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606FD18" w:rsidR="001E41F3" w:rsidRDefault="001E41F3">
      <w:pPr>
        <w:pStyle w:val="CRCoverPage"/>
        <w:tabs>
          <w:tab w:val="right" w:pos="9639"/>
        </w:tabs>
        <w:spacing w:after="0"/>
        <w:rPr>
          <w:b/>
          <w:i/>
          <w:noProof/>
          <w:sz w:val="28"/>
        </w:rPr>
      </w:pPr>
      <w:r>
        <w:rPr>
          <w:b/>
          <w:noProof/>
          <w:sz w:val="24"/>
        </w:rPr>
        <w:t>3GPP TSG-</w:t>
      </w:r>
      <w:r w:rsidR="00184E9C">
        <w:fldChar w:fldCharType="begin"/>
      </w:r>
      <w:r w:rsidR="00184E9C">
        <w:instrText xml:space="preserve"> DOCPROPERTY  TSG/WGRef  \* MERGEFORMAT </w:instrText>
      </w:r>
      <w:r w:rsidR="00184E9C">
        <w:fldChar w:fldCharType="separate"/>
      </w:r>
      <w:r w:rsidR="000A25F4" w:rsidRPr="000A25F4">
        <w:rPr>
          <w:b/>
          <w:noProof/>
          <w:sz w:val="24"/>
        </w:rPr>
        <w:t>RAN5</w:t>
      </w:r>
      <w:r w:rsidR="00184E9C">
        <w:rPr>
          <w:b/>
          <w:noProof/>
          <w:sz w:val="24"/>
        </w:rPr>
        <w:fldChar w:fldCharType="end"/>
      </w:r>
      <w:r w:rsidR="00C66BA2">
        <w:rPr>
          <w:b/>
          <w:noProof/>
          <w:sz w:val="24"/>
        </w:rPr>
        <w:t xml:space="preserve"> </w:t>
      </w:r>
      <w:r>
        <w:rPr>
          <w:b/>
          <w:noProof/>
          <w:sz w:val="24"/>
        </w:rPr>
        <w:t>Meeting #</w:t>
      </w:r>
      <w:r w:rsidR="00184E9C">
        <w:fldChar w:fldCharType="begin"/>
      </w:r>
      <w:r w:rsidR="00184E9C">
        <w:instrText xml:space="preserve"> DOCPROPERTY  MtgSeq  \* MERGEFORMAT </w:instrText>
      </w:r>
      <w:r w:rsidR="00184E9C">
        <w:fldChar w:fldCharType="separate"/>
      </w:r>
      <w:r w:rsidR="00394843" w:rsidRPr="00394843">
        <w:rPr>
          <w:b/>
          <w:noProof/>
          <w:sz w:val="24"/>
        </w:rPr>
        <w:t>9</w:t>
      </w:r>
      <w:r w:rsidR="00CC633F">
        <w:rPr>
          <w:b/>
          <w:noProof/>
          <w:sz w:val="24"/>
        </w:rPr>
        <w:t>4</w:t>
      </w:r>
      <w:r w:rsidR="00184E9C">
        <w:rPr>
          <w:b/>
          <w:noProof/>
          <w:sz w:val="24"/>
        </w:rPr>
        <w:fldChar w:fldCharType="end"/>
      </w:r>
      <w:r w:rsidR="00184E9C">
        <w:fldChar w:fldCharType="begin"/>
      </w:r>
      <w:r w:rsidR="00184E9C">
        <w:instrText xml:space="preserve"> DOCPROPERTY  MtgTitle  \* MERGEFORMAT </w:instrText>
      </w:r>
      <w:r w:rsidR="00184E9C">
        <w:fldChar w:fldCharType="separate"/>
      </w:r>
      <w:r w:rsidR="000A25F4" w:rsidRPr="000A25F4">
        <w:rPr>
          <w:b/>
          <w:noProof/>
          <w:sz w:val="24"/>
        </w:rPr>
        <w:t>-e</w:t>
      </w:r>
      <w:r w:rsidR="00184E9C">
        <w:rPr>
          <w:b/>
          <w:noProof/>
          <w:sz w:val="24"/>
        </w:rPr>
        <w:fldChar w:fldCharType="end"/>
      </w:r>
      <w:r>
        <w:rPr>
          <w:b/>
          <w:i/>
          <w:noProof/>
          <w:sz w:val="28"/>
        </w:rPr>
        <w:tab/>
      </w:r>
      <w:r w:rsidR="00184E9C">
        <w:fldChar w:fldCharType="begin"/>
      </w:r>
      <w:r w:rsidR="00184E9C">
        <w:instrText xml:space="preserve"> DOCPROPERTY  Tdoc#  \* MERGEFORMAT </w:instrText>
      </w:r>
      <w:r w:rsidR="00184E9C">
        <w:fldChar w:fldCharType="separate"/>
      </w:r>
      <w:r w:rsidR="00394843" w:rsidRPr="00394843">
        <w:rPr>
          <w:b/>
          <w:i/>
          <w:noProof/>
          <w:sz w:val="28"/>
        </w:rPr>
        <w:t>R5-2</w:t>
      </w:r>
      <w:r w:rsidR="00CC633F">
        <w:rPr>
          <w:b/>
          <w:i/>
          <w:noProof/>
          <w:sz w:val="28"/>
        </w:rPr>
        <w:t>2</w:t>
      </w:r>
      <w:r w:rsidR="00D222DD">
        <w:rPr>
          <w:b/>
          <w:i/>
          <w:noProof/>
          <w:sz w:val="28"/>
        </w:rPr>
        <w:t>0879</w:t>
      </w:r>
      <w:r w:rsidR="00184E9C">
        <w:rPr>
          <w:b/>
          <w:i/>
          <w:noProof/>
          <w:sz w:val="28"/>
        </w:rPr>
        <w:fldChar w:fldCharType="end"/>
      </w:r>
    </w:p>
    <w:p w14:paraId="7CB45193" w14:textId="35E8DB72" w:rsidR="001E41F3" w:rsidRDefault="00184E9C" w:rsidP="005E2C44">
      <w:pPr>
        <w:pStyle w:val="CRCoverPage"/>
        <w:outlineLvl w:val="0"/>
        <w:rPr>
          <w:b/>
          <w:noProof/>
          <w:sz w:val="24"/>
        </w:rPr>
      </w:pPr>
      <w:r>
        <w:fldChar w:fldCharType="begin"/>
      </w:r>
      <w:r>
        <w:instrText xml:space="preserve"> DOCPROPERTY  Location  \* MERGEFORMAT </w:instrText>
      </w:r>
      <w:r>
        <w:fldChar w:fldCharType="separate"/>
      </w:r>
      <w:r w:rsidR="000A25F4" w:rsidRPr="000A25F4">
        <w:rPr>
          <w:b/>
          <w:noProof/>
          <w:sz w:val="24"/>
        </w:rPr>
        <w:t>Online</w:t>
      </w:r>
      <w:r>
        <w:rPr>
          <w:b/>
          <w:noProof/>
          <w:sz w:val="24"/>
        </w:rPr>
        <w:fldChar w:fldCharType="end"/>
      </w:r>
      <w:r w:rsidR="001E41F3">
        <w:rPr>
          <w:b/>
          <w:noProof/>
          <w:sz w:val="24"/>
        </w:rPr>
        <w:t>,</w:t>
      </w:r>
      <w:r w:rsidR="00A125B0">
        <w:fldChar w:fldCharType="begin"/>
      </w:r>
      <w:r w:rsidR="00A125B0">
        <w:instrText xml:space="preserve"> DOCPROPERTY  Country  \* MERGEFORMAT </w:instrText>
      </w:r>
      <w:r w:rsidR="00A125B0">
        <w:fldChar w:fldCharType="end"/>
      </w:r>
      <w:r w:rsidR="001E41F3">
        <w:rPr>
          <w:b/>
          <w:noProof/>
          <w:sz w:val="24"/>
        </w:rPr>
        <w:t xml:space="preserve"> </w:t>
      </w:r>
      <w:r>
        <w:fldChar w:fldCharType="begin"/>
      </w:r>
      <w:r>
        <w:instrText xml:space="preserve"> DOCPROPERTY  StartDate  \* MERGEFORMAT </w:instrText>
      </w:r>
      <w:r>
        <w:fldChar w:fldCharType="separate"/>
      </w:r>
      <w:r w:rsidR="0080629D">
        <w:rPr>
          <w:b/>
          <w:noProof/>
          <w:sz w:val="24"/>
        </w:rPr>
        <w:t>21st</w:t>
      </w:r>
      <w:r w:rsidR="00394843" w:rsidRPr="00394843">
        <w:rPr>
          <w:b/>
          <w:noProof/>
          <w:sz w:val="24"/>
        </w:rPr>
        <w:t xml:space="preserve"> </w:t>
      </w:r>
      <w:r w:rsidR="0080629D">
        <w:rPr>
          <w:b/>
          <w:noProof/>
          <w:sz w:val="24"/>
        </w:rPr>
        <w:t>Feb</w:t>
      </w:r>
      <w:r w:rsidR="00394843" w:rsidRPr="00394843">
        <w:rPr>
          <w:b/>
          <w:noProof/>
          <w:sz w:val="24"/>
        </w:rPr>
        <w:t xml:space="preserve"> 202</w:t>
      </w:r>
      <w:r w:rsidR="0080629D">
        <w:rPr>
          <w:b/>
          <w:noProof/>
          <w:sz w:val="24"/>
        </w:rPr>
        <w:t>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AC1B5A">
        <w:rPr>
          <w:b/>
          <w:noProof/>
          <w:sz w:val="24"/>
        </w:rPr>
        <w:t>4</w:t>
      </w:r>
      <w:r w:rsidR="00394843" w:rsidRPr="00394843">
        <w:rPr>
          <w:b/>
          <w:noProof/>
          <w:sz w:val="24"/>
        </w:rPr>
        <w:t xml:space="preserve">th </w:t>
      </w:r>
      <w:r w:rsidR="00AC1B5A">
        <w:rPr>
          <w:b/>
          <w:noProof/>
          <w:sz w:val="24"/>
        </w:rPr>
        <w:t>Mar</w:t>
      </w:r>
      <w:r w:rsidR="00394843" w:rsidRPr="00394843">
        <w:rPr>
          <w:b/>
          <w:noProof/>
          <w:sz w:val="24"/>
        </w:rPr>
        <w:t xml:space="preserve"> 202</w:t>
      </w:r>
      <w:r w:rsidR="00AC1B5A">
        <w:rPr>
          <w:b/>
          <w:noProof/>
          <w:sz w:val="24"/>
        </w:rPr>
        <w:t>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9F357E1" w:rsidR="001E41F3" w:rsidRDefault="00305409" w:rsidP="00E34898">
            <w:pPr>
              <w:pStyle w:val="CRCoverPage"/>
              <w:spacing w:after="0"/>
              <w:jc w:val="right"/>
              <w:rPr>
                <w:i/>
                <w:noProof/>
              </w:rPr>
            </w:pPr>
            <w:r>
              <w:rPr>
                <w:i/>
                <w:noProof/>
                <w:sz w:val="14"/>
              </w:rPr>
              <w:t>CR-Form-v</w:t>
            </w:r>
            <w:r w:rsidR="008863B9">
              <w:rPr>
                <w:i/>
                <w:noProof/>
                <w:sz w:val="14"/>
              </w:rPr>
              <w:t>12.</w:t>
            </w:r>
            <w:r w:rsidR="00117ED2">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2BBCC705"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6C684EB6"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4FFA80" w:rsidR="001E41F3" w:rsidRPr="00410371" w:rsidRDefault="00184E9C" w:rsidP="00E13F3D">
            <w:pPr>
              <w:pStyle w:val="CRCoverPage"/>
              <w:spacing w:after="0"/>
              <w:jc w:val="right"/>
              <w:rPr>
                <w:b/>
                <w:noProof/>
                <w:sz w:val="28"/>
              </w:rPr>
            </w:pPr>
            <w:r>
              <w:fldChar w:fldCharType="begin"/>
            </w:r>
            <w:r>
              <w:instrText xml:space="preserve"> DOCPROPERTY  Spec#  \* MERGEFORMAT </w:instrText>
            </w:r>
            <w:r>
              <w:fldChar w:fldCharType="separate"/>
            </w:r>
            <w:r w:rsidR="00E73862" w:rsidRPr="00E73862">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E643AA" w:rsidR="001E41F3" w:rsidRPr="00410371" w:rsidRDefault="00184E9C" w:rsidP="00D222DD">
            <w:pPr>
              <w:pStyle w:val="CRCoverPage"/>
              <w:spacing w:after="0"/>
              <w:jc w:val="center"/>
              <w:rPr>
                <w:noProof/>
              </w:rPr>
            </w:pPr>
            <w:r>
              <w:fldChar w:fldCharType="begin"/>
            </w:r>
            <w:r>
              <w:instrText xml:space="preserve"> DOCPROPERTY  Cr#  \* MERGEFORMAT </w:instrText>
            </w:r>
            <w:r>
              <w:fldChar w:fldCharType="separate"/>
            </w:r>
            <w:r w:rsidR="00D222DD">
              <w:rPr>
                <w:b/>
                <w:noProof/>
                <w:sz w:val="28"/>
              </w:rPr>
              <w:t>1656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CB1416" w:rsidR="001E41F3" w:rsidRPr="00410371" w:rsidRDefault="00184E9C" w:rsidP="00E13F3D">
            <w:pPr>
              <w:pStyle w:val="CRCoverPage"/>
              <w:spacing w:after="0"/>
              <w:jc w:val="center"/>
              <w:rPr>
                <w:b/>
                <w:noProof/>
              </w:rPr>
            </w:pPr>
            <w:r>
              <w:fldChar w:fldCharType="begin"/>
            </w:r>
            <w:r>
              <w:instrText xml:space="preserve"> DOCPROPERTY  Revision  \* MERGEFORMAT </w:instrText>
            </w:r>
            <w:r>
              <w:fldChar w:fldCharType="separate"/>
            </w:r>
            <w:r w:rsidR="000A25F4" w:rsidRPr="000A25F4">
              <w:rPr>
                <w:b/>
                <w:noProof/>
                <w:sz w:val="28"/>
              </w:rPr>
              <w:t>-</w:t>
            </w:r>
            <w:r>
              <w:rPr>
                <w:b/>
                <w:noProof/>
                <w:sz w:val="28"/>
              </w:rPr>
              <w:fldChar w:fldCharType="end"/>
            </w:r>
          </w:p>
        </w:tc>
        <w:tc>
          <w:tcPr>
            <w:tcW w:w="2410" w:type="dxa"/>
          </w:tcPr>
          <w:p w14:paraId="5D4AEAE9" w14:textId="4778715F"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5F945C" w:rsidR="001E41F3" w:rsidRPr="00410371" w:rsidRDefault="00184E9C">
            <w:pPr>
              <w:pStyle w:val="CRCoverPage"/>
              <w:spacing w:after="0"/>
              <w:jc w:val="center"/>
              <w:rPr>
                <w:noProof/>
                <w:sz w:val="28"/>
              </w:rPr>
            </w:pPr>
            <w:r>
              <w:fldChar w:fldCharType="begin"/>
            </w:r>
            <w:r>
              <w:instrText xml:space="preserve"> DOCPROPERTY  Version  \* MERGEFORMAT </w:instrText>
            </w:r>
            <w:r>
              <w:fldChar w:fldCharType="separate"/>
            </w:r>
            <w:r w:rsidR="002418A5" w:rsidRPr="002418A5">
              <w:rPr>
                <w:b/>
                <w:noProof/>
                <w:sz w:val="28"/>
              </w:rPr>
              <w:t>1</w:t>
            </w:r>
            <w:r w:rsidR="00A22772">
              <w:rPr>
                <w:b/>
                <w:noProof/>
                <w:sz w:val="28"/>
              </w:rPr>
              <w:t>7</w:t>
            </w:r>
            <w:r w:rsidR="002418A5" w:rsidRPr="002418A5">
              <w:rPr>
                <w:b/>
                <w:noProof/>
                <w:sz w:val="28"/>
              </w:rPr>
              <w:t>.</w:t>
            </w:r>
            <w:r w:rsidR="00A22772">
              <w:rPr>
                <w:b/>
                <w:noProof/>
                <w:sz w:val="28"/>
              </w:rPr>
              <w:t>1</w:t>
            </w:r>
            <w:r w:rsidR="002418A5" w:rsidRPr="002418A5">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31635C36"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0052114"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0B308765"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5F34DE1" w:rsidR="00F25D98" w:rsidRDefault="0064226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3C216C" w:rsidR="001E41F3" w:rsidRDefault="00184E9C">
            <w:pPr>
              <w:pStyle w:val="CRCoverPage"/>
              <w:spacing w:after="0"/>
              <w:ind w:left="100"/>
              <w:rPr>
                <w:noProof/>
              </w:rPr>
            </w:pPr>
            <w:r>
              <w:fldChar w:fldCharType="begin"/>
            </w:r>
            <w:r>
              <w:instrText xml:space="preserve"> DOCPROPERTY  CrTitle  \* MERGEFORMAT </w:instrText>
            </w:r>
            <w:r>
              <w:fldChar w:fldCharType="separate"/>
            </w:r>
            <w:r w:rsidR="000A25F4">
              <w:t>Correction to</w:t>
            </w:r>
            <w:r>
              <w:fldChar w:fldCharType="end"/>
            </w:r>
            <w:r w:rsidR="00272B6C">
              <w:t xml:space="preserve"> </w:t>
            </w:r>
            <w:r w:rsidR="00367F8E" w:rsidRPr="00367F8E">
              <w:rPr>
                <w:noProof/>
                <w:lang w:eastAsia="ja-JP"/>
              </w:rPr>
              <w:t>NR SA FR1 cell re-selection for UE configured with highSpeedMeasFlag-r16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2C3C1C2F"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6999D8" w:rsidR="001E41F3" w:rsidRDefault="00184E9C">
            <w:pPr>
              <w:pStyle w:val="CRCoverPage"/>
              <w:spacing w:after="0"/>
              <w:ind w:left="100"/>
              <w:rPr>
                <w:noProof/>
              </w:rPr>
            </w:pPr>
            <w:r>
              <w:fldChar w:fldCharType="begin"/>
            </w:r>
            <w:r>
              <w:instrText xml:space="preserve"> DOCPROPERTY  SourceIfWg  \* MERGEFORMAT </w:instrText>
            </w:r>
            <w:r>
              <w:fldChar w:fldCharType="separate"/>
            </w:r>
            <w:r w:rsidR="000A25F4">
              <w:rPr>
                <w:noProof/>
              </w:rPr>
              <w:t>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E5D8B8" w:rsidR="001E41F3" w:rsidRDefault="00A125B0" w:rsidP="00547111">
            <w:pPr>
              <w:pStyle w:val="CRCoverPage"/>
              <w:spacing w:after="0"/>
              <w:ind w:left="100"/>
              <w:rPr>
                <w:noProof/>
              </w:rPr>
            </w:pPr>
            <w:r>
              <w:t>R5</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856E5A3"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4BF942" w:rsidR="001E41F3" w:rsidRDefault="00184E9C">
            <w:pPr>
              <w:pStyle w:val="CRCoverPage"/>
              <w:spacing w:after="0"/>
              <w:ind w:left="100"/>
              <w:rPr>
                <w:noProof/>
              </w:rPr>
            </w:pPr>
            <w:r>
              <w:fldChar w:fldCharType="begin"/>
            </w:r>
            <w:r>
              <w:instrText xml:space="preserve"> DOCPROPERTY  RelatedWis  \* MERGEFORMAT </w:instrText>
            </w:r>
            <w:r>
              <w:fldChar w:fldCharType="separate"/>
            </w:r>
            <w:r w:rsidR="00825492" w:rsidRPr="00825492">
              <w:rPr>
                <w:noProof/>
              </w:rPr>
              <w:t>NR_HST-UEConTest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585193" w:rsidR="001E41F3" w:rsidRDefault="00184E9C">
            <w:pPr>
              <w:pStyle w:val="CRCoverPage"/>
              <w:spacing w:after="0"/>
              <w:ind w:left="100"/>
              <w:rPr>
                <w:noProof/>
              </w:rPr>
            </w:pPr>
            <w:r>
              <w:fldChar w:fldCharType="begin"/>
            </w:r>
            <w:r>
              <w:instrText xml:space="preserve"> DOCPROPERTY  ResDate  \* MERGEFORMAT </w:instrText>
            </w:r>
            <w:r>
              <w:fldChar w:fldCharType="separate"/>
            </w:r>
            <w:r w:rsidR="00394843">
              <w:rPr>
                <w:noProof/>
              </w:rPr>
              <w:t>202</w:t>
            </w:r>
            <w:r w:rsidR="00367F8E">
              <w:rPr>
                <w:noProof/>
              </w:rPr>
              <w:t>2</w:t>
            </w:r>
            <w:r w:rsidR="00394843">
              <w:rPr>
                <w:noProof/>
              </w:rPr>
              <w:t>-0</w:t>
            </w:r>
            <w:r w:rsidR="00367F8E">
              <w:rPr>
                <w:noProof/>
              </w:rPr>
              <w:t>2</w:t>
            </w:r>
            <w:r w:rsidR="00394843">
              <w:rPr>
                <w:noProof/>
              </w:rPr>
              <w:t>-</w:t>
            </w:r>
            <w:r w:rsidR="000A53C0">
              <w:rPr>
                <w:noProof/>
              </w:rPr>
              <w:t>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732251" w:rsidR="001E41F3" w:rsidRDefault="00184E9C" w:rsidP="00D24991">
            <w:pPr>
              <w:pStyle w:val="CRCoverPage"/>
              <w:spacing w:after="0"/>
              <w:ind w:left="100" w:right="-609"/>
              <w:rPr>
                <w:b/>
                <w:noProof/>
              </w:rPr>
            </w:pPr>
            <w:r>
              <w:fldChar w:fldCharType="begin"/>
            </w:r>
            <w:r>
              <w:instrText xml:space="preserve"> DOCPROPERTY  Cat  \* MERGEFORMAT </w:instrText>
            </w:r>
            <w:r>
              <w:fldChar w:fldCharType="separate"/>
            </w:r>
            <w:r w:rsidR="000A25F4" w:rsidRPr="000A25F4">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24AC77" w:rsidR="001E41F3" w:rsidRDefault="00184E9C">
            <w:pPr>
              <w:pStyle w:val="CRCoverPage"/>
              <w:spacing w:after="0"/>
              <w:ind w:left="100"/>
              <w:rPr>
                <w:noProof/>
              </w:rPr>
            </w:pPr>
            <w:r>
              <w:fldChar w:fldCharType="begin"/>
            </w:r>
            <w:r>
              <w:instrText xml:space="preserve"> DOCPROPERTY  Release  \* MERGEFORMAT </w:instrText>
            </w:r>
            <w:r>
              <w:fldChar w:fldCharType="separate"/>
            </w:r>
            <w:r w:rsidR="00394843">
              <w:rPr>
                <w:noProof/>
              </w:rPr>
              <w:t>Rel-1</w:t>
            </w:r>
            <w:r w:rsidR="000A53C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A67FBF0"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9BBECBD"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w:t>
            </w:r>
            <w:r w:rsidR="00117ED2">
              <w:rPr>
                <w:i/>
                <w:noProof/>
                <w:sz w:val="18"/>
              </w:rPr>
              <w:t>6</w:t>
            </w:r>
            <w:r w:rsidR="00E34898">
              <w:rPr>
                <w:i/>
                <w:noProof/>
                <w:sz w:val="18"/>
              </w:rPr>
              <w:t>)</w:t>
            </w:r>
            <w:r w:rsidR="00E34898">
              <w:rPr>
                <w:i/>
                <w:noProof/>
                <w:sz w:val="18"/>
              </w:rPr>
              <w:br/>
              <w:t>Rel-16</w:t>
            </w:r>
            <w:r w:rsidR="00E34898">
              <w:rPr>
                <w:i/>
                <w:noProof/>
                <w:sz w:val="18"/>
              </w:rPr>
              <w:tab/>
              <w:t>(Release 1</w:t>
            </w:r>
            <w:r w:rsidR="00117ED2">
              <w:rPr>
                <w:i/>
                <w:noProof/>
                <w:sz w:val="18"/>
              </w:rPr>
              <w:t>7</w:t>
            </w:r>
            <w:r w:rsidR="00E34898">
              <w:rPr>
                <w:i/>
                <w:noProof/>
                <w:sz w:val="18"/>
              </w:rPr>
              <w:t>)</w:t>
            </w:r>
            <w:r w:rsidR="002E472E">
              <w:rPr>
                <w:i/>
                <w:noProof/>
                <w:sz w:val="18"/>
              </w:rPr>
              <w:br/>
              <w:t>Rel-17</w:t>
            </w:r>
            <w:r w:rsidR="002E472E">
              <w:rPr>
                <w:i/>
                <w:noProof/>
                <w:sz w:val="18"/>
              </w:rPr>
              <w:tab/>
              <w:t>(Release 1</w:t>
            </w:r>
            <w:r w:rsidR="00117ED2">
              <w:rPr>
                <w:i/>
                <w:noProof/>
                <w:sz w:val="18"/>
              </w:rPr>
              <w:t>8</w:t>
            </w:r>
            <w:r w:rsidR="002E472E">
              <w:rPr>
                <w:i/>
                <w:noProof/>
                <w:sz w:val="18"/>
              </w:rPr>
              <w:t>)</w:t>
            </w:r>
            <w:r w:rsidR="002E472E">
              <w:rPr>
                <w:i/>
                <w:noProof/>
                <w:sz w:val="18"/>
              </w:rPr>
              <w:br/>
              <w:t>Rel-18</w:t>
            </w:r>
            <w:r w:rsidR="002E472E">
              <w:rPr>
                <w:i/>
                <w:noProof/>
                <w:sz w:val="18"/>
              </w:rPr>
              <w:tab/>
              <w:t>(Release 1</w:t>
            </w:r>
            <w:r w:rsidR="00117ED2">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6C9E40" w14:textId="6F2997C0" w:rsidR="008323A1" w:rsidRDefault="000A53C0" w:rsidP="00C939F4">
            <w:pPr>
              <w:pStyle w:val="CRCoverPage"/>
              <w:spacing w:after="0"/>
              <w:ind w:left="100"/>
              <w:rPr>
                <w:noProof/>
              </w:rPr>
            </w:pPr>
            <w:r w:rsidRPr="000A53C0">
              <w:rPr>
                <w:noProof/>
                <w:lang w:eastAsia="ja-JP"/>
              </w:rPr>
              <w:t>NR SA FR1 cell re-selection for UE configured with highSpeedMeasFlag-r16</w:t>
            </w:r>
            <w:r w:rsidR="008323A1">
              <w:rPr>
                <w:noProof/>
                <w:lang w:eastAsia="ja-JP"/>
              </w:rPr>
              <w:t xml:space="preserve"> (</w:t>
            </w:r>
            <w:r>
              <w:rPr>
                <w:noProof/>
                <w:lang w:eastAsia="ja-JP"/>
              </w:rPr>
              <w:t>6.1.1.7</w:t>
            </w:r>
            <w:r w:rsidR="008323A1">
              <w:rPr>
                <w:noProof/>
                <w:lang w:eastAsia="ja-JP"/>
              </w:rPr>
              <w:t xml:space="preserve">) </w:t>
            </w:r>
            <w:r>
              <w:rPr>
                <w:noProof/>
                <w:lang w:eastAsia="ja-JP"/>
              </w:rPr>
              <w:t>is</w:t>
            </w:r>
            <w:r w:rsidR="008323A1">
              <w:rPr>
                <w:noProof/>
                <w:lang w:eastAsia="ja-JP"/>
              </w:rPr>
              <w:t xml:space="preserve"> imcomlete due to</w:t>
            </w:r>
            <w:r w:rsidR="00C939F4">
              <w:rPr>
                <w:noProof/>
                <w:lang w:eastAsia="ja-JP"/>
              </w:rPr>
              <w:t xml:space="preserve"> </w:t>
            </w:r>
            <w:r w:rsidR="00E27523">
              <w:rPr>
                <w:noProof/>
                <w:lang w:eastAsia="ja-JP"/>
              </w:rPr>
              <w:t xml:space="preserve">undefined </w:t>
            </w:r>
            <w:r w:rsidR="00C939F4">
              <w:rPr>
                <w:noProof/>
                <w:lang w:eastAsia="ja-JP"/>
              </w:rPr>
              <w:t>T</w:t>
            </w:r>
            <w:r w:rsidR="008323A1">
              <w:rPr>
                <w:noProof/>
                <w:lang w:eastAsia="ja-JP"/>
              </w:rPr>
              <w:t>T analysi</w:t>
            </w:r>
            <w:r w:rsidR="00E27523">
              <w:rPr>
                <w:noProof/>
                <w:lang w:eastAsia="ja-JP"/>
              </w:rPr>
              <w:t>s.</w:t>
            </w:r>
          </w:p>
          <w:p w14:paraId="708AA7DE" w14:textId="1B1ACBA1" w:rsidR="008323A1" w:rsidRDefault="008323A1" w:rsidP="008323A1">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E9D101" w14:textId="4328B302" w:rsidR="008323A1" w:rsidRDefault="008323A1">
            <w:pPr>
              <w:pStyle w:val="CRCoverPage"/>
              <w:spacing w:after="0"/>
              <w:ind w:left="100"/>
              <w:rPr>
                <w:noProof/>
                <w:lang w:eastAsia="ja-JP"/>
              </w:rPr>
            </w:pPr>
            <w:r>
              <w:rPr>
                <w:rFonts w:hint="eastAsia"/>
                <w:noProof/>
                <w:lang w:eastAsia="ja-JP"/>
              </w:rPr>
              <w:t>T</w:t>
            </w:r>
            <w:r>
              <w:rPr>
                <w:noProof/>
                <w:lang w:eastAsia="ja-JP"/>
              </w:rPr>
              <w:t>T is specified.</w:t>
            </w:r>
          </w:p>
          <w:p w14:paraId="31C656EC" w14:textId="6714CE09" w:rsidR="008323A1" w:rsidRDefault="008323A1">
            <w:pPr>
              <w:pStyle w:val="CRCoverPage"/>
              <w:spacing w:after="0"/>
              <w:ind w:left="100"/>
              <w:rPr>
                <w:noProof/>
                <w:lang w:eastAsia="ja-JP"/>
              </w:rPr>
            </w:pPr>
            <w:r>
              <w:rPr>
                <w:rFonts w:hint="eastAsia"/>
                <w:noProof/>
                <w:lang w:eastAsia="ja-JP"/>
              </w:rPr>
              <w:t>E</w:t>
            </w:r>
            <w:r>
              <w:rPr>
                <w:noProof/>
                <w:lang w:eastAsia="ja-JP"/>
              </w:rPr>
              <w:t>ditor’s Note are removed and make TCs completed.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FA30B6" w:rsidR="001E41F3" w:rsidRDefault="008323A1">
            <w:pPr>
              <w:pStyle w:val="CRCoverPage"/>
              <w:spacing w:after="0"/>
              <w:ind w:left="100"/>
              <w:rPr>
                <w:noProof/>
              </w:rPr>
            </w:pPr>
            <w:r>
              <w:rPr>
                <w:noProof/>
                <w:lang w:eastAsia="ja-JP"/>
              </w:rPr>
              <w:t>Test cases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6B8064" w:rsidR="001E41F3" w:rsidRDefault="00AF558C">
            <w:pPr>
              <w:pStyle w:val="CRCoverPage"/>
              <w:spacing w:after="0"/>
              <w:ind w:left="100"/>
              <w:rPr>
                <w:noProof/>
              </w:rPr>
            </w:pPr>
            <w:r>
              <w:rPr>
                <w:noProof/>
                <w:lang w:eastAsia="ja-JP"/>
              </w:rPr>
              <w:t>6.1.1.7</w:t>
            </w:r>
            <w:r w:rsidR="00F834A4">
              <w:rPr>
                <w:noProof/>
                <w:lang w:eastAsia="ja-JP"/>
              </w:rPr>
              <w:t>, F.1.1.2, F.1.3</w:t>
            </w:r>
            <w:r w:rsidR="00CE1E11">
              <w:rPr>
                <w:noProof/>
                <w:lang w:eastAsia="ja-JP"/>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C6C4C8A" w14:textId="77777777" w:rsidR="009B376A" w:rsidRPr="00E93BAF" w:rsidRDefault="009B376A" w:rsidP="00E93BAF">
      <w:pPr>
        <w:rPr>
          <w:rFonts w:ascii="Arial" w:hAnsi="Arial" w:cs="Arial"/>
          <w:noProof/>
          <w:color w:val="FF0000"/>
          <w:sz w:val="32"/>
          <w:szCs w:val="32"/>
          <w:lang w:eastAsia="ja-JP"/>
        </w:rPr>
      </w:pPr>
      <w:r w:rsidRPr="00E93BAF">
        <w:rPr>
          <w:rFonts w:ascii="Arial" w:hAnsi="Arial" w:cs="Arial"/>
          <w:noProof/>
          <w:color w:val="FF0000"/>
          <w:sz w:val="32"/>
          <w:szCs w:val="32"/>
          <w:lang w:eastAsia="ja-JP"/>
        </w:rPr>
        <w:lastRenderedPageBreak/>
        <w:t>&lt;&lt;Unchaged sections skipped&gt;&gt;</w:t>
      </w:r>
    </w:p>
    <w:p w14:paraId="70BCB321" w14:textId="588EE86D" w:rsidR="00F83977" w:rsidRPr="00E93BAF" w:rsidRDefault="00F83977" w:rsidP="00E93BAF">
      <w:pPr>
        <w:rPr>
          <w:rFonts w:ascii="Arial" w:hAnsi="Arial" w:cs="Arial"/>
          <w:noProof/>
          <w:color w:val="FF0000"/>
          <w:sz w:val="32"/>
          <w:szCs w:val="32"/>
          <w:lang w:eastAsia="ja-JP"/>
        </w:rPr>
      </w:pPr>
      <w:r w:rsidRPr="00E93BAF">
        <w:rPr>
          <w:rFonts w:ascii="Arial" w:hAnsi="Arial" w:cs="Arial" w:hint="eastAsia"/>
          <w:noProof/>
          <w:color w:val="FF0000"/>
          <w:sz w:val="32"/>
          <w:szCs w:val="32"/>
          <w:lang w:eastAsia="ja-JP"/>
        </w:rPr>
        <w:t>&lt;&lt;</w:t>
      </w:r>
      <w:r w:rsidRPr="00E93BAF">
        <w:rPr>
          <w:rFonts w:ascii="Arial" w:hAnsi="Arial" w:cs="Arial"/>
          <w:noProof/>
          <w:color w:val="FF0000"/>
          <w:sz w:val="32"/>
          <w:szCs w:val="32"/>
          <w:lang w:eastAsia="ja-JP"/>
        </w:rPr>
        <w:t>Start</w:t>
      </w:r>
      <w:r w:rsidRPr="00E93BAF">
        <w:rPr>
          <w:rFonts w:ascii="Arial" w:hAnsi="Arial" w:cs="Arial" w:hint="eastAsia"/>
          <w:noProof/>
          <w:color w:val="FF0000"/>
          <w:sz w:val="32"/>
          <w:szCs w:val="32"/>
          <w:lang w:eastAsia="ja-JP"/>
        </w:rPr>
        <w:t xml:space="preserve"> of change&gt;&gt;</w:t>
      </w:r>
    </w:p>
    <w:p w14:paraId="0E4E93C0" w14:textId="77777777" w:rsidR="006D2C1B" w:rsidRPr="005B0A88" w:rsidRDefault="006D2C1B" w:rsidP="006D2C1B">
      <w:pPr>
        <w:pStyle w:val="40"/>
        <w:rPr>
          <w:lang w:eastAsia="zh-CN"/>
        </w:rPr>
      </w:pPr>
      <w:r w:rsidRPr="005B0A88">
        <w:t>6.1.1.</w:t>
      </w:r>
      <w:r w:rsidRPr="005B0A88">
        <w:rPr>
          <w:lang w:eastAsia="zh-CN"/>
        </w:rPr>
        <w:t>7</w:t>
      </w:r>
      <w:r w:rsidRPr="005B0A88">
        <w:tab/>
        <w:t>NR SA FR1 cell re-selection for UE configured with highSpeedMeasFlag-r16</w:t>
      </w:r>
    </w:p>
    <w:p w14:paraId="7786DC40" w14:textId="59166805" w:rsidR="006D2C1B" w:rsidRPr="005B0A88" w:rsidDel="0017197A" w:rsidRDefault="006D2C1B" w:rsidP="006D2C1B">
      <w:pPr>
        <w:pStyle w:val="EditorsNote"/>
        <w:rPr>
          <w:del w:id="1" w:author="Anritsu" w:date="2022-01-24T11:23:00Z"/>
        </w:rPr>
      </w:pPr>
      <w:del w:id="2" w:author="Anritsu" w:date="2022-01-24T11:23:00Z">
        <w:r w:rsidRPr="005B0A88" w:rsidDel="0017197A">
          <w:delText>Editor’s note: This test case is incomplete. The following aspects are either missing or not yet determined:</w:delText>
        </w:r>
      </w:del>
    </w:p>
    <w:p w14:paraId="0BBC899A" w14:textId="2F807400" w:rsidR="006D2C1B" w:rsidRPr="005B0A88" w:rsidDel="0017197A" w:rsidRDefault="006D2C1B" w:rsidP="006D2C1B">
      <w:pPr>
        <w:pStyle w:val="EditorsNote"/>
        <w:rPr>
          <w:del w:id="3" w:author="Anritsu" w:date="2022-01-24T11:23:00Z"/>
          <w:lang w:eastAsia="zh-CN"/>
        </w:rPr>
      </w:pPr>
      <w:del w:id="4" w:author="Anritsu" w:date="2022-01-24T11:23:00Z">
        <w:r w:rsidRPr="005B0A88" w:rsidDel="0017197A">
          <w:rPr>
            <w:lang w:eastAsia="zh-CN"/>
          </w:rPr>
          <w:delText>-</w:delText>
        </w:r>
        <w:r w:rsidRPr="005B0A88" w:rsidDel="0017197A">
          <w:rPr>
            <w:lang w:eastAsia="zh-CN"/>
          </w:rPr>
          <w:tab/>
        </w:r>
        <w:r w:rsidRPr="005B0A88" w:rsidDel="0017197A">
          <w:delText xml:space="preserve">The Test tolerances </w:delText>
        </w:r>
        <w:r w:rsidRPr="005B0A88" w:rsidDel="0017197A">
          <w:rPr>
            <w:rFonts w:eastAsia="PMingLiU"/>
            <w:lang w:eastAsia="zh-TW"/>
          </w:rPr>
          <w:delText xml:space="preserve">and </w:delText>
        </w:r>
        <w:r w:rsidRPr="005B0A88" w:rsidDel="0017197A">
          <w:delText>Test system uncertainties applicable to this test are undefined</w:delText>
        </w:r>
        <w:r w:rsidRPr="005B0A88" w:rsidDel="0017197A">
          <w:rPr>
            <w:rFonts w:eastAsia="PMingLiU"/>
            <w:lang w:eastAsia="zh-TW"/>
          </w:rPr>
          <w:delText>.</w:delText>
        </w:r>
      </w:del>
    </w:p>
    <w:p w14:paraId="5AF78048" w14:textId="77777777" w:rsidR="006D2C1B" w:rsidRPr="005B0A88" w:rsidRDefault="006D2C1B" w:rsidP="006D2C1B">
      <w:pPr>
        <w:pStyle w:val="H6"/>
      </w:pPr>
      <w:r w:rsidRPr="005B0A88">
        <w:t>6.1.1.7.1</w:t>
      </w:r>
      <w:r w:rsidRPr="005B0A88">
        <w:tab/>
        <w:t>Test purpose</w:t>
      </w:r>
    </w:p>
    <w:p w14:paraId="640131DB" w14:textId="77777777" w:rsidR="006D2C1B" w:rsidRPr="005B0A88" w:rsidRDefault="006D2C1B" w:rsidP="006D2C1B">
      <w:r w:rsidRPr="005B0A88">
        <w:rPr>
          <w:rFonts w:cs="v4.2.0"/>
        </w:rPr>
        <w:t xml:space="preserve">The purpose of this test is to verify </w:t>
      </w:r>
      <w:r w:rsidRPr="005B0A88">
        <w:t xml:space="preserve">that when the current and target cell operates on the same carrier frequency the UE configured with </w:t>
      </w:r>
      <w:r w:rsidRPr="005B0A88">
        <w:rPr>
          <w:i/>
          <w:iCs/>
        </w:rPr>
        <w:t>highSpeedMeasFlag-r16</w:t>
      </w:r>
      <w:r w:rsidRPr="005B0A88">
        <w:rPr>
          <w:i/>
          <w:iCs/>
          <w:lang w:eastAsia="zh-CN"/>
        </w:rPr>
        <w:t xml:space="preserve"> </w:t>
      </w:r>
      <w:r w:rsidRPr="005B0A88">
        <w:t>is able to search and measure cells to meet the intra-frequency NR cell re-selection requirements</w:t>
      </w:r>
      <w:r w:rsidRPr="005B0A88">
        <w:rPr>
          <w:rFonts w:cs="v4.2.0"/>
        </w:rPr>
        <w:t>.</w:t>
      </w:r>
    </w:p>
    <w:p w14:paraId="1CE28763" w14:textId="77777777" w:rsidR="006D2C1B" w:rsidRPr="005B0A88" w:rsidRDefault="006D2C1B" w:rsidP="006D2C1B">
      <w:pPr>
        <w:pStyle w:val="H6"/>
      </w:pPr>
      <w:r w:rsidRPr="005B0A88">
        <w:t>6.1.1.7.2</w:t>
      </w:r>
      <w:r w:rsidRPr="005B0A88">
        <w:tab/>
        <w:t>Test applicability</w:t>
      </w:r>
    </w:p>
    <w:p w14:paraId="397098DD" w14:textId="77777777" w:rsidR="006D2C1B" w:rsidRPr="005B0A88" w:rsidRDefault="006D2C1B" w:rsidP="006D2C1B">
      <w:r w:rsidRPr="005B0A88">
        <w:t xml:space="preserve">This test applies to all types of NR UE from release </w:t>
      </w:r>
      <w:r w:rsidRPr="005B0A88">
        <w:rPr>
          <w:lang w:eastAsia="zh-CN"/>
        </w:rPr>
        <w:t>16</w:t>
      </w:r>
      <w:r w:rsidRPr="005B0A88">
        <w:t xml:space="preserve"> onwards</w:t>
      </w:r>
      <w:r w:rsidRPr="005B0A88">
        <w:rPr>
          <w:lang w:eastAsia="zh-CN"/>
        </w:rPr>
        <w:t xml:space="preserve"> </w:t>
      </w:r>
      <w:r w:rsidRPr="005B0A88">
        <w:t>that supports measurement enhancements in high speed scenario</w:t>
      </w:r>
    </w:p>
    <w:p w14:paraId="2FA51D18" w14:textId="77777777" w:rsidR="006D2C1B" w:rsidRPr="005B0A88" w:rsidRDefault="006D2C1B" w:rsidP="006D2C1B">
      <w:pPr>
        <w:pStyle w:val="H6"/>
      </w:pPr>
      <w:r w:rsidRPr="005B0A88">
        <w:t>6.1.1.7.3</w:t>
      </w:r>
      <w:r w:rsidRPr="005B0A88">
        <w:tab/>
        <w:t>Minimum conformance requirements</w:t>
      </w:r>
    </w:p>
    <w:p w14:paraId="6C59EE25" w14:textId="77777777" w:rsidR="006D2C1B" w:rsidRPr="005B0A88" w:rsidRDefault="006D2C1B" w:rsidP="006D2C1B">
      <w:pPr>
        <w:rPr>
          <w:lang w:eastAsia="sv-SE"/>
        </w:rPr>
      </w:pPr>
      <w:r w:rsidRPr="005B0A88">
        <w:rPr>
          <w:lang w:eastAsia="sv-SE"/>
        </w:rPr>
        <w:t>The minimum conformance requirements are specified in clause 6.1.1.0.</w:t>
      </w:r>
      <w:r w:rsidRPr="005B0A88">
        <w:rPr>
          <w:lang w:eastAsia="zh-CN"/>
        </w:rPr>
        <w:t>3</w:t>
      </w:r>
      <w:r w:rsidRPr="005B0A88">
        <w:rPr>
          <w:lang w:eastAsia="sv-SE"/>
        </w:rPr>
        <w:t>.</w:t>
      </w:r>
    </w:p>
    <w:p w14:paraId="5111E5C5" w14:textId="77777777" w:rsidR="006D2C1B" w:rsidRPr="005B0A88" w:rsidRDefault="006D2C1B" w:rsidP="006D2C1B">
      <w:pPr>
        <w:rPr>
          <w:lang w:eastAsia="sv-SE"/>
        </w:rPr>
      </w:pPr>
      <w:r w:rsidRPr="005B0A88">
        <w:rPr>
          <w:lang w:eastAsia="sv-SE"/>
        </w:rPr>
        <w:t>The normative reference for this requirement is TS 38.133 [6] clause A.6.1.1.</w:t>
      </w:r>
      <w:r w:rsidRPr="005B0A88">
        <w:rPr>
          <w:lang w:eastAsia="zh-CN"/>
        </w:rPr>
        <w:t>7</w:t>
      </w:r>
      <w:r w:rsidRPr="005B0A88">
        <w:rPr>
          <w:lang w:eastAsia="sv-SE"/>
        </w:rPr>
        <w:t>.</w:t>
      </w:r>
    </w:p>
    <w:p w14:paraId="36A898CC" w14:textId="77777777" w:rsidR="006D2C1B" w:rsidRPr="005B0A88" w:rsidRDefault="006D2C1B" w:rsidP="006D2C1B">
      <w:pPr>
        <w:pStyle w:val="H6"/>
      </w:pPr>
      <w:r w:rsidRPr="005B0A88">
        <w:t>6.1.1.7.4</w:t>
      </w:r>
      <w:r w:rsidRPr="005B0A88">
        <w:tab/>
        <w:t>Test description</w:t>
      </w:r>
    </w:p>
    <w:p w14:paraId="7CFAA8F7" w14:textId="77777777" w:rsidR="006D2C1B" w:rsidRPr="005B0A88" w:rsidRDefault="006D2C1B" w:rsidP="006D2C1B">
      <w:pPr>
        <w:pStyle w:val="H6"/>
      </w:pPr>
      <w:r w:rsidRPr="005B0A88">
        <w:t>6.1.1.7.4.1</w:t>
      </w:r>
      <w:r w:rsidRPr="005B0A88">
        <w:tab/>
        <w:t>Initial conditions</w:t>
      </w:r>
    </w:p>
    <w:p w14:paraId="37310A49" w14:textId="77777777" w:rsidR="006D2C1B" w:rsidRPr="005B0A88" w:rsidRDefault="006D2C1B" w:rsidP="006D2C1B">
      <w:r w:rsidRPr="005B0A88">
        <w:t>This test shall be run in one of the configurations defined in Table 6.1.1.</w:t>
      </w:r>
      <w:r w:rsidRPr="005B0A88">
        <w:rPr>
          <w:lang w:eastAsia="zh-CN"/>
        </w:rPr>
        <w:t>7</w:t>
      </w:r>
      <w:r w:rsidRPr="005B0A88">
        <w:t>.4.1-1.</w:t>
      </w:r>
    </w:p>
    <w:p w14:paraId="6F64646A" w14:textId="77777777" w:rsidR="006D2C1B" w:rsidRPr="005B0A88" w:rsidRDefault="006D2C1B" w:rsidP="006D2C1B">
      <w:pPr>
        <w:pStyle w:val="TH"/>
      </w:pPr>
      <w:r w:rsidRPr="005B0A88">
        <w:t>Table 6.1.1.7.4.1-1: Supported test configurations for NR SA FR1 cell re-selection for UE configured with highSpeedMeasFlag-r16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4970"/>
      </w:tblGrid>
      <w:tr w:rsidR="006D2C1B" w:rsidRPr="005B0A88" w14:paraId="3A0603FB" w14:textId="77777777" w:rsidTr="004B0944">
        <w:trPr>
          <w:jc w:val="center"/>
        </w:trPr>
        <w:tc>
          <w:tcPr>
            <w:tcW w:w="1631" w:type="dxa"/>
            <w:tcBorders>
              <w:top w:val="single" w:sz="4" w:space="0" w:color="auto"/>
              <w:left w:val="single" w:sz="4" w:space="0" w:color="auto"/>
              <w:bottom w:val="single" w:sz="4" w:space="0" w:color="auto"/>
              <w:right w:val="single" w:sz="4" w:space="0" w:color="auto"/>
            </w:tcBorders>
            <w:hideMark/>
          </w:tcPr>
          <w:p w14:paraId="796D24CD" w14:textId="77777777" w:rsidR="006D2C1B" w:rsidRPr="005B0A88" w:rsidRDefault="006D2C1B" w:rsidP="004B0944">
            <w:pPr>
              <w:spacing w:after="0"/>
              <w:jc w:val="center"/>
              <w:rPr>
                <w:rFonts w:ascii="Arial" w:eastAsia="Malgun Gothic" w:hAnsi="Arial" w:cs="Arial"/>
                <w:b/>
                <w:sz w:val="18"/>
                <w:szCs w:val="18"/>
                <w:lang w:eastAsia="zh-TW"/>
              </w:rPr>
            </w:pPr>
            <w:r w:rsidRPr="005B0A88">
              <w:rPr>
                <w:rFonts w:ascii="Arial" w:eastAsia="Malgun Gothic" w:hAnsi="Arial" w:cs="Arial"/>
                <w:b/>
                <w:sz w:val="18"/>
                <w:szCs w:val="18"/>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6B29B4B2" w14:textId="77777777" w:rsidR="006D2C1B" w:rsidRPr="005B0A88" w:rsidRDefault="006D2C1B" w:rsidP="004B0944">
            <w:pPr>
              <w:spacing w:after="0"/>
              <w:jc w:val="center"/>
              <w:rPr>
                <w:rFonts w:ascii="Arial" w:eastAsia="Malgun Gothic" w:hAnsi="Arial" w:cs="Arial"/>
                <w:b/>
                <w:sz w:val="18"/>
                <w:szCs w:val="18"/>
                <w:lang w:eastAsia="zh-TW"/>
              </w:rPr>
            </w:pPr>
            <w:r w:rsidRPr="005B0A88">
              <w:rPr>
                <w:rFonts w:ascii="Arial" w:eastAsia="Malgun Gothic" w:hAnsi="Arial" w:cs="Arial"/>
                <w:b/>
                <w:sz w:val="18"/>
                <w:szCs w:val="18"/>
                <w:lang w:eastAsia="zh-TW"/>
              </w:rPr>
              <w:t>Description</w:t>
            </w:r>
          </w:p>
        </w:tc>
      </w:tr>
      <w:tr w:rsidR="006D2C1B" w:rsidRPr="005B0A88" w14:paraId="3B7386F4" w14:textId="77777777" w:rsidTr="004B0944">
        <w:trPr>
          <w:jc w:val="center"/>
        </w:trPr>
        <w:tc>
          <w:tcPr>
            <w:tcW w:w="1631" w:type="dxa"/>
            <w:tcBorders>
              <w:top w:val="single" w:sz="4" w:space="0" w:color="auto"/>
              <w:left w:val="single" w:sz="4" w:space="0" w:color="auto"/>
              <w:bottom w:val="single" w:sz="4" w:space="0" w:color="auto"/>
              <w:right w:val="single" w:sz="4" w:space="0" w:color="auto"/>
            </w:tcBorders>
            <w:vAlign w:val="center"/>
            <w:hideMark/>
          </w:tcPr>
          <w:p w14:paraId="13D37CA4" w14:textId="77777777" w:rsidR="006D2C1B" w:rsidRPr="005B0A88" w:rsidRDefault="006D2C1B" w:rsidP="004B0944">
            <w:pPr>
              <w:pStyle w:val="TAC"/>
              <w:jc w:val="left"/>
              <w:rPr>
                <w:lang w:eastAsia="zh-TW"/>
              </w:rPr>
            </w:pPr>
            <w:r w:rsidRPr="005B0A88">
              <w:rPr>
                <w:lang w:eastAsia="zh-TW"/>
              </w:rPr>
              <w:t>6.1.1.7-1</w:t>
            </w:r>
          </w:p>
        </w:tc>
        <w:tc>
          <w:tcPr>
            <w:tcW w:w="4970" w:type="dxa"/>
            <w:tcBorders>
              <w:top w:val="single" w:sz="4" w:space="0" w:color="auto"/>
              <w:left w:val="single" w:sz="4" w:space="0" w:color="auto"/>
              <w:bottom w:val="single" w:sz="4" w:space="0" w:color="auto"/>
              <w:right w:val="single" w:sz="4" w:space="0" w:color="auto"/>
            </w:tcBorders>
            <w:hideMark/>
          </w:tcPr>
          <w:p w14:paraId="33616BDB" w14:textId="77777777" w:rsidR="006D2C1B" w:rsidRPr="005B0A88" w:rsidRDefault="006D2C1B" w:rsidP="004B0944">
            <w:pPr>
              <w:pStyle w:val="TAL"/>
              <w:rPr>
                <w:rFonts w:eastAsia="Malgun Gothic"/>
              </w:rPr>
            </w:pPr>
            <w:r w:rsidRPr="005B0A88">
              <w:rPr>
                <w:rFonts w:eastAsia="Malgun Gothic"/>
              </w:rPr>
              <w:t>15</w:t>
            </w:r>
            <w:r>
              <w:rPr>
                <w:rFonts w:eastAsia="Malgun Gothic"/>
              </w:rPr>
              <w:t xml:space="preserve"> </w:t>
            </w:r>
            <w:r w:rsidRPr="005B0A88">
              <w:rPr>
                <w:rFonts w:eastAsia="Malgun Gothic"/>
              </w:rPr>
              <w:t>kHz</w:t>
            </w:r>
            <w:r>
              <w:rPr>
                <w:rFonts w:eastAsia="Malgun Gothic"/>
              </w:rPr>
              <w:t xml:space="preserve"> </w:t>
            </w:r>
            <w:r w:rsidRPr="005B0A88">
              <w:rPr>
                <w:rFonts w:eastAsia="Malgun Gothic"/>
              </w:rPr>
              <w:t>SSB</w:t>
            </w:r>
            <w:r>
              <w:rPr>
                <w:rFonts w:eastAsia="Malgun Gothic"/>
              </w:rPr>
              <w:t xml:space="preserve"> </w:t>
            </w:r>
            <w:r w:rsidRPr="005B0A88">
              <w:rPr>
                <w:rFonts w:eastAsia="Malgun Gothic"/>
              </w:rPr>
              <w:t>SCS,</w:t>
            </w:r>
            <w:r>
              <w:rPr>
                <w:rFonts w:eastAsia="Malgun Gothic"/>
              </w:rPr>
              <w:t xml:space="preserve"> </w:t>
            </w:r>
            <w:r w:rsidRPr="005B0A88">
              <w:rPr>
                <w:rFonts w:eastAsia="Malgun Gothic"/>
              </w:rPr>
              <w:t>10MHz</w:t>
            </w:r>
            <w:r>
              <w:rPr>
                <w:rFonts w:eastAsia="Malgun Gothic"/>
              </w:rPr>
              <w:t xml:space="preserve"> </w:t>
            </w:r>
            <w:r w:rsidRPr="005B0A88">
              <w:rPr>
                <w:rFonts w:eastAsia="Malgun Gothic"/>
              </w:rPr>
              <w:t>bandwidth,</w:t>
            </w:r>
            <w:r>
              <w:rPr>
                <w:rFonts w:eastAsia="Malgun Gothic"/>
              </w:rPr>
              <w:t xml:space="preserve"> </w:t>
            </w:r>
            <w:r w:rsidRPr="005B0A88">
              <w:rPr>
                <w:rFonts w:eastAsia="Malgun Gothic"/>
              </w:rPr>
              <w:t>FDD</w:t>
            </w:r>
            <w:r>
              <w:rPr>
                <w:rFonts w:eastAsia="Malgun Gothic"/>
              </w:rPr>
              <w:t xml:space="preserve"> </w:t>
            </w:r>
            <w:r w:rsidRPr="005B0A88">
              <w:rPr>
                <w:rFonts w:eastAsia="Malgun Gothic"/>
              </w:rPr>
              <w:t>duplex</w:t>
            </w:r>
            <w:r>
              <w:rPr>
                <w:rFonts w:eastAsia="Malgun Gothic"/>
              </w:rPr>
              <w:t xml:space="preserve"> </w:t>
            </w:r>
            <w:r w:rsidRPr="005B0A88">
              <w:rPr>
                <w:rFonts w:eastAsia="Malgun Gothic"/>
              </w:rPr>
              <w:t>mode</w:t>
            </w:r>
          </w:p>
        </w:tc>
      </w:tr>
      <w:tr w:rsidR="006D2C1B" w:rsidRPr="005B0A88" w14:paraId="05EA3645" w14:textId="77777777" w:rsidTr="004B0944">
        <w:trPr>
          <w:jc w:val="center"/>
        </w:trPr>
        <w:tc>
          <w:tcPr>
            <w:tcW w:w="1631" w:type="dxa"/>
            <w:tcBorders>
              <w:top w:val="single" w:sz="4" w:space="0" w:color="auto"/>
              <w:left w:val="single" w:sz="4" w:space="0" w:color="auto"/>
              <w:bottom w:val="single" w:sz="4" w:space="0" w:color="auto"/>
              <w:right w:val="single" w:sz="4" w:space="0" w:color="auto"/>
            </w:tcBorders>
            <w:vAlign w:val="center"/>
          </w:tcPr>
          <w:p w14:paraId="5A0D02AD" w14:textId="77777777" w:rsidR="006D2C1B" w:rsidRPr="005B0A88" w:rsidRDefault="006D2C1B" w:rsidP="004B0944">
            <w:pPr>
              <w:pStyle w:val="TAC"/>
              <w:jc w:val="left"/>
              <w:rPr>
                <w:lang w:eastAsia="zh-TW"/>
              </w:rPr>
            </w:pPr>
            <w:r w:rsidRPr="005B0A88">
              <w:rPr>
                <w:lang w:eastAsia="zh-TW"/>
              </w:rPr>
              <w:t>6.1.1.7-2</w:t>
            </w:r>
          </w:p>
        </w:tc>
        <w:tc>
          <w:tcPr>
            <w:tcW w:w="4970" w:type="dxa"/>
            <w:tcBorders>
              <w:top w:val="single" w:sz="4" w:space="0" w:color="auto"/>
              <w:left w:val="single" w:sz="4" w:space="0" w:color="auto"/>
              <w:bottom w:val="single" w:sz="4" w:space="0" w:color="auto"/>
              <w:right w:val="single" w:sz="4" w:space="0" w:color="auto"/>
            </w:tcBorders>
          </w:tcPr>
          <w:p w14:paraId="402C7DFD" w14:textId="77777777" w:rsidR="006D2C1B" w:rsidRPr="005B0A88" w:rsidRDefault="006D2C1B" w:rsidP="004B0944">
            <w:pPr>
              <w:pStyle w:val="TAL"/>
              <w:rPr>
                <w:rFonts w:eastAsia="Malgun Gothic"/>
              </w:rPr>
            </w:pPr>
            <w:r w:rsidRPr="005B0A88">
              <w:rPr>
                <w:rFonts w:eastAsia="Malgun Gothic"/>
              </w:rPr>
              <w:t>15</w:t>
            </w:r>
            <w:r>
              <w:rPr>
                <w:rFonts w:eastAsia="Malgun Gothic"/>
              </w:rPr>
              <w:t xml:space="preserve"> </w:t>
            </w:r>
            <w:r w:rsidRPr="005B0A88">
              <w:rPr>
                <w:rFonts w:eastAsia="Malgun Gothic"/>
              </w:rPr>
              <w:t>kHz</w:t>
            </w:r>
            <w:r>
              <w:rPr>
                <w:rFonts w:eastAsia="Malgun Gothic"/>
              </w:rPr>
              <w:t xml:space="preserve"> </w:t>
            </w:r>
            <w:r w:rsidRPr="005B0A88">
              <w:rPr>
                <w:rFonts w:eastAsia="Malgun Gothic"/>
              </w:rPr>
              <w:t>SSB</w:t>
            </w:r>
            <w:r>
              <w:rPr>
                <w:rFonts w:eastAsia="Malgun Gothic"/>
              </w:rPr>
              <w:t xml:space="preserve"> </w:t>
            </w:r>
            <w:r w:rsidRPr="005B0A88">
              <w:rPr>
                <w:rFonts w:eastAsia="Malgun Gothic"/>
              </w:rPr>
              <w:t>SCS,</w:t>
            </w:r>
            <w:r>
              <w:rPr>
                <w:rFonts w:eastAsia="Malgun Gothic"/>
              </w:rPr>
              <w:t xml:space="preserve"> </w:t>
            </w:r>
            <w:r w:rsidRPr="005B0A88">
              <w:rPr>
                <w:rFonts w:eastAsia="Malgun Gothic"/>
              </w:rPr>
              <w:t>10MHz</w:t>
            </w:r>
            <w:r>
              <w:rPr>
                <w:rFonts w:eastAsia="Malgun Gothic"/>
              </w:rPr>
              <w:t xml:space="preserve"> </w:t>
            </w:r>
            <w:r w:rsidRPr="005B0A88">
              <w:rPr>
                <w:rFonts w:eastAsia="Malgun Gothic"/>
              </w:rPr>
              <w:t>bandwidth,</w:t>
            </w:r>
            <w:r>
              <w:rPr>
                <w:rFonts w:eastAsia="Malgun Gothic"/>
              </w:rPr>
              <w:t xml:space="preserve"> </w:t>
            </w:r>
            <w:r w:rsidRPr="005B0A88">
              <w:rPr>
                <w:rFonts w:eastAsia="Malgun Gothic"/>
              </w:rPr>
              <w:t>TDD</w:t>
            </w:r>
            <w:r>
              <w:rPr>
                <w:rFonts w:eastAsia="Malgun Gothic"/>
              </w:rPr>
              <w:t xml:space="preserve"> </w:t>
            </w:r>
            <w:r w:rsidRPr="005B0A88">
              <w:rPr>
                <w:rFonts w:eastAsia="Malgun Gothic"/>
              </w:rPr>
              <w:t>duplex</w:t>
            </w:r>
            <w:r>
              <w:rPr>
                <w:rFonts w:eastAsia="Malgun Gothic"/>
              </w:rPr>
              <w:t xml:space="preserve"> </w:t>
            </w:r>
            <w:r w:rsidRPr="005B0A88">
              <w:rPr>
                <w:rFonts w:eastAsia="Malgun Gothic"/>
              </w:rPr>
              <w:t>mode</w:t>
            </w:r>
          </w:p>
        </w:tc>
      </w:tr>
      <w:tr w:rsidR="006D2C1B" w:rsidRPr="005B0A88" w14:paraId="6BD1E519" w14:textId="77777777" w:rsidTr="004B0944">
        <w:trPr>
          <w:jc w:val="center"/>
        </w:trPr>
        <w:tc>
          <w:tcPr>
            <w:tcW w:w="1631" w:type="dxa"/>
            <w:tcBorders>
              <w:top w:val="single" w:sz="4" w:space="0" w:color="auto"/>
              <w:left w:val="single" w:sz="4" w:space="0" w:color="auto"/>
              <w:bottom w:val="single" w:sz="4" w:space="0" w:color="auto"/>
              <w:right w:val="single" w:sz="4" w:space="0" w:color="auto"/>
            </w:tcBorders>
            <w:vAlign w:val="center"/>
          </w:tcPr>
          <w:p w14:paraId="0530A300" w14:textId="77777777" w:rsidR="006D2C1B" w:rsidRPr="005B0A88" w:rsidRDefault="006D2C1B" w:rsidP="004B0944">
            <w:pPr>
              <w:pStyle w:val="TAC"/>
              <w:jc w:val="left"/>
              <w:rPr>
                <w:lang w:eastAsia="zh-TW"/>
              </w:rPr>
            </w:pPr>
            <w:r w:rsidRPr="005B0A88">
              <w:rPr>
                <w:lang w:eastAsia="zh-TW"/>
              </w:rPr>
              <w:t>6.1.1.7-3</w:t>
            </w:r>
          </w:p>
        </w:tc>
        <w:tc>
          <w:tcPr>
            <w:tcW w:w="4970" w:type="dxa"/>
            <w:tcBorders>
              <w:top w:val="single" w:sz="4" w:space="0" w:color="auto"/>
              <w:left w:val="single" w:sz="4" w:space="0" w:color="auto"/>
              <w:bottom w:val="single" w:sz="4" w:space="0" w:color="auto"/>
              <w:right w:val="single" w:sz="4" w:space="0" w:color="auto"/>
            </w:tcBorders>
          </w:tcPr>
          <w:p w14:paraId="35E9F7BD" w14:textId="77777777" w:rsidR="006D2C1B" w:rsidRPr="005B0A88" w:rsidRDefault="006D2C1B" w:rsidP="004B0944">
            <w:pPr>
              <w:pStyle w:val="TAL"/>
              <w:rPr>
                <w:rFonts w:eastAsia="Malgun Gothic"/>
              </w:rPr>
            </w:pPr>
            <w:r w:rsidRPr="005B0A88">
              <w:rPr>
                <w:rFonts w:eastAsia="Malgun Gothic"/>
              </w:rPr>
              <w:t>30</w:t>
            </w:r>
            <w:r>
              <w:rPr>
                <w:rFonts w:eastAsia="Malgun Gothic"/>
              </w:rPr>
              <w:t xml:space="preserve"> </w:t>
            </w:r>
            <w:r w:rsidRPr="005B0A88">
              <w:rPr>
                <w:rFonts w:eastAsia="Malgun Gothic"/>
              </w:rPr>
              <w:t>kHz</w:t>
            </w:r>
            <w:r>
              <w:rPr>
                <w:rFonts w:eastAsia="Malgun Gothic"/>
              </w:rPr>
              <w:t xml:space="preserve"> </w:t>
            </w:r>
            <w:r w:rsidRPr="005B0A88">
              <w:rPr>
                <w:rFonts w:eastAsia="Malgun Gothic"/>
              </w:rPr>
              <w:t>SSB</w:t>
            </w:r>
            <w:r>
              <w:rPr>
                <w:rFonts w:eastAsia="Malgun Gothic"/>
              </w:rPr>
              <w:t xml:space="preserve"> </w:t>
            </w:r>
            <w:r w:rsidRPr="005B0A88">
              <w:rPr>
                <w:rFonts w:eastAsia="Malgun Gothic"/>
              </w:rPr>
              <w:t>SCS,</w:t>
            </w:r>
            <w:r>
              <w:rPr>
                <w:rFonts w:eastAsia="Malgun Gothic"/>
              </w:rPr>
              <w:t xml:space="preserve"> </w:t>
            </w:r>
            <w:r w:rsidRPr="005B0A88">
              <w:rPr>
                <w:rFonts w:eastAsia="Malgun Gothic"/>
              </w:rPr>
              <w:t>40MHz</w:t>
            </w:r>
            <w:r>
              <w:rPr>
                <w:rFonts w:eastAsia="Malgun Gothic"/>
              </w:rPr>
              <w:t xml:space="preserve"> </w:t>
            </w:r>
            <w:r w:rsidRPr="005B0A88">
              <w:rPr>
                <w:rFonts w:eastAsia="Malgun Gothic"/>
              </w:rPr>
              <w:t>bandwidth,</w:t>
            </w:r>
            <w:r>
              <w:rPr>
                <w:rFonts w:eastAsia="Malgun Gothic"/>
              </w:rPr>
              <w:t xml:space="preserve"> </w:t>
            </w:r>
            <w:r w:rsidRPr="005B0A88">
              <w:rPr>
                <w:rFonts w:eastAsia="Malgun Gothic"/>
              </w:rPr>
              <w:t>TDD</w:t>
            </w:r>
            <w:r>
              <w:rPr>
                <w:rFonts w:eastAsia="Malgun Gothic"/>
              </w:rPr>
              <w:t xml:space="preserve"> </w:t>
            </w:r>
            <w:r w:rsidRPr="005B0A88">
              <w:rPr>
                <w:rFonts w:eastAsia="Malgun Gothic"/>
              </w:rPr>
              <w:t>duplex</w:t>
            </w:r>
            <w:r>
              <w:rPr>
                <w:rFonts w:eastAsia="Malgun Gothic"/>
              </w:rPr>
              <w:t xml:space="preserve"> </w:t>
            </w:r>
            <w:r w:rsidRPr="005B0A88">
              <w:rPr>
                <w:rFonts w:eastAsia="Malgun Gothic"/>
              </w:rPr>
              <w:t>mode</w:t>
            </w:r>
          </w:p>
        </w:tc>
      </w:tr>
      <w:tr w:rsidR="006D2C1B" w:rsidRPr="005B0A88" w14:paraId="653F9405" w14:textId="77777777" w:rsidTr="004B0944">
        <w:trPr>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6E4EEF4F" w14:textId="77777777" w:rsidR="006D2C1B" w:rsidRPr="005B0A88" w:rsidRDefault="006D2C1B" w:rsidP="004B0944">
            <w:pPr>
              <w:pStyle w:val="TAN"/>
              <w:rPr>
                <w:lang w:eastAsia="zh-TW"/>
              </w:rPr>
            </w:pPr>
            <w:r w:rsidRPr="005B0A88">
              <w:t>Note:</w:t>
            </w:r>
            <w:r w:rsidRPr="005B0A88">
              <w:rPr>
                <w:snapToGrid w:val="0"/>
              </w:rPr>
              <w:tab/>
            </w:r>
            <w:r w:rsidRPr="005B0A88">
              <w:t>The</w:t>
            </w:r>
            <w:r>
              <w:t xml:space="preserve"> </w:t>
            </w:r>
            <w:r w:rsidRPr="005B0A88">
              <w:t>UE</w:t>
            </w:r>
            <w:r>
              <w:t xml:space="preserve"> </w:t>
            </w:r>
            <w:r w:rsidRPr="005B0A88">
              <w:t>is</w:t>
            </w:r>
            <w:r>
              <w:t xml:space="preserve"> </w:t>
            </w:r>
            <w:r w:rsidRPr="005B0A88">
              <w:t>only</w:t>
            </w:r>
            <w:r>
              <w:t xml:space="preserve"> </w:t>
            </w:r>
            <w:r w:rsidRPr="005B0A88">
              <w:t>required</w:t>
            </w:r>
            <w:r>
              <w:t xml:space="preserve"> </w:t>
            </w:r>
            <w:r w:rsidRPr="005B0A88">
              <w:t>to</w:t>
            </w:r>
            <w:r>
              <w:t xml:space="preserve"> </w:t>
            </w:r>
            <w:r w:rsidRPr="005B0A88">
              <w:t>be</w:t>
            </w:r>
            <w:r>
              <w:t xml:space="preserve"> </w:t>
            </w:r>
            <w:r w:rsidRPr="005B0A88">
              <w:t>tested</w:t>
            </w:r>
            <w:r>
              <w:t xml:space="preserve"> </w:t>
            </w:r>
            <w:r w:rsidRPr="005B0A88">
              <w:t>in</w:t>
            </w:r>
            <w:r>
              <w:t xml:space="preserve"> </w:t>
            </w:r>
            <w:r w:rsidRPr="005B0A88">
              <w:t>one</w:t>
            </w:r>
            <w:r>
              <w:t xml:space="preserve"> </w:t>
            </w:r>
            <w:r w:rsidRPr="005B0A88">
              <w:t>of</w:t>
            </w:r>
            <w:r>
              <w:t xml:space="preserve"> </w:t>
            </w:r>
            <w:r w:rsidRPr="005B0A88">
              <w:t>the</w:t>
            </w:r>
            <w:r>
              <w:t xml:space="preserve"> </w:t>
            </w:r>
            <w:r w:rsidRPr="005B0A88">
              <w:t>supported</w:t>
            </w:r>
            <w:r>
              <w:t xml:space="preserve"> </w:t>
            </w:r>
            <w:r w:rsidRPr="005B0A88">
              <w:t>test</w:t>
            </w:r>
            <w:r>
              <w:t xml:space="preserve"> </w:t>
            </w:r>
            <w:r w:rsidRPr="005B0A88">
              <w:t>configurations.</w:t>
            </w:r>
          </w:p>
        </w:tc>
      </w:tr>
    </w:tbl>
    <w:p w14:paraId="531E7A6D" w14:textId="77777777" w:rsidR="006D2C1B" w:rsidRPr="005B0A88" w:rsidRDefault="006D2C1B" w:rsidP="006D2C1B"/>
    <w:p w14:paraId="534B960B" w14:textId="77777777" w:rsidR="006D2C1B" w:rsidRPr="005B0A88" w:rsidRDefault="006D2C1B" w:rsidP="006D2C1B">
      <w:pPr>
        <w:rPr>
          <w:lang w:eastAsia="sv-SE"/>
        </w:rPr>
      </w:pPr>
      <w:r w:rsidRPr="005B0A88">
        <w:rPr>
          <w:lang w:eastAsia="sv-SE"/>
        </w:rPr>
        <w:t>Configure the test equipment and the DUT according to the parameters in Table 6.1.1.7.4.1-2.</w:t>
      </w:r>
    </w:p>
    <w:p w14:paraId="15C7F3CC" w14:textId="77777777" w:rsidR="006D2C1B" w:rsidRPr="005B0A88" w:rsidRDefault="006D2C1B" w:rsidP="006D2C1B">
      <w:pPr>
        <w:pStyle w:val="TH"/>
        <w:rPr>
          <w:lang w:eastAsia="zh-CN"/>
        </w:rPr>
      </w:pPr>
      <w:r w:rsidRPr="005B0A88">
        <w:t>Table 6.1.1.7.4.1-2: Initial conditions for NR SA FR1 cell re-selection</w:t>
      </w:r>
      <w:r w:rsidRPr="005B0A88">
        <w:rPr>
          <w:lang w:eastAsia="zh-CN"/>
        </w:rPr>
        <w:t xml:space="preserve"> </w:t>
      </w:r>
      <w:r w:rsidRPr="005B0A88">
        <w:t>for UE configured with highSpeedMeasFlag-r16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6D2C1B" w:rsidRPr="005B0A88" w14:paraId="1D4AE91E" w14:textId="77777777" w:rsidTr="004B0944">
        <w:trPr>
          <w:jc w:val="center"/>
        </w:trPr>
        <w:tc>
          <w:tcPr>
            <w:tcW w:w="1701" w:type="dxa"/>
            <w:shd w:val="clear" w:color="auto" w:fill="auto"/>
          </w:tcPr>
          <w:p w14:paraId="32E09DBF" w14:textId="77777777" w:rsidR="006D2C1B" w:rsidRPr="005B0A88" w:rsidRDefault="006D2C1B" w:rsidP="004B0944">
            <w:pPr>
              <w:pStyle w:val="TAH"/>
            </w:pPr>
            <w:r w:rsidRPr="005B0A88">
              <w:t>Parameter</w:t>
            </w:r>
          </w:p>
        </w:tc>
        <w:tc>
          <w:tcPr>
            <w:tcW w:w="3943" w:type="dxa"/>
            <w:gridSpan w:val="2"/>
            <w:shd w:val="clear" w:color="auto" w:fill="auto"/>
          </w:tcPr>
          <w:p w14:paraId="6E106A8C" w14:textId="77777777" w:rsidR="006D2C1B" w:rsidRPr="005B0A88" w:rsidRDefault="006D2C1B" w:rsidP="004B0944">
            <w:pPr>
              <w:pStyle w:val="TAH"/>
            </w:pPr>
            <w:r w:rsidRPr="005B0A88">
              <w:t>Value</w:t>
            </w:r>
          </w:p>
        </w:tc>
        <w:tc>
          <w:tcPr>
            <w:tcW w:w="3961" w:type="dxa"/>
          </w:tcPr>
          <w:p w14:paraId="06D4659D" w14:textId="77777777" w:rsidR="006D2C1B" w:rsidRPr="005B0A88" w:rsidRDefault="006D2C1B" w:rsidP="004B0944">
            <w:pPr>
              <w:pStyle w:val="TAH"/>
            </w:pPr>
            <w:r w:rsidRPr="005B0A88">
              <w:t>Comment</w:t>
            </w:r>
          </w:p>
        </w:tc>
      </w:tr>
      <w:tr w:rsidR="006D2C1B" w:rsidRPr="005B0A88" w14:paraId="55055DD7" w14:textId="77777777" w:rsidTr="004B0944">
        <w:trPr>
          <w:jc w:val="center"/>
        </w:trPr>
        <w:tc>
          <w:tcPr>
            <w:tcW w:w="1701" w:type="dxa"/>
            <w:shd w:val="clear" w:color="auto" w:fill="auto"/>
          </w:tcPr>
          <w:p w14:paraId="5DDDD666" w14:textId="77777777" w:rsidR="006D2C1B" w:rsidRPr="005B0A88" w:rsidRDefault="006D2C1B" w:rsidP="004B0944">
            <w:pPr>
              <w:pStyle w:val="TAL"/>
            </w:pPr>
            <w:r w:rsidRPr="005B0A88">
              <w:t>Test</w:t>
            </w:r>
            <w:r>
              <w:t xml:space="preserve"> </w:t>
            </w:r>
            <w:r w:rsidRPr="005B0A88">
              <w:t>environment</w:t>
            </w:r>
          </w:p>
        </w:tc>
        <w:tc>
          <w:tcPr>
            <w:tcW w:w="3943" w:type="dxa"/>
            <w:gridSpan w:val="2"/>
            <w:shd w:val="clear" w:color="auto" w:fill="auto"/>
          </w:tcPr>
          <w:p w14:paraId="2276F13B" w14:textId="77777777" w:rsidR="006D2C1B" w:rsidRPr="005B0A88" w:rsidRDefault="006D2C1B" w:rsidP="004B0944">
            <w:pPr>
              <w:pStyle w:val="TAL"/>
            </w:pPr>
            <w:r w:rsidRPr="005B0A88">
              <w:t>NC</w:t>
            </w:r>
          </w:p>
        </w:tc>
        <w:tc>
          <w:tcPr>
            <w:tcW w:w="3961" w:type="dxa"/>
          </w:tcPr>
          <w:p w14:paraId="481126AC" w14:textId="77777777" w:rsidR="006D2C1B" w:rsidRPr="005B0A88" w:rsidRDefault="006D2C1B" w:rsidP="004B0944">
            <w:pPr>
              <w:pStyle w:val="TAL"/>
            </w:pPr>
            <w:r w:rsidRPr="005B0A88">
              <w:t>As</w:t>
            </w:r>
            <w:r>
              <w:t xml:space="preserve"> </w:t>
            </w:r>
            <w:r w:rsidRPr="005B0A88">
              <w:t>specified</w:t>
            </w:r>
            <w:r>
              <w:t xml:space="preserve"> </w:t>
            </w:r>
            <w:r w:rsidRPr="005B0A88">
              <w:t>in</w:t>
            </w:r>
            <w:r>
              <w:t xml:space="preserve"> </w:t>
            </w:r>
            <w:r w:rsidRPr="005B0A88">
              <w:t>TS</w:t>
            </w:r>
            <w:r>
              <w:t xml:space="preserve"> </w:t>
            </w:r>
            <w:r w:rsidRPr="005B0A88">
              <w:t>38.508-1</w:t>
            </w:r>
            <w:r>
              <w:t xml:space="preserve"> </w:t>
            </w:r>
            <w:r w:rsidRPr="005B0A88">
              <w:t>[14]</w:t>
            </w:r>
            <w:r>
              <w:t xml:space="preserve"> </w:t>
            </w:r>
            <w:r w:rsidRPr="005B0A88">
              <w:t>clause</w:t>
            </w:r>
            <w:r>
              <w:t xml:space="preserve"> </w:t>
            </w:r>
            <w:r w:rsidRPr="005B0A88">
              <w:t>4.1.</w:t>
            </w:r>
          </w:p>
        </w:tc>
      </w:tr>
      <w:tr w:rsidR="006D2C1B" w:rsidRPr="005B0A88" w14:paraId="3A4D4E9D" w14:textId="77777777" w:rsidTr="004B0944">
        <w:trPr>
          <w:jc w:val="center"/>
        </w:trPr>
        <w:tc>
          <w:tcPr>
            <w:tcW w:w="1701" w:type="dxa"/>
            <w:shd w:val="clear" w:color="auto" w:fill="auto"/>
          </w:tcPr>
          <w:p w14:paraId="49EDD447" w14:textId="77777777" w:rsidR="006D2C1B" w:rsidRPr="005B0A88" w:rsidRDefault="006D2C1B" w:rsidP="004B0944">
            <w:pPr>
              <w:pStyle w:val="TAL"/>
            </w:pPr>
            <w:r w:rsidRPr="005B0A88">
              <w:t>Test</w:t>
            </w:r>
            <w:r>
              <w:t xml:space="preserve"> </w:t>
            </w:r>
            <w:r w:rsidRPr="005B0A88">
              <w:t>frequencies</w:t>
            </w:r>
          </w:p>
        </w:tc>
        <w:tc>
          <w:tcPr>
            <w:tcW w:w="7904" w:type="dxa"/>
            <w:gridSpan w:val="3"/>
            <w:shd w:val="clear" w:color="auto" w:fill="auto"/>
          </w:tcPr>
          <w:p w14:paraId="43F57319" w14:textId="77777777" w:rsidR="006D2C1B" w:rsidRPr="005B0A88" w:rsidRDefault="006D2C1B" w:rsidP="004B0944">
            <w:pPr>
              <w:pStyle w:val="TAL"/>
            </w:pPr>
            <w:r w:rsidRPr="005B0A88">
              <w:t>As</w:t>
            </w:r>
            <w:r>
              <w:t xml:space="preserve"> </w:t>
            </w:r>
            <w:r w:rsidRPr="005B0A88">
              <w:t>specified</w:t>
            </w:r>
            <w:r>
              <w:t xml:space="preserve"> </w:t>
            </w:r>
            <w:r w:rsidRPr="005B0A88">
              <w:t>in</w:t>
            </w:r>
            <w:r>
              <w:t xml:space="preserve"> </w:t>
            </w:r>
            <w:r w:rsidRPr="005B0A88">
              <w:t>Annex</w:t>
            </w:r>
            <w:r>
              <w:t xml:space="preserve"> </w:t>
            </w:r>
            <w:r w:rsidRPr="005B0A88">
              <w:t>E,</w:t>
            </w:r>
            <w:r>
              <w:t xml:space="preserve"> </w:t>
            </w:r>
            <w:r w:rsidRPr="005B0A88">
              <w:t>table</w:t>
            </w:r>
            <w:r>
              <w:t xml:space="preserve"> </w:t>
            </w:r>
            <w:r w:rsidRPr="005B0A88">
              <w:t>E.4-1</w:t>
            </w:r>
            <w:r>
              <w:t xml:space="preserve"> </w:t>
            </w:r>
            <w:r w:rsidRPr="005B0A88">
              <w:t>and</w:t>
            </w:r>
            <w:r>
              <w:t xml:space="preserve"> </w:t>
            </w:r>
            <w:r w:rsidRPr="005B0A88">
              <w:t>TS</w:t>
            </w:r>
            <w:r>
              <w:t xml:space="preserve"> </w:t>
            </w:r>
            <w:r w:rsidRPr="005B0A88">
              <w:t>38.508-1</w:t>
            </w:r>
            <w:r>
              <w:t xml:space="preserve"> </w:t>
            </w:r>
            <w:r w:rsidRPr="005B0A88">
              <w:t>[14]</w:t>
            </w:r>
            <w:r>
              <w:t xml:space="preserve"> </w:t>
            </w:r>
            <w:r w:rsidRPr="005B0A88">
              <w:t>clause</w:t>
            </w:r>
            <w:r>
              <w:t xml:space="preserve"> </w:t>
            </w:r>
            <w:r w:rsidRPr="005B0A88">
              <w:t>4.3.1.</w:t>
            </w:r>
          </w:p>
        </w:tc>
      </w:tr>
      <w:tr w:rsidR="006D2C1B" w:rsidRPr="005B0A88" w14:paraId="12481C60" w14:textId="77777777" w:rsidTr="004B0944">
        <w:trPr>
          <w:jc w:val="center"/>
        </w:trPr>
        <w:tc>
          <w:tcPr>
            <w:tcW w:w="1701" w:type="dxa"/>
            <w:shd w:val="clear" w:color="auto" w:fill="auto"/>
          </w:tcPr>
          <w:p w14:paraId="42CDB048" w14:textId="77777777" w:rsidR="006D2C1B" w:rsidRPr="005B0A88" w:rsidRDefault="006D2C1B" w:rsidP="004B0944">
            <w:pPr>
              <w:pStyle w:val="TAL"/>
            </w:pPr>
            <w:r w:rsidRPr="005B0A88">
              <w:t>Channel</w:t>
            </w:r>
            <w:r>
              <w:t xml:space="preserve"> </w:t>
            </w:r>
            <w:r w:rsidRPr="005B0A88">
              <w:t>bandwidth</w:t>
            </w:r>
          </w:p>
        </w:tc>
        <w:tc>
          <w:tcPr>
            <w:tcW w:w="7904" w:type="dxa"/>
            <w:gridSpan w:val="3"/>
            <w:shd w:val="clear" w:color="auto" w:fill="auto"/>
          </w:tcPr>
          <w:p w14:paraId="67F08C6D" w14:textId="77777777" w:rsidR="006D2C1B" w:rsidRPr="005B0A88" w:rsidRDefault="006D2C1B" w:rsidP="004B0944">
            <w:pPr>
              <w:pStyle w:val="TAL"/>
            </w:pPr>
            <w:r w:rsidRPr="005B0A88">
              <w:t>As</w:t>
            </w:r>
            <w:r>
              <w:t xml:space="preserve"> </w:t>
            </w:r>
            <w:r w:rsidRPr="005B0A88">
              <w:t>specified</w:t>
            </w:r>
            <w:r>
              <w:t xml:space="preserve"> </w:t>
            </w:r>
            <w:r w:rsidRPr="005B0A88">
              <w:t>by</w:t>
            </w:r>
            <w:r>
              <w:t xml:space="preserve"> </w:t>
            </w:r>
            <w:r w:rsidRPr="005B0A88">
              <w:t>the</w:t>
            </w:r>
            <w:r>
              <w:t xml:space="preserve"> </w:t>
            </w:r>
            <w:r w:rsidRPr="005B0A88">
              <w:t>test</w:t>
            </w:r>
            <w:r>
              <w:t xml:space="preserve"> </w:t>
            </w:r>
            <w:r w:rsidRPr="005B0A88">
              <w:t>configuration</w:t>
            </w:r>
            <w:r>
              <w:t xml:space="preserve"> </w:t>
            </w:r>
            <w:r w:rsidRPr="005B0A88">
              <w:t>selected</w:t>
            </w:r>
            <w:r>
              <w:t xml:space="preserve"> </w:t>
            </w:r>
            <w:r w:rsidRPr="005B0A88">
              <w:t>from</w:t>
            </w:r>
            <w:r>
              <w:t xml:space="preserve"> </w:t>
            </w:r>
            <w:r w:rsidRPr="005B0A88">
              <w:t>Table</w:t>
            </w:r>
            <w:r>
              <w:t xml:space="preserve"> </w:t>
            </w:r>
            <w:r w:rsidRPr="005B0A88">
              <w:t>6.1.1.7.4.1-1.</w:t>
            </w:r>
          </w:p>
        </w:tc>
      </w:tr>
      <w:tr w:rsidR="006D2C1B" w:rsidRPr="005B0A88" w14:paraId="09C0B67A" w14:textId="77777777" w:rsidTr="004B0944">
        <w:trPr>
          <w:jc w:val="center"/>
        </w:trPr>
        <w:tc>
          <w:tcPr>
            <w:tcW w:w="1701" w:type="dxa"/>
            <w:shd w:val="clear" w:color="auto" w:fill="auto"/>
          </w:tcPr>
          <w:p w14:paraId="73753C21" w14:textId="77777777" w:rsidR="006D2C1B" w:rsidRPr="005B0A88" w:rsidRDefault="006D2C1B" w:rsidP="004B0944">
            <w:pPr>
              <w:pStyle w:val="TAL"/>
            </w:pPr>
            <w:r w:rsidRPr="005B0A88">
              <w:t>Propagation</w:t>
            </w:r>
            <w:r>
              <w:t xml:space="preserve"> </w:t>
            </w:r>
            <w:r w:rsidRPr="005B0A88">
              <w:t>conditions</w:t>
            </w:r>
          </w:p>
        </w:tc>
        <w:tc>
          <w:tcPr>
            <w:tcW w:w="3943" w:type="dxa"/>
            <w:gridSpan w:val="2"/>
            <w:shd w:val="clear" w:color="auto" w:fill="auto"/>
          </w:tcPr>
          <w:p w14:paraId="7390B319" w14:textId="77777777" w:rsidR="006D2C1B" w:rsidRPr="005B0A88" w:rsidRDefault="006D2C1B" w:rsidP="004B0944">
            <w:pPr>
              <w:pStyle w:val="TAL"/>
              <w:rPr>
                <w:lang w:eastAsia="zh-CN"/>
              </w:rPr>
            </w:pPr>
            <w:r w:rsidRPr="005B0A88">
              <w:t>AWGN</w:t>
            </w:r>
          </w:p>
        </w:tc>
        <w:tc>
          <w:tcPr>
            <w:tcW w:w="3961" w:type="dxa"/>
          </w:tcPr>
          <w:p w14:paraId="1133C2B1" w14:textId="77777777" w:rsidR="006D2C1B" w:rsidRPr="005B0A88" w:rsidRDefault="006D2C1B" w:rsidP="004B0944">
            <w:pPr>
              <w:pStyle w:val="TAL"/>
            </w:pPr>
            <w:r w:rsidRPr="005B0A88">
              <w:t>As</w:t>
            </w:r>
            <w:r>
              <w:t xml:space="preserve"> </w:t>
            </w:r>
            <w:r w:rsidRPr="005B0A88">
              <w:t>specified</w:t>
            </w:r>
            <w:r>
              <w:t xml:space="preserve"> </w:t>
            </w:r>
            <w:r w:rsidRPr="005B0A88">
              <w:t>in</w:t>
            </w:r>
            <w:r>
              <w:t xml:space="preserve"> </w:t>
            </w:r>
            <w:r w:rsidRPr="005B0A88">
              <w:t>Annex</w:t>
            </w:r>
            <w:r>
              <w:t xml:space="preserve"> </w:t>
            </w:r>
            <w:r w:rsidRPr="005B0A88">
              <w:t>C.2.2.</w:t>
            </w:r>
          </w:p>
        </w:tc>
      </w:tr>
      <w:tr w:rsidR="006D2C1B" w:rsidRPr="005B0A88" w14:paraId="4F6BF0DE" w14:textId="77777777" w:rsidTr="004B0944">
        <w:trPr>
          <w:jc w:val="center"/>
        </w:trPr>
        <w:tc>
          <w:tcPr>
            <w:tcW w:w="1701" w:type="dxa"/>
            <w:vMerge w:val="restart"/>
            <w:shd w:val="clear" w:color="auto" w:fill="auto"/>
          </w:tcPr>
          <w:p w14:paraId="4125264F" w14:textId="77777777" w:rsidR="006D2C1B" w:rsidRPr="005B0A88" w:rsidRDefault="006D2C1B" w:rsidP="004B0944">
            <w:pPr>
              <w:pStyle w:val="TAL"/>
            </w:pPr>
            <w:r w:rsidRPr="005B0A88">
              <w:t>Connection</w:t>
            </w:r>
            <w:r>
              <w:t xml:space="preserve"> </w:t>
            </w:r>
            <w:r w:rsidRPr="005B0A88">
              <w:t>Diagram</w:t>
            </w:r>
          </w:p>
        </w:tc>
        <w:tc>
          <w:tcPr>
            <w:tcW w:w="1134" w:type="dxa"/>
            <w:shd w:val="clear" w:color="auto" w:fill="auto"/>
          </w:tcPr>
          <w:p w14:paraId="493B832F" w14:textId="77777777" w:rsidR="006D2C1B" w:rsidRPr="005B0A88" w:rsidRDefault="006D2C1B" w:rsidP="004B0944">
            <w:pPr>
              <w:pStyle w:val="TAL"/>
            </w:pPr>
            <w:r w:rsidRPr="005B0A88">
              <w:t>TE</w:t>
            </w:r>
            <w:r>
              <w:t xml:space="preserve"> </w:t>
            </w:r>
            <w:r w:rsidRPr="005B0A88">
              <w:t>Part</w:t>
            </w:r>
          </w:p>
        </w:tc>
        <w:tc>
          <w:tcPr>
            <w:tcW w:w="2809" w:type="dxa"/>
            <w:shd w:val="clear" w:color="auto" w:fill="auto"/>
          </w:tcPr>
          <w:p w14:paraId="0B247DCA" w14:textId="77777777" w:rsidR="006D2C1B" w:rsidRPr="005B0A88" w:rsidRDefault="006D2C1B" w:rsidP="004B0944">
            <w:pPr>
              <w:pStyle w:val="TAL"/>
            </w:pPr>
            <w:r w:rsidRPr="005B0A88">
              <w:t>A.3.1.8.2</w:t>
            </w:r>
          </w:p>
        </w:tc>
        <w:tc>
          <w:tcPr>
            <w:tcW w:w="3961" w:type="dxa"/>
            <w:vMerge w:val="restart"/>
          </w:tcPr>
          <w:p w14:paraId="11FA6E73" w14:textId="77777777" w:rsidR="006D2C1B" w:rsidRPr="005B0A88" w:rsidRDefault="006D2C1B" w:rsidP="004B0944">
            <w:pPr>
              <w:pStyle w:val="TAL"/>
            </w:pPr>
            <w:r w:rsidRPr="005B0A88">
              <w:t>As</w:t>
            </w:r>
            <w:r>
              <w:t xml:space="preserve"> </w:t>
            </w:r>
            <w:r w:rsidRPr="005B0A88">
              <w:t>specified</w:t>
            </w:r>
            <w:r>
              <w:t xml:space="preserve"> </w:t>
            </w:r>
            <w:r w:rsidRPr="005B0A88">
              <w:t>in</w:t>
            </w:r>
            <w:r>
              <w:t xml:space="preserve"> </w:t>
            </w:r>
            <w:r w:rsidRPr="005B0A88">
              <w:t>TS</w:t>
            </w:r>
            <w:r>
              <w:t xml:space="preserve"> </w:t>
            </w:r>
            <w:r w:rsidRPr="005B0A88">
              <w:t>38.508-1</w:t>
            </w:r>
            <w:r>
              <w:t xml:space="preserve"> </w:t>
            </w:r>
            <w:r w:rsidRPr="005B0A88">
              <w:t>[14]</w:t>
            </w:r>
            <w:r>
              <w:t xml:space="preserve"> </w:t>
            </w:r>
            <w:r w:rsidRPr="005B0A88">
              <w:t>Annex</w:t>
            </w:r>
            <w:r>
              <w:t xml:space="preserve"> </w:t>
            </w:r>
            <w:r w:rsidRPr="005B0A88">
              <w:t>A.</w:t>
            </w:r>
          </w:p>
        </w:tc>
      </w:tr>
      <w:tr w:rsidR="006D2C1B" w:rsidRPr="005B0A88" w14:paraId="49B6508D" w14:textId="77777777" w:rsidTr="004B0944">
        <w:trPr>
          <w:jc w:val="center"/>
        </w:trPr>
        <w:tc>
          <w:tcPr>
            <w:tcW w:w="1701" w:type="dxa"/>
            <w:vMerge/>
            <w:shd w:val="clear" w:color="auto" w:fill="auto"/>
          </w:tcPr>
          <w:p w14:paraId="7B044C3D" w14:textId="77777777" w:rsidR="006D2C1B" w:rsidRPr="005B0A88" w:rsidRDefault="006D2C1B" w:rsidP="004B0944">
            <w:pPr>
              <w:pStyle w:val="TAL"/>
            </w:pPr>
          </w:p>
        </w:tc>
        <w:tc>
          <w:tcPr>
            <w:tcW w:w="1134" w:type="dxa"/>
            <w:shd w:val="clear" w:color="auto" w:fill="auto"/>
          </w:tcPr>
          <w:p w14:paraId="6EEDA6F6" w14:textId="77777777" w:rsidR="006D2C1B" w:rsidRPr="005B0A88" w:rsidRDefault="006D2C1B" w:rsidP="004B0944">
            <w:pPr>
              <w:pStyle w:val="TAL"/>
            </w:pPr>
            <w:r w:rsidRPr="005B0A88">
              <w:t>DUT</w:t>
            </w:r>
            <w:r>
              <w:t xml:space="preserve"> </w:t>
            </w:r>
            <w:r w:rsidRPr="005B0A88">
              <w:t>Part</w:t>
            </w:r>
          </w:p>
        </w:tc>
        <w:tc>
          <w:tcPr>
            <w:tcW w:w="2809" w:type="dxa"/>
            <w:shd w:val="clear" w:color="auto" w:fill="auto"/>
          </w:tcPr>
          <w:p w14:paraId="2E2B0D4D" w14:textId="77777777" w:rsidR="006D2C1B" w:rsidRPr="005B0A88" w:rsidRDefault="006D2C1B" w:rsidP="004B0944">
            <w:pPr>
              <w:pStyle w:val="TAL"/>
            </w:pPr>
            <w:r w:rsidRPr="005B0A88">
              <w:t>A.3.2.3.4</w:t>
            </w:r>
          </w:p>
        </w:tc>
        <w:tc>
          <w:tcPr>
            <w:tcW w:w="3961" w:type="dxa"/>
            <w:vMerge/>
          </w:tcPr>
          <w:p w14:paraId="44AA0609" w14:textId="77777777" w:rsidR="006D2C1B" w:rsidRPr="005B0A88" w:rsidRDefault="006D2C1B" w:rsidP="004B0944">
            <w:pPr>
              <w:pStyle w:val="TAL"/>
            </w:pPr>
          </w:p>
        </w:tc>
      </w:tr>
      <w:tr w:rsidR="006D2C1B" w:rsidRPr="005B0A88" w14:paraId="2744A99B" w14:textId="77777777" w:rsidTr="004B0944">
        <w:trPr>
          <w:jc w:val="center"/>
        </w:trPr>
        <w:tc>
          <w:tcPr>
            <w:tcW w:w="1701" w:type="dxa"/>
            <w:shd w:val="clear" w:color="auto" w:fill="auto"/>
          </w:tcPr>
          <w:p w14:paraId="723CFD6C" w14:textId="77777777" w:rsidR="006D2C1B" w:rsidRPr="005B0A88" w:rsidRDefault="006D2C1B" w:rsidP="004B0944">
            <w:pPr>
              <w:pStyle w:val="TAL"/>
            </w:pPr>
            <w:r w:rsidRPr="005B0A88">
              <w:t>Exceptions</w:t>
            </w:r>
            <w:r>
              <w:t xml:space="preserve"> </w:t>
            </w:r>
            <w:r w:rsidRPr="005B0A88">
              <w:t>to</w:t>
            </w:r>
            <w:r>
              <w:t xml:space="preserve"> </w:t>
            </w:r>
            <w:r w:rsidRPr="005B0A88">
              <w:t>connection</w:t>
            </w:r>
            <w:r>
              <w:t xml:space="preserve"> </w:t>
            </w:r>
            <w:r w:rsidRPr="005B0A88">
              <w:t>diagram</w:t>
            </w:r>
          </w:p>
        </w:tc>
        <w:tc>
          <w:tcPr>
            <w:tcW w:w="3943" w:type="dxa"/>
            <w:gridSpan w:val="2"/>
            <w:shd w:val="clear" w:color="auto" w:fill="auto"/>
          </w:tcPr>
          <w:p w14:paraId="28D30E06" w14:textId="77777777" w:rsidR="006D2C1B" w:rsidRPr="005B0A88" w:rsidRDefault="006D2C1B" w:rsidP="004B0944">
            <w:pPr>
              <w:pStyle w:val="TAL"/>
            </w:pPr>
            <w:r w:rsidRPr="005B0A88">
              <w:t>-</w:t>
            </w:r>
            <w:r>
              <w:t xml:space="preserve"> </w:t>
            </w:r>
            <w:r w:rsidRPr="005B0A88">
              <w:t>Without</w:t>
            </w:r>
            <w:r>
              <w:t xml:space="preserve"> </w:t>
            </w:r>
            <w:r w:rsidRPr="005B0A88">
              <w:t>LTE</w:t>
            </w:r>
            <w:r>
              <w:t xml:space="preserve"> </w:t>
            </w:r>
            <w:r w:rsidRPr="005B0A88">
              <w:t>link</w:t>
            </w:r>
          </w:p>
          <w:p w14:paraId="43CDC456" w14:textId="77777777" w:rsidR="006D2C1B" w:rsidRPr="005B0A88" w:rsidRDefault="006D2C1B" w:rsidP="004B0944">
            <w:pPr>
              <w:pStyle w:val="TAL"/>
            </w:pPr>
            <w:r w:rsidRPr="005B0A88">
              <w:t>-</w:t>
            </w:r>
            <w:r>
              <w:t xml:space="preserve"> </w:t>
            </w:r>
            <w:r w:rsidRPr="005B0A88">
              <w:t>For</w:t>
            </w:r>
            <w:r>
              <w:t xml:space="preserve"> </w:t>
            </w:r>
            <w:r w:rsidRPr="005B0A88">
              <w:t>4Rx</w:t>
            </w:r>
            <w:r>
              <w:t xml:space="preserve"> </w:t>
            </w:r>
            <w:r w:rsidRPr="005B0A88">
              <w:t>capable</w:t>
            </w:r>
            <w:r>
              <w:t xml:space="preserve"> </w:t>
            </w:r>
            <w:r w:rsidRPr="005B0A88">
              <w:t>UEs</w:t>
            </w:r>
            <w:r>
              <w:t xml:space="preserve"> </w:t>
            </w:r>
            <w:r w:rsidRPr="005B0A88">
              <w:t>without</w:t>
            </w:r>
            <w:r>
              <w:t xml:space="preserve"> </w:t>
            </w:r>
            <w:r w:rsidRPr="005B0A88">
              <w:t>any</w:t>
            </w:r>
            <w:r>
              <w:t xml:space="preserve"> </w:t>
            </w:r>
            <w:r w:rsidRPr="005B0A88">
              <w:t>2Rx</w:t>
            </w:r>
            <w:r>
              <w:t xml:space="preserve"> </w:t>
            </w:r>
            <w:r w:rsidRPr="005B0A88">
              <w:t>RF</w:t>
            </w:r>
            <w:r>
              <w:t xml:space="preserve"> </w:t>
            </w:r>
            <w:r w:rsidRPr="005B0A88">
              <w:t>bands</w:t>
            </w:r>
            <w:r>
              <w:t xml:space="preserve"> </w:t>
            </w:r>
            <w:r w:rsidRPr="005B0A88">
              <w:t>use</w:t>
            </w:r>
            <w:r>
              <w:t xml:space="preserve"> </w:t>
            </w:r>
            <w:r w:rsidRPr="005B0A88">
              <w:t>A.3.2.5.2</w:t>
            </w:r>
            <w:r>
              <w:t xml:space="preserve"> </w:t>
            </w:r>
            <w:r w:rsidRPr="005B0A88">
              <w:t>for</w:t>
            </w:r>
            <w:r>
              <w:t xml:space="preserve"> </w:t>
            </w:r>
            <w:r w:rsidRPr="005B0A88">
              <w:t>DUT</w:t>
            </w:r>
            <w:r>
              <w:t xml:space="preserve"> </w:t>
            </w:r>
            <w:r w:rsidRPr="005B0A88">
              <w:t>part</w:t>
            </w:r>
            <w:r>
              <w:t xml:space="preserve"> </w:t>
            </w:r>
            <w:r w:rsidRPr="005B0A88">
              <w:t>and</w:t>
            </w:r>
            <w:r>
              <w:t xml:space="preserve"> </w:t>
            </w:r>
            <w:r w:rsidRPr="005B0A88">
              <w:t>A.3.1.8.4</w:t>
            </w:r>
            <w:r>
              <w:t xml:space="preserve"> </w:t>
            </w:r>
            <w:r w:rsidRPr="005B0A88">
              <w:t>for</w:t>
            </w:r>
            <w:r>
              <w:t xml:space="preserve"> </w:t>
            </w:r>
            <w:r w:rsidRPr="005B0A88">
              <w:t>TE</w:t>
            </w:r>
            <w:r>
              <w:t xml:space="preserve"> </w:t>
            </w:r>
            <w:r w:rsidRPr="005B0A88">
              <w:t>part.</w:t>
            </w:r>
          </w:p>
        </w:tc>
        <w:tc>
          <w:tcPr>
            <w:tcW w:w="3961" w:type="dxa"/>
          </w:tcPr>
          <w:p w14:paraId="47F1EE02" w14:textId="77777777" w:rsidR="006D2C1B" w:rsidRPr="005B0A88" w:rsidRDefault="006D2C1B" w:rsidP="004B0944">
            <w:pPr>
              <w:pStyle w:val="TAL"/>
            </w:pPr>
          </w:p>
        </w:tc>
      </w:tr>
    </w:tbl>
    <w:p w14:paraId="102B61D9" w14:textId="77777777" w:rsidR="006D2C1B" w:rsidRPr="005B0A88" w:rsidRDefault="006D2C1B" w:rsidP="006D2C1B"/>
    <w:p w14:paraId="6B5580B2" w14:textId="77777777" w:rsidR="006D2C1B" w:rsidRPr="005B0A88" w:rsidRDefault="006D2C1B" w:rsidP="006D2C1B">
      <w:pPr>
        <w:pStyle w:val="B1"/>
      </w:pPr>
      <w:r w:rsidRPr="005B0A88">
        <w:t>1. The general test parameter settings are set up according to Table 6.1.1.7.4.1-3.</w:t>
      </w:r>
    </w:p>
    <w:p w14:paraId="4A3715B7" w14:textId="77777777" w:rsidR="006D2C1B" w:rsidRPr="005B0A88" w:rsidRDefault="006D2C1B" w:rsidP="006D2C1B">
      <w:pPr>
        <w:pStyle w:val="B1"/>
      </w:pPr>
      <w:r w:rsidRPr="005B0A88">
        <w:t>2. Message contents are defined in clause 6.1.1.7.4.3.</w:t>
      </w:r>
    </w:p>
    <w:p w14:paraId="3E48DA6F" w14:textId="77777777" w:rsidR="006D2C1B" w:rsidRPr="005B0A88" w:rsidRDefault="006D2C1B" w:rsidP="006D2C1B">
      <w:pPr>
        <w:pStyle w:val="B1"/>
      </w:pPr>
      <w:r w:rsidRPr="005B0A88">
        <w:lastRenderedPageBreak/>
        <w:t xml:space="preserve">3. There is one NR carrier and 2 NR Cells specified in the test. Cell 1 is the </w:t>
      </w:r>
      <w:proofErr w:type="spellStart"/>
      <w:r w:rsidRPr="005B0A88">
        <w:t>PCell</w:t>
      </w:r>
      <w:proofErr w:type="spellEnd"/>
      <w:r w:rsidRPr="005B0A88">
        <w:t xml:space="preserve"> and Cell 2 is the neighbour cell. Cell 1 and Cell 2 are configured according to Annex C.1.1 and C.1.2. </w:t>
      </w:r>
    </w:p>
    <w:p w14:paraId="0BF09CB5" w14:textId="77777777" w:rsidR="006D2C1B" w:rsidRPr="005B0A88" w:rsidRDefault="006D2C1B" w:rsidP="006D2C1B">
      <w:pPr>
        <w:pStyle w:val="TH"/>
        <w:rPr>
          <w:lang w:eastAsia="zh-CN"/>
        </w:rPr>
      </w:pPr>
      <w:r w:rsidRPr="005B0A88">
        <w:rPr>
          <w:rFonts w:cs="v4.2.0"/>
        </w:rPr>
        <w:t xml:space="preserve">Table 6.1.1.7.4.1-3: General test parameters for </w:t>
      </w:r>
      <w:r w:rsidRPr="005B0A88">
        <w:t>NR SA FR1 cell re-selection</w:t>
      </w:r>
      <w:r w:rsidRPr="005B0A88">
        <w:rPr>
          <w:lang w:eastAsia="zh-CN"/>
        </w:rPr>
        <w:t xml:space="preserve"> </w:t>
      </w:r>
      <w:r w:rsidRPr="005B0A88">
        <w:t>for UE configured with highSpeedMeasFlag-r16</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07"/>
        <w:gridCol w:w="1793"/>
        <w:gridCol w:w="708"/>
        <w:gridCol w:w="1417"/>
        <w:gridCol w:w="1133"/>
        <w:gridCol w:w="3542"/>
      </w:tblGrid>
      <w:tr w:rsidR="006D2C1B" w:rsidRPr="005B0A88" w14:paraId="51C5466F" w14:textId="77777777" w:rsidTr="004B0944">
        <w:trPr>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28B89110" w14:textId="77777777" w:rsidR="006D2C1B" w:rsidRPr="005B0A88" w:rsidRDefault="006D2C1B" w:rsidP="004B0944">
            <w:pPr>
              <w:pStyle w:val="TAH"/>
              <w:spacing w:line="254" w:lineRule="auto"/>
            </w:pPr>
            <w:r w:rsidRPr="005B0A88">
              <w:t>Parameter</w:t>
            </w:r>
          </w:p>
        </w:tc>
        <w:tc>
          <w:tcPr>
            <w:tcW w:w="708" w:type="dxa"/>
            <w:tcBorders>
              <w:top w:val="single" w:sz="4" w:space="0" w:color="auto"/>
              <w:left w:val="single" w:sz="4" w:space="0" w:color="auto"/>
              <w:bottom w:val="single" w:sz="4" w:space="0" w:color="auto"/>
              <w:right w:val="single" w:sz="4" w:space="0" w:color="auto"/>
            </w:tcBorders>
            <w:hideMark/>
          </w:tcPr>
          <w:p w14:paraId="4BA1ED53" w14:textId="77777777" w:rsidR="006D2C1B" w:rsidRPr="005B0A88" w:rsidRDefault="006D2C1B" w:rsidP="004B0944">
            <w:pPr>
              <w:pStyle w:val="TAH"/>
              <w:spacing w:line="254" w:lineRule="auto"/>
            </w:pPr>
            <w:r w:rsidRPr="005B0A88">
              <w:t>Unit</w:t>
            </w:r>
          </w:p>
        </w:tc>
        <w:tc>
          <w:tcPr>
            <w:tcW w:w="1417" w:type="dxa"/>
            <w:tcBorders>
              <w:top w:val="single" w:sz="4" w:space="0" w:color="auto"/>
              <w:left w:val="single" w:sz="4" w:space="0" w:color="auto"/>
              <w:bottom w:val="single" w:sz="4" w:space="0" w:color="auto"/>
              <w:right w:val="single" w:sz="4" w:space="0" w:color="auto"/>
            </w:tcBorders>
            <w:hideMark/>
          </w:tcPr>
          <w:p w14:paraId="1E1A732E" w14:textId="77777777" w:rsidR="006D2C1B" w:rsidRPr="005B0A88" w:rsidRDefault="006D2C1B" w:rsidP="004B0944">
            <w:pPr>
              <w:pStyle w:val="TAH"/>
              <w:spacing w:line="254" w:lineRule="auto"/>
              <w:rPr>
                <w:lang w:eastAsia="zh-CN"/>
              </w:rPr>
            </w:pPr>
            <w:r w:rsidRPr="005B0A88">
              <w:rPr>
                <w:lang w:eastAsia="zh-CN"/>
              </w:rPr>
              <w:t>Test</w:t>
            </w:r>
            <w:r>
              <w:rPr>
                <w:lang w:eastAsia="zh-CN"/>
              </w:rPr>
              <w:t xml:space="preserve"> </w:t>
            </w:r>
            <w:r w:rsidRPr="005B0A88">
              <w:rPr>
                <w:lang w:eastAsia="zh-CN"/>
              </w:rPr>
              <w:t>configuration</w:t>
            </w:r>
          </w:p>
        </w:tc>
        <w:tc>
          <w:tcPr>
            <w:tcW w:w="1133" w:type="dxa"/>
            <w:tcBorders>
              <w:top w:val="single" w:sz="4" w:space="0" w:color="auto"/>
              <w:left w:val="single" w:sz="4" w:space="0" w:color="auto"/>
              <w:bottom w:val="single" w:sz="4" w:space="0" w:color="auto"/>
              <w:right w:val="single" w:sz="4" w:space="0" w:color="auto"/>
            </w:tcBorders>
            <w:hideMark/>
          </w:tcPr>
          <w:p w14:paraId="77C16002" w14:textId="77777777" w:rsidR="006D2C1B" w:rsidRPr="005B0A88" w:rsidRDefault="006D2C1B" w:rsidP="004B0944">
            <w:pPr>
              <w:pStyle w:val="TAH"/>
              <w:spacing w:line="254" w:lineRule="auto"/>
            </w:pPr>
            <w:r w:rsidRPr="005B0A88">
              <w:t>Value</w:t>
            </w:r>
          </w:p>
        </w:tc>
        <w:tc>
          <w:tcPr>
            <w:tcW w:w="3542" w:type="dxa"/>
            <w:tcBorders>
              <w:top w:val="single" w:sz="4" w:space="0" w:color="auto"/>
              <w:left w:val="single" w:sz="4" w:space="0" w:color="auto"/>
              <w:bottom w:val="single" w:sz="4" w:space="0" w:color="auto"/>
              <w:right w:val="single" w:sz="4" w:space="0" w:color="auto"/>
            </w:tcBorders>
            <w:hideMark/>
          </w:tcPr>
          <w:p w14:paraId="508D24B0" w14:textId="77777777" w:rsidR="006D2C1B" w:rsidRPr="005B0A88" w:rsidRDefault="006D2C1B" w:rsidP="004B0944">
            <w:pPr>
              <w:pStyle w:val="TAH"/>
              <w:spacing w:line="254" w:lineRule="auto"/>
            </w:pPr>
            <w:r w:rsidRPr="005B0A88">
              <w:t>Comment</w:t>
            </w:r>
          </w:p>
        </w:tc>
      </w:tr>
      <w:tr w:rsidR="006D2C1B" w:rsidRPr="005B0A88" w14:paraId="789FC543" w14:textId="77777777" w:rsidTr="004B0944">
        <w:trPr>
          <w:jc w:val="center"/>
        </w:trPr>
        <w:tc>
          <w:tcPr>
            <w:tcW w:w="1007" w:type="dxa"/>
            <w:tcBorders>
              <w:top w:val="single" w:sz="4" w:space="0" w:color="auto"/>
              <w:left w:val="single" w:sz="4" w:space="0" w:color="auto"/>
              <w:bottom w:val="nil"/>
              <w:right w:val="single" w:sz="4" w:space="0" w:color="auto"/>
            </w:tcBorders>
            <w:hideMark/>
          </w:tcPr>
          <w:p w14:paraId="182BE9A4" w14:textId="77777777" w:rsidR="006D2C1B" w:rsidRPr="005B0A88" w:rsidRDefault="006D2C1B" w:rsidP="004B0944">
            <w:pPr>
              <w:pStyle w:val="TAL"/>
              <w:spacing w:line="254" w:lineRule="auto"/>
            </w:pPr>
            <w:r w:rsidRPr="005B0A88">
              <w:t>Initial</w:t>
            </w:r>
            <w:r>
              <w:t xml:space="preserve"> </w:t>
            </w:r>
          </w:p>
        </w:tc>
        <w:tc>
          <w:tcPr>
            <w:tcW w:w="1793" w:type="dxa"/>
            <w:tcBorders>
              <w:top w:val="single" w:sz="4" w:space="0" w:color="auto"/>
              <w:left w:val="single" w:sz="4" w:space="0" w:color="auto"/>
              <w:bottom w:val="single" w:sz="4" w:space="0" w:color="auto"/>
              <w:right w:val="single" w:sz="4" w:space="0" w:color="auto"/>
            </w:tcBorders>
            <w:hideMark/>
          </w:tcPr>
          <w:p w14:paraId="67AEFFD5" w14:textId="77777777" w:rsidR="006D2C1B" w:rsidRPr="005B0A88" w:rsidRDefault="006D2C1B" w:rsidP="004B0944">
            <w:pPr>
              <w:pStyle w:val="TAL"/>
              <w:spacing w:line="254" w:lineRule="auto"/>
            </w:pPr>
            <w:r w:rsidRPr="005B0A88">
              <w:t>Active</w:t>
            </w:r>
            <w:r>
              <w:t xml:space="preserve"> </w:t>
            </w:r>
            <w:r w:rsidRPr="005B0A88">
              <w:t>cell</w:t>
            </w:r>
          </w:p>
        </w:tc>
        <w:tc>
          <w:tcPr>
            <w:tcW w:w="708" w:type="dxa"/>
            <w:tcBorders>
              <w:top w:val="single" w:sz="4" w:space="0" w:color="auto"/>
              <w:left w:val="single" w:sz="4" w:space="0" w:color="auto"/>
              <w:bottom w:val="single" w:sz="4" w:space="0" w:color="auto"/>
              <w:right w:val="single" w:sz="4" w:space="0" w:color="auto"/>
            </w:tcBorders>
          </w:tcPr>
          <w:p w14:paraId="3F99849E" w14:textId="77777777" w:rsidR="006D2C1B" w:rsidRPr="005B0A88" w:rsidRDefault="006D2C1B" w:rsidP="004B0944">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7F816CFF" w14:textId="77777777" w:rsidR="006D2C1B" w:rsidRPr="005B0A88" w:rsidRDefault="006D2C1B" w:rsidP="004B0944">
            <w:pPr>
              <w:pStyle w:val="TAC"/>
              <w:spacing w:line="254" w:lineRule="auto"/>
              <w:rPr>
                <w:lang w:eastAsia="zh-CN"/>
              </w:rPr>
            </w:pPr>
            <w:r w:rsidRPr="005B0A88">
              <w:rPr>
                <w:lang w:eastAsia="zh-CN"/>
              </w:rPr>
              <w:t>1,</w:t>
            </w:r>
            <w:r>
              <w:rPr>
                <w:lang w:eastAsia="zh-CN"/>
              </w:rPr>
              <w:t xml:space="preserve"> </w:t>
            </w:r>
            <w:r w:rsidRPr="005B0A88">
              <w:rPr>
                <w:lang w:eastAsia="zh-CN"/>
              </w:rPr>
              <w:t>2,</w:t>
            </w:r>
            <w:r>
              <w:rPr>
                <w:lang w:eastAsia="zh-CN"/>
              </w:rPr>
              <w:t xml:space="preserve"> </w:t>
            </w:r>
            <w:r w:rsidRPr="005B0A88">
              <w:rPr>
                <w:lang w:eastAsia="zh-CN"/>
              </w:rPr>
              <w:t>3</w:t>
            </w:r>
          </w:p>
        </w:tc>
        <w:tc>
          <w:tcPr>
            <w:tcW w:w="1133" w:type="dxa"/>
            <w:tcBorders>
              <w:top w:val="single" w:sz="4" w:space="0" w:color="auto"/>
              <w:left w:val="single" w:sz="4" w:space="0" w:color="auto"/>
              <w:bottom w:val="single" w:sz="4" w:space="0" w:color="auto"/>
              <w:right w:val="single" w:sz="4" w:space="0" w:color="auto"/>
            </w:tcBorders>
            <w:hideMark/>
          </w:tcPr>
          <w:p w14:paraId="233F7D68" w14:textId="77777777" w:rsidR="006D2C1B" w:rsidRPr="005B0A88" w:rsidRDefault="006D2C1B" w:rsidP="004B0944">
            <w:pPr>
              <w:pStyle w:val="TAC"/>
              <w:spacing w:line="254" w:lineRule="auto"/>
            </w:pPr>
            <w:r w:rsidRPr="005B0A88">
              <w:t>Cell1</w:t>
            </w:r>
          </w:p>
        </w:tc>
        <w:tc>
          <w:tcPr>
            <w:tcW w:w="3542" w:type="dxa"/>
            <w:tcBorders>
              <w:top w:val="single" w:sz="4" w:space="0" w:color="auto"/>
              <w:left w:val="single" w:sz="4" w:space="0" w:color="auto"/>
              <w:bottom w:val="single" w:sz="4" w:space="0" w:color="auto"/>
              <w:right w:val="single" w:sz="4" w:space="0" w:color="auto"/>
            </w:tcBorders>
          </w:tcPr>
          <w:p w14:paraId="55BAC18B" w14:textId="77777777" w:rsidR="006D2C1B" w:rsidRPr="005B0A88" w:rsidRDefault="006D2C1B" w:rsidP="004B0944">
            <w:pPr>
              <w:pStyle w:val="TAC"/>
              <w:spacing w:line="254" w:lineRule="auto"/>
            </w:pPr>
          </w:p>
        </w:tc>
      </w:tr>
      <w:tr w:rsidR="006D2C1B" w:rsidRPr="005B0A88" w14:paraId="46ACEE07" w14:textId="77777777" w:rsidTr="004B0944">
        <w:trPr>
          <w:jc w:val="center"/>
        </w:trPr>
        <w:tc>
          <w:tcPr>
            <w:tcW w:w="1007" w:type="dxa"/>
            <w:tcBorders>
              <w:top w:val="nil"/>
              <w:left w:val="single" w:sz="4" w:space="0" w:color="auto"/>
              <w:bottom w:val="single" w:sz="4" w:space="0" w:color="auto"/>
              <w:right w:val="single" w:sz="4" w:space="0" w:color="auto"/>
            </w:tcBorders>
            <w:hideMark/>
          </w:tcPr>
          <w:p w14:paraId="245F9E64" w14:textId="77777777" w:rsidR="006D2C1B" w:rsidRPr="005B0A88" w:rsidRDefault="006D2C1B" w:rsidP="004B0944">
            <w:pPr>
              <w:pStyle w:val="TAL"/>
              <w:spacing w:line="254" w:lineRule="auto"/>
            </w:pPr>
            <w:r w:rsidRPr="005B0A88">
              <w:t>condition</w:t>
            </w:r>
          </w:p>
        </w:tc>
        <w:tc>
          <w:tcPr>
            <w:tcW w:w="1793" w:type="dxa"/>
            <w:tcBorders>
              <w:top w:val="single" w:sz="4" w:space="0" w:color="auto"/>
              <w:left w:val="single" w:sz="4" w:space="0" w:color="auto"/>
              <w:bottom w:val="single" w:sz="4" w:space="0" w:color="auto"/>
              <w:right w:val="single" w:sz="4" w:space="0" w:color="auto"/>
            </w:tcBorders>
            <w:hideMark/>
          </w:tcPr>
          <w:p w14:paraId="034C3055" w14:textId="77777777" w:rsidR="006D2C1B" w:rsidRPr="005B0A88" w:rsidRDefault="006D2C1B" w:rsidP="004B0944">
            <w:pPr>
              <w:pStyle w:val="TAL"/>
              <w:spacing w:line="254" w:lineRule="auto"/>
            </w:pPr>
            <w:r w:rsidRPr="005B0A88">
              <w:t>Neighbour</w:t>
            </w:r>
            <w:r>
              <w:t xml:space="preserve"> </w:t>
            </w:r>
            <w:r w:rsidRPr="005B0A88">
              <w:t>cells</w:t>
            </w:r>
          </w:p>
        </w:tc>
        <w:tc>
          <w:tcPr>
            <w:tcW w:w="708" w:type="dxa"/>
            <w:tcBorders>
              <w:top w:val="single" w:sz="4" w:space="0" w:color="auto"/>
              <w:left w:val="single" w:sz="4" w:space="0" w:color="auto"/>
              <w:bottom w:val="single" w:sz="4" w:space="0" w:color="auto"/>
              <w:right w:val="single" w:sz="4" w:space="0" w:color="auto"/>
            </w:tcBorders>
          </w:tcPr>
          <w:p w14:paraId="1CE6E3BB" w14:textId="77777777" w:rsidR="006D2C1B" w:rsidRPr="005B0A88" w:rsidRDefault="006D2C1B" w:rsidP="004B0944">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60BB2EE9" w14:textId="77777777" w:rsidR="006D2C1B" w:rsidRPr="005B0A88" w:rsidRDefault="006D2C1B" w:rsidP="004B0944">
            <w:pPr>
              <w:pStyle w:val="TAC"/>
              <w:spacing w:line="254" w:lineRule="auto"/>
            </w:pPr>
            <w:r w:rsidRPr="005B0A88">
              <w:rPr>
                <w:lang w:eastAsia="zh-CN"/>
              </w:rPr>
              <w:t>1,</w:t>
            </w:r>
            <w:r>
              <w:rPr>
                <w:lang w:eastAsia="zh-CN"/>
              </w:rPr>
              <w:t xml:space="preserve"> </w:t>
            </w:r>
            <w:r w:rsidRPr="005B0A88">
              <w:rPr>
                <w:lang w:eastAsia="zh-CN"/>
              </w:rPr>
              <w:t>2,</w:t>
            </w:r>
            <w:r>
              <w:rPr>
                <w:lang w:eastAsia="zh-CN"/>
              </w:rPr>
              <w:t xml:space="preserve"> </w:t>
            </w:r>
            <w:r w:rsidRPr="005B0A88">
              <w:rPr>
                <w:lang w:eastAsia="zh-CN"/>
              </w:rPr>
              <w:t>3</w:t>
            </w:r>
          </w:p>
        </w:tc>
        <w:tc>
          <w:tcPr>
            <w:tcW w:w="1133" w:type="dxa"/>
            <w:tcBorders>
              <w:top w:val="single" w:sz="4" w:space="0" w:color="auto"/>
              <w:left w:val="single" w:sz="4" w:space="0" w:color="auto"/>
              <w:bottom w:val="single" w:sz="4" w:space="0" w:color="auto"/>
              <w:right w:val="single" w:sz="4" w:space="0" w:color="auto"/>
            </w:tcBorders>
            <w:hideMark/>
          </w:tcPr>
          <w:p w14:paraId="08039769" w14:textId="77777777" w:rsidR="006D2C1B" w:rsidRPr="005B0A88" w:rsidRDefault="006D2C1B" w:rsidP="004B0944">
            <w:pPr>
              <w:pStyle w:val="TAC"/>
              <w:spacing w:line="254" w:lineRule="auto"/>
            </w:pPr>
            <w:r w:rsidRPr="005B0A88">
              <w:t>Cell2</w:t>
            </w:r>
            <w:r>
              <w:t xml:space="preserve"> </w:t>
            </w:r>
          </w:p>
        </w:tc>
        <w:tc>
          <w:tcPr>
            <w:tcW w:w="3542" w:type="dxa"/>
            <w:tcBorders>
              <w:top w:val="single" w:sz="4" w:space="0" w:color="auto"/>
              <w:left w:val="single" w:sz="4" w:space="0" w:color="auto"/>
              <w:bottom w:val="single" w:sz="4" w:space="0" w:color="auto"/>
              <w:right w:val="single" w:sz="4" w:space="0" w:color="auto"/>
            </w:tcBorders>
          </w:tcPr>
          <w:p w14:paraId="0CD446CD" w14:textId="77777777" w:rsidR="006D2C1B" w:rsidRPr="005B0A88" w:rsidRDefault="006D2C1B" w:rsidP="004B0944">
            <w:pPr>
              <w:pStyle w:val="TAC"/>
              <w:spacing w:line="254" w:lineRule="auto"/>
            </w:pPr>
          </w:p>
        </w:tc>
      </w:tr>
      <w:tr w:rsidR="006D2C1B" w:rsidRPr="005B0A88" w14:paraId="7CE9EA19" w14:textId="77777777" w:rsidTr="004B0944">
        <w:trPr>
          <w:jc w:val="center"/>
        </w:trPr>
        <w:tc>
          <w:tcPr>
            <w:tcW w:w="1007" w:type="dxa"/>
            <w:vMerge w:val="restart"/>
            <w:tcBorders>
              <w:top w:val="single" w:sz="4" w:space="0" w:color="auto"/>
              <w:left w:val="single" w:sz="4" w:space="0" w:color="auto"/>
              <w:bottom w:val="single" w:sz="4" w:space="0" w:color="auto"/>
              <w:right w:val="single" w:sz="4" w:space="0" w:color="auto"/>
            </w:tcBorders>
            <w:hideMark/>
          </w:tcPr>
          <w:p w14:paraId="73346E49" w14:textId="77777777" w:rsidR="006D2C1B" w:rsidRPr="005B0A88" w:rsidRDefault="006D2C1B" w:rsidP="004B0944">
            <w:pPr>
              <w:pStyle w:val="TAL"/>
              <w:spacing w:line="254" w:lineRule="auto"/>
            </w:pPr>
            <w:r w:rsidRPr="005B0A88">
              <w:t>T2</w:t>
            </w:r>
            <w:r>
              <w:t xml:space="preserve"> </w:t>
            </w:r>
            <w:r w:rsidRPr="005B0A88">
              <w:t>end</w:t>
            </w:r>
            <w:r>
              <w:t xml:space="preserve"> </w:t>
            </w:r>
            <w:r w:rsidRPr="005B0A88">
              <w:t>condition</w:t>
            </w:r>
          </w:p>
        </w:tc>
        <w:tc>
          <w:tcPr>
            <w:tcW w:w="1793" w:type="dxa"/>
            <w:tcBorders>
              <w:top w:val="single" w:sz="4" w:space="0" w:color="auto"/>
              <w:left w:val="single" w:sz="4" w:space="0" w:color="auto"/>
              <w:bottom w:val="single" w:sz="4" w:space="0" w:color="auto"/>
              <w:right w:val="single" w:sz="4" w:space="0" w:color="auto"/>
            </w:tcBorders>
            <w:hideMark/>
          </w:tcPr>
          <w:p w14:paraId="3D77EE5D" w14:textId="77777777" w:rsidR="006D2C1B" w:rsidRPr="005B0A88" w:rsidRDefault="006D2C1B" w:rsidP="004B0944">
            <w:pPr>
              <w:pStyle w:val="TAL"/>
              <w:spacing w:line="254" w:lineRule="auto"/>
            </w:pPr>
            <w:r w:rsidRPr="005B0A88">
              <w:t>Active</w:t>
            </w:r>
            <w:r>
              <w:t xml:space="preserve"> </w:t>
            </w:r>
            <w:r w:rsidRPr="005B0A88">
              <w:t>cell</w:t>
            </w:r>
          </w:p>
        </w:tc>
        <w:tc>
          <w:tcPr>
            <w:tcW w:w="708" w:type="dxa"/>
            <w:tcBorders>
              <w:top w:val="single" w:sz="4" w:space="0" w:color="auto"/>
              <w:left w:val="single" w:sz="4" w:space="0" w:color="auto"/>
              <w:bottom w:val="single" w:sz="4" w:space="0" w:color="auto"/>
              <w:right w:val="single" w:sz="4" w:space="0" w:color="auto"/>
            </w:tcBorders>
          </w:tcPr>
          <w:p w14:paraId="3D004BC3" w14:textId="77777777" w:rsidR="006D2C1B" w:rsidRPr="005B0A88" w:rsidRDefault="006D2C1B" w:rsidP="004B0944">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4F6759D8" w14:textId="77777777" w:rsidR="006D2C1B" w:rsidRPr="005B0A88" w:rsidRDefault="006D2C1B" w:rsidP="004B0944">
            <w:pPr>
              <w:pStyle w:val="TAC"/>
              <w:spacing w:line="254" w:lineRule="auto"/>
            </w:pPr>
            <w:r w:rsidRPr="005B0A88">
              <w:rPr>
                <w:lang w:eastAsia="zh-CN"/>
              </w:rPr>
              <w:t>1,</w:t>
            </w:r>
            <w:r>
              <w:rPr>
                <w:lang w:eastAsia="zh-CN"/>
              </w:rPr>
              <w:t xml:space="preserve"> </w:t>
            </w:r>
            <w:r w:rsidRPr="005B0A88">
              <w:rPr>
                <w:lang w:eastAsia="zh-CN"/>
              </w:rPr>
              <w:t>2,</w:t>
            </w:r>
            <w:r>
              <w:rPr>
                <w:lang w:eastAsia="zh-CN"/>
              </w:rPr>
              <w:t xml:space="preserve"> </w:t>
            </w:r>
            <w:r w:rsidRPr="005B0A88">
              <w:rPr>
                <w:lang w:eastAsia="zh-CN"/>
              </w:rPr>
              <w:t>3</w:t>
            </w:r>
          </w:p>
        </w:tc>
        <w:tc>
          <w:tcPr>
            <w:tcW w:w="1133" w:type="dxa"/>
            <w:tcBorders>
              <w:top w:val="single" w:sz="4" w:space="0" w:color="auto"/>
              <w:left w:val="single" w:sz="4" w:space="0" w:color="auto"/>
              <w:bottom w:val="single" w:sz="4" w:space="0" w:color="auto"/>
              <w:right w:val="single" w:sz="4" w:space="0" w:color="auto"/>
            </w:tcBorders>
            <w:hideMark/>
          </w:tcPr>
          <w:p w14:paraId="4AEEA3C9" w14:textId="77777777" w:rsidR="006D2C1B" w:rsidRPr="005B0A88" w:rsidRDefault="006D2C1B" w:rsidP="004B0944">
            <w:pPr>
              <w:pStyle w:val="TAC"/>
              <w:spacing w:line="254" w:lineRule="auto"/>
            </w:pPr>
            <w:r w:rsidRPr="005B0A88">
              <w:t>Cell</w:t>
            </w:r>
            <w:r w:rsidRPr="005B0A88">
              <w:rPr>
                <w:lang w:eastAsia="zh-CN"/>
              </w:rPr>
              <w:t>2</w:t>
            </w:r>
          </w:p>
        </w:tc>
        <w:tc>
          <w:tcPr>
            <w:tcW w:w="3542" w:type="dxa"/>
            <w:tcBorders>
              <w:top w:val="single" w:sz="4" w:space="0" w:color="auto"/>
              <w:left w:val="single" w:sz="4" w:space="0" w:color="auto"/>
              <w:bottom w:val="single" w:sz="4" w:space="0" w:color="auto"/>
              <w:right w:val="single" w:sz="4" w:space="0" w:color="auto"/>
            </w:tcBorders>
          </w:tcPr>
          <w:p w14:paraId="400E3A93" w14:textId="77777777" w:rsidR="006D2C1B" w:rsidRPr="005B0A88" w:rsidRDefault="006D2C1B" w:rsidP="004B0944">
            <w:pPr>
              <w:pStyle w:val="TAC"/>
              <w:spacing w:line="254" w:lineRule="auto"/>
            </w:pPr>
          </w:p>
        </w:tc>
      </w:tr>
      <w:tr w:rsidR="006D2C1B" w:rsidRPr="005B0A88" w14:paraId="12B8DAE0" w14:textId="77777777" w:rsidTr="004B0944">
        <w:trPr>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34C6B2F9" w14:textId="77777777" w:rsidR="006D2C1B" w:rsidRPr="005B0A88" w:rsidRDefault="006D2C1B" w:rsidP="004B0944">
            <w:pPr>
              <w:spacing w:after="0"/>
              <w:rPr>
                <w:rFonts w:ascii="Arial" w:eastAsia="CG Times (WN)" w:hAnsi="Arial"/>
                <w:sz w:val="18"/>
                <w:lang w:eastAsia="zh-CN"/>
              </w:rPr>
            </w:pPr>
          </w:p>
        </w:tc>
        <w:tc>
          <w:tcPr>
            <w:tcW w:w="1793" w:type="dxa"/>
            <w:tcBorders>
              <w:top w:val="single" w:sz="4" w:space="0" w:color="auto"/>
              <w:left w:val="single" w:sz="4" w:space="0" w:color="auto"/>
              <w:bottom w:val="single" w:sz="4" w:space="0" w:color="auto"/>
              <w:right w:val="single" w:sz="4" w:space="0" w:color="auto"/>
            </w:tcBorders>
            <w:hideMark/>
          </w:tcPr>
          <w:p w14:paraId="45CCD7E5" w14:textId="77777777" w:rsidR="006D2C1B" w:rsidRPr="005B0A88" w:rsidRDefault="006D2C1B" w:rsidP="004B0944">
            <w:pPr>
              <w:pStyle w:val="TAL"/>
              <w:spacing w:line="254" w:lineRule="auto"/>
            </w:pPr>
            <w:r w:rsidRPr="005B0A88">
              <w:t>Neighbour</w:t>
            </w:r>
            <w:r>
              <w:t xml:space="preserve"> </w:t>
            </w:r>
            <w:r w:rsidRPr="005B0A88">
              <w:t>cells</w:t>
            </w:r>
          </w:p>
        </w:tc>
        <w:tc>
          <w:tcPr>
            <w:tcW w:w="708" w:type="dxa"/>
            <w:tcBorders>
              <w:top w:val="single" w:sz="4" w:space="0" w:color="auto"/>
              <w:left w:val="single" w:sz="4" w:space="0" w:color="auto"/>
              <w:bottom w:val="single" w:sz="4" w:space="0" w:color="auto"/>
              <w:right w:val="single" w:sz="4" w:space="0" w:color="auto"/>
            </w:tcBorders>
          </w:tcPr>
          <w:p w14:paraId="5E833312" w14:textId="77777777" w:rsidR="006D2C1B" w:rsidRPr="005B0A88" w:rsidRDefault="006D2C1B" w:rsidP="004B0944">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6A4B334C" w14:textId="77777777" w:rsidR="006D2C1B" w:rsidRPr="005B0A88" w:rsidRDefault="006D2C1B" w:rsidP="004B0944">
            <w:pPr>
              <w:pStyle w:val="TAC"/>
              <w:spacing w:line="254" w:lineRule="auto"/>
            </w:pPr>
            <w:r w:rsidRPr="005B0A88">
              <w:rPr>
                <w:lang w:eastAsia="zh-CN"/>
              </w:rPr>
              <w:t>1,</w:t>
            </w:r>
            <w:r>
              <w:rPr>
                <w:lang w:eastAsia="zh-CN"/>
              </w:rPr>
              <w:t xml:space="preserve"> </w:t>
            </w:r>
            <w:r w:rsidRPr="005B0A88">
              <w:rPr>
                <w:lang w:eastAsia="zh-CN"/>
              </w:rPr>
              <w:t>2,</w:t>
            </w:r>
            <w:r>
              <w:rPr>
                <w:lang w:eastAsia="zh-CN"/>
              </w:rPr>
              <w:t xml:space="preserve"> </w:t>
            </w:r>
            <w:r w:rsidRPr="005B0A88">
              <w:rPr>
                <w:lang w:eastAsia="zh-CN"/>
              </w:rPr>
              <w:t>3</w:t>
            </w:r>
          </w:p>
        </w:tc>
        <w:tc>
          <w:tcPr>
            <w:tcW w:w="1133" w:type="dxa"/>
            <w:tcBorders>
              <w:top w:val="single" w:sz="4" w:space="0" w:color="auto"/>
              <w:left w:val="single" w:sz="4" w:space="0" w:color="auto"/>
              <w:bottom w:val="single" w:sz="4" w:space="0" w:color="auto"/>
              <w:right w:val="single" w:sz="4" w:space="0" w:color="auto"/>
            </w:tcBorders>
            <w:hideMark/>
          </w:tcPr>
          <w:p w14:paraId="61FBCAD1" w14:textId="77777777" w:rsidR="006D2C1B" w:rsidRPr="005B0A88" w:rsidRDefault="006D2C1B" w:rsidP="004B0944">
            <w:pPr>
              <w:pStyle w:val="TAC"/>
              <w:spacing w:line="254" w:lineRule="auto"/>
            </w:pPr>
            <w:r w:rsidRPr="005B0A88">
              <w:t>Cell</w:t>
            </w:r>
            <w:r w:rsidRPr="005B0A88">
              <w:rPr>
                <w:lang w:eastAsia="zh-CN"/>
              </w:rPr>
              <w:t>1</w:t>
            </w:r>
          </w:p>
        </w:tc>
        <w:tc>
          <w:tcPr>
            <w:tcW w:w="3542" w:type="dxa"/>
            <w:tcBorders>
              <w:top w:val="single" w:sz="4" w:space="0" w:color="auto"/>
              <w:left w:val="single" w:sz="4" w:space="0" w:color="auto"/>
              <w:bottom w:val="single" w:sz="4" w:space="0" w:color="auto"/>
              <w:right w:val="single" w:sz="4" w:space="0" w:color="auto"/>
            </w:tcBorders>
          </w:tcPr>
          <w:p w14:paraId="13A09676" w14:textId="77777777" w:rsidR="006D2C1B" w:rsidRPr="005B0A88" w:rsidRDefault="006D2C1B" w:rsidP="004B0944">
            <w:pPr>
              <w:pStyle w:val="TAC"/>
              <w:spacing w:line="254" w:lineRule="auto"/>
            </w:pPr>
          </w:p>
        </w:tc>
      </w:tr>
      <w:tr w:rsidR="006D2C1B" w:rsidRPr="005B0A88" w14:paraId="4CDD6D3D" w14:textId="77777777" w:rsidTr="004B0944">
        <w:trPr>
          <w:jc w:val="center"/>
        </w:trPr>
        <w:tc>
          <w:tcPr>
            <w:tcW w:w="1007" w:type="dxa"/>
            <w:tcBorders>
              <w:top w:val="single" w:sz="4" w:space="0" w:color="auto"/>
              <w:left w:val="single" w:sz="4" w:space="0" w:color="auto"/>
              <w:bottom w:val="single" w:sz="4" w:space="0" w:color="auto"/>
              <w:right w:val="single" w:sz="4" w:space="0" w:color="auto"/>
            </w:tcBorders>
            <w:hideMark/>
          </w:tcPr>
          <w:p w14:paraId="58B18B15" w14:textId="77777777" w:rsidR="006D2C1B" w:rsidRPr="005B0A88" w:rsidRDefault="006D2C1B" w:rsidP="004B0944">
            <w:pPr>
              <w:pStyle w:val="TAL"/>
              <w:spacing w:line="254" w:lineRule="auto"/>
            </w:pPr>
            <w:r w:rsidRPr="005B0A88">
              <w:t>Final</w:t>
            </w:r>
            <w:r>
              <w:t xml:space="preserve"> </w:t>
            </w:r>
            <w:r w:rsidRPr="005B0A88">
              <w:t>condition</w:t>
            </w:r>
          </w:p>
        </w:tc>
        <w:tc>
          <w:tcPr>
            <w:tcW w:w="1793" w:type="dxa"/>
            <w:tcBorders>
              <w:top w:val="single" w:sz="4" w:space="0" w:color="auto"/>
              <w:left w:val="single" w:sz="4" w:space="0" w:color="auto"/>
              <w:bottom w:val="single" w:sz="4" w:space="0" w:color="auto"/>
              <w:right w:val="single" w:sz="4" w:space="0" w:color="auto"/>
            </w:tcBorders>
            <w:hideMark/>
          </w:tcPr>
          <w:p w14:paraId="2E3177F3" w14:textId="77777777" w:rsidR="006D2C1B" w:rsidRPr="005B0A88" w:rsidRDefault="006D2C1B" w:rsidP="004B0944">
            <w:pPr>
              <w:pStyle w:val="TAL"/>
              <w:spacing w:line="254" w:lineRule="auto"/>
            </w:pPr>
            <w:r w:rsidRPr="005B0A88">
              <w:t>Active</w:t>
            </w:r>
            <w:r>
              <w:t xml:space="preserve"> </w:t>
            </w:r>
            <w:r w:rsidRPr="005B0A88">
              <w:t>cell</w:t>
            </w:r>
          </w:p>
        </w:tc>
        <w:tc>
          <w:tcPr>
            <w:tcW w:w="708" w:type="dxa"/>
            <w:tcBorders>
              <w:top w:val="single" w:sz="4" w:space="0" w:color="auto"/>
              <w:left w:val="single" w:sz="4" w:space="0" w:color="auto"/>
              <w:bottom w:val="single" w:sz="4" w:space="0" w:color="auto"/>
              <w:right w:val="single" w:sz="4" w:space="0" w:color="auto"/>
            </w:tcBorders>
          </w:tcPr>
          <w:p w14:paraId="3AD37E85" w14:textId="77777777" w:rsidR="006D2C1B" w:rsidRPr="005B0A88" w:rsidRDefault="006D2C1B" w:rsidP="004B0944">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5EA9749A" w14:textId="77777777" w:rsidR="006D2C1B" w:rsidRPr="005B0A88" w:rsidRDefault="006D2C1B" w:rsidP="004B0944">
            <w:pPr>
              <w:pStyle w:val="TAC"/>
              <w:spacing w:line="254" w:lineRule="auto"/>
            </w:pPr>
            <w:r w:rsidRPr="005B0A88">
              <w:rPr>
                <w:lang w:eastAsia="zh-CN"/>
              </w:rPr>
              <w:t>1,</w:t>
            </w:r>
            <w:r>
              <w:rPr>
                <w:lang w:eastAsia="zh-CN"/>
              </w:rPr>
              <w:t xml:space="preserve"> </w:t>
            </w:r>
            <w:r w:rsidRPr="005B0A88">
              <w:rPr>
                <w:lang w:eastAsia="zh-CN"/>
              </w:rPr>
              <w:t>2,</w:t>
            </w:r>
            <w:r>
              <w:rPr>
                <w:lang w:eastAsia="zh-CN"/>
              </w:rPr>
              <w:t xml:space="preserve"> </w:t>
            </w:r>
            <w:r w:rsidRPr="005B0A88">
              <w:rPr>
                <w:lang w:eastAsia="zh-CN"/>
              </w:rPr>
              <w:t>3</w:t>
            </w:r>
          </w:p>
        </w:tc>
        <w:tc>
          <w:tcPr>
            <w:tcW w:w="1133" w:type="dxa"/>
            <w:tcBorders>
              <w:top w:val="single" w:sz="4" w:space="0" w:color="auto"/>
              <w:left w:val="single" w:sz="4" w:space="0" w:color="auto"/>
              <w:bottom w:val="single" w:sz="4" w:space="0" w:color="auto"/>
              <w:right w:val="single" w:sz="4" w:space="0" w:color="auto"/>
            </w:tcBorders>
            <w:hideMark/>
          </w:tcPr>
          <w:p w14:paraId="25EB324E" w14:textId="77777777" w:rsidR="006D2C1B" w:rsidRPr="005B0A88" w:rsidRDefault="006D2C1B" w:rsidP="004B0944">
            <w:pPr>
              <w:pStyle w:val="TAC"/>
              <w:spacing w:line="254" w:lineRule="auto"/>
            </w:pPr>
            <w:r w:rsidRPr="005B0A88">
              <w:t>Cell1</w:t>
            </w:r>
          </w:p>
        </w:tc>
        <w:tc>
          <w:tcPr>
            <w:tcW w:w="3542" w:type="dxa"/>
            <w:tcBorders>
              <w:top w:val="single" w:sz="4" w:space="0" w:color="auto"/>
              <w:left w:val="single" w:sz="4" w:space="0" w:color="auto"/>
              <w:bottom w:val="single" w:sz="4" w:space="0" w:color="auto"/>
              <w:right w:val="single" w:sz="4" w:space="0" w:color="auto"/>
            </w:tcBorders>
          </w:tcPr>
          <w:p w14:paraId="4AF5A590" w14:textId="77777777" w:rsidR="006D2C1B" w:rsidRPr="005B0A88" w:rsidRDefault="006D2C1B" w:rsidP="004B0944">
            <w:pPr>
              <w:pStyle w:val="TAC"/>
              <w:spacing w:line="254" w:lineRule="auto"/>
            </w:pPr>
          </w:p>
        </w:tc>
      </w:tr>
      <w:tr w:rsidR="006D2C1B" w:rsidRPr="005B0A88" w14:paraId="71440009" w14:textId="77777777" w:rsidTr="004B0944">
        <w:trPr>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65B49486" w14:textId="77777777" w:rsidR="006D2C1B" w:rsidRPr="005B0A88" w:rsidRDefault="006D2C1B" w:rsidP="004B0944">
            <w:pPr>
              <w:pStyle w:val="TAL"/>
              <w:spacing w:line="254" w:lineRule="auto"/>
            </w:pPr>
            <w:r w:rsidRPr="005B0A88">
              <w:rPr>
                <w:rFonts w:cs="v4.2.0"/>
                <w:bCs/>
              </w:rPr>
              <w:t>RF</w:t>
            </w:r>
            <w:r>
              <w:rPr>
                <w:rFonts w:cs="v4.2.0"/>
                <w:bCs/>
              </w:rPr>
              <w:t xml:space="preserve"> </w:t>
            </w:r>
            <w:r w:rsidRPr="005B0A88">
              <w:rPr>
                <w:rFonts w:cs="v4.2.0"/>
                <w:bCs/>
              </w:rPr>
              <w:t>Channel</w:t>
            </w:r>
            <w:r>
              <w:rPr>
                <w:rFonts w:cs="v4.2.0"/>
                <w:bCs/>
              </w:rPr>
              <w:t xml:space="preserve"> </w:t>
            </w:r>
            <w:r w:rsidRPr="005B0A88">
              <w:rPr>
                <w:rFonts w:cs="v4.2.0"/>
                <w:bCs/>
              </w:rPr>
              <w:t>Number</w:t>
            </w:r>
          </w:p>
        </w:tc>
        <w:tc>
          <w:tcPr>
            <w:tcW w:w="708" w:type="dxa"/>
            <w:tcBorders>
              <w:top w:val="single" w:sz="4" w:space="0" w:color="auto"/>
              <w:left w:val="single" w:sz="4" w:space="0" w:color="auto"/>
              <w:bottom w:val="single" w:sz="4" w:space="0" w:color="auto"/>
              <w:right w:val="single" w:sz="4" w:space="0" w:color="auto"/>
            </w:tcBorders>
          </w:tcPr>
          <w:p w14:paraId="5BB2D0F0" w14:textId="77777777" w:rsidR="006D2C1B" w:rsidRPr="005B0A88" w:rsidRDefault="006D2C1B" w:rsidP="004B0944">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7606757B" w14:textId="77777777" w:rsidR="006D2C1B" w:rsidRPr="005B0A88" w:rsidRDefault="006D2C1B" w:rsidP="004B0944">
            <w:pPr>
              <w:pStyle w:val="TAC"/>
              <w:spacing w:line="254" w:lineRule="auto"/>
              <w:rPr>
                <w:rFonts w:cs="v4.2.0"/>
                <w:bCs/>
              </w:rPr>
            </w:pPr>
            <w:r w:rsidRPr="005B0A88">
              <w:rPr>
                <w:lang w:eastAsia="zh-CN"/>
              </w:rPr>
              <w:t>1,</w:t>
            </w:r>
            <w:r>
              <w:rPr>
                <w:lang w:eastAsia="zh-CN"/>
              </w:rPr>
              <w:t xml:space="preserve"> </w:t>
            </w:r>
            <w:r w:rsidRPr="005B0A88">
              <w:rPr>
                <w:lang w:eastAsia="zh-CN"/>
              </w:rPr>
              <w:t>2,</w:t>
            </w:r>
            <w:r>
              <w:rPr>
                <w:lang w:eastAsia="zh-CN"/>
              </w:rPr>
              <w:t xml:space="preserve"> </w:t>
            </w:r>
            <w:r w:rsidRPr="005B0A88">
              <w:rPr>
                <w:lang w:eastAsia="zh-CN"/>
              </w:rPr>
              <w:t>3</w:t>
            </w:r>
          </w:p>
        </w:tc>
        <w:tc>
          <w:tcPr>
            <w:tcW w:w="1133" w:type="dxa"/>
            <w:tcBorders>
              <w:top w:val="single" w:sz="4" w:space="0" w:color="auto"/>
              <w:left w:val="single" w:sz="4" w:space="0" w:color="auto"/>
              <w:bottom w:val="single" w:sz="4" w:space="0" w:color="auto"/>
              <w:right w:val="single" w:sz="4" w:space="0" w:color="auto"/>
            </w:tcBorders>
            <w:hideMark/>
          </w:tcPr>
          <w:p w14:paraId="70D5D7E8" w14:textId="77777777" w:rsidR="006D2C1B" w:rsidRPr="005B0A88" w:rsidRDefault="006D2C1B" w:rsidP="004B0944">
            <w:pPr>
              <w:pStyle w:val="TAC"/>
              <w:spacing w:line="254" w:lineRule="auto"/>
            </w:pPr>
            <w:r w:rsidRPr="005B0A88">
              <w:rPr>
                <w:rFonts w:cs="v4.2.0"/>
                <w:bCs/>
              </w:rPr>
              <w:t>1</w:t>
            </w:r>
          </w:p>
        </w:tc>
        <w:tc>
          <w:tcPr>
            <w:tcW w:w="3542" w:type="dxa"/>
            <w:tcBorders>
              <w:top w:val="single" w:sz="4" w:space="0" w:color="auto"/>
              <w:left w:val="single" w:sz="4" w:space="0" w:color="auto"/>
              <w:bottom w:val="single" w:sz="4" w:space="0" w:color="auto"/>
              <w:right w:val="single" w:sz="4" w:space="0" w:color="auto"/>
            </w:tcBorders>
          </w:tcPr>
          <w:p w14:paraId="56C8D298" w14:textId="77777777" w:rsidR="006D2C1B" w:rsidRPr="005B0A88" w:rsidRDefault="006D2C1B" w:rsidP="004B0944">
            <w:pPr>
              <w:pStyle w:val="TAC"/>
              <w:spacing w:line="254" w:lineRule="auto"/>
            </w:pPr>
          </w:p>
        </w:tc>
      </w:tr>
      <w:tr w:rsidR="006D2C1B" w:rsidRPr="005B0A88" w14:paraId="293006B3" w14:textId="77777777" w:rsidTr="004B0944">
        <w:trPr>
          <w:jc w:val="center"/>
        </w:trPr>
        <w:tc>
          <w:tcPr>
            <w:tcW w:w="2800" w:type="dxa"/>
            <w:gridSpan w:val="2"/>
            <w:tcBorders>
              <w:top w:val="single" w:sz="4" w:space="0" w:color="auto"/>
              <w:left w:val="single" w:sz="4" w:space="0" w:color="auto"/>
              <w:bottom w:val="nil"/>
              <w:right w:val="single" w:sz="4" w:space="0" w:color="auto"/>
            </w:tcBorders>
            <w:hideMark/>
          </w:tcPr>
          <w:p w14:paraId="58C24BE9" w14:textId="77777777" w:rsidR="006D2C1B" w:rsidRPr="005B0A88" w:rsidRDefault="006D2C1B" w:rsidP="004B0944">
            <w:pPr>
              <w:pStyle w:val="TAL"/>
              <w:spacing w:line="254" w:lineRule="auto"/>
            </w:pPr>
            <w:r w:rsidRPr="005B0A88">
              <w:t>Time</w:t>
            </w:r>
            <w:r>
              <w:t xml:space="preserve"> </w:t>
            </w:r>
            <w:r w:rsidRPr="005B0A88">
              <w:t>offset</w:t>
            </w:r>
            <w:r>
              <w:t xml:space="preserve"> </w:t>
            </w:r>
            <w:r w:rsidRPr="005B0A88">
              <w:t>between</w:t>
            </w:r>
            <w:r>
              <w:t xml:space="preserve"> </w:t>
            </w:r>
            <w:r w:rsidRPr="005B0A88">
              <w:t>cells</w:t>
            </w:r>
          </w:p>
        </w:tc>
        <w:tc>
          <w:tcPr>
            <w:tcW w:w="708" w:type="dxa"/>
            <w:tcBorders>
              <w:top w:val="single" w:sz="4" w:space="0" w:color="auto"/>
              <w:left w:val="single" w:sz="4" w:space="0" w:color="auto"/>
              <w:bottom w:val="nil"/>
              <w:right w:val="single" w:sz="4" w:space="0" w:color="auto"/>
            </w:tcBorders>
          </w:tcPr>
          <w:p w14:paraId="30E70030" w14:textId="77777777" w:rsidR="006D2C1B" w:rsidRPr="005B0A88" w:rsidRDefault="006D2C1B" w:rsidP="004B0944">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28FF0369" w14:textId="77777777" w:rsidR="006D2C1B" w:rsidRPr="005B0A88" w:rsidRDefault="006D2C1B" w:rsidP="004B0944">
            <w:pPr>
              <w:pStyle w:val="TAC"/>
              <w:spacing w:line="254" w:lineRule="auto"/>
              <w:rPr>
                <w:rFonts w:cs="v4.2.0"/>
              </w:rPr>
            </w:pPr>
            <w:r w:rsidRPr="005B0A88">
              <w:rPr>
                <w:lang w:eastAsia="zh-CN"/>
              </w:rPr>
              <w:t>1</w:t>
            </w:r>
          </w:p>
        </w:tc>
        <w:tc>
          <w:tcPr>
            <w:tcW w:w="1133" w:type="dxa"/>
            <w:tcBorders>
              <w:top w:val="single" w:sz="4" w:space="0" w:color="auto"/>
              <w:left w:val="single" w:sz="4" w:space="0" w:color="auto"/>
              <w:bottom w:val="single" w:sz="4" w:space="0" w:color="auto"/>
              <w:right w:val="single" w:sz="4" w:space="0" w:color="auto"/>
            </w:tcBorders>
            <w:hideMark/>
          </w:tcPr>
          <w:p w14:paraId="5A32A20B" w14:textId="77777777" w:rsidR="006D2C1B" w:rsidRPr="005B0A88" w:rsidRDefault="006D2C1B" w:rsidP="004B0944">
            <w:pPr>
              <w:pStyle w:val="TAC"/>
              <w:spacing w:line="254" w:lineRule="auto"/>
            </w:pPr>
            <w:r w:rsidRPr="005B0A88">
              <w:rPr>
                <w:rFonts w:cs="v4.2.0"/>
              </w:rPr>
              <w:t>3</w:t>
            </w:r>
            <w:r>
              <w:rPr>
                <w:rFonts w:cs="v4.2.0"/>
              </w:rPr>
              <w:t xml:space="preserve"> </w:t>
            </w:r>
            <w:proofErr w:type="spellStart"/>
            <w:r w:rsidRPr="005B0A88">
              <w:rPr>
                <w:rFonts w:cs="v4.2.0"/>
              </w:rPr>
              <w:t>ms</w:t>
            </w:r>
            <w:proofErr w:type="spellEnd"/>
          </w:p>
        </w:tc>
        <w:tc>
          <w:tcPr>
            <w:tcW w:w="3542" w:type="dxa"/>
            <w:tcBorders>
              <w:top w:val="single" w:sz="4" w:space="0" w:color="auto"/>
              <w:left w:val="single" w:sz="4" w:space="0" w:color="auto"/>
              <w:bottom w:val="single" w:sz="4" w:space="0" w:color="auto"/>
              <w:right w:val="single" w:sz="4" w:space="0" w:color="auto"/>
            </w:tcBorders>
            <w:hideMark/>
          </w:tcPr>
          <w:p w14:paraId="637F6419" w14:textId="77777777" w:rsidR="006D2C1B" w:rsidRPr="005B0A88" w:rsidRDefault="006D2C1B" w:rsidP="004B0944">
            <w:pPr>
              <w:pStyle w:val="TAC"/>
              <w:spacing w:line="254" w:lineRule="auto"/>
            </w:pPr>
            <w:r w:rsidRPr="005B0A88">
              <w:rPr>
                <w:rFonts w:cs="v4.2.0"/>
              </w:rPr>
              <w:t>Asynchronous</w:t>
            </w:r>
            <w:r>
              <w:rPr>
                <w:rFonts w:cs="v4.2.0"/>
              </w:rPr>
              <w:t xml:space="preserve"> </w:t>
            </w:r>
            <w:r w:rsidRPr="005B0A88">
              <w:rPr>
                <w:rFonts w:cs="v4.2.0"/>
              </w:rPr>
              <w:t>cells</w:t>
            </w:r>
          </w:p>
        </w:tc>
      </w:tr>
      <w:tr w:rsidR="006D2C1B" w:rsidRPr="005B0A88" w14:paraId="2C7F206D" w14:textId="77777777" w:rsidTr="004B0944">
        <w:trPr>
          <w:jc w:val="center"/>
        </w:trPr>
        <w:tc>
          <w:tcPr>
            <w:tcW w:w="2800" w:type="dxa"/>
            <w:gridSpan w:val="2"/>
            <w:tcBorders>
              <w:top w:val="nil"/>
              <w:left w:val="single" w:sz="4" w:space="0" w:color="auto"/>
              <w:bottom w:val="nil"/>
              <w:right w:val="single" w:sz="4" w:space="0" w:color="auto"/>
            </w:tcBorders>
          </w:tcPr>
          <w:p w14:paraId="327DBEEB" w14:textId="77777777" w:rsidR="006D2C1B" w:rsidRPr="005B0A88" w:rsidRDefault="006D2C1B" w:rsidP="004B0944">
            <w:pPr>
              <w:pStyle w:val="TAL"/>
              <w:spacing w:line="254" w:lineRule="auto"/>
            </w:pPr>
          </w:p>
        </w:tc>
        <w:tc>
          <w:tcPr>
            <w:tcW w:w="708" w:type="dxa"/>
            <w:tcBorders>
              <w:top w:val="nil"/>
              <w:left w:val="single" w:sz="4" w:space="0" w:color="auto"/>
              <w:bottom w:val="nil"/>
              <w:right w:val="single" w:sz="4" w:space="0" w:color="auto"/>
            </w:tcBorders>
          </w:tcPr>
          <w:p w14:paraId="1D121890" w14:textId="77777777" w:rsidR="006D2C1B" w:rsidRPr="005B0A88" w:rsidRDefault="006D2C1B" w:rsidP="004B0944">
            <w:pPr>
              <w:pStyle w:val="TAC"/>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5A4501F6" w14:textId="77777777" w:rsidR="006D2C1B" w:rsidRPr="005B0A88" w:rsidRDefault="006D2C1B" w:rsidP="004B0944">
            <w:pPr>
              <w:pStyle w:val="TAC"/>
              <w:spacing w:line="254" w:lineRule="auto"/>
              <w:rPr>
                <w:lang w:eastAsia="zh-CN"/>
              </w:rPr>
            </w:pPr>
            <w:r w:rsidRPr="005B0A88">
              <w:rPr>
                <w:lang w:eastAsia="zh-CN"/>
              </w:rPr>
              <w:t>2</w:t>
            </w:r>
          </w:p>
        </w:tc>
        <w:tc>
          <w:tcPr>
            <w:tcW w:w="1133" w:type="dxa"/>
            <w:tcBorders>
              <w:top w:val="single" w:sz="4" w:space="0" w:color="auto"/>
              <w:left w:val="single" w:sz="4" w:space="0" w:color="auto"/>
              <w:bottom w:val="single" w:sz="4" w:space="0" w:color="auto"/>
              <w:right w:val="single" w:sz="4" w:space="0" w:color="auto"/>
            </w:tcBorders>
            <w:hideMark/>
          </w:tcPr>
          <w:p w14:paraId="2469164E" w14:textId="77777777" w:rsidR="006D2C1B" w:rsidRPr="005B0A88" w:rsidRDefault="006D2C1B" w:rsidP="004B0944">
            <w:pPr>
              <w:pStyle w:val="TAC"/>
              <w:spacing w:line="254" w:lineRule="auto"/>
              <w:rPr>
                <w:rFonts w:cs="v4.2.0"/>
              </w:rPr>
            </w:pPr>
            <w:r w:rsidRPr="005B0A88">
              <w:rPr>
                <w:rFonts w:cs="v4.2.0"/>
              </w:rPr>
              <w:t>3</w:t>
            </w:r>
            <w:r>
              <w:rPr>
                <w:rFonts w:cs="v4.2.0"/>
              </w:rPr>
              <w:t xml:space="preserve"> </w:t>
            </w:r>
            <w:r w:rsidRPr="005B0A88">
              <w:rPr>
                <w:rFonts w:cs="v4.2.0"/>
              </w:rPr>
              <w:sym w:font="Symbol" w:char="F06D"/>
            </w:r>
            <w:r w:rsidRPr="005B0A88">
              <w:rPr>
                <w:rFonts w:cs="v4.2.0"/>
              </w:rPr>
              <w:t>s</w:t>
            </w:r>
          </w:p>
        </w:tc>
        <w:tc>
          <w:tcPr>
            <w:tcW w:w="3542" w:type="dxa"/>
            <w:tcBorders>
              <w:top w:val="single" w:sz="4" w:space="0" w:color="auto"/>
              <w:left w:val="single" w:sz="4" w:space="0" w:color="auto"/>
              <w:bottom w:val="single" w:sz="4" w:space="0" w:color="auto"/>
              <w:right w:val="single" w:sz="4" w:space="0" w:color="auto"/>
            </w:tcBorders>
            <w:hideMark/>
          </w:tcPr>
          <w:p w14:paraId="6E89834D" w14:textId="77777777" w:rsidR="006D2C1B" w:rsidRPr="005B0A88" w:rsidRDefault="006D2C1B" w:rsidP="004B0944">
            <w:pPr>
              <w:pStyle w:val="TAC"/>
              <w:spacing w:line="254" w:lineRule="auto"/>
              <w:rPr>
                <w:rFonts w:cs="v4.2.0"/>
              </w:rPr>
            </w:pPr>
            <w:r w:rsidRPr="005B0A88">
              <w:rPr>
                <w:rFonts w:cs="v4.2.0"/>
              </w:rPr>
              <w:t>Synchronous</w:t>
            </w:r>
            <w:r>
              <w:rPr>
                <w:rFonts w:cs="v4.2.0"/>
              </w:rPr>
              <w:t xml:space="preserve"> </w:t>
            </w:r>
            <w:r w:rsidRPr="005B0A88">
              <w:rPr>
                <w:rFonts w:cs="v4.2.0"/>
              </w:rPr>
              <w:t>cells</w:t>
            </w:r>
          </w:p>
        </w:tc>
      </w:tr>
      <w:tr w:rsidR="006D2C1B" w:rsidRPr="005B0A88" w14:paraId="4F7000E4" w14:textId="77777777" w:rsidTr="004B0944">
        <w:trPr>
          <w:jc w:val="center"/>
        </w:trPr>
        <w:tc>
          <w:tcPr>
            <w:tcW w:w="2800" w:type="dxa"/>
            <w:gridSpan w:val="2"/>
            <w:tcBorders>
              <w:top w:val="nil"/>
              <w:left w:val="single" w:sz="4" w:space="0" w:color="auto"/>
              <w:bottom w:val="single" w:sz="4" w:space="0" w:color="auto"/>
              <w:right w:val="single" w:sz="4" w:space="0" w:color="auto"/>
            </w:tcBorders>
          </w:tcPr>
          <w:p w14:paraId="240BCE64" w14:textId="77777777" w:rsidR="006D2C1B" w:rsidRPr="005B0A88" w:rsidRDefault="006D2C1B" w:rsidP="004B0944">
            <w:pPr>
              <w:pStyle w:val="TAL"/>
              <w:spacing w:line="254" w:lineRule="auto"/>
            </w:pPr>
          </w:p>
        </w:tc>
        <w:tc>
          <w:tcPr>
            <w:tcW w:w="708" w:type="dxa"/>
            <w:tcBorders>
              <w:top w:val="nil"/>
              <w:left w:val="single" w:sz="4" w:space="0" w:color="auto"/>
              <w:bottom w:val="single" w:sz="4" w:space="0" w:color="auto"/>
              <w:right w:val="single" w:sz="4" w:space="0" w:color="auto"/>
            </w:tcBorders>
          </w:tcPr>
          <w:p w14:paraId="73F98F2B" w14:textId="77777777" w:rsidR="006D2C1B" w:rsidRPr="005B0A88" w:rsidRDefault="006D2C1B" w:rsidP="004B0944">
            <w:pPr>
              <w:pStyle w:val="TAC"/>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47F65158" w14:textId="77777777" w:rsidR="006D2C1B" w:rsidRPr="005B0A88" w:rsidRDefault="006D2C1B" w:rsidP="004B0944">
            <w:pPr>
              <w:pStyle w:val="TAC"/>
              <w:spacing w:line="254" w:lineRule="auto"/>
              <w:rPr>
                <w:lang w:eastAsia="zh-CN"/>
              </w:rPr>
            </w:pPr>
            <w:r w:rsidRPr="005B0A88">
              <w:rPr>
                <w:lang w:eastAsia="zh-CN"/>
              </w:rPr>
              <w:t>3</w:t>
            </w:r>
          </w:p>
        </w:tc>
        <w:tc>
          <w:tcPr>
            <w:tcW w:w="1133" w:type="dxa"/>
            <w:tcBorders>
              <w:top w:val="single" w:sz="4" w:space="0" w:color="auto"/>
              <w:left w:val="single" w:sz="4" w:space="0" w:color="auto"/>
              <w:bottom w:val="single" w:sz="4" w:space="0" w:color="auto"/>
              <w:right w:val="single" w:sz="4" w:space="0" w:color="auto"/>
            </w:tcBorders>
            <w:hideMark/>
          </w:tcPr>
          <w:p w14:paraId="4F9B6606" w14:textId="77777777" w:rsidR="006D2C1B" w:rsidRPr="005B0A88" w:rsidRDefault="006D2C1B" w:rsidP="004B0944">
            <w:pPr>
              <w:pStyle w:val="TAC"/>
              <w:spacing w:line="254" w:lineRule="auto"/>
              <w:rPr>
                <w:rFonts w:cs="v4.2.0"/>
              </w:rPr>
            </w:pPr>
            <w:r w:rsidRPr="005B0A88">
              <w:rPr>
                <w:rFonts w:cs="v4.2.0"/>
              </w:rPr>
              <w:t>3</w:t>
            </w:r>
            <w:r>
              <w:rPr>
                <w:rFonts w:cs="v4.2.0"/>
              </w:rPr>
              <w:t xml:space="preserve"> </w:t>
            </w:r>
            <w:r w:rsidRPr="005B0A88">
              <w:rPr>
                <w:rFonts w:cs="v4.2.0"/>
              </w:rPr>
              <w:sym w:font="Symbol" w:char="F06D"/>
            </w:r>
            <w:r w:rsidRPr="005B0A88">
              <w:rPr>
                <w:rFonts w:cs="v4.2.0"/>
              </w:rPr>
              <w:t>s</w:t>
            </w:r>
          </w:p>
        </w:tc>
        <w:tc>
          <w:tcPr>
            <w:tcW w:w="3542" w:type="dxa"/>
            <w:tcBorders>
              <w:top w:val="single" w:sz="4" w:space="0" w:color="auto"/>
              <w:left w:val="single" w:sz="4" w:space="0" w:color="auto"/>
              <w:bottom w:val="single" w:sz="4" w:space="0" w:color="auto"/>
              <w:right w:val="single" w:sz="4" w:space="0" w:color="auto"/>
            </w:tcBorders>
            <w:hideMark/>
          </w:tcPr>
          <w:p w14:paraId="17A5D1D8" w14:textId="77777777" w:rsidR="006D2C1B" w:rsidRPr="005B0A88" w:rsidRDefault="006D2C1B" w:rsidP="004B0944">
            <w:pPr>
              <w:pStyle w:val="TAC"/>
              <w:spacing w:line="254" w:lineRule="auto"/>
              <w:rPr>
                <w:rFonts w:cs="v4.2.0"/>
              </w:rPr>
            </w:pPr>
            <w:r w:rsidRPr="005B0A88">
              <w:rPr>
                <w:rFonts w:cs="v4.2.0"/>
              </w:rPr>
              <w:t>Synchronous</w:t>
            </w:r>
            <w:r>
              <w:rPr>
                <w:rFonts w:cs="v4.2.0"/>
              </w:rPr>
              <w:t xml:space="preserve"> </w:t>
            </w:r>
            <w:r w:rsidRPr="005B0A88">
              <w:rPr>
                <w:rFonts w:cs="v4.2.0"/>
              </w:rPr>
              <w:t>cells</w:t>
            </w:r>
          </w:p>
        </w:tc>
      </w:tr>
      <w:tr w:rsidR="006D2C1B" w:rsidRPr="005B0A88" w14:paraId="38BD11E5" w14:textId="77777777" w:rsidTr="004B0944">
        <w:trPr>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16DF183A" w14:textId="77777777" w:rsidR="006D2C1B" w:rsidRPr="005B0A88" w:rsidRDefault="006D2C1B" w:rsidP="004B0944">
            <w:pPr>
              <w:pStyle w:val="TAL"/>
              <w:spacing w:line="254" w:lineRule="auto"/>
            </w:pPr>
            <w:r w:rsidRPr="005B0A88">
              <w:t>Access</w:t>
            </w:r>
            <w:r>
              <w:t xml:space="preserve"> </w:t>
            </w:r>
            <w:r w:rsidRPr="005B0A88">
              <w:t>Barring</w:t>
            </w:r>
            <w:r>
              <w:t xml:space="preserve"> </w:t>
            </w:r>
            <w:r w:rsidRPr="005B0A88">
              <w:t>Information</w:t>
            </w:r>
          </w:p>
        </w:tc>
        <w:tc>
          <w:tcPr>
            <w:tcW w:w="708" w:type="dxa"/>
            <w:tcBorders>
              <w:top w:val="single" w:sz="4" w:space="0" w:color="auto"/>
              <w:left w:val="single" w:sz="4" w:space="0" w:color="auto"/>
              <w:bottom w:val="single" w:sz="4" w:space="0" w:color="auto"/>
              <w:right w:val="single" w:sz="4" w:space="0" w:color="auto"/>
            </w:tcBorders>
            <w:hideMark/>
          </w:tcPr>
          <w:p w14:paraId="07B1240B" w14:textId="77777777" w:rsidR="006D2C1B" w:rsidRPr="005B0A88" w:rsidRDefault="006D2C1B" w:rsidP="004B0944">
            <w:pPr>
              <w:pStyle w:val="TAC"/>
              <w:spacing w:line="254" w:lineRule="auto"/>
            </w:pPr>
            <w:r w:rsidRPr="005B0A88">
              <w:rPr>
                <w:rFonts w:cs="v4.2.0"/>
              </w:rPr>
              <w:t>-</w:t>
            </w:r>
          </w:p>
        </w:tc>
        <w:tc>
          <w:tcPr>
            <w:tcW w:w="1417" w:type="dxa"/>
            <w:tcBorders>
              <w:top w:val="single" w:sz="4" w:space="0" w:color="auto"/>
              <w:left w:val="single" w:sz="4" w:space="0" w:color="auto"/>
              <w:bottom w:val="single" w:sz="4" w:space="0" w:color="auto"/>
              <w:right w:val="single" w:sz="4" w:space="0" w:color="auto"/>
            </w:tcBorders>
            <w:hideMark/>
          </w:tcPr>
          <w:p w14:paraId="31C06B9A" w14:textId="77777777" w:rsidR="006D2C1B" w:rsidRPr="005B0A88" w:rsidRDefault="006D2C1B" w:rsidP="004B0944">
            <w:pPr>
              <w:pStyle w:val="TAC"/>
              <w:spacing w:line="254" w:lineRule="auto"/>
              <w:rPr>
                <w:rFonts w:cs="v4.2.0"/>
              </w:rPr>
            </w:pPr>
            <w:r w:rsidRPr="005B0A88">
              <w:rPr>
                <w:lang w:eastAsia="zh-CN"/>
              </w:rPr>
              <w:t>1,</w:t>
            </w:r>
            <w:r>
              <w:rPr>
                <w:lang w:eastAsia="zh-CN"/>
              </w:rPr>
              <w:t xml:space="preserve"> </w:t>
            </w:r>
            <w:r w:rsidRPr="005B0A88">
              <w:rPr>
                <w:lang w:eastAsia="zh-CN"/>
              </w:rPr>
              <w:t>2,</w:t>
            </w:r>
            <w:r>
              <w:rPr>
                <w:lang w:eastAsia="zh-CN"/>
              </w:rPr>
              <w:t xml:space="preserve"> </w:t>
            </w:r>
            <w:r w:rsidRPr="005B0A88">
              <w:rPr>
                <w:lang w:eastAsia="zh-CN"/>
              </w:rPr>
              <w:t>3</w:t>
            </w:r>
          </w:p>
        </w:tc>
        <w:tc>
          <w:tcPr>
            <w:tcW w:w="1133" w:type="dxa"/>
            <w:tcBorders>
              <w:top w:val="single" w:sz="4" w:space="0" w:color="auto"/>
              <w:left w:val="single" w:sz="4" w:space="0" w:color="auto"/>
              <w:bottom w:val="single" w:sz="4" w:space="0" w:color="auto"/>
              <w:right w:val="single" w:sz="4" w:space="0" w:color="auto"/>
            </w:tcBorders>
            <w:hideMark/>
          </w:tcPr>
          <w:p w14:paraId="3DECAFDD" w14:textId="77777777" w:rsidR="006D2C1B" w:rsidRPr="005B0A88" w:rsidRDefault="006D2C1B" w:rsidP="004B0944">
            <w:pPr>
              <w:pStyle w:val="TAC"/>
              <w:spacing w:line="254" w:lineRule="auto"/>
            </w:pPr>
            <w:r w:rsidRPr="005B0A88">
              <w:rPr>
                <w:rFonts w:cs="v4.2.0"/>
              </w:rPr>
              <w:t>Not</w:t>
            </w:r>
            <w:r>
              <w:rPr>
                <w:rFonts w:cs="v4.2.0"/>
              </w:rPr>
              <w:t xml:space="preserve"> </w:t>
            </w:r>
            <w:r w:rsidRPr="005B0A88">
              <w:rPr>
                <w:rFonts w:cs="v4.2.0"/>
              </w:rPr>
              <w:t>Sent</w:t>
            </w:r>
          </w:p>
        </w:tc>
        <w:tc>
          <w:tcPr>
            <w:tcW w:w="3542" w:type="dxa"/>
            <w:tcBorders>
              <w:top w:val="single" w:sz="4" w:space="0" w:color="auto"/>
              <w:left w:val="single" w:sz="4" w:space="0" w:color="auto"/>
              <w:bottom w:val="single" w:sz="4" w:space="0" w:color="auto"/>
              <w:right w:val="single" w:sz="4" w:space="0" w:color="auto"/>
            </w:tcBorders>
            <w:hideMark/>
          </w:tcPr>
          <w:p w14:paraId="3C237E9D" w14:textId="77777777" w:rsidR="006D2C1B" w:rsidRPr="005B0A88" w:rsidRDefault="006D2C1B" w:rsidP="004B0944">
            <w:pPr>
              <w:pStyle w:val="TAC"/>
              <w:spacing w:line="254" w:lineRule="auto"/>
            </w:pPr>
            <w:r w:rsidRPr="005B0A88">
              <w:rPr>
                <w:rFonts w:cs="v4.2.0"/>
              </w:rPr>
              <w:t>No</w:t>
            </w:r>
            <w:r>
              <w:rPr>
                <w:rFonts w:cs="v4.2.0"/>
              </w:rPr>
              <w:t xml:space="preserve"> </w:t>
            </w:r>
            <w:r w:rsidRPr="005B0A88">
              <w:rPr>
                <w:rFonts w:cs="v4.2.0"/>
              </w:rPr>
              <w:t>additional</w:t>
            </w:r>
            <w:r>
              <w:rPr>
                <w:rFonts w:cs="v4.2.0"/>
              </w:rPr>
              <w:t xml:space="preserve"> </w:t>
            </w:r>
            <w:r w:rsidRPr="005B0A88">
              <w:rPr>
                <w:rFonts w:cs="v4.2.0"/>
              </w:rPr>
              <w:t>delays</w:t>
            </w:r>
            <w:r>
              <w:rPr>
                <w:rFonts w:cs="v4.2.0"/>
              </w:rPr>
              <w:t xml:space="preserve"> </w:t>
            </w:r>
            <w:r w:rsidRPr="005B0A88">
              <w:rPr>
                <w:rFonts w:cs="v4.2.0"/>
              </w:rPr>
              <w:t>in</w:t>
            </w:r>
            <w:r>
              <w:rPr>
                <w:rFonts w:cs="v4.2.0"/>
              </w:rPr>
              <w:t xml:space="preserve"> </w:t>
            </w:r>
            <w:r w:rsidRPr="005B0A88">
              <w:rPr>
                <w:rFonts w:cs="v4.2.0"/>
              </w:rPr>
              <w:t>random</w:t>
            </w:r>
            <w:r>
              <w:rPr>
                <w:rFonts w:cs="v4.2.0"/>
              </w:rPr>
              <w:t xml:space="preserve"> </w:t>
            </w:r>
            <w:r w:rsidRPr="005B0A88">
              <w:rPr>
                <w:rFonts w:cs="v4.2.0"/>
              </w:rPr>
              <w:t>access</w:t>
            </w:r>
            <w:r>
              <w:rPr>
                <w:rFonts w:cs="v4.2.0"/>
              </w:rPr>
              <w:t xml:space="preserve"> </w:t>
            </w:r>
            <w:r w:rsidRPr="005B0A88">
              <w:rPr>
                <w:rFonts w:cs="v4.2.0"/>
              </w:rPr>
              <w:t>procedure.</w:t>
            </w:r>
          </w:p>
        </w:tc>
      </w:tr>
      <w:tr w:rsidR="006D2C1B" w:rsidRPr="005B0A88" w14:paraId="798FA8DF" w14:textId="77777777" w:rsidTr="004B0944">
        <w:trPr>
          <w:jc w:val="center"/>
        </w:trPr>
        <w:tc>
          <w:tcPr>
            <w:tcW w:w="2800" w:type="dxa"/>
            <w:gridSpan w:val="2"/>
            <w:tcBorders>
              <w:top w:val="single" w:sz="4" w:space="0" w:color="auto"/>
              <w:left w:val="single" w:sz="4" w:space="0" w:color="auto"/>
              <w:bottom w:val="nil"/>
              <w:right w:val="single" w:sz="4" w:space="0" w:color="auto"/>
            </w:tcBorders>
            <w:hideMark/>
          </w:tcPr>
          <w:p w14:paraId="48645542" w14:textId="77777777" w:rsidR="006D2C1B" w:rsidRPr="005B0A88" w:rsidRDefault="006D2C1B" w:rsidP="004B0944">
            <w:pPr>
              <w:pStyle w:val="TAL"/>
              <w:spacing w:line="254" w:lineRule="auto"/>
            </w:pPr>
            <w:r w:rsidRPr="005B0A88">
              <w:t>SSB</w:t>
            </w:r>
            <w:r>
              <w:t xml:space="preserve"> </w:t>
            </w:r>
            <w:r w:rsidRPr="005B0A88">
              <w:t>configuration</w:t>
            </w:r>
          </w:p>
        </w:tc>
        <w:tc>
          <w:tcPr>
            <w:tcW w:w="708" w:type="dxa"/>
            <w:tcBorders>
              <w:top w:val="single" w:sz="4" w:space="0" w:color="auto"/>
              <w:left w:val="single" w:sz="4" w:space="0" w:color="auto"/>
              <w:bottom w:val="nil"/>
              <w:right w:val="single" w:sz="4" w:space="0" w:color="auto"/>
            </w:tcBorders>
          </w:tcPr>
          <w:p w14:paraId="4C27A15D" w14:textId="77777777" w:rsidR="006D2C1B" w:rsidRPr="005B0A88" w:rsidRDefault="006D2C1B" w:rsidP="004B0944">
            <w:pPr>
              <w:pStyle w:val="TAC"/>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27664534" w14:textId="77777777" w:rsidR="006D2C1B" w:rsidRPr="005B0A88" w:rsidRDefault="006D2C1B" w:rsidP="004B0944">
            <w:pPr>
              <w:pStyle w:val="TAC"/>
              <w:spacing w:line="254" w:lineRule="auto"/>
              <w:rPr>
                <w:rFonts w:cs="v4.2.0"/>
                <w:lang w:eastAsia="zh-CN"/>
              </w:rPr>
            </w:pPr>
            <w:r w:rsidRPr="005B0A88">
              <w:rPr>
                <w:rFonts w:cs="v4.2.0"/>
                <w:lang w:eastAsia="zh-CN"/>
              </w:rPr>
              <w:t>1</w:t>
            </w:r>
          </w:p>
        </w:tc>
        <w:tc>
          <w:tcPr>
            <w:tcW w:w="1133" w:type="dxa"/>
            <w:tcBorders>
              <w:top w:val="single" w:sz="4" w:space="0" w:color="auto"/>
              <w:left w:val="single" w:sz="4" w:space="0" w:color="auto"/>
              <w:bottom w:val="single" w:sz="4" w:space="0" w:color="auto"/>
              <w:right w:val="single" w:sz="4" w:space="0" w:color="auto"/>
            </w:tcBorders>
            <w:hideMark/>
          </w:tcPr>
          <w:p w14:paraId="19799C42" w14:textId="77777777" w:rsidR="006D2C1B" w:rsidRPr="005B0A88" w:rsidRDefault="006D2C1B" w:rsidP="004B0944">
            <w:pPr>
              <w:pStyle w:val="TAC"/>
              <w:spacing w:line="254" w:lineRule="auto"/>
              <w:rPr>
                <w:rFonts w:cs="v4.2.0"/>
              </w:rPr>
            </w:pPr>
            <w:r w:rsidRPr="005B0A88">
              <w:rPr>
                <w:rFonts w:cs="v4.2.0"/>
                <w:bCs/>
                <w:lang w:eastAsia="zh-CN"/>
              </w:rPr>
              <w:t>SSB.1</w:t>
            </w:r>
            <w:r>
              <w:rPr>
                <w:rFonts w:cs="v4.2.0"/>
                <w:bCs/>
                <w:lang w:eastAsia="zh-CN"/>
              </w:rPr>
              <w:t xml:space="preserve"> </w:t>
            </w:r>
            <w:r w:rsidRPr="005B0A88">
              <w:rPr>
                <w:rFonts w:cs="v4.2.0"/>
                <w:bCs/>
                <w:lang w:eastAsia="zh-CN"/>
              </w:rPr>
              <w:t>FR1</w:t>
            </w:r>
          </w:p>
        </w:tc>
        <w:tc>
          <w:tcPr>
            <w:tcW w:w="3542" w:type="dxa"/>
            <w:tcBorders>
              <w:top w:val="single" w:sz="4" w:space="0" w:color="auto"/>
              <w:left w:val="single" w:sz="4" w:space="0" w:color="auto"/>
              <w:bottom w:val="single" w:sz="4" w:space="0" w:color="auto"/>
              <w:right w:val="single" w:sz="4" w:space="0" w:color="auto"/>
            </w:tcBorders>
          </w:tcPr>
          <w:p w14:paraId="696C4493" w14:textId="77777777" w:rsidR="006D2C1B" w:rsidRPr="005B0A88" w:rsidRDefault="006D2C1B" w:rsidP="004B0944">
            <w:pPr>
              <w:pStyle w:val="TAC"/>
              <w:spacing w:line="254" w:lineRule="auto"/>
              <w:rPr>
                <w:rFonts w:cs="v4.2.0"/>
              </w:rPr>
            </w:pPr>
          </w:p>
        </w:tc>
      </w:tr>
      <w:tr w:rsidR="006D2C1B" w:rsidRPr="005B0A88" w14:paraId="1C8DA3C6" w14:textId="77777777" w:rsidTr="004B0944">
        <w:trPr>
          <w:jc w:val="center"/>
        </w:trPr>
        <w:tc>
          <w:tcPr>
            <w:tcW w:w="2800" w:type="dxa"/>
            <w:gridSpan w:val="2"/>
            <w:tcBorders>
              <w:top w:val="nil"/>
              <w:left w:val="single" w:sz="4" w:space="0" w:color="auto"/>
              <w:bottom w:val="nil"/>
              <w:right w:val="single" w:sz="4" w:space="0" w:color="auto"/>
            </w:tcBorders>
          </w:tcPr>
          <w:p w14:paraId="174E5B51" w14:textId="77777777" w:rsidR="006D2C1B" w:rsidRPr="005B0A88" w:rsidRDefault="006D2C1B" w:rsidP="004B0944">
            <w:pPr>
              <w:pStyle w:val="TAL"/>
              <w:spacing w:line="254" w:lineRule="auto"/>
            </w:pPr>
          </w:p>
        </w:tc>
        <w:tc>
          <w:tcPr>
            <w:tcW w:w="708" w:type="dxa"/>
            <w:tcBorders>
              <w:top w:val="nil"/>
              <w:left w:val="single" w:sz="4" w:space="0" w:color="auto"/>
              <w:bottom w:val="nil"/>
              <w:right w:val="single" w:sz="4" w:space="0" w:color="auto"/>
            </w:tcBorders>
          </w:tcPr>
          <w:p w14:paraId="3411DFE9" w14:textId="77777777" w:rsidR="006D2C1B" w:rsidRPr="005B0A88" w:rsidRDefault="006D2C1B" w:rsidP="004B0944">
            <w:pPr>
              <w:pStyle w:val="TAC"/>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2CC7AAF0" w14:textId="77777777" w:rsidR="006D2C1B" w:rsidRPr="005B0A88" w:rsidRDefault="006D2C1B" w:rsidP="004B0944">
            <w:pPr>
              <w:pStyle w:val="TAC"/>
              <w:spacing w:line="254" w:lineRule="auto"/>
              <w:rPr>
                <w:rFonts w:cs="v4.2.0"/>
                <w:lang w:eastAsia="zh-CN"/>
              </w:rPr>
            </w:pPr>
            <w:r w:rsidRPr="005B0A88">
              <w:rPr>
                <w:rFonts w:cs="v4.2.0"/>
                <w:lang w:eastAsia="zh-CN"/>
              </w:rPr>
              <w:t>2</w:t>
            </w:r>
          </w:p>
        </w:tc>
        <w:tc>
          <w:tcPr>
            <w:tcW w:w="1133" w:type="dxa"/>
            <w:tcBorders>
              <w:top w:val="single" w:sz="4" w:space="0" w:color="auto"/>
              <w:left w:val="single" w:sz="4" w:space="0" w:color="auto"/>
              <w:bottom w:val="single" w:sz="4" w:space="0" w:color="auto"/>
              <w:right w:val="single" w:sz="4" w:space="0" w:color="auto"/>
            </w:tcBorders>
            <w:hideMark/>
          </w:tcPr>
          <w:p w14:paraId="02F582FF" w14:textId="77777777" w:rsidR="006D2C1B" w:rsidRPr="005B0A88" w:rsidRDefault="006D2C1B" w:rsidP="004B0944">
            <w:pPr>
              <w:pStyle w:val="TAC"/>
              <w:spacing w:line="254" w:lineRule="auto"/>
              <w:rPr>
                <w:rFonts w:cs="v4.2.0"/>
              </w:rPr>
            </w:pPr>
            <w:r w:rsidRPr="005B0A88">
              <w:rPr>
                <w:rFonts w:cs="v4.2.0"/>
                <w:bCs/>
                <w:lang w:eastAsia="zh-CN"/>
              </w:rPr>
              <w:t>SSB.1</w:t>
            </w:r>
            <w:r>
              <w:rPr>
                <w:rFonts w:cs="v4.2.0"/>
                <w:bCs/>
                <w:lang w:eastAsia="zh-CN"/>
              </w:rPr>
              <w:t xml:space="preserve"> </w:t>
            </w:r>
            <w:r w:rsidRPr="005B0A88">
              <w:rPr>
                <w:rFonts w:cs="v4.2.0"/>
                <w:bCs/>
                <w:lang w:eastAsia="zh-CN"/>
              </w:rPr>
              <w:t>FR1</w:t>
            </w:r>
          </w:p>
        </w:tc>
        <w:tc>
          <w:tcPr>
            <w:tcW w:w="3542" w:type="dxa"/>
            <w:tcBorders>
              <w:top w:val="single" w:sz="4" w:space="0" w:color="auto"/>
              <w:left w:val="single" w:sz="4" w:space="0" w:color="auto"/>
              <w:bottom w:val="single" w:sz="4" w:space="0" w:color="auto"/>
              <w:right w:val="single" w:sz="4" w:space="0" w:color="auto"/>
            </w:tcBorders>
          </w:tcPr>
          <w:p w14:paraId="1FAF20E5" w14:textId="77777777" w:rsidR="006D2C1B" w:rsidRPr="005B0A88" w:rsidRDefault="006D2C1B" w:rsidP="004B0944">
            <w:pPr>
              <w:pStyle w:val="TAC"/>
              <w:spacing w:line="254" w:lineRule="auto"/>
              <w:rPr>
                <w:rFonts w:cs="v4.2.0"/>
              </w:rPr>
            </w:pPr>
          </w:p>
        </w:tc>
      </w:tr>
      <w:tr w:rsidR="006D2C1B" w:rsidRPr="005B0A88" w14:paraId="520890A4" w14:textId="77777777" w:rsidTr="004B0944">
        <w:trPr>
          <w:jc w:val="center"/>
        </w:trPr>
        <w:tc>
          <w:tcPr>
            <w:tcW w:w="2800" w:type="dxa"/>
            <w:gridSpan w:val="2"/>
            <w:tcBorders>
              <w:top w:val="nil"/>
              <w:left w:val="single" w:sz="4" w:space="0" w:color="auto"/>
              <w:bottom w:val="single" w:sz="4" w:space="0" w:color="auto"/>
              <w:right w:val="single" w:sz="4" w:space="0" w:color="auto"/>
            </w:tcBorders>
          </w:tcPr>
          <w:p w14:paraId="00D09E5A" w14:textId="77777777" w:rsidR="006D2C1B" w:rsidRPr="005B0A88" w:rsidRDefault="006D2C1B" w:rsidP="004B0944">
            <w:pPr>
              <w:pStyle w:val="TAL"/>
              <w:spacing w:line="254" w:lineRule="auto"/>
            </w:pPr>
          </w:p>
        </w:tc>
        <w:tc>
          <w:tcPr>
            <w:tcW w:w="708" w:type="dxa"/>
            <w:tcBorders>
              <w:top w:val="nil"/>
              <w:left w:val="single" w:sz="4" w:space="0" w:color="auto"/>
              <w:bottom w:val="single" w:sz="4" w:space="0" w:color="auto"/>
              <w:right w:val="single" w:sz="4" w:space="0" w:color="auto"/>
            </w:tcBorders>
          </w:tcPr>
          <w:p w14:paraId="5E5797BE" w14:textId="77777777" w:rsidR="006D2C1B" w:rsidRPr="005B0A88" w:rsidRDefault="006D2C1B" w:rsidP="004B0944">
            <w:pPr>
              <w:pStyle w:val="TAC"/>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616544F1" w14:textId="77777777" w:rsidR="006D2C1B" w:rsidRPr="005B0A88" w:rsidRDefault="006D2C1B" w:rsidP="004B0944">
            <w:pPr>
              <w:pStyle w:val="TAC"/>
              <w:spacing w:line="254" w:lineRule="auto"/>
              <w:rPr>
                <w:rFonts w:cs="v4.2.0"/>
                <w:lang w:eastAsia="zh-CN"/>
              </w:rPr>
            </w:pPr>
            <w:r w:rsidRPr="005B0A88">
              <w:rPr>
                <w:rFonts w:cs="v4.2.0"/>
                <w:lang w:eastAsia="zh-CN"/>
              </w:rPr>
              <w:t>3</w:t>
            </w:r>
          </w:p>
        </w:tc>
        <w:tc>
          <w:tcPr>
            <w:tcW w:w="1133" w:type="dxa"/>
            <w:tcBorders>
              <w:top w:val="single" w:sz="4" w:space="0" w:color="auto"/>
              <w:left w:val="single" w:sz="4" w:space="0" w:color="auto"/>
              <w:bottom w:val="single" w:sz="4" w:space="0" w:color="auto"/>
              <w:right w:val="single" w:sz="4" w:space="0" w:color="auto"/>
            </w:tcBorders>
            <w:hideMark/>
          </w:tcPr>
          <w:p w14:paraId="0512AC98" w14:textId="77777777" w:rsidR="006D2C1B" w:rsidRPr="005B0A88" w:rsidRDefault="006D2C1B" w:rsidP="004B0944">
            <w:pPr>
              <w:pStyle w:val="TAC"/>
              <w:spacing w:line="254" w:lineRule="auto"/>
              <w:rPr>
                <w:rFonts w:cs="v4.2.0"/>
              </w:rPr>
            </w:pPr>
            <w:r w:rsidRPr="005B0A88">
              <w:rPr>
                <w:rFonts w:cs="v4.2.0"/>
                <w:bCs/>
                <w:lang w:eastAsia="zh-CN"/>
              </w:rPr>
              <w:t>SSB.2</w:t>
            </w:r>
            <w:r>
              <w:rPr>
                <w:rFonts w:cs="v4.2.0"/>
                <w:bCs/>
                <w:lang w:eastAsia="zh-CN"/>
              </w:rPr>
              <w:t xml:space="preserve"> </w:t>
            </w:r>
            <w:r w:rsidRPr="005B0A88">
              <w:rPr>
                <w:rFonts w:cs="v4.2.0"/>
                <w:bCs/>
                <w:lang w:eastAsia="zh-CN"/>
              </w:rPr>
              <w:t>FR1</w:t>
            </w:r>
          </w:p>
        </w:tc>
        <w:tc>
          <w:tcPr>
            <w:tcW w:w="3542" w:type="dxa"/>
            <w:tcBorders>
              <w:top w:val="single" w:sz="4" w:space="0" w:color="auto"/>
              <w:left w:val="single" w:sz="4" w:space="0" w:color="auto"/>
              <w:bottom w:val="single" w:sz="4" w:space="0" w:color="auto"/>
              <w:right w:val="single" w:sz="4" w:space="0" w:color="auto"/>
            </w:tcBorders>
          </w:tcPr>
          <w:p w14:paraId="3873EAEE" w14:textId="77777777" w:rsidR="006D2C1B" w:rsidRPr="005B0A88" w:rsidRDefault="006D2C1B" w:rsidP="004B0944">
            <w:pPr>
              <w:pStyle w:val="TAC"/>
              <w:spacing w:line="254" w:lineRule="auto"/>
              <w:rPr>
                <w:rFonts w:cs="v4.2.0"/>
              </w:rPr>
            </w:pPr>
          </w:p>
        </w:tc>
      </w:tr>
      <w:tr w:rsidR="006D2C1B" w:rsidRPr="005B0A88" w14:paraId="16F74B15" w14:textId="77777777" w:rsidTr="004B0944">
        <w:trPr>
          <w:jc w:val="center"/>
        </w:trPr>
        <w:tc>
          <w:tcPr>
            <w:tcW w:w="2800" w:type="dxa"/>
            <w:gridSpan w:val="2"/>
            <w:tcBorders>
              <w:top w:val="single" w:sz="4" w:space="0" w:color="auto"/>
              <w:left w:val="single" w:sz="4" w:space="0" w:color="auto"/>
              <w:bottom w:val="nil"/>
              <w:right w:val="single" w:sz="4" w:space="0" w:color="auto"/>
            </w:tcBorders>
            <w:hideMark/>
          </w:tcPr>
          <w:p w14:paraId="2DA1B7CD" w14:textId="77777777" w:rsidR="006D2C1B" w:rsidRPr="005B0A88" w:rsidRDefault="006D2C1B" w:rsidP="004B0944">
            <w:pPr>
              <w:pStyle w:val="TAL"/>
              <w:spacing w:line="254" w:lineRule="auto"/>
              <w:rPr>
                <w:rFonts w:cs="v4.2.0"/>
              </w:rPr>
            </w:pPr>
            <w:r w:rsidRPr="005B0A88">
              <w:rPr>
                <w:rFonts w:cs="v4.2.0"/>
              </w:rPr>
              <w:t>SMTC</w:t>
            </w:r>
            <w:r>
              <w:rPr>
                <w:rFonts w:cs="v4.2.0"/>
              </w:rPr>
              <w:t xml:space="preserve"> </w:t>
            </w:r>
            <w:r w:rsidRPr="005B0A88">
              <w:rPr>
                <w:rFonts w:cs="v4.2.0"/>
              </w:rPr>
              <w:t>configuration</w:t>
            </w:r>
          </w:p>
        </w:tc>
        <w:tc>
          <w:tcPr>
            <w:tcW w:w="708" w:type="dxa"/>
            <w:tcBorders>
              <w:top w:val="single" w:sz="4" w:space="0" w:color="auto"/>
              <w:left w:val="single" w:sz="4" w:space="0" w:color="auto"/>
              <w:bottom w:val="nil"/>
              <w:right w:val="single" w:sz="4" w:space="0" w:color="auto"/>
            </w:tcBorders>
          </w:tcPr>
          <w:p w14:paraId="3014ED3E" w14:textId="77777777" w:rsidR="006D2C1B" w:rsidRPr="005B0A88" w:rsidRDefault="006D2C1B" w:rsidP="004B0944">
            <w:pPr>
              <w:pStyle w:val="TAC"/>
              <w:spacing w:line="254" w:lineRule="auto"/>
              <w:rPr>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2DDE3F16" w14:textId="77777777" w:rsidR="006D2C1B" w:rsidRPr="005B0A88" w:rsidRDefault="006D2C1B" w:rsidP="004B0944">
            <w:pPr>
              <w:pStyle w:val="TAC"/>
              <w:spacing w:line="254" w:lineRule="auto"/>
              <w:rPr>
                <w:rFonts w:cs="v4.2.0"/>
                <w:bCs/>
                <w:lang w:eastAsia="zh-CN"/>
              </w:rPr>
            </w:pPr>
            <w:r w:rsidRPr="005B0A88">
              <w:rPr>
                <w:rFonts w:cs="v4.2.0"/>
                <w:bCs/>
                <w:lang w:eastAsia="zh-CN"/>
              </w:rPr>
              <w:t>1</w:t>
            </w:r>
          </w:p>
        </w:tc>
        <w:tc>
          <w:tcPr>
            <w:tcW w:w="1133" w:type="dxa"/>
            <w:tcBorders>
              <w:top w:val="single" w:sz="4" w:space="0" w:color="auto"/>
              <w:left w:val="single" w:sz="4" w:space="0" w:color="auto"/>
              <w:bottom w:val="single" w:sz="4" w:space="0" w:color="auto"/>
              <w:right w:val="single" w:sz="4" w:space="0" w:color="auto"/>
            </w:tcBorders>
            <w:hideMark/>
          </w:tcPr>
          <w:p w14:paraId="4227077C" w14:textId="77777777" w:rsidR="006D2C1B" w:rsidRPr="005B0A88" w:rsidRDefault="006D2C1B" w:rsidP="004B0944">
            <w:pPr>
              <w:pStyle w:val="TAC"/>
              <w:spacing w:line="254" w:lineRule="auto"/>
              <w:rPr>
                <w:rFonts w:cs="v4.2.0"/>
                <w:bCs/>
                <w:lang w:eastAsia="zh-CN"/>
              </w:rPr>
            </w:pPr>
            <w:r w:rsidRPr="005B0A88">
              <w:rPr>
                <w:rFonts w:cs="v4.2.0"/>
                <w:bCs/>
                <w:lang w:eastAsia="zh-CN"/>
              </w:rPr>
              <w:t>SMTC.2</w:t>
            </w:r>
          </w:p>
        </w:tc>
        <w:tc>
          <w:tcPr>
            <w:tcW w:w="3542" w:type="dxa"/>
            <w:tcBorders>
              <w:top w:val="single" w:sz="4" w:space="0" w:color="auto"/>
              <w:left w:val="single" w:sz="4" w:space="0" w:color="auto"/>
              <w:bottom w:val="single" w:sz="4" w:space="0" w:color="auto"/>
              <w:right w:val="single" w:sz="4" w:space="0" w:color="auto"/>
            </w:tcBorders>
          </w:tcPr>
          <w:p w14:paraId="6E56E760" w14:textId="77777777" w:rsidR="006D2C1B" w:rsidRPr="005B0A88" w:rsidRDefault="006D2C1B" w:rsidP="004B0944">
            <w:pPr>
              <w:pStyle w:val="TAC"/>
              <w:spacing w:line="254" w:lineRule="auto"/>
              <w:rPr>
                <w:rFonts w:cs="v4.2.0"/>
                <w:bCs/>
                <w:lang w:eastAsia="zh-CN"/>
              </w:rPr>
            </w:pPr>
          </w:p>
        </w:tc>
      </w:tr>
      <w:tr w:rsidR="006D2C1B" w:rsidRPr="005B0A88" w14:paraId="66F624ED" w14:textId="77777777" w:rsidTr="004B0944">
        <w:trPr>
          <w:jc w:val="center"/>
        </w:trPr>
        <w:tc>
          <w:tcPr>
            <w:tcW w:w="2800" w:type="dxa"/>
            <w:gridSpan w:val="2"/>
            <w:tcBorders>
              <w:top w:val="nil"/>
              <w:left w:val="single" w:sz="4" w:space="0" w:color="auto"/>
              <w:bottom w:val="nil"/>
              <w:right w:val="single" w:sz="4" w:space="0" w:color="auto"/>
            </w:tcBorders>
          </w:tcPr>
          <w:p w14:paraId="28082C30" w14:textId="77777777" w:rsidR="006D2C1B" w:rsidRPr="005B0A88" w:rsidRDefault="006D2C1B" w:rsidP="004B0944">
            <w:pPr>
              <w:pStyle w:val="TAL"/>
              <w:spacing w:line="254" w:lineRule="auto"/>
              <w:rPr>
                <w:rFonts w:cs="v4.2.0"/>
                <w:lang w:eastAsia="zh-CN"/>
              </w:rPr>
            </w:pPr>
          </w:p>
        </w:tc>
        <w:tc>
          <w:tcPr>
            <w:tcW w:w="708" w:type="dxa"/>
            <w:tcBorders>
              <w:top w:val="nil"/>
              <w:left w:val="single" w:sz="4" w:space="0" w:color="auto"/>
              <w:bottom w:val="nil"/>
              <w:right w:val="single" w:sz="4" w:space="0" w:color="auto"/>
            </w:tcBorders>
          </w:tcPr>
          <w:p w14:paraId="5C93F2D2" w14:textId="77777777" w:rsidR="006D2C1B" w:rsidRPr="005B0A88" w:rsidRDefault="006D2C1B" w:rsidP="004B0944">
            <w:pPr>
              <w:pStyle w:val="TAC"/>
              <w:spacing w:line="254" w:lineRule="auto"/>
              <w:rPr>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32D743C6" w14:textId="77777777" w:rsidR="006D2C1B" w:rsidRPr="005B0A88" w:rsidRDefault="006D2C1B" w:rsidP="004B0944">
            <w:pPr>
              <w:pStyle w:val="TAC"/>
              <w:spacing w:line="254" w:lineRule="auto"/>
              <w:rPr>
                <w:rFonts w:cs="v4.2.0"/>
                <w:bCs/>
                <w:lang w:eastAsia="zh-CN"/>
              </w:rPr>
            </w:pPr>
            <w:r w:rsidRPr="005B0A88">
              <w:rPr>
                <w:rFonts w:cs="v4.2.0"/>
                <w:bCs/>
                <w:lang w:eastAsia="zh-CN"/>
              </w:rPr>
              <w:t>2</w:t>
            </w:r>
          </w:p>
        </w:tc>
        <w:tc>
          <w:tcPr>
            <w:tcW w:w="1133" w:type="dxa"/>
            <w:tcBorders>
              <w:top w:val="single" w:sz="4" w:space="0" w:color="auto"/>
              <w:left w:val="single" w:sz="4" w:space="0" w:color="auto"/>
              <w:bottom w:val="single" w:sz="4" w:space="0" w:color="auto"/>
              <w:right w:val="single" w:sz="4" w:space="0" w:color="auto"/>
            </w:tcBorders>
            <w:hideMark/>
          </w:tcPr>
          <w:p w14:paraId="074FC279" w14:textId="77777777" w:rsidR="006D2C1B" w:rsidRPr="005B0A88" w:rsidRDefault="006D2C1B" w:rsidP="004B0944">
            <w:pPr>
              <w:pStyle w:val="TAC"/>
              <w:spacing w:line="254" w:lineRule="auto"/>
              <w:rPr>
                <w:rFonts w:cs="v4.2.0"/>
                <w:bCs/>
                <w:lang w:eastAsia="zh-CN"/>
              </w:rPr>
            </w:pPr>
            <w:r w:rsidRPr="005B0A88">
              <w:rPr>
                <w:rFonts w:cs="v4.2.0"/>
                <w:bCs/>
                <w:lang w:eastAsia="zh-CN"/>
              </w:rPr>
              <w:t>SMTC.1</w:t>
            </w:r>
          </w:p>
        </w:tc>
        <w:tc>
          <w:tcPr>
            <w:tcW w:w="3542" w:type="dxa"/>
            <w:tcBorders>
              <w:top w:val="single" w:sz="4" w:space="0" w:color="auto"/>
              <w:left w:val="single" w:sz="4" w:space="0" w:color="auto"/>
              <w:bottom w:val="single" w:sz="4" w:space="0" w:color="auto"/>
              <w:right w:val="single" w:sz="4" w:space="0" w:color="auto"/>
            </w:tcBorders>
          </w:tcPr>
          <w:p w14:paraId="19E450A2" w14:textId="77777777" w:rsidR="006D2C1B" w:rsidRPr="005B0A88" w:rsidRDefault="006D2C1B" w:rsidP="004B0944">
            <w:pPr>
              <w:pStyle w:val="TAC"/>
              <w:spacing w:line="254" w:lineRule="auto"/>
              <w:rPr>
                <w:rFonts w:cs="v4.2.0"/>
                <w:bCs/>
                <w:lang w:eastAsia="zh-CN"/>
              </w:rPr>
            </w:pPr>
          </w:p>
        </w:tc>
      </w:tr>
      <w:tr w:rsidR="006D2C1B" w:rsidRPr="005B0A88" w14:paraId="1DA8C149" w14:textId="77777777" w:rsidTr="004B0944">
        <w:trPr>
          <w:jc w:val="center"/>
        </w:trPr>
        <w:tc>
          <w:tcPr>
            <w:tcW w:w="2800" w:type="dxa"/>
            <w:gridSpan w:val="2"/>
            <w:tcBorders>
              <w:top w:val="nil"/>
              <w:left w:val="single" w:sz="4" w:space="0" w:color="auto"/>
              <w:bottom w:val="single" w:sz="4" w:space="0" w:color="auto"/>
              <w:right w:val="single" w:sz="4" w:space="0" w:color="auto"/>
            </w:tcBorders>
          </w:tcPr>
          <w:p w14:paraId="0BF37C48" w14:textId="77777777" w:rsidR="006D2C1B" w:rsidRPr="005B0A88" w:rsidRDefault="006D2C1B" w:rsidP="004B0944">
            <w:pPr>
              <w:pStyle w:val="TAL"/>
              <w:spacing w:line="254" w:lineRule="auto"/>
              <w:rPr>
                <w:rFonts w:cs="v4.2.0"/>
                <w:lang w:eastAsia="zh-CN"/>
              </w:rPr>
            </w:pPr>
          </w:p>
        </w:tc>
        <w:tc>
          <w:tcPr>
            <w:tcW w:w="708" w:type="dxa"/>
            <w:tcBorders>
              <w:top w:val="nil"/>
              <w:left w:val="single" w:sz="4" w:space="0" w:color="auto"/>
              <w:bottom w:val="single" w:sz="4" w:space="0" w:color="auto"/>
              <w:right w:val="single" w:sz="4" w:space="0" w:color="auto"/>
            </w:tcBorders>
          </w:tcPr>
          <w:p w14:paraId="16F38404" w14:textId="77777777" w:rsidR="006D2C1B" w:rsidRPr="005B0A88" w:rsidRDefault="006D2C1B" w:rsidP="004B0944">
            <w:pPr>
              <w:pStyle w:val="TAC"/>
              <w:spacing w:line="254" w:lineRule="auto"/>
              <w:rPr>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171C473A" w14:textId="77777777" w:rsidR="006D2C1B" w:rsidRPr="005B0A88" w:rsidRDefault="006D2C1B" w:rsidP="004B0944">
            <w:pPr>
              <w:pStyle w:val="TAC"/>
              <w:spacing w:line="254" w:lineRule="auto"/>
              <w:rPr>
                <w:rFonts w:cs="v4.2.0"/>
                <w:bCs/>
                <w:lang w:eastAsia="zh-CN"/>
              </w:rPr>
            </w:pPr>
            <w:r w:rsidRPr="005B0A88">
              <w:rPr>
                <w:rFonts w:cs="v4.2.0"/>
                <w:bCs/>
                <w:lang w:eastAsia="zh-CN"/>
              </w:rPr>
              <w:t>3</w:t>
            </w:r>
          </w:p>
        </w:tc>
        <w:tc>
          <w:tcPr>
            <w:tcW w:w="1133" w:type="dxa"/>
            <w:tcBorders>
              <w:top w:val="single" w:sz="4" w:space="0" w:color="auto"/>
              <w:left w:val="single" w:sz="4" w:space="0" w:color="auto"/>
              <w:bottom w:val="single" w:sz="4" w:space="0" w:color="auto"/>
              <w:right w:val="single" w:sz="4" w:space="0" w:color="auto"/>
            </w:tcBorders>
            <w:hideMark/>
          </w:tcPr>
          <w:p w14:paraId="32E53145" w14:textId="77777777" w:rsidR="006D2C1B" w:rsidRPr="005B0A88" w:rsidRDefault="006D2C1B" w:rsidP="004B0944">
            <w:pPr>
              <w:pStyle w:val="TAC"/>
              <w:spacing w:line="254" w:lineRule="auto"/>
              <w:rPr>
                <w:rFonts w:cs="v4.2.0"/>
                <w:bCs/>
                <w:lang w:eastAsia="zh-CN"/>
              </w:rPr>
            </w:pPr>
            <w:r w:rsidRPr="005B0A88">
              <w:rPr>
                <w:rFonts w:cs="v4.2.0"/>
                <w:bCs/>
                <w:lang w:eastAsia="zh-CN"/>
              </w:rPr>
              <w:t>SMTC.1</w:t>
            </w:r>
          </w:p>
        </w:tc>
        <w:tc>
          <w:tcPr>
            <w:tcW w:w="3542" w:type="dxa"/>
            <w:tcBorders>
              <w:top w:val="single" w:sz="4" w:space="0" w:color="auto"/>
              <w:left w:val="single" w:sz="4" w:space="0" w:color="auto"/>
              <w:bottom w:val="single" w:sz="4" w:space="0" w:color="auto"/>
              <w:right w:val="single" w:sz="4" w:space="0" w:color="auto"/>
            </w:tcBorders>
          </w:tcPr>
          <w:p w14:paraId="1D9FFC8F" w14:textId="77777777" w:rsidR="006D2C1B" w:rsidRPr="005B0A88" w:rsidRDefault="006D2C1B" w:rsidP="004B0944">
            <w:pPr>
              <w:pStyle w:val="TAC"/>
              <w:spacing w:line="254" w:lineRule="auto"/>
              <w:rPr>
                <w:rFonts w:cs="v4.2.0"/>
                <w:bCs/>
                <w:lang w:eastAsia="zh-CN"/>
              </w:rPr>
            </w:pPr>
          </w:p>
        </w:tc>
      </w:tr>
      <w:tr w:rsidR="006D2C1B" w:rsidRPr="005B0A88" w14:paraId="02E9113B" w14:textId="77777777" w:rsidTr="004B0944">
        <w:trPr>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6E0BBDFF" w14:textId="77777777" w:rsidR="006D2C1B" w:rsidRPr="005B0A88" w:rsidRDefault="006D2C1B" w:rsidP="004B0944">
            <w:pPr>
              <w:pStyle w:val="TAL"/>
              <w:spacing w:line="254" w:lineRule="auto"/>
            </w:pPr>
            <w:r w:rsidRPr="005B0A88">
              <w:t>DRX</w:t>
            </w:r>
            <w:r>
              <w:t xml:space="preserve"> </w:t>
            </w:r>
            <w:r w:rsidRPr="005B0A88">
              <w:t>cycle</w:t>
            </w:r>
            <w:r>
              <w:t xml:space="preserve"> </w:t>
            </w:r>
            <w:r w:rsidRPr="005B0A88">
              <w:t>length</w:t>
            </w:r>
          </w:p>
        </w:tc>
        <w:tc>
          <w:tcPr>
            <w:tcW w:w="708" w:type="dxa"/>
            <w:tcBorders>
              <w:top w:val="single" w:sz="4" w:space="0" w:color="auto"/>
              <w:left w:val="single" w:sz="4" w:space="0" w:color="auto"/>
              <w:bottom w:val="single" w:sz="4" w:space="0" w:color="auto"/>
              <w:right w:val="single" w:sz="4" w:space="0" w:color="auto"/>
            </w:tcBorders>
            <w:hideMark/>
          </w:tcPr>
          <w:p w14:paraId="5384CD7B" w14:textId="77777777" w:rsidR="006D2C1B" w:rsidRPr="005B0A88" w:rsidRDefault="006D2C1B" w:rsidP="004B0944">
            <w:pPr>
              <w:pStyle w:val="TAC"/>
              <w:spacing w:line="254" w:lineRule="auto"/>
            </w:pPr>
            <w:r w:rsidRPr="005B0A88">
              <w:t>s</w:t>
            </w:r>
          </w:p>
        </w:tc>
        <w:tc>
          <w:tcPr>
            <w:tcW w:w="1417" w:type="dxa"/>
            <w:tcBorders>
              <w:top w:val="single" w:sz="4" w:space="0" w:color="auto"/>
              <w:left w:val="single" w:sz="4" w:space="0" w:color="auto"/>
              <w:bottom w:val="single" w:sz="4" w:space="0" w:color="auto"/>
              <w:right w:val="single" w:sz="4" w:space="0" w:color="auto"/>
            </w:tcBorders>
            <w:hideMark/>
          </w:tcPr>
          <w:p w14:paraId="28CBCC9D" w14:textId="77777777" w:rsidR="006D2C1B" w:rsidRPr="005B0A88" w:rsidRDefault="006D2C1B" w:rsidP="004B0944">
            <w:pPr>
              <w:pStyle w:val="TAC"/>
              <w:spacing w:line="254" w:lineRule="auto"/>
            </w:pPr>
            <w:r w:rsidRPr="005B0A88">
              <w:rPr>
                <w:lang w:eastAsia="zh-CN"/>
              </w:rPr>
              <w:t>1,</w:t>
            </w:r>
            <w:r>
              <w:rPr>
                <w:lang w:eastAsia="zh-CN"/>
              </w:rPr>
              <w:t xml:space="preserve"> </w:t>
            </w:r>
            <w:r w:rsidRPr="005B0A88">
              <w:rPr>
                <w:lang w:eastAsia="zh-CN"/>
              </w:rPr>
              <w:t>2,</w:t>
            </w:r>
            <w:r>
              <w:rPr>
                <w:lang w:eastAsia="zh-CN"/>
              </w:rPr>
              <w:t xml:space="preserve"> </w:t>
            </w:r>
            <w:r w:rsidRPr="005B0A88">
              <w:rPr>
                <w:lang w:eastAsia="zh-CN"/>
              </w:rPr>
              <w:t>3</w:t>
            </w:r>
          </w:p>
        </w:tc>
        <w:tc>
          <w:tcPr>
            <w:tcW w:w="1133" w:type="dxa"/>
            <w:tcBorders>
              <w:top w:val="single" w:sz="4" w:space="0" w:color="auto"/>
              <w:left w:val="single" w:sz="4" w:space="0" w:color="auto"/>
              <w:bottom w:val="single" w:sz="4" w:space="0" w:color="auto"/>
              <w:right w:val="single" w:sz="4" w:space="0" w:color="auto"/>
            </w:tcBorders>
            <w:hideMark/>
          </w:tcPr>
          <w:p w14:paraId="2D757036" w14:textId="77777777" w:rsidR="006D2C1B" w:rsidRPr="005B0A88" w:rsidRDefault="006D2C1B" w:rsidP="004B0944">
            <w:pPr>
              <w:pStyle w:val="TAC"/>
              <w:spacing w:line="254" w:lineRule="auto"/>
            </w:pPr>
            <w:r w:rsidRPr="005B0A88">
              <w:t>0.32</w:t>
            </w:r>
          </w:p>
        </w:tc>
        <w:tc>
          <w:tcPr>
            <w:tcW w:w="3542" w:type="dxa"/>
            <w:tcBorders>
              <w:top w:val="single" w:sz="4" w:space="0" w:color="auto"/>
              <w:left w:val="single" w:sz="4" w:space="0" w:color="auto"/>
              <w:bottom w:val="single" w:sz="4" w:space="0" w:color="auto"/>
              <w:right w:val="single" w:sz="4" w:space="0" w:color="auto"/>
            </w:tcBorders>
            <w:hideMark/>
          </w:tcPr>
          <w:p w14:paraId="0D5EA4E8" w14:textId="77777777" w:rsidR="006D2C1B" w:rsidRPr="005B0A88" w:rsidRDefault="006D2C1B" w:rsidP="004B0944">
            <w:pPr>
              <w:pStyle w:val="TAC"/>
              <w:spacing w:line="254" w:lineRule="auto"/>
            </w:pPr>
            <w:r w:rsidRPr="005B0A88">
              <w:t>The</w:t>
            </w:r>
            <w:r>
              <w:t xml:space="preserve"> </w:t>
            </w:r>
            <w:r w:rsidRPr="005B0A88">
              <w:t>value</w:t>
            </w:r>
            <w:r>
              <w:t xml:space="preserve"> </w:t>
            </w:r>
            <w:r w:rsidRPr="005B0A88">
              <w:t>shall</w:t>
            </w:r>
            <w:r>
              <w:t xml:space="preserve"> </w:t>
            </w:r>
            <w:r w:rsidRPr="005B0A88">
              <w:t>be</w:t>
            </w:r>
            <w:r>
              <w:t xml:space="preserve"> </w:t>
            </w:r>
            <w:r w:rsidRPr="005B0A88">
              <w:t>used</w:t>
            </w:r>
            <w:r>
              <w:t xml:space="preserve"> </w:t>
            </w:r>
            <w:r w:rsidRPr="005B0A88">
              <w:t>for</w:t>
            </w:r>
            <w:r>
              <w:t xml:space="preserve"> </w:t>
            </w:r>
            <w:r w:rsidRPr="005B0A88">
              <w:t>all</w:t>
            </w:r>
            <w:r>
              <w:t xml:space="preserve"> </w:t>
            </w:r>
            <w:r w:rsidRPr="005B0A88">
              <w:t>cells</w:t>
            </w:r>
            <w:r>
              <w:t xml:space="preserve"> </w:t>
            </w:r>
            <w:r w:rsidRPr="005B0A88">
              <w:t>in</w:t>
            </w:r>
            <w:r>
              <w:t xml:space="preserve"> </w:t>
            </w:r>
            <w:r w:rsidRPr="005B0A88">
              <w:t>the</w:t>
            </w:r>
            <w:r>
              <w:t xml:space="preserve"> </w:t>
            </w:r>
            <w:r w:rsidRPr="005B0A88">
              <w:t>test.</w:t>
            </w:r>
          </w:p>
        </w:tc>
      </w:tr>
      <w:tr w:rsidR="006D2C1B" w:rsidRPr="005B0A88" w14:paraId="0F5BC7B8" w14:textId="77777777" w:rsidTr="004B0944">
        <w:trPr>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4246B9B5" w14:textId="77777777" w:rsidR="006D2C1B" w:rsidRPr="005B0A88" w:rsidRDefault="006D2C1B" w:rsidP="004B0944">
            <w:pPr>
              <w:pStyle w:val="TAL"/>
              <w:spacing w:line="254" w:lineRule="auto"/>
            </w:pPr>
            <w:r w:rsidRPr="005B0A88">
              <w:t>PRACH</w:t>
            </w:r>
            <w:r>
              <w:t xml:space="preserve"> </w:t>
            </w:r>
            <w:r w:rsidRPr="005B0A88">
              <w:t>configuration</w:t>
            </w:r>
            <w:r>
              <w:t xml:space="preserve"> </w:t>
            </w:r>
            <w:r w:rsidRPr="005B0A88">
              <w:t>index</w:t>
            </w:r>
          </w:p>
        </w:tc>
        <w:tc>
          <w:tcPr>
            <w:tcW w:w="708" w:type="dxa"/>
            <w:tcBorders>
              <w:top w:val="single" w:sz="4" w:space="0" w:color="auto"/>
              <w:left w:val="single" w:sz="4" w:space="0" w:color="auto"/>
              <w:bottom w:val="single" w:sz="4" w:space="0" w:color="auto"/>
              <w:right w:val="single" w:sz="4" w:space="0" w:color="auto"/>
            </w:tcBorders>
          </w:tcPr>
          <w:p w14:paraId="2E4F3437" w14:textId="77777777" w:rsidR="006D2C1B" w:rsidRPr="005B0A88" w:rsidRDefault="006D2C1B" w:rsidP="004B0944">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2F92FC32" w14:textId="77777777" w:rsidR="006D2C1B" w:rsidRPr="005B0A88" w:rsidRDefault="006D2C1B" w:rsidP="004B0944">
            <w:pPr>
              <w:pStyle w:val="TAC"/>
              <w:spacing w:line="254" w:lineRule="auto"/>
              <w:rPr>
                <w:lang w:eastAsia="zh-CN"/>
              </w:rPr>
            </w:pPr>
            <w:r w:rsidRPr="005B0A88">
              <w:rPr>
                <w:lang w:eastAsia="zh-CN"/>
              </w:rPr>
              <w:t>1,</w:t>
            </w:r>
            <w:r>
              <w:rPr>
                <w:lang w:eastAsia="zh-CN"/>
              </w:rPr>
              <w:t xml:space="preserve"> </w:t>
            </w:r>
            <w:r w:rsidRPr="005B0A88">
              <w:rPr>
                <w:lang w:eastAsia="zh-CN"/>
              </w:rPr>
              <w:t>2,</w:t>
            </w:r>
            <w:r>
              <w:rPr>
                <w:lang w:eastAsia="zh-CN"/>
              </w:rPr>
              <w:t xml:space="preserve"> </w:t>
            </w:r>
            <w:r w:rsidRPr="005B0A88">
              <w:rPr>
                <w:lang w:eastAsia="zh-CN"/>
              </w:rPr>
              <w:t>3</w:t>
            </w:r>
          </w:p>
        </w:tc>
        <w:tc>
          <w:tcPr>
            <w:tcW w:w="1133" w:type="dxa"/>
            <w:tcBorders>
              <w:top w:val="single" w:sz="4" w:space="0" w:color="auto"/>
              <w:left w:val="single" w:sz="4" w:space="0" w:color="auto"/>
              <w:bottom w:val="single" w:sz="4" w:space="0" w:color="auto"/>
              <w:right w:val="single" w:sz="4" w:space="0" w:color="auto"/>
            </w:tcBorders>
            <w:hideMark/>
          </w:tcPr>
          <w:p w14:paraId="34E1D851" w14:textId="77777777" w:rsidR="006D2C1B" w:rsidRPr="005B0A88" w:rsidRDefault="006D2C1B" w:rsidP="004B0944">
            <w:pPr>
              <w:pStyle w:val="TAC"/>
              <w:spacing w:line="254" w:lineRule="auto"/>
              <w:rPr>
                <w:lang w:eastAsia="zh-CN"/>
              </w:rPr>
            </w:pPr>
            <w:r w:rsidRPr="005B0A88">
              <w:rPr>
                <w:lang w:eastAsia="zh-CN"/>
              </w:rPr>
              <w:t>102</w:t>
            </w:r>
          </w:p>
        </w:tc>
        <w:tc>
          <w:tcPr>
            <w:tcW w:w="3542" w:type="dxa"/>
            <w:tcBorders>
              <w:top w:val="single" w:sz="4" w:space="0" w:color="auto"/>
              <w:left w:val="single" w:sz="4" w:space="0" w:color="auto"/>
              <w:bottom w:val="single" w:sz="4" w:space="0" w:color="auto"/>
              <w:right w:val="single" w:sz="4" w:space="0" w:color="auto"/>
            </w:tcBorders>
            <w:hideMark/>
          </w:tcPr>
          <w:p w14:paraId="57346035" w14:textId="77777777" w:rsidR="006D2C1B" w:rsidRPr="005B0A88" w:rsidRDefault="006D2C1B" w:rsidP="004B0944">
            <w:pPr>
              <w:pStyle w:val="TAC"/>
              <w:spacing w:line="254" w:lineRule="auto"/>
              <w:rPr>
                <w:lang w:eastAsia="zh-CN"/>
              </w:rPr>
            </w:pPr>
            <w:r w:rsidRPr="005B0A88">
              <w:rPr>
                <w:lang w:eastAsia="zh-CN"/>
              </w:rPr>
              <w:t>The</w:t>
            </w:r>
            <w:r>
              <w:rPr>
                <w:lang w:eastAsia="zh-CN"/>
              </w:rPr>
              <w:t xml:space="preserve"> </w:t>
            </w:r>
            <w:r w:rsidRPr="005B0A88">
              <w:rPr>
                <w:lang w:eastAsia="zh-CN"/>
              </w:rPr>
              <w:t>detailed</w:t>
            </w:r>
            <w:r>
              <w:rPr>
                <w:lang w:eastAsia="zh-CN"/>
              </w:rPr>
              <w:t xml:space="preserve"> </w:t>
            </w:r>
            <w:r w:rsidRPr="005B0A88">
              <w:rPr>
                <w:lang w:eastAsia="zh-CN"/>
              </w:rPr>
              <w:t>configuration</w:t>
            </w:r>
            <w:r>
              <w:rPr>
                <w:lang w:eastAsia="zh-CN"/>
              </w:rPr>
              <w:t xml:space="preserve"> </w:t>
            </w:r>
            <w:r w:rsidRPr="005B0A88">
              <w:rPr>
                <w:lang w:eastAsia="zh-CN"/>
              </w:rPr>
              <w:t>is</w:t>
            </w:r>
            <w:r>
              <w:rPr>
                <w:lang w:eastAsia="zh-CN"/>
              </w:rPr>
              <w:t xml:space="preserve"> </w:t>
            </w:r>
            <w:r w:rsidRPr="005B0A88">
              <w:rPr>
                <w:lang w:eastAsia="zh-CN"/>
              </w:rPr>
              <w:t>specified</w:t>
            </w:r>
            <w:r>
              <w:rPr>
                <w:lang w:eastAsia="zh-CN"/>
              </w:rPr>
              <w:t xml:space="preserve"> </w:t>
            </w:r>
            <w:r w:rsidRPr="005B0A88">
              <w:rPr>
                <w:lang w:eastAsia="zh-CN"/>
              </w:rPr>
              <w:t>in</w:t>
            </w:r>
            <w:r>
              <w:rPr>
                <w:lang w:eastAsia="zh-CN"/>
              </w:rPr>
              <w:t xml:space="preserve"> </w:t>
            </w:r>
            <w:r w:rsidRPr="005B0A88">
              <w:rPr>
                <w:lang w:eastAsia="zh-CN"/>
              </w:rPr>
              <w:t>TS</w:t>
            </w:r>
            <w:r>
              <w:rPr>
                <w:lang w:eastAsia="zh-CN"/>
              </w:rPr>
              <w:t xml:space="preserve"> </w:t>
            </w:r>
            <w:r w:rsidRPr="005B0A88">
              <w:rPr>
                <w:lang w:eastAsia="zh-CN"/>
              </w:rPr>
              <w:t>38.211</w:t>
            </w:r>
            <w:r>
              <w:rPr>
                <w:lang w:eastAsia="zh-CN"/>
              </w:rPr>
              <w:t xml:space="preserve"> </w:t>
            </w:r>
            <w:r w:rsidRPr="005B0A88">
              <w:rPr>
                <w:lang w:eastAsia="zh-CN"/>
              </w:rPr>
              <w:t>clause</w:t>
            </w:r>
            <w:r>
              <w:rPr>
                <w:lang w:eastAsia="zh-CN"/>
              </w:rPr>
              <w:t xml:space="preserve"> </w:t>
            </w:r>
            <w:r w:rsidRPr="005B0A88">
              <w:rPr>
                <w:lang w:eastAsia="zh-CN"/>
              </w:rPr>
              <w:t>6.3.3.2</w:t>
            </w:r>
          </w:p>
        </w:tc>
      </w:tr>
      <w:tr w:rsidR="006D2C1B" w:rsidRPr="005B0A88" w14:paraId="5338F897" w14:textId="77777777" w:rsidTr="004B0944">
        <w:trPr>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4F0997FD" w14:textId="77777777" w:rsidR="006D2C1B" w:rsidRPr="005B0A88" w:rsidRDefault="006D2C1B" w:rsidP="004B0944">
            <w:pPr>
              <w:pStyle w:val="TAL"/>
              <w:spacing w:line="254" w:lineRule="auto"/>
              <w:rPr>
                <w:lang w:eastAsia="zh-CN"/>
              </w:rPr>
            </w:pPr>
            <w:proofErr w:type="spellStart"/>
            <w:r w:rsidRPr="005B0A88">
              <w:t>rangeToBestCell</w:t>
            </w:r>
            <w:proofErr w:type="spellEnd"/>
          </w:p>
        </w:tc>
        <w:tc>
          <w:tcPr>
            <w:tcW w:w="708" w:type="dxa"/>
            <w:tcBorders>
              <w:top w:val="single" w:sz="4" w:space="0" w:color="auto"/>
              <w:left w:val="single" w:sz="4" w:space="0" w:color="auto"/>
              <w:bottom w:val="single" w:sz="4" w:space="0" w:color="auto"/>
              <w:right w:val="single" w:sz="4" w:space="0" w:color="auto"/>
            </w:tcBorders>
          </w:tcPr>
          <w:p w14:paraId="3E189CF4" w14:textId="77777777" w:rsidR="006D2C1B" w:rsidRPr="005B0A88" w:rsidRDefault="006D2C1B" w:rsidP="004B0944">
            <w:pPr>
              <w:pStyle w:val="TAC"/>
              <w:spacing w:line="254" w:lineRule="auto"/>
              <w:rPr>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514A0086" w14:textId="77777777" w:rsidR="006D2C1B" w:rsidRPr="005B0A88" w:rsidRDefault="006D2C1B" w:rsidP="004B0944">
            <w:pPr>
              <w:pStyle w:val="TAC"/>
              <w:spacing w:line="254" w:lineRule="auto"/>
              <w:rPr>
                <w:lang w:eastAsia="zh-CN"/>
              </w:rPr>
            </w:pPr>
            <w:r w:rsidRPr="005B0A88">
              <w:rPr>
                <w:lang w:eastAsia="zh-CN"/>
              </w:rPr>
              <w:t>1,</w:t>
            </w:r>
            <w:r>
              <w:rPr>
                <w:lang w:eastAsia="zh-CN"/>
              </w:rPr>
              <w:t xml:space="preserve"> </w:t>
            </w:r>
            <w:r w:rsidRPr="005B0A88">
              <w:rPr>
                <w:lang w:eastAsia="zh-CN"/>
              </w:rPr>
              <w:t>2,</w:t>
            </w:r>
            <w:r>
              <w:rPr>
                <w:lang w:eastAsia="zh-CN"/>
              </w:rPr>
              <w:t xml:space="preserve"> </w:t>
            </w:r>
            <w:r w:rsidRPr="005B0A88">
              <w:rPr>
                <w:lang w:eastAsia="zh-CN"/>
              </w:rPr>
              <w:t>3</w:t>
            </w:r>
          </w:p>
        </w:tc>
        <w:tc>
          <w:tcPr>
            <w:tcW w:w="1133" w:type="dxa"/>
            <w:tcBorders>
              <w:top w:val="single" w:sz="4" w:space="0" w:color="auto"/>
              <w:left w:val="single" w:sz="4" w:space="0" w:color="auto"/>
              <w:bottom w:val="single" w:sz="4" w:space="0" w:color="auto"/>
              <w:right w:val="single" w:sz="4" w:space="0" w:color="auto"/>
            </w:tcBorders>
            <w:hideMark/>
          </w:tcPr>
          <w:p w14:paraId="1F030440" w14:textId="77777777" w:rsidR="006D2C1B" w:rsidRPr="005B0A88" w:rsidRDefault="006D2C1B" w:rsidP="004B0944">
            <w:pPr>
              <w:pStyle w:val="TAC"/>
              <w:spacing w:line="254" w:lineRule="auto"/>
              <w:rPr>
                <w:lang w:eastAsia="zh-CN"/>
              </w:rPr>
            </w:pPr>
            <w:r w:rsidRPr="005B0A88">
              <w:rPr>
                <w:lang w:eastAsia="zh-CN"/>
              </w:rPr>
              <w:t>Not</w:t>
            </w:r>
            <w:r>
              <w:rPr>
                <w:lang w:eastAsia="zh-CN"/>
              </w:rPr>
              <w:t xml:space="preserve"> </w:t>
            </w:r>
            <w:r w:rsidRPr="005B0A88">
              <w:rPr>
                <w:lang w:eastAsia="zh-CN"/>
              </w:rPr>
              <w:t>configured</w:t>
            </w:r>
          </w:p>
        </w:tc>
        <w:tc>
          <w:tcPr>
            <w:tcW w:w="3542" w:type="dxa"/>
            <w:tcBorders>
              <w:top w:val="single" w:sz="4" w:space="0" w:color="auto"/>
              <w:left w:val="single" w:sz="4" w:space="0" w:color="auto"/>
              <w:bottom w:val="single" w:sz="4" w:space="0" w:color="auto"/>
              <w:right w:val="single" w:sz="4" w:space="0" w:color="auto"/>
            </w:tcBorders>
          </w:tcPr>
          <w:p w14:paraId="51C6D07C" w14:textId="77777777" w:rsidR="006D2C1B" w:rsidRPr="005B0A88" w:rsidRDefault="006D2C1B" w:rsidP="004B0944">
            <w:pPr>
              <w:pStyle w:val="TAC"/>
              <w:spacing w:line="254" w:lineRule="auto"/>
            </w:pPr>
          </w:p>
        </w:tc>
      </w:tr>
      <w:tr w:rsidR="006D2C1B" w:rsidRPr="005B0A88" w14:paraId="089C4F71" w14:textId="77777777" w:rsidTr="004B0944">
        <w:trPr>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4BA5A700" w14:textId="77777777" w:rsidR="006D2C1B" w:rsidRPr="005B0A88" w:rsidRDefault="006D2C1B" w:rsidP="004B0944">
            <w:pPr>
              <w:pStyle w:val="TAL"/>
              <w:spacing w:line="254" w:lineRule="auto"/>
            </w:pPr>
            <w:r w:rsidRPr="005B0A88">
              <w:t>T1</w:t>
            </w:r>
          </w:p>
        </w:tc>
        <w:tc>
          <w:tcPr>
            <w:tcW w:w="708" w:type="dxa"/>
            <w:tcBorders>
              <w:top w:val="single" w:sz="4" w:space="0" w:color="auto"/>
              <w:left w:val="single" w:sz="4" w:space="0" w:color="auto"/>
              <w:bottom w:val="single" w:sz="4" w:space="0" w:color="auto"/>
              <w:right w:val="single" w:sz="4" w:space="0" w:color="auto"/>
            </w:tcBorders>
            <w:hideMark/>
          </w:tcPr>
          <w:p w14:paraId="2D04854A" w14:textId="77777777" w:rsidR="006D2C1B" w:rsidRPr="005B0A88" w:rsidRDefault="006D2C1B" w:rsidP="004B0944">
            <w:pPr>
              <w:pStyle w:val="TAC"/>
              <w:spacing w:line="254" w:lineRule="auto"/>
            </w:pPr>
            <w:r w:rsidRPr="005B0A88">
              <w:rPr>
                <w:lang w:eastAsia="zh-CN"/>
              </w:rPr>
              <w:t>s</w:t>
            </w:r>
          </w:p>
        </w:tc>
        <w:tc>
          <w:tcPr>
            <w:tcW w:w="1417" w:type="dxa"/>
            <w:tcBorders>
              <w:top w:val="single" w:sz="4" w:space="0" w:color="auto"/>
              <w:left w:val="single" w:sz="4" w:space="0" w:color="auto"/>
              <w:bottom w:val="single" w:sz="4" w:space="0" w:color="auto"/>
              <w:right w:val="single" w:sz="4" w:space="0" w:color="auto"/>
            </w:tcBorders>
            <w:hideMark/>
          </w:tcPr>
          <w:p w14:paraId="217A3D01" w14:textId="77777777" w:rsidR="006D2C1B" w:rsidRPr="005B0A88" w:rsidRDefault="006D2C1B" w:rsidP="004B0944">
            <w:pPr>
              <w:pStyle w:val="TAC"/>
              <w:spacing w:line="254" w:lineRule="auto"/>
              <w:rPr>
                <w:lang w:eastAsia="zh-CN"/>
              </w:rPr>
            </w:pPr>
            <w:r w:rsidRPr="005B0A88">
              <w:rPr>
                <w:lang w:eastAsia="zh-CN"/>
              </w:rPr>
              <w:t>1,</w:t>
            </w:r>
            <w:r>
              <w:rPr>
                <w:lang w:eastAsia="zh-CN"/>
              </w:rPr>
              <w:t xml:space="preserve"> </w:t>
            </w:r>
            <w:r w:rsidRPr="005B0A88">
              <w:rPr>
                <w:lang w:eastAsia="zh-CN"/>
              </w:rPr>
              <w:t>2,</w:t>
            </w:r>
            <w:r>
              <w:rPr>
                <w:lang w:eastAsia="zh-CN"/>
              </w:rPr>
              <w:t xml:space="preserve"> </w:t>
            </w:r>
            <w:r w:rsidRPr="005B0A88">
              <w:rPr>
                <w:lang w:eastAsia="zh-CN"/>
              </w:rPr>
              <w:t>3</w:t>
            </w:r>
          </w:p>
        </w:tc>
        <w:tc>
          <w:tcPr>
            <w:tcW w:w="1133" w:type="dxa"/>
            <w:tcBorders>
              <w:top w:val="single" w:sz="4" w:space="0" w:color="auto"/>
              <w:left w:val="single" w:sz="4" w:space="0" w:color="auto"/>
              <w:bottom w:val="single" w:sz="4" w:space="0" w:color="auto"/>
              <w:right w:val="single" w:sz="4" w:space="0" w:color="auto"/>
            </w:tcBorders>
            <w:hideMark/>
          </w:tcPr>
          <w:p w14:paraId="69831006" w14:textId="77777777" w:rsidR="006D2C1B" w:rsidRPr="005B0A88" w:rsidRDefault="006D2C1B" w:rsidP="004B0944">
            <w:pPr>
              <w:pStyle w:val="TAC"/>
              <w:spacing w:line="254" w:lineRule="auto"/>
            </w:pPr>
            <w:r w:rsidRPr="005B0A88">
              <w:rPr>
                <w:lang w:eastAsia="zh-CN"/>
              </w:rPr>
              <w:t>&gt;7</w:t>
            </w:r>
          </w:p>
        </w:tc>
        <w:tc>
          <w:tcPr>
            <w:tcW w:w="3542" w:type="dxa"/>
            <w:tcBorders>
              <w:top w:val="single" w:sz="4" w:space="0" w:color="auto"/>
              <w:left w:val="single" w:sz="4" w:space="0" w:color="auto"/>
              <w:bottom w:val="single" w:sz="4" w:space="0" w:color="auto"/>
              <w:right w:val="single" w:sz="4" w:space="0" w:color="auto"/>
            </w:tcBorders>
            <w:hideMark/>
          </w:tcPr>
          <w:p w14:paraId="640AAD04" w14:textId="77777777" w:rsidR="006D2C1B" w:rsidRPr="005B0A88" w:rsidRDefault="006D2C1B" w:rsidP="004B0944">
            <w:pPr>
              <w:pStyle w:val="TAC"/>
              <w:spacing w:line="254" w:lineRule="auto"/>
            </w:pPr>
            <w:r w:rsidRPr="005B0A88">
              <w:t>During</w:t>
            </w:r>
            <w:r>
              <w:t xml:space="preserve"> </w:t>
            </w:r>
            <w:r w:rsidRPr="005B0A88">
              <w:t>T1,</w:t>
            </w:r>
            <w:r>
              <w:t xml:space="preserve"> </w:t>
            </w:r>
            <w:r w:rsidRPr="005B0A88">
              <w:t>Cell</w:t>
            </w:r>
            <w:r>
              <w:t xml:space="preserve"> </w:t>
            </w:r>
            <w:r w:rsidRPr="005B0A88">
              <w:t>2</w:t>
            </w:r>
            <w:r>
              <w:t xml:space="preserve"> </w:t>
            </w:r>
            <w:r w:rsidRPr="005B0A88">
              <w:t>shall</w:t>
            </w:r>
            <w:r>
              <w:t xml:space="preserve"> </w:t>
            </w:r>
            <w:r w:rsidRPr="005B0A88">
              <w:t>be</w:t>
            </w:r>
            <w:r>
              <w:t xml:space="preserve"> </w:t>
            </w:r>
            <w:r w:rsidRPr="005B0A88">
              <w:t>powered</w:t>
            </w:r>
            <w:r>
              <w:t xml:space="preserve"> </w:t>
            </w:r>
            <w:r w:rsidRPr="005B0A88">
              <w:t>off,</w:t>
            </w:r>
            <w:r>
              <w:t xml:space="preserve"> </w:t>
            </w:r>
            <w:r w:rsidRPr="005B0A88">
              <w:t>and</w:t>
            </w:r>
            <w:r>
              <w:t xml:space="preserve"> </w:t>
            </w:r>
            <w:r w:rsidRPr="005B0A88">
              <w:t>during</w:t>
            </w:r>
            <w:r>
              <w:t xml:space="preserve"> </w:t>
            </w:r>
            <w:r w:rsidRPr="005B0A88">
              <w:t>the</w:t>
            </w:r>
            <w:r>
              <w:t xml:space="preserve"> </w:t>
            </w:r>
            <w:r w:rsidRPr="005B0A88">
              <w:t>off</w:t>
            </w:r>
            <w:r>
              <w:t xml:space="preserve"> </w:t>
            </w:r>
            <w:r w:rsidRPr="005B0A88">
              <w:t>time</w:t>
            </w:r>
            <w:r>
              <w:t xml:space="preserve"> </w:t>
            </w:r>
            <w:r w:rsidRPr="005B0A88">
              <w:t>the</w:t>
            </w:r>
            <w:r>
              <w:t xml:space="preserve"> </w:t>
            </w:r>
            <w:r w:rsidRPr="005B0A88">
              <w:t>physical</w:t>
            </w:r>
            <w:r>
              <w:t xml:space="preserve"> </w:t>
            </w:r>
            <w:r w:rsidRPr="005B0A88">
              <w:t>cell</w:t>
            </w:r>
            <w:r>
              <w:t xml:space="preserve"> </w:t>
            </w:r>
            <w:r w:rsidRPr="005B0A88">
              <w:t>identity</w:t>
            </w:r>
            <w:r>
              <w:t xml:space="preserve"> </w:t>
            </w:r>
            <w:r w:rsidRPr="005B0A88">
              <w:t>shall</w:t>
            </w:r>
            <w:r>
              <w:t xml:space="preserve"> </w:t>
            </w:r>
            <w:r w:rsidRPr="005B0A88">
              <w:t>be</w:t>
            </w:r>
            <w:r>
              <w:t xml:space="preserve"> </w:t>
            </w:r>
            <w:r w:rsidRPr="005B0A88">
              <w:t>changed,</w:t>
            </w:r>
            <w:r>
              <w:t xml:space="preserve"> </w:t>
            </w:r>
            <w:r w:rsidRPr="005B0A88">
              <w:t>The</w:t>
            </w:r>
            <w:r>
              <w:t xml:space="preserve"> </w:t>
            </w:r>
            <w:r w:rsidRPr="005B0A88">
              <w:t>intention</w:t>
            </w:r>
            <w:r>
              <w:t xml:space="preserve"> </w:t>
            </w:r>
            <w:r w:rsidRPr="005B0A88">
              <w:t>is</w:t>
            </w:r>
            <w:r>
              <w:t xml:space="preserve"> </w:t>
            </w:r>
            <w:r w:rsidRPr="005B0A88">
              <w:t>to</w:t>
            </w:r>
            <w:r>
              <w:t xml:space="preserve"> </w:t>
            </w:r>
            <w:r w:rsidRPr="005B0A88">
              <w:t>ensure</w:t>
            </w:r>
            <w:r>
              <w:t xml:space="preserve"> </w:t>
            </w:r>
            <w:r w:rsidRPr="005B0A88">
              <w:t>that</w:t>
            </w:r>
            <w:r>
              <w:t xml:space="preserve"> </w:t>
            </w:r>
            <w:r w:rsidRPr="005B0A88">
              <w:t>Cell</w:t>
            </w:r>
            <w:r>
              <w:t xml:space="preserve"> </w:t>
            </w:r>
            <w:r w:rsidRPr="005B0A88">
              <w:t>2</w:t>
            </w:r>
            <w:r>
              <w:t xml:space="preserve"> </w:t>
            </w:r>
            <w:r w:rsidRPr="005B0A88">
              <w:t>has</w:t>
            </w:r>
            <w:r>
              <w:t xml:space="preserve"> </w:t>
            </w:r>
            <w:r w:rsidRPr="005B0A88">
              <w:t>not</w:t>
            </w:r>
            <w:r>
              <w:t xml:space="preserve"> </w:t>
            </w:r>
            <w:r w:rsidRPr="005B0A88">
              <w:t>been</w:t>
            </w:r>
            <w:r>
              <w:t xml:space="preserve"> </w:t>
            </w:r>
            <w:r w:rsidRPr="005B0A88">
              <w:t>detected</w:t>
            </w:r>
            <w:r>
              <w:t xml:space="preserve"> </w:t>
            </w:r>
            <w:r w:rsidRPr="005B0A88">
              <w:t>by</w:t>
            </w:r>
            <w:r>
              <w:t xml:space="preserve"> </w:t>
            </w:r>
            <w:r w:rsidRPr="005B0A88">
              <w:t>the</w:t>
            </w:r>
            <w:r>
              <w:t xml:space="preserve"> </w:t>
            </w:r>
            <w:r w:rsidRPr="005B0A88">
              <w:t>UE</w:t>
            </w:r>
            <w:r>
              <w:t xml:space="preserve"> </w:t>
            </w:r>
            <w:r w:rsidRPr="005B0A88">
              <w:t>prior</w:t>
            </w:r>
            <w:r>
              <w:t xml:space="preserve"> </w:t>
            </w:r>
            <w:r w:rsidRPr="005B0A88">
              <w:t>to</w:t>
            </w:r>
            <w:r>
              <w:t xml:space="preserve"> </w:t>
            </w:r>
            <w:r w:rsidRPr="005B0A88">
              <w:t>the</w:t>
            </w:r>
            <w:r>
              <w:t xml:space="preserve"> </w:t>
            </w:r>
            <w:r w:rsidRPr="005B0A88">
              <w:t>start</w:t>
            </w:r>
            <w:r>
              <w:t xml:space="preserve"> </w:t>
            </w:r>
            <w:r w:rsidRPr="005B0A88">
              <w:t>of</w:t>
            </w:r>
            <w:r>
              <w:t xml:space="preserve"> </w:t>
            </w:r>
            <w:r w:rsidRPr="005B0A88">
              <w:t>period</w:t>
            </w:r>
            <w:r>
              <w:t xml:space="preserve"> </w:t>
            </w:r>
            <w:r w:rsidRPr="005B0A88">
              <w:t>T2</w:t>
            </w:r>
          </w:p>
        </w:tc>
      </w:tr>
      <w:tr w:rsidR="006D2C1B" w:rsidRPr="005B0A88" w14:paraId="0B04AC27" w14:textId="77777777" w:rsidTr="004B0944">
        <w:trPr>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6FA0657C" w14:textId="77777777" w:rsidR="006D2C1B" w:rsidRPr="005B0A88" w:rsidRDefault="006D2C1B" w:rsidP="004B0944">
            <w:pPr>
              <w:pStyle w:val="TAL"/>
              <w:spacing w:line="254" w:lineRule="auto"/>
            </w:pPr>
            <w:r w:rsidRPr="005B0A88">
              <w:t>T2</w:t>
            </w:r>
          </w:p>
        </w:tc>
        <w:tc>
          <w:tcPr>
            <w:tcW w:w="708" w:type="dxa"/>
            <w:tcBorders>
              <w:top w:val="single" w:sz="4" w:space="0" w:color="auto"/>
              <w:left w:val="single" w:sz="4" w:space="0" w:color="auto"/>
              <w:bottom w:val="single" w:sz="4" w:space="0" w:color="auto"/>
              <w:right w:val="single" w:sz="4" w:space="0" w:color="auto"/>
            </w:tcBorders>
            <w:hideMark/>
          </w:tcPr>
          <w:p w14:paraId="7762322A" w14:textId="77777777" w:rsidR="006D2C1B" w:rsidRPr="005B0A88" w:rsidRDefault="006D2C1B" w:rsidP="004B0944">
            <w:pPr>
              <w:pStyle w:val="TAC"/>
              <w:spacing w:line="254" w:lineRule="auto"/>
            </w:pPr>
            <w:r w:rsidRPr="005B0A88">
              <w:t>s</w:t>
            </w:r>
          </w:p>
        </w:tc>
        <w:tc>
          <w:tcPr>
            <w:tcW w:w="1417" w:type="dxa"/>
            <w:tcBorders>
              <w:top w:val="single" w:sz="4" w:space="0" w:color="auto"/>
              <w:left w:val="single" w:sz="4" w:space="0" w:color="auto"/>
              <w:bottom w:val="single" w:sz="4" w:space="0" w:color="auto"/>
              <w:right w:val="single" w:sz="4" w:space="0" w:color="auto"/>
            </w:tcBorders>
            <w:hideMark/>
          </w:tcPr>
          <w:p w14:paraId="0D2B79A9" w14:textId="77777777" w:rsidR="006D2C1B" w:rsidRPr="005B0A88" w:rsidRDefault="006D2C1B" w:rsidP="004B0944">
            <w:pPr>
              <w:pStyle w:val="TAC"/>
              <w:spacing w:line="254" w:lineRule="auto"/>
              <w:rPr>
                <w:lang w:eastAsia="zh-CN"/>
              </w:rPr>
            </w:pPr>
            <w:r w:rsidRPr="005B0A88">
              <w:rPr>
                <w:lang w:eastAsia="zh-CN"/>
              </w:rPr>
              <w:t>1,</w:t>
            </w:r>
            <w:r>
              <w:rPr>
                <w:lang w:eastAsia="zh-CN"/>
              </w:rPr>
              <w:t xml:space="preserve"> </w:t>
            </w:r>
            <w:r w:rsidRPr="005B0A88">
              <w:rPr>
                <w:lang w:eastAsia="zh-CN"/>
              </w:rPr>
              <w:t>2,</w:t>
            </w:r>
            <w:r>
              <w:rPr>
                <w:lang w:eastAsia="zh-CN"/>
              </w:rPr>
              <w:t xml:space="preserve"> </w:t>
            </w:r>
            <w:r w:rsidRPr="005B0A88">
              <w:rPr>
                <w:lang w:eastAsia="zh-CN"/>
              </w:rPr>
              <w:t>3</w:t>
            </w:r>
          </w:p>
        </w:tc>
        <w:tc>
          <w:tcPr>
            <w:tcW w:w="1133" w:type="dxa"/>
            <w:tcBorders>
              <w:top w:val="single" w:sz="4" w:space="0" w:color="auto"/>
              <w:left w:val="single" w:sz="4" w:space="0" w:color="auto"/>
              <w:bottom w:val="single" w:sz="4" w:space="0" w:color="auto"/>
              <w:right w:val="single" w:sz="4" w:space="0" w:color="auto"/>
            </w:tcBorders>
            <w:hideMark/>
          </w:tcPr>
          <w:p w14:paraId="57E6FA5F" w14:textId="77777777" w:rsidR="006D2C1B" w:rsidRPr="005B0A88" w:rsidRDefault="006D2C1B" w:rsidP="004B0944">
            <w:pPr>
              <w:pStyle w:val="TAC"/>
              <w:spacing w:line="254" w:lineRule="auto"/>
            </w:pPr>
            <w:r w:rsidRPr="005B0A88">
              <w:rPr>
                <w:lang w:eastAsia="zh-CN"/>
              </w:rPr>
              <w:t>40</w:t>
            </w:r>
          </w:p>
        </w:tc>
        <w:tc>
          <w:tcPr>
            <w:tcW w:w="3542" w:type="dxa"/>
            <w:tcBorders>
              <w:top w:val="single" w:sz="4" w:space="0" w:color="auto"/>
              <w:left w:val="single" w:sz="4" w:space="0" w:color="auto"/>
              <w:bottom w:val="single" w:sz="4" w:space="0" w:color="auto"/>
              <w:right w:val="single" w:sz="4" w:space="0" w:color="auto"/>
            </w:tcBorders>
            <w:hideMark/>
          </w:tcPr>
          <w:p w14:paraId="531FEE45" w14:textId="77777777" w:rsidR="006D2C1B" w:rsidRPr="005B0A88" w:rsidRDefault="006D2C1B" w:rsidP="004B0944">
            <w:pPr>
              <w:pStyle w:val="TAC"/>
              <w:spacing w:line="254" w:lineRule="auto"/>
            </w:pPr>
            <w:r w:rsidRPr="005B0A88">
              <w:t>T</w:t>
            </w:r>
            <w:r w:rsidRPr="005B0A88">
              <w:rPr>
                <w:lang w:eastAsia="zh-CN"/>
              </w:rPr>
              <w:t>2</w:t>
            </w:r>
            <w:r>
              <w:t xml:space="preserve"> </w:t>
            </w:r>
            <w:r w:rsidRPr="005B0A88">
              <w:t>needs</w:t>
            </w:r>
            <w:r>
              <w:t xml:space="preserve"> </w:t>
            </w:r>
            <w:r w:rsidRPr="005B0A88">
              <w:t>to</w:t>
            </w:r>
            <w:r>
              <w:t xml:space="preserve"> </w:t>
            </w:r>
            <w:r w:rsidRPr="005B0A88">
              <w:t>be</w:t>
            </w:r>
            <w:r>
              <w:t xml:space="preserve"> </w:t>
            </w:r>
            <w:r w:rsidRPr="005B0A88">
              <w:t>defined</w:t>
            </w:r>
            <w:r>
              <w:t xml:space="preserve"> </w:t>
            </w:r>
            <w:r w:rsidRPr="005B0A88">
              <w:t>so</w:t>
            </w:r>
            <w:r>
              <w:t xml:space="preserve"> </w:t>
            </w:r>
            <w:r w:rsidRPr="005B0A88">
              <w:t>that</w:t>
            </w:r>
            <w:r>
              <w:t xml:space="preserve"> </w:t>
            </w:r>
            <w:r w:rsidRPr="005B0A88">
              <w:t>cell</w:t>
            </w:r>
            <w:r>
              <w:t xml:space="preserve"> </w:t>
            </w:r>
            <w:r w:rsidRPr="005B0A88">
              <w:t>re-selection</w:t>
            </w:r>
            <w:r>
              <w:t xml:space="preserve"> </w:t>
            </w:r>
            <w:r w:rsidRPr="005B0A88">
              <w:t>reaction</w:t>
            </w:r>
            <w:r>
              <w:t xml:space="preserve"> </w:t>
            </w:r>
            <w:r w:rsidRPr="005B0A88">
              <w:t>time</w:t>
            </w:r>
            <w:r>
              <w:t xml:space="preserve"> </w:t>
            </w:r>
            <w:r w:rsidRPr="005B0A88">
              <w:t>is</w:t>
            </w:r>
            <w:r>
              <w:t xml:space="preserve"> </w:t>
            </w:r>
            <w:r w:rsidRPr="005B0A88">
              <w:t>taken</w:t>
            </w:r>
            <w:r>
              <w:t xml:space="preserve"> </w:t>
            </w:r>
            <w:r w:rsidRPr="005B0A88">
              <w:t>into</w:t>
            </w:r>
            <w:r>
              <w:t xml:space="preserve"> </w:t>
            </w:r>
            <w:r w:rsidRPr="005B0A88">
              <w:t>account.</w:t>
            </w:r>
          </w:p>
        </w:tc>
      </w:tr>
      <w:tr w:rsidR="006D2C1B" w:rsidRPr="005B0A88" w14:paraId="45185FB7" w14:textId="77777777" w:rsidTr="004B0944">
        <w:trPr>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4D4D1AE6" w14:textId="77777777" w:rsidR="006D2C1B" w:rsidRPr="005B0A88" w:rsidRDefault="006D2C1B" w:rsidP="004B0944">
            <w:pPr>
              <w:pStyle w:val="TAL"/>
              <w:spacing w:line="254" w:lineRule="auto"/>
            </w:pPr>
            <w:r w:rsidRPr="005B0A88">
              <w:t>T3</w:t>
            </w:r>
          </w:p>
        </w:tc>
        <w:tc>
          <w:tcPr>
            <w:tcW w:w="708" w:type="dxa"/>
            <w:tcBorders>
              <w:top w:val="single" w:sz="4" w:space="0" w:color="auto"/>
              <w:left w:val="single" w:sz="4" w:space="0" w:color="auto"/>
              <w:bottom w:val="single" w:sz="4" w:space="0" w:color="auto"/>
              <w:right w:val="single" w:sz="4" w:space="0" w:color="auto"/>
            </w:tcBorders>
            <w:hideMark/>
          </w:tcPr>
          <w:p w14:paraId="220DD561" w14:textId="77777777" w:rsidR="006D2C1B" w:rsidRPr="005B0A88" w:rsidRDefault="006D2C1B" w:rsidP="004B0944">
            <w:pPr>
              <w:pStyle w:val="TAC"/>
              <w:spacing w:line="254" w:lineRule="auto"/>
            </w:pPr>
            <w:r w:rsidRPr="005B0A88">
              <w:t>s</w:t>
            </w:r>
          </w:p>
        </w:tc>
        <w:tc>
          <w:tcPr>
            <w:tcW w:w="1417" w:type="dxa"/>
            <w:tcBorders>
              <w:top w:val="single" w:sz="4" w:space="0" w:color="auto"/>
              <w:left w:val="single" w:sz="4" w:space="0" w:color="auto"/>
              <w:bottom w:val="single" w:sz="4" w:space="0" w:color="auto"/>
              <w:right w:val="single" w:sz="4" w:space="0" w:color="auto"/>
            </w:tcBorders>
            <w:hideMark/>
          </w:tcPr>
          <w:p w14:paraId="07BFAC54" w14:textId="77777777" w:rsidR="006D2C1B" w:rsidRPr="005B0A88" w:rsidRDefault="006D2C1B" w:rsidP="004B0944">
            <w:pPr>
              <w:pStyle w:val="TAC"/>
              <w:spacing w:line="254" w:lineRule="auto"/>
            </w:pPr>
            <w:r w:rsidRPr="005B0A88">
              <w:rPr>
                <w:lang w:eastAsia="zh-CN"/>
              </w:rPr>
              <w:t>1,</w:t>
            </w:r>
            <w:r>
              <w:rPr>
                <w:lang w:eastAsia="zh-CN"/>
              </w:rPr>
              <w:t xml:space="preserve"> </w:t>
            </w:r>
            <w:r w:rsidRPr="005B0A88">
              <w:rPr>
                <w:lang w:eastAsia="zh-CN"/>
              </w:rPr>
              <w:t>2,</w:t>
            </w:r>
            <w:r>
              <w:rPr>
                <w:lang w:eastAsia="zh-CN"/>
              </w:rPr>
              <w:t xml:space="preserve"> </w:t>
            </w:r>
            <w:r w:rsidRPr="005B0A88">
              <w:rPr>
                <w:lang w:eastAsia="zh-CN"/>
              </w:rPr>
              <w:t>3</w:t>
            </w:r>
          </w:p>
        </w:tc>
        <w:tc>
          <w:tcPr>
            <w:tcW w:w="1133" w:type="dxa"/>
            <w:tcBorders>
              <w:top w:val="single" w:sz="4" w:space="0" w:color="auto"/>
              <w:left w:val="single" w:sz="4" w:space="0" w:color="auto"/>
              <w:bottom w:val="single" w:sz="4" w:space="0" w:color="auto"/>
              <w:right w:val="single" w:sz="4" w:space="0" w:color="auto"/>
            </w:tcBorders>
            <w:hideMark/>
          </w:tcPr>
          <w:p w14:paraId="5F42CDEF" w14:textId="77777777" w:rsidR="006D2C1B" w:rsidRPr="005B0A88" w:rsidRDefault="006D2C1B" w:rsidP="004B0944">
            <w:pPr>
              <w:pStyle w:val="TAC"/>
              <w:spacing w:line="254" w:lineRule="auto"/>
            </w:pPr>
            <w:r w:rsidRPr="005B0A88">
              <w:t>15</w:t>
            </w:r>
          </w:p>
        </w:tc>
        <w:tc>
          <w:tcPr>
            <w:tcW w:w="3542" w:type="dxa"/>
            <w:tcBorders>
              <w:top w:val="single" w:sz="4" w:space="0" w:color="auto"/>
              <w:left w:val="single" w:sz="4" w:space="0" w:color="auto"/>
              <w:bottom w:val="single" w:sz="4" w:space="0" w:color="auto"/>
              <w:right w:val="single" w:sz="4" w:space="0" w:color="auto"/>
            </w:tcBorders>
            <w:hideMark/>
          </w:tcPr>
          <w:p w14:paraId="20E3253D" w14:textId="77777777" w:rsidR="006D2C1B" w:rsidRPr="005B0A88" w:rsidRDefault="006D2C1B" w:rsidP="004B0944">
            <w:pPr>
              <w:pStyle w:val="TAC"/>
              <w:spacing w:line="254" w:lineRule="auto"/>
            </w:pPr>
            <w:r w:rsidRPr="005B0A88">
              <w:t>T</w:t>
            </w:r>
            <w:r w:rsidRPr="005B0A88">
              <w:rPr>
                <w:lang w:eastAsia="zh-CN"/>
              </w:rPr>
              <w:t>3</w:t>
            </w:r>
            <w:r>
              <w:t xml:space="preserve"> </w:t>
            </w:r>
            <w:r w:rsidRPr="005B0A88">
              <w:t>needs</w:t>
            </w:r>
            <w:r>
              <w:t xml:space="preserve"> </w:t>
            </w:r>
            <w:r w:rsidRPr="005B0A88">
              <w:t>to</w:t>
            </w:r>
            <w:r>
              <w:t xml:space="preserve"> </w:t>
            </w:r>
            <w:r w:rsidRPr="005B0A88">
              <w:t>be</w:t>
            </w:r>
            <w:r>
              <w:t xml:space="preserve"> </w:t>
            </w:r>
            <w:r w:rsidRPr="005B0A88">
              <w:t>defined</w:t>
            </w:r>
            <w:r>
              <w:t xml:space="preserve"> </w:t>
            </w:r>
            <w:r w:rsidRPr="005B0A88">
              <w:t>so</w:t>
            </w:r>
            <w:r>
              <w:t xml:space="preserve"> </w:t>
            </w:r>
            <w:r w:rsidRPr="005B0A88">
              <w:t>that</w:t>
            </w:r>
            <w:r>
              <w:t xml:space="preserve"> </w:t>
            </w:r>
            <w:r w:rsidRPr="005B0A88">
              <w:t>cell</w:t>
            </w:r>
            <w:r>
              <w:t xml:space="preserve"> </w:t>
            </w:r>
            <w:r w:rsidRPr="005B0A88">
              <w:t>re-selection</w:t>
            </w:r>
            <w:r>
              <w:t xml:space="preserve"> </w:t>
            </w:r>
            <w:r w:rsidRPr="005B0A88">
              <w:t>reaction</w:t>
            </w:r>
            <w:r>
              <w:t xml:space="preserve"> </w:t>
            </w:r>
            <w:r w:rsidRPr="005B0A88">
              <w:t>time</w:t>
            </w:r>
            <w:r>
              <w:t xml:space="preserve"> </w:t>
            </w:r>
            <w:r w:rsidRPr="005B0A88">
              <w:t>is</w:t>
            </w:r>
            <w:r>
              <w:t xml:space="preserve"> </w:t>
            </w:r>
            <w:r w:rsidRPr="005B0A88">
              <w:t>taken</w:t>
            </w:r>
            <w:r>
              <w:t xml:space="preserve"> </w:t>
            </w:r>
            <w:r w:rsidRPr="005B0A88">
              <w:t>into</w:t>
            </w:r>
            <w:r>
              <w:t xml:space="preserve"> </w:t>
            </w:r>
            <w:r w:rsidRPr="005B0A88">
              <w:t>account.</w:t>
            </w:r>
          </w:p>
        </w:tc>
      </w:tr>
    </w:tbl>
    <w:p w14:paraId="531CBF0E" w14:textId="77777777" w:rsidR="006D2C1B" w:rsidRPr="005B0A88" w:rsidRDefault="006D2C1B" w:rsidP="006D2C1B">
      <w:pPr>
        <w:rPr>
          <w:lang w:eastAsia="zh-CN"/>
        </w:rPr>
      </w:pPr>
    </w:p>
    <w:p w14:paraId="10DA522F" w14:textId="77777777" w:rsidR="006D2C1B" w:rsidRPr="005B0A88" w:rsidRDefault="006D2C1B" w:rsidP="006D2C1B">
      <w:pPr>
        <w:pStyle w:val="H6"/>
      </w:pPr>
      <w:r w:rsidRPr="005B0A88">
        <w:t>6.1.1.7.4.2</w:t>
      </w:r>
      <w:r w:rsidRPr="005B0A88">
        <w:tab/>
        <w:t>Test procedure</w:t>
      </w:r>
    </w:p>
    <w:p w14:paraId="228F7D3D" w14:textId="77777777" w:rsidR="006D2C1B" w:rsidRPr="005B0A88" w:rsidRDefault="006D2C1B" w:rsidP="006D2C1B">
      <w:pPr>
        <w:rPr>
          <w:rFonts w:cs="v3.7.0"/>
        </w:rPr>
      </w:pPr>
      <w:r w:rsidRPr="005B0A88">
        <w:rPr>
          <w:rFonts w:cs="v4.2.0"/>
        </w:rPr>
        <w:t xml:space="preserve">Two cells are deployed in the test, which are one FR1 NR </w:t>
      </w:r>
      <w:proofErr w:type="spellStart"/>
      <w:r w:rsidRPr="005B0A88">
        <w:rPr>
          <w:rFonts w:cs="v4.2.0"/>
        </w:rPr>
        <w:t>PCell</w:t>
      </w:r>
      <w:proofErr w:type="spellEnd"/>
      <w:r w:rsidRPr="005B0A88">
        <w:rPr>
          <w:rFonts w:cs="v4.2.0"/>
        </w:rPr>
        <w:t xml:space="preserve"> (Cell 1) and an NR neighbour cell (Cell 2) on the same frequency. The test consists of 3 successive time periods, with time duration of T1, T2, and T3 respectively. Only</w:t>
      </w:r>
      <w:r w:rsidRPr="005B0A88">
        <w:t xml:space="preserve"> cell 1 is</w:t>
      </w:r>
      <w:r w:rsidRPr="005B0A88">
        <w:rPr>
          <w:rFonts w:cs="v4.2.0"/>
        </w:rPr>
        <w:t xml:space="preserve"> already identified by the UE prior to the start of the test. Cell 1 and cell 2 belong to different tracking areas. Furthermore, UE has not registered with network for the tracking area containing cell 2</w:t>
      </w:r>
      <w:r w:rsidRPr="005B0A88">
        <w:t>.</w:t>
      </w:r>
      <w:r w:rsidRPr="005B0A88">
        <w:rPr>
          <w:i/>
          <w:iCs/>
        </w:rPr>
        <w:t xml:space="preserve"> highSpeedMeasFlag-r16 </w:t>
      </w:r>
      <w:r w:rsidRPr="005B0A88">
        <w:t>is broadcasted to UE.</w:t>
      </w:r>
    </w:p>
    <w:p w14:paraId="75C44E6B" w14:textId="77777777" w:rsidR="006D2C1B" w:rsidRPr="005B0A88" w:rsidRDefault="006D2C1B" w:rsidP="006D2C1B">
      <w:pPr>
        <w:rPr>
          <w:rFonts w:cs="v4.2.0"/>
          <w:color w:val="000000"/>
        </w:rPr>
      </w:pPr>
      <w:r w:rsidRPr="005B0A88">
        <w:rPr>
          <w:color w:val="000000"/>
        </w:rPr>
        <w:t xml:space="preserve">In the following test procedure "UE responds" means "UE starts transmitting preamble on </w:t>
      </w:r>
      <w:r w:rsidRPr="005B0A88">
        <w:rPr>
          <w:rFonts w:cs="v4.2.0"/>
        </w:rPr>
        <w:t xml:space="preserve">PRACH for sending the </w:t>
      </w:r>
      <w:proofErr w:type="spellStart"/>
      <w:r w:rsidRPr="005B0A88">
        <w:rPr>
          <w:rFonts w:cs="v4.2.0"/>
          <w:i/>
          <w:iCs/>
        </w:rPr>
        <w:t>RRC</w:t>
      </w:r>
      <w:r w:rsidRPr="005B0A88">
        <w:rPr>
          <w:rFonts w:cs="v4.2.0"/>
          <w:i/>
        </w:rPr>
        <w:t>SetupRequest</w:t>
      </w:r>
      <w:proofErr w:type="spellEnd"/>
      <w:r w:rsidRPr="005B0A88">
        <w:rPr>
          <w:rFonts w:cs="v4.2.0"/>
        </w:rPr>
        <w:t xml:space="preserve"> message to perform a Registration procedure for mobility</w:t>
      </w:r>
      <w:r w:rsidRPr="005B0A88">
        <w:rPr>
          <w:color w:val="000000"/>
        </w:rPr>
        <w:t>.</w:t>
      </w:r>
    </w:p>
    <w:p w14:paraId="07016718" w14:textId="77777777" w:rsidR="006D2C1B" w:rsidRPr="005B0A88" w:rsidRDefault="006D2C1B" w:rsidP="006D2C1B">
      <w:pPr>
        <w:pStyle w:val="B1"/>
      </w:pPr>
      <w:r w:rsidRPr="005B0A88">
        <w:t>1.</w:t>
      </w:r>
      <w:r w:rsidRPr="005B0A88">
        <w:tab/>
        <w:t xml:space="preserve">Ensure the UE is in state RRC_IDLE with generic procedure parameters connectivity </w:t>
      </w:r>
      <w:r w:rsidRPr="00BC298B">
        <w:rPr>
          <w:i/>
        </w:rPr>
        <w:t>NR</w:t>
      </w:r>
      <w:r w:rsidRPr="005B0A88">
        <w:t xml:space="preserve"> with Test Mode </w:t>
      </w:r>
      <w:r w:rsidRPr="005B0A88">
        <w:rPr>
          <w:i/>
        </w:rPr>
        <w:t>On</w:t>
      </w:r>
      <w:r w:rsidRPr="005B0A88">
        <w:t xml:space="preserve"> according to TS 38.508-1 [14] clause 4.5 on Cell 1. Set Cell 2 physical cell identity = initial Cell 2 physical cell identity.</w:t>
      </w:r>
    </w:p>
    <w:p w14:paraId="5BDCBFE3" w14:textId="77777777" w:rsidR="006D2C1B" w:rsidRPr="005B0A88" w:rsidRDefault="006D2C1B" w:rsidP="006D2C1B">
      <w:pPr>
        <w:pStyle w:val="B1"/>
      </w:pPr>
      <w:r w:rsidRPr="005B0A88">
        <w:t>2.</w:t>
      </w:r>
      <w:r w:rsidRPr="005B0A88">
        <w:tab/>
        <w:t>Set the parameters according to T1 in Table 6.1.1.</w:t>
      </w:r>
      <w:r w:rsidRPr="005B0A88">
        <w:rPr>
          <w:lang w:eastAsia="zh-CN"/>
        </w:rPr>
        <w:t>7</w:t>
      </w:r>
      <w:r w:rsidRPr="005B0A88">
        <w:t>.5-1. T1 starts.</w:t>
      </w:r>
    </w:p>
    <w:p w14:paraId="3EBA3BD6" w14:textId="77777777" w:rsidR="006D2C1B" w:rsidRPr="005B0A88" w:rsidRDefault="006D2C1B" w:rsidP="006D2C1B">
      <w:pPr>
        <w:pStyle w:val="B1"/>
        <w:rPr>
          <w:lang w:eastAsia="zh-CN"/>
        </w:rPr>
      </w:pPr>
      <w:r w:rsidRPr="005B0A88">
        <w:lastRenderedPageBreak/>
        <w:t>3.</w:t>
      </w:r>
      <w:r w:rsidRPr="005B0A88">
        <w:tab/>
        <w:t xml:space="preserve">Set Cell 2 physical cell identity = </w:t>
      </w:r>
      <w:r w:rsidRPr="005B0A88">
        <w:rPr>
          <w:lang w:eastAsia="zh-CN"/>
        </w:rPr>
        <w:t>(</w:t>
      </w:r>
      <w:r w:rsidRPr="005B0A88">
        <w:t>(current Cell 2 physical cell identity + 1) mod 1008</w:t>
      </w:r>
      <w:r w:rsidRPr="005B0A88">
        <w:rPr>
          <w:lang w:eastAsia="zh-CN"/>
        </w:rPr>
        <w:t>)</w:t>
      </w:r>
      <w:r w:rsidRPr="005B0A88" w:rsidDel="00506DBF">
        <w:t xml:space="preserve"> </w:t>
      </w:r>
      <w:r w:rsidRPr="005B0A88">
        <w:t>for one iteration of the test procedure loop.</w:t>
      </w:r>
    </w:p>
    <w:p w14:paraId="09964874" w14:textId="77777777" w:rsidR="006D2C1B" w:rsidRPr="005B0A88" w:rsidRDefault="006D2C1B" w:rsidP="006D2C1B">
      <w:pPr>
        <w:pStyle w:val="B1"/>
      </w:pPr>
      <w:r w:rsidRPr="005B0A88">
        <w:t>4.</w:t>
      </w:r>
      <w:r w:rsidRPr="005B0A88">
        <w:tab/>
        <w:t>When T1 expires, the SS shall switch the power setting from T1 to T2 as specified in Table 6.1.1.</w:t>
      </w:r>
      <w:r w:rsidRPr="005B0A88">
        <w:rPr>
          <w:lang w:eastAsia="zh-CN"/>
        </w:rPr>
        <w:t>7</w:t>
      </w:r>
      <w:r w:rsidRPr="005B0A88">
        <w:t>.5-1. T2 starts.</w:t>
      </w:r>
    </w:p>
    <w:p w14:paraId="65663718" w14:textId="77777777" w:rsidR="006D2C1B" w:rsidRPr="005B0A88" w:rsidRDefault="006D2C1B" w:rsidP="006D2C1B">
      <w:pPr>
        <w:pStyle w:val="B1"/>
      </w:pPr>
      <w:r w:rsidRPr="005B0A88">
        <w:t>5.</w:t>
      </w:r>
      <w:r w:rsidRPr="005B0A88">
        <w:tab/>
        <w:t>The SS waits for random access requests information from the UE to perform cell re-selection to a newly detectable cell, Cell 2.</w:t>
      </w:r>
    </w:p>
    <w:p w14:paraId="1D5C9353" w14:textId="77777777" w:rsidR="006D2C1B" w:rsidRPr="005B0A88" w:rsidRDefault="006D2C1B" w:rsidP="006D2C1B">
      <w:pPr>
        <w:pStyle w:val="B1"/>
      </w:pPr>
      <w:r w:rsidRPr="005B0A88">
        <w:t>6.</w:t>
      </w:r>
      <w:r w:rsidRPr="005B0A88">
        <w:tab/>
        <w:t>If the UE responds on the newly detectable cell, Cell 2 during time duration T2 within 34 seconds from the beginning of time period T2, then count a success for the event “Re-select newly detected Cell 2”. Otherwise count a fail for the event “Re-select newly detected Cell 2”.</w:t>
      </w:r>
    </w:p>
    <w:p w14:paraId="038C9772" w14:textId="77777777" w:rsidR="006D2C1B" w:rsidRPr="005B0A88" w:rsidRDefault="006D2C1B" w:rsidP="006D2C1B">
      <w:pPr>
        <w:pStyle w:val="B1"/>
      </w:pPr>
      <w:r w:rsidRPr="005B0A88">
        <w:t>7.</w:t>
      </w:r>
      <w:r w:rsidRPr="005B0A88">
        <w:tab/>
        <w:t>If the UE has re-selected Cell 2 within T2, after the re-selection or when T2 expires, continue with step 7a.</w:t>
      </w:r>
      <w:r w:rsidRPr="005B0A88">
        <w:br/>
        <w:t>Otherwise, if T2 expires and the UE has not yet re-selected Cell 2, the TE shall switch off and on the UE and skip to step 12.</w:t>
      </w:r>
    </w:p>
    <w:p w14:paraId="439A9E0C" w14:textId="77777777" w:rsidR="006D2C1B" w:rsidRPr="005B0A88" w:rsidRDefault="006D2C1B" w:rsidP="006D2C1B">
      <w:pPr>
        <w:pStyle w:val="B1"/>
      </w:pPr>
      <w:r w:rsidRPr="005B0A88">
        <w:t>7a</w:t>
      </w:r>
      <w:r w:rsidRPr="005B0A88">
        <w:tab/>
        <w:t xml:space="preserve">The SS shall send an </w:t>
      </w:r>
      <w:proofErr w:type="spellStart"/>
      <w:r w:rsidRPr="00BC298B">
        <w:rPr>
          <w:i/>
        </w:rPr>
        <w:t>RRCRelease</w:t>
      </w:r>
      <w:proofErr w:type="spellEnd"/>
      <w:r w:rsidRPr="005B0A88">
        <w:t xml:space="preserve"> message to ensure that the UE is in state RRC_IDLE on Cell 2.</w:t>
      </w:r>
    </w:p>
    <w:p w14:paraId="1DADFD97" w14:textId="77777777" w:rsidR="006D2C1B" w:rsidRPr="005B0A88" w:rsidRDefault="006D2C1B" w:rsidP="006D2C1B">
      <w:pPr>
        <w:pStyle w:val="B1"/>
      </w:pPr>
      <w:r w:rsidRPr="005B0A88">
        <w:t>8.</w:t>
      </w:r>
      <w:r w:rsidRPr="005B0A88">
        <w:tab/>
        <w:t>The SS shall switch the power setting from T2 to T3 as specified in Table 6.1.1.</w:t>
      </w:r>
      <w:r w:rsidRPr="005B0A88">
        <w:rPr>
          <w:lang w:eastAsia="zh-CN"/>
        </w:rPr>
        <w:t>7</w:t>
      </w:r>
      <w:r w:rsidRPr="005B0A88">
        <w:t>.5-1. T3 starts.</w:t>
      </w:r>
    </w:p>
    <w:p w14:paraId="36E64B6B" w14:textId="77777777" w:rsidR="006D2C1B" w:rsidRPr="005B0A88" w:rsidRDefault="006D2C1B" w:rsidP="006D2C1B">
      <w:pPr>
        <w:pStyle w:val="B1"/>
      </w:pPr>
      <w:r w:rsidRPr="005B0A88">
        <w:t>9.</w:t>
      </w:r>
      <w:r w:rsidRPr="005B0A88">
        <w:tab/>
        <w:t xml:space="preserve">The SS waits for random access requests information from the UE to perform cell re-selection </w:t>
      </w:r>
      <w:r w:rsidRPr="005B0A88">
        <w:rPr>
          <w:rFonts w:cs="v4.2.0"/>
        </w:rPr>
        <w:t>to an already detected cell</w:t>
      </w:r>
      <w:r w:rsidRPr="005B0A88">
        <w:t>, Cell 1.</w:t>
      </w:r>
    </w:p>
    <w:p w14:paraId="3BE81F3D" w14:textId="77777777" w:rsidR="006D2C1B" w:rsidRPr="005B0A88" w:rsidRDefault="006D2C1B" w:rsidP="006D2C1B">
      <w:pPr>
        <w:pStyle w:val="B1"/>
      </w:pPr>
      <w:r w:rsidRPr="005B0A88">
        <w:t>10.</w:t>
      </w:r>
      <w:r w:rsidRPr="005B0A88">
        <w:tab/>
        <w:t>If the UE responds on the already detected cell, Cell 1 during time duration T3 within 8 seconds from the beginning of time period T3, then count a success for the event “Re-select already detected Cell 1”. Otherwise count a fail for the event “Re-select already detected Cell 1”.</w:t>
      </w:r>
    </w:p>
    <w:p w14:paraId="5303390E" w14:textId="77777777" w:rsidR="006D2C1B" w:rsidRPr="005B0A88" w:rsidRDefault="006D2C1B" w:rsidP="006D2C1B">
      <w:pPr>
        <w:pStyle w:val="B1"/>
      </w:pPr>
      <w:r w:rsidRPr="005B0A88">
        <w:t>11.</w:t>
      </w:r>
      <w:r w:rsidRPr="005B0A88">
        <w:tab/>
        <w:t>If the UE has re-selected Cell 1 within T3, after the re-selection or when T3 expires, continues with step 11a.</w:t>
      </w:r>
      <w:r w:rsidRPr="005B0A88">
        <w:br/>
        <w:t>Otherwise, if T3 expires and the UE has not yet re-selected Cell 1, the TE shall switch off and on the UE and skip to step 12.</w:t>
      </w:r>
    </w:p>
    <w:p w14:paraId="3DB0BC61" w14:textId="77777777" w:rsidR="006D2C1B" w:rsidRPr="005B0A88" w:rsidRDefault="006D2C1B" w:rsidP="006D2C1B">
      <w:pPr>
        <w:pStyle w:val="B1"/>
      </w:pPr>
      <w:r w:rsidRPr="005B0A88">
        <w:t xml:space="preserve">11a.The SS shall send an </w:t>
      </w:r>
      <w:proofErr w:type="spellStart"/>
      <w:r w:rsidRPr="005B0A88">
        <w:rPr>
          <w:i/>
        </w:rPr>
        <w:t>RRCRelease</w:t>
      </w:r>
      <w:proofErr w:type="spellEnd"/>
      <w:r w:rsidRPr="005B0A88">
        <w:t xml:space="preserve"> message to ensure that the UE is in state RRC_IDLE on Cell 1.</w:t>
      </w:r>
    </w:p>
    <w:p w14:paraId="4037BD77" w14:textId="77777777" w:rsidR="006D2C1B" w:rsidRPr="005B0A88" w:rsidRDefault="006D2C1B" w:rsidP="006D2C1B">
      <w:pPr>
        <w:pStyle w:val="B1"/>
      </w:pPr>
      <w:r w:rsidRPr="005B0A88">
        <w:t>12.</w:t>
      </w:r>
      <w:r w:rsidRPr="005B0A88">
        <w:tab/>
        <w:t xml:space="preserve">Ensure the UE is in state RRC_IDLE with generic procedure parameters connectivity </w:t>
      </w:r>
      <w:r w:rsidRPr="00BC298B">
        <w:rPr>
          <w:i/>
        </w:rPr>
        <w:t>NR</w:t>
      </w:r>
      <w:r w:rsidRPr="005B0A88">
        <w:t xml:space="preserve"> according to TS 38.508-1 [14] clause 4.5 on Cell 1.</w:t>
      </w:r>
    </w:p>
    <w:p w14:paraId="356C4B1C" w14:textId="77777777" w:rsidR="006D2C1B" w:rsidRPr="005B0A88" w:rsidRDefault="006D2C1B" w:rsidP="006D2C1B">
      <w:pPr>
        <w:pStyle w:val="B1"/>
      </w:pPr>
      <w:r w:rsidRPr="005B0A88">
        <w:t>13.</w:t>
      </w:r>
      <w:r w:rsidRPr="005B0A88">
        <w:tab/>
        <w:t>Repeat step 2-12 until a test verdict has been achieved.</w:t>
      </w:r>
      <w:r w:rsidRPr="005B0A88">
        <w:br/>
        <w:t>Each of the events “Re-select newly detected Cell 2” and “Re-select already detected Cell 1” is evaluated independently for the statistic, resulting in an event verdict: pass or fail. Each event is evaluated only until the confidence level according to Table G.2.3-1 in Annex G clause G.2 is achieved. Different events may require different times for a verdict.</w:t>
      </w:r>
      <w:r w:rsidRPr="005B0A88">
        <w:br/>
        <w:t>If both events pass, the test passes. If one event fails, the test fails.</w:t>
      </w:r>
    </w:p>
    <w:p w14:paraId="168A3296" w14:textId="77777777" w:rsidR="006D2C1B" w:rsidRPr="005B0A88" w:rsidRDefault="006D2C1B" w:rsidP="006D2C1B">
      <w:pPr>
        <w:pStyle w:val="H6"/>
      </w:pPr>
      <w:r w:rsidRPr="005B0A88">
        <w:t>6.1.1.7.4.3</w:t>
      </w:r>
      <w:r w:rsidRPr="005B0A88">
        <w:tab/>
        <w:t>Message contents</w:t>
      </w:r>
    </w:p>
    <w:p w14:paraId="4EC36DEC" w14:textId="77777777" w:rsidR="006D2C1B" w:rsidRPr="005B0A88" w:rsidRDefault="006D2C1B" w:rsidP="006D2C1B">
      <w:r w:rsidRPr="005B0A88">
        <w:t xml:space="preserve">Message contents are according to TS 38.508-1 [14] clause 4.6 with the following exceptions: </w:t>
      </w:r>
    </w:p>
    <w:p w14:paraId="3A5CD0E0" w14:textId="77777777" w:rsidR="006D2C1B" w:rsidRPr="005B0A88" w:rsidRDefault="006D2C1B" w:rsidP="006D2C1B">
      <w:pPr>
        <w:pStyle w:val="TH"/>
      </w:pPr>
      <w:r w:rsidRPr="005B0A88">
        <w:t>Table 6.1.1.7.4.3-1: Common Exception messages</w:t>
      </w:r>
    </w:p>
    <w:tbl>
      <w:tblPr>
        <w:tblW w:w="80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4520"/>
      </w:tblGrid>
      <w:tr w:rsidR="006D2C1B" w:rsidRPr="005B0A88" w14:paraId="64777EDA" w14:textId="77777777" w:rsidTr="004B0944">
        <w:trPr>
          <w:cantSplit/>
          <w:jc w:val="center"/>
        </w:trPr>
        <w:tc>
          <w:tcPr>
            <w:tcW w:w="8016" w:type="dxa"/>
            <w:gridSpan w:val="2"/>
          </w:tcPr>
          <w:p w14:paraId="15C5E88F" w14:textId="77777777" w:rsidR="006D2C1B" w:rsidRPr="005B0A88" w:rsidRDefault="006D2C1B" w:rsidP="004B0944">
            <w:pPr>
              <w:pStyle w:val="TAH"/>
            </w:pPr>
            <w:r w:rsidRPr="005B0A88">
              <w:t>Default</w:t>
            </w:r>
            <w:r>
              <w:t xml:space="preserve"> </w:t>
            </w:r>
            <w:r w:rsidRPr="005B0A88">
              <w:t>Message</w:t>
            </w:r>
            <w:r>
              <w:t xml:space="preserve"> </w:t>
            </w:r>
            <w:r w:rsidRPr="005B0A88">
              <w:t>Contents</w:t>
            </w:r>
          </w:p>
        </w:tc>
      </w:tr>
      <w:tr w:rsidR="006D2C1B" w:rsidRPr="005B0A88" w14:paraId="1102F6F2" w14:textId="77777777" w:rsidTr="004B0944">
        <w:trPr>
          <w:cantSplit/>
          <w:jc w:val="center"/>
        </w:trPr>
        <w:tc>
          <w:tcPr>
            <w:tcW w:w="3496" w:type="dxa"/>
          </w:tcPr>
          <w:p w14:paraId="574A6748" w14:textId="77777777" w:rsidR="006D2C1B" w:rsidRPr="005B0A88" w:rsidRDefault="006D2C1B" w:rsidP="004B0944">
            <w:pPr>
              <w:pStyle w:val="TAL"/>
              <w:rPr>
                <w:lang w:eastAsia="zh-CN"/>
              </w:rPr>
            </w:pPr>
            <w:r w:rsidRPr="005B0A88">
              <w:rPr>
                <w:lang w:eastAsia="ja-JP"/>
              </w:rPr>
              <w:t>Common</w:t>
            </w:r>
            <w:r>
              <w:rPr>
                <w:lang w:eastAsia="ja-JP"/>
              </w:rPr>
              <w:t xml:space="preserve"> </w:t>
            </w:r>
            <w:r w:rsidRPr="005B0A88">
              <w:rPr>
                <w:lang w:eastAsia="ja-JP"/>
              </w:rPr>
              <w:t>contents</w:t>
            </w:r>
            <w:r>
              <w:rPr>
                <w:lang w:eastAsia="ja-JP"/>
              </w:rPr>
              <w:t xml:space="preserve"> </w:t>
            </w:r>
            <w:r w:rsidRPr="005B0A88">
              <w:rPr>
                <w:lang w:eastAsia="ja-JP"/>
              </w:rPr>
              <w:t>of</w:t>
            </w:r>
            <w:r>
              <w:rPr>
                <w:lang w:eastAsia="ja-JP"/>
              </w:rPr>
              <w:t xml:space="preserve"> </w:t>
            </w:r>
            <w:r w:rsidRPr="005B0A88">
              <w:rPr>
                <w:lang w:eastAsia="ja-JP"/>
              </w:rPr>
              <w:t>system</w:t>
            </w:r>
            <w:r>
              <w:rPr>
                <w:lang w:eastAsia="ja-JP"/>
              </w:rPr>
              <w:t xml:space="preserve"> </w:t>
            </w:r>
            <w:r w:rsidRPr="005B0A88">
              <w:rPr>
                <w:lang w:eastAsia="ja-JP"/>
              </w:rPr>
              <w:t>information</w:t>
            </w:r>
            <w:r>
              <w:rPr>
                <w:lang w:eastAsia="ja-JP"/>
              </w:rPr>
              <w:t xml:space="preserve"> </w:t>
            </w:r>
            <w:r w:rsidRPr="005B0A88">
              <w:rPr>
                <w:lang w:eastAsia="ja-JP"/>
              </w:rPr>
              <w:t>blocks</w:t>
            </w:r>
            <w:r>
              <w:rPr>
                <w:lang w:eastAsia="ja-JP"/>
              </w:rPr>
              <w:t xml:space="preserve"> </w:t>
            </w:r>
            <w:r w:rsidRPr="005B0A88">
              <w:rPr>
                <w:lang w:eastAsia="ja-JP"/>
              </w:rPr>
              <w:t>on</w:t>
            </w:r>
            <w:r>
              <w:rPr>
                <w:lang w:eastAsia="ja-JP"/>
              </w:rPr>
              <w:t xml:space="preserve"> </w:t>
            </w:r>
            <w:r w:rsidRPr="005B0A88">
              <w:rPr>
                <w:lang w:eastAsia="ja-JP"/>
              </w:rPr>
              <w:t>condition</w:t>
            </w:r>
            <w:r>
              <w:rPr>
                <w:lang w:eastAsia="ja-JP"/>
              </w:rPr>
              <w:t xml:space="preserve"> </w:t>
            </w:r>
            <w:r w:rsidRPr="005B0A88">
              <w:rPr>
                <w:lang w:eastAsia="ja-JP"/>
              </w:rPr>
              <w:t>of</w:t>
            </w:r>
            <w:r>
              <w:rPr>
                <w:lang w:eastAsia="ja-JP"/>
              </w:rPr>
              <w:t xml:space="preserve"> </w:t>
            </w:r>
            <w:proofErr w:type="spellStart"/>
            <w:r w:rsidRPr="005B0A88">
              <w:rPr>
                <w:lang w:eastAsia="zh-CN"/>
              </w:rPr>
              <w:t>H</w:t>
            </w:r>
            <w:r w:rsidRPr="005B0A88">
              <w:t>ighSpeedMeas</w:t>
            </w:r>
            <w:proofErr w:type="spellEnd"/>
            <w:r>
              <w:rPr>
                <w:lang w:eastAsia="zh-CN"/>
              </w:rPr>
              <w:t xml:space="preserve"> </w:t>
            </w:r>
            <w:r w:rsidRPr="005B0A88">
              <w:rPr>
                <w:lang w:eastAsia="zh-CN"/>
              </w:rPr>
              <w:t>with</w:t>
            </w:r>
            <w:r>
              <w:rPr>
                <w:lang w:eastAsia="zh-CN"/>
              </w:rPr>
              <w:t xml:space="preserve"> </w:t>
            </w:r>
            <w:r w:rsidRPr="005B0A88">
              <w:rPr>
                <w:lang w:eastAsia="zh-CN"/>
              </w:rPr>
              <w:t>exceptions</w:t>
            </w:r>
          </w:p>
        </w:tc>
        <w:tc>
          <w:tcPr>
            <w:tcW w:w="4520" w:type="dxa"/>
          </w:tcPr>
          <w:p w14:paraId="5C69192F" w14:textId="77777777" w:rsidR="006D2C1B" w:rsidRPr="005B0A88" w:rsidRDefault="006D2C1B" w:rsidP="004B0944">
            <w:pPr>
              <w:pStyle w:val="TAL"/>
            </w:pPr>
            <w:r w:rsidRPr="005B0A88">
              <w:t>Table</w:t>
            </w:r>
            <w:r>
              <w:t xml:space="preserve"> </w:t>
            </w:r>
            <w:r w:rsidRPr="005B0A88">
              <w:t>H.2.1-1</w:t>
            </w:r>
            <w:r>
              <w:t xml:space="preserve"> </w:t>
            </w:r>
            <w:r w:rsidRPr="005B0A88">
              <w:t>with</w:t>
            </w:r>
            <w:r>
              <w:t xml:space="preserve"> </w:t>
            </w:r>
            <w:r w:rsidRPr="005B0A88">
              <w:t>Condition</w:t>
            </w:r>
            <w:r>
              <w:t xml:space="preserve"> </w:t>
            </w:r>
            <w:r w:rsidRPr="005B0A88">
              <w:t>SMTC.2</w:t>
            </w:r>
            <w:r>
              <w:t xml:space="preserve"> </w:t>
            </w:r>
            <w:r w:rsidRPr="005B0A88">
              <w:t>and</w:t>
            </w:r>
            <w:r>
              <w:t xml:space="preserve"> </w:t>
            </w:r>
            <w:r w:rsidRPr="005B0A88">
              <w:t>Asynchronous</w:t>
            </w:r>
            <w:r>
              <w:t xml:space="preserve"> </w:t>
            </w:r>
            <w:r w:rsidRPr="005B0A88">
              <w:t>cells</w:t>
            </w:r>
            <w:r>
              <w:t xml:space="preserve"> </w:t>
            </w:r>
            <w:r w:rsidRPr="005B0A88">
              <w:t>for</w:t>
            </w:r>
            <w:r>
              <w:t xml:space="preserve"> </w:t>
            </w:r>
            <w:r w:rsidRPr="005B0A88">
              <w:t>configuration</w:t>
            </w:r>
            <w:r>
              <w:t xml:space="preserve"> </w:t>
            </w:r>
            <w:r w:rsidRPr="005B0A88">
              <w:t>6.1.1.7-1</w:t>
            </w:r>
          </w:p>
          <w:p w14:paraId="46F80CB8" w14:textId="77777777" w:rsidR="006D2C1B" w:rsidRPr="005B0A88" w:rsidRDefault="006D2C1B" w:rsidP="004B0944">
            <w:pPr>
              <w:pStyle w:val="TAL"/>
            </w:pPr>
            <w:r w:rsidRPr="005B0A88">
              <w:t>Table</w:t>
            </w:r>
            <w:r>
              <w:t xml:space="preserve"> </w:t>
            </w:r>
            <w:r w:rsidRPr="005B0A88">
              <w:t>H.2.1-1</w:t>
            </w:r>
            <w:r>
              <w:t xml:space="preserve"> </w:t>
            </w:r>
            <w:r w:rsidRPr="005B0A88">
              <w:t>with</w:t>
            </w:r>
            <w:r>
              <w:t xml:space="preserve"> </w:t>
            </w:r>
            <w:r w:rsidRPr="005B0A88">
              <w:t>Condition</w:t>
            </w:r>
            <w:r>
              <w:t xml:space="preserve"> </w:t>
            </w:r>
            <w:r w:rsidRPr="005B0A88">
              <w:t>SMTC.1</w:t>
            </w:r>
            <w:r>
              <w:t xml:space="preserve"> </w:t>
            </w:r>
            <w:r w:rsidRPr="005B0A88">
              <w:t>and</w:t>
            </w:r>
            <w:r>
              <w:t xml:space="preserve"> </w:t>
            </w:r>
            <w:r w:rsidRPr="005B0A88">
              <w:t>synchronous</w:t>
            </w:r>
            <w:r>
              <w:t xml:space="preserve"> </w:t>
            </w:r>
            <w:r w:rsidRPr="005B0A88">
              <w:t>cells</w:t>
            </w:r>
            <w:r>
              <w:t xml:space="preserve"> </w:t>
            </w:r>
            <w:r w:rsidRPr="005B0A88">
              <w:t>for</w:t>
            </w:r>
            <w:r>
              <w:t xml:space="preserve"> </w:t>
            </w:r>
            <w:r w:rsidRPr="005B0A88">
              <w:t>configuration</w:t>
            </w:r>
            <w:r>
              <w:t xml:space="preserve"> </w:t>
            </w:r>
            <w:r w:rsidRPr="005B0A88">
              <w:t>6.1.1.7-2</w:t>
            </w:r>
          </w:p>
          <w:p w14:paraId="350CD738" w14:textId="77777777" w:rsidR="006D2C1B" w:rsidRPr="005B0A88" w:rsidRDefault="006D2C1B" w:rsidP="004B0944">
            <w:pPr>
              <w:pStyle w:val="TAL"/>
            </w:pPr>
            <w:r w:rsidRPr="005B0A88">
              <w:t>Table</w:t>
            </w:r>
            <w:r>
              <w:t xml:space="preserve"> </w:t>
            </w:r>
            <w:r w:rsidRPr="005B0A88">
              <w:t>H.2.1-1</w:t>
            </w:r>
            <w:r>
              <w:t xml:space="preserve"> </w:t>
            </w:r>
            <w:r w:rsidRPr="005B0A88">
              <w:t>with</w:t>
            </w:r>
            <w:r>
              <w:t xml:space="preserve"> </w:t>
            </w:r>
            <w:r w:rsidRPr="005B0A88">
              <w:t>Condition</w:t>
            </w:r>
            <w:r>
              <w:t xml:space="preserve"> </w:t>
            </w:r>
            <w:r w:rsidRPr="005B0A88">
              <w:t>SMTC.1</w:t>
            </w:r>
            <w:r>
              <w:t xml:space="preserve"> </w:t>
            </w:r>
            <w:r w:rsidRPr="005B0A88">
              <w:t>and</w:t>
            </w:r>
            <w:r>
              <w:t xml:space="preserve"> </w:t>
            </w:r>
            <w:r w:rsidRPr="005B0A88">
              <w:t>synchronous</w:t>
            </w:r>
            <w:r>
              <w:t xml:space="preserve"> </w:t>
            </w:r>
            <w:r w:rsidRPr="005B0A88">
              <w:t>cells</w:t>
            </w:r>
            <w:r>
              <w:t xml:space="preserve"> </w:t>
            </w:r>
            <w:r w:rsidRPr="005B0A88">
              <w:t>for</w:t>
            </w:r>
            <w:r>
              <w:t xml:space="preserve"> </w:t>
            </w:r>
            <w:r w:rsidRPr="005B0A88">
              <w:t>configuration</w:t>
            </w:r>
            <w:r>
              <w:t xml:space="preserve"> </w:t>
            </w:r>
            <w:r w:rsidRPr="005B0A88">
              <w:t>6.1.1.7-3</w:t>
            </w:r>
          </w:p>
          <w:p w14:paraId="48A95A28" w14:textId="77777777" w:rsidR="006D2C1B" w:rsidRPr="005B0A88" w:rsidRDefault="006D2C1B" w:rsidP="004B0944">
            <w:pPr>
              <w:pStyle w:val="TAL"/>
            </w:pPr>
          </w:p>
          <w:p w14:paraId="23F49011" w14:textId="77777777" w:rsidR="006D2C1B" w:rsidRPr="005B0A88" w:rsidRDefault="006D2C1B" w:rsidP="004B0944">
            <w:pPr>
              <w:pStyle w:val="TAL"/>
            </w:pPr>
            <w:r w:rsidRPr="005B0A88">
              <w:t>Table</w:t>
            </w:r>
            <w:r>
              <w:t xml:space="preserve"> </w:t>
            </w:r>
            <w:r w:rsidRPr="005B0A88">
              <w:t>H.2.1-2</w:t>
            </w:r>
          </w:p>
          <w:p w14:paraId="7847A65A" w14:textId="77777777" w:rsidR="006D2C1B" w:rsidRPr="005B0A88" w:rsidRDefault="006D2C1B" w:rsidP="004B0944">
            <w:pPr>
              <w:pStyle w:val="TAL"/>
            </w:pPr>
          </w:p>
          <w:p w14:paraId="6FC5C427" w14:textId="77777777" w:rsidR="006D2C1B" w:rsidRPr="005B0A88" w:rsidRDefault="006D2C1B" w:rsidP="004B0944">
            <w:pPr>
              <w:pStyle w:val="TAL"/>
              <w:rPr>
                <w:lang w:eastAsia="zh-CN"/>
              </w:rPr>
            </w:pPr>
            <w:r w:rsidRPr="005B0A88">
              <w:t>Table</w:t>
            </w:r>
            <w:r>
              <w:t xml:space="preserve"> </w:t>
            </w:r>
            <w:r w:rsidRPr="005B0A88">
              <w:t>H.</w:t>
            </w:r>
            <w:r w:rsidRPr="005B0A88">
              <w:rPr>
                <w:lang w:eastAsia="ja-JP"/>
              </w:rPr>
              <w:t>2.1-3</w:t>
            </w:r>
            <w:r>
              <w:rPr>
                <w:lang w:eastAsia="zh-CN"/>
              </w:rPr>
              <w:t xml:space="preserve"> </w:t>
            </w:r>
            <w:r w:rsidRPr="005B0A88">
              <w:rPr>
                <w:lang w:eastAsia="zh-CN"/>
              </w:rPr>
              <w:t>with</w:t>
            </w:r>
            <w:r>
              <w:rPr>
                <w:lang w:eastAsia="zh-CN"/>
              </w:rPr>
              <w:t xml:space="preserve"> </w:t>
            </w:r>
            <w:r w:rsidRPr="005B0A88">
              <w:t>Condition</w:t>
            </w:r>
            <w:r>
              <w:t xml:space="preserve"> </w:t>
            </w:r>
            <w:proofErr w:type="spellStart"/>
            <w:r w:rsidRPr="005B0A88">
              <w:rPr>
                <w:lang w:eastAsia="zh-CN"/>
              </w:rPr>
              <w:t>H</w:t>
            </w:r>
            <w:r w:rsidRPr="005B0A88">
              <w:t>ighSpeedMeas</w:t>
            </w:r>
            <w:proofErr w:type="spellEnd"/>
          </w:p>
        </w:tc>
      </w:tr>
      <w:tr w:rsidR="006D2C1B" w:rsidRPr="005B0A88" w14:paraId="7238815A" w14:textId="77777777" w:rsidTr="004B0944">
        <w:trPr>
          <w:cantSplit/>
          <w:jc w:val="center"/>
        </w:trPr>
        <w:tc>
          <w:tcPr>
            <w:tcW w:w="3496" w:type="dxa"/>
          </w:tcPr>
          <w:p w14:paraId="39C84F3F" w14:textId="77777777" w:rsidR="006D2C1B" w:rsidRPr="005B0A88" w:rsidRDefault="006D2C1B" w:rsidP="004B0944">
            <w:pPr>
              <w:pStyle w:val="TAL"/>
            </w:pPr>
            <w:r w:rsidRPr="005B0A88">
              <w:t>Default</w:t>
            </w:r>
            <w:r>
              <w:t xml:space="preserve"> </w:t>
            </w:r>
            <w:r w:rsidRPr="005B0A88">
              <w:t>RRC</w:t>
            </w:r>
            <w:r>
              <w:t xml:space="preserve"> </w:t>
            </w:r>
            <w:r w:rsidRPr="005B0A88">
              <w:t>messages</w:t>
            </w:r>
            <w:r>
              <w:t xml:space="preserve"> </w:t>
            </w:r>
            <w:r w:rsidRPr="005B0A88">
              <w:t>and</w:t>
            </w:r>
            <w:r>
              <w:t xml:space="preserve"> </w:t>
            </w:r>
            <w:r w:rsidRPr="005B0A88">
              <w:t>information</w:t>
            </w:r>
            <w:r>
              <w:t xml:space="preserve"> </w:t>
            </w:r>
            <w:r w:rsidRPr="005B0A88">
              <w:t>elements</w:t>
            </w:r>
            <w:r>
              <w:t xml:space="preserve"> </w:t>
            </w:r>
            <w:r w:rsidRPr="005B0A88">
              <w:t>contents</w:t>
            </w:r>
            <w:r>
              <w:t xml:space="preserve"> </w:t>
            </w:r>
            <w:r w:rsidRPr="005B0A88">
              <w:t>exceptions</w:t>
            </w:r>
          </w:p>
        </w:tc>
        <w:tc>
          <w:tcPr>
            <w:tcW w:w="4520" w:type="dxa"/>
          </w:tcPr>
          <w:p w14:paraId="5494F99B" w14:textId="77777777" w:rsidR="006D2C1B" w:rsidRPr="005B0A88" w:rsidRDefault="006D2C1B" w:rsidP="004B0944">
            <w:pPr>
              <w:pStyle w:val="TAL"/>
            </w:pPr>
          </w:p>
        </w:tc>
      </w:tr>
    </w:tbl>
    <w:p w14:paraId="7CC755EC" w14:textId="77777777" w:rsidR="006D2C1B" w:rsidRPr="005B0A88" w:rsidRDefault="006D2C1B" w:rsidP="006D2C1B"/>
    <w:p w14:paraId="0638453C" w14:textId="77777777" w:rsidR="006D2C1B" w:rsidRPr="005B0A88" w:rsidRDefault="006D2C1B" w:rsidP="006D2C1B">
      <w:pPr>
        <w:pStyle w:val="H6"/>
      </w:pPr>
      <w:r w:rsidRPr="005B0A88">
        <w:lastRenderedPageBreak/>
        <w:t>6.1.1.7.5</w:t>
      </w:r>
      <w:r w:rsidRPr="005B0A88">
        <w:tab/>
        <w:t>Test requirement</w:t>
      </w:r>
    </w:p>
    <w:p w14:paraId="37C4C412" w14:textId="77777777" w:rsidR="006D2C1B" w:rsidRPr="005B0A88" w:rsidRDefault="006D2C1B" w:rsidP="006D2C1B">
      <w:pPr>
        <w:rPr>
          <w:lang w:eastAsia="zh-CN"/>
        </w:rPr>
      </w:pPr>
      <w:r w:rsidRPr="005B0A88">
        <w:t>Tables 6.1.1.7.4.1-3 and 6.1.1.7.5-1 define the primary level settings including test tolerances for intra frequency NR cell re-selection test case for UE configured with highSpeedMeasFlag-r16.</w:t>
      </w:r>
    </w:p>
    <w:p w14:paraId="12A2C600" w14:textId="77777777" w:rsidR="006D2C1B" w:rsidRPr="005B0A88" w:rsidRDefault="006D2C1B" w:rsidP="006D2C1B">
      <w:pPr>
        <w:pStyle w:val="TH"/>
        <w:rPr>
          <w:iCs/>
          <w:lang w:eastAsia="zh-CN"/>
        </w:rPr>
      </w:pPr>
      <w:r w:rsidRPr="005B0A88">
        <w:t>Table 6.1.1.7.5-1:</w:t>
      </w:r>
      <w:r w:rsidRPr="005B0A88">
        <w:rPr>
          <w:lang w:eastAsia="zh-CN"/>
        </w:rPr>
        <w:t xml:space="preserve"> </w:t>
      </w:r>
      <w:r w:rsidRPr="005B0A88">
        <w:t>Cell specific test parameters for intra frequency NR cell re-selection test case for UE c</w:t>
      </w:r>
      <w:r w:rsidRPr="005B0A88">
        <w:rPr>
          <w:iCs/>
        </w:rPr>
        <w:t>onfigured with highSpeedMeasFlag-r16</w:t>
      </w:r>
    </w:p>
    <w:tbl>
      <w:tblPr>
        <w:tblW w:w="10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5" w:author="Anritsu" w:date="2022-01-24T12:13:00Z">
          <w:tblPr>
            <w:tblW w:w="10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949"/>
        <w:gridCol w:w="1793"/>
        <w:gridCol w:w="1417"/>
        <w:gridCol w:w="992"/>
        <w:gridCol w:w="851"/>
        <w:gridCol w:w="916"/>
        <w:gridCol w:w="785"/>
        <w:gridCol w:w="850"/>
        <w:gridCol w:w="767"/>
        <w:tblGridChange w:id="6">
          <w:tblGrid>
            <w:gridCol w:w="1949"/>
            <w:gridCol w:w="1793"/>
            <w:gridCol w:w="1417"/>
            <w:gridCol w:w="992"/>
            <w:gridCol w:w="851"/>
            <w:gridCol w:w="899"/>
            <w:gridCol w:w="95"/>
            <w:gridCol w:w="707"/>
            <w:gridCol w:w="850"/>
            <w:gridCol w:w="767"/>
          </w:tblGrid>
        </w:tblGridChange>
      </w:tblGrid>
      <w:tr w:rsidR="006D2C1B" w:rsidRPr="005B0A88" w14:paraId="0785AD0C" w14:textId="77777777" w:rsidTr="00116A5D">
        <w:trPr>
          <w:cantSplit/>
          <w:tblHeader/>
          <w:jc w:val="center"/>
          <w:trPrChange w:id="7" w:author="Anritsu" w:date="2022-01-24T12:13:00Z">
            <w:trPr>
              <w:cantSplit/>
              <w:tblHeader/>
              <w:jc w:val="center"/>
            </w:trPr>
          </w:trPrChange>
        </w:trPr>
        <w:tc>
          <w:tcPr>
            <w:tcW w:w="1949" w:type="dxa"/>
            <w:tcBorders>
              <w:top w:val="single" w:sz="4" w:space="0" w:color="auto"/>
              <w:left w:val="single" w:sz="4" w:space="0" w:color="auto"/>
              <w:bottom w:val="nil"/>
              <w:right w:val="single" w:sz="4" w:space="0" w:color="auto"/>
            </w:tcBorders>
            <w:shd w:val="clear" w:color="auto" w:fill="auto"/>
            <w:hideMark/>
            <w:tcPrChange w:id="8" w:author="Anritsu" w:date="2022-01-24T12:13:00Z">
              <w:tcPr>
                <w:tcW w:w="1949" w:type="dxa"/>
                <w:tcBorders>
                  <w:top w:val="single" w:sz="4" w:space="0" w:color="auto"/>
                  <w:left w:val="single" w:sz="4" w:space="0" w:color="auto"/>
                  <w:bottom w:val="nil"/>
                  <w:right w:val="single" w:sz="4" w:space="0" w:color="auto"/>
                </w:tcBorders>
                <w:shd w:val="clear" w:color="auto" w:fill="auto"/>
                <w:hideMark/>
              </w:tcPr>
            </w:tcPrChange>
          </w:tcPr>
          <w:p w14:paraId="0992B137" w14:textId="77777777" w:rsidR="006D2C1B" w:rsidRPr="005B0A88" w:rsidRDefault="006D2C1B" w:rsidP="004B0944">
            <w:pPr>
              <w:pStyle w:val="TAH"/>
              <w:keepNext w:val="0"/>
              <w:rPr>
                <w:rFonts w:cs="Arial"/>
              </w:rPr>
            </w:pPr>
            <w:r w:rsidRPr="005B0A88">
              <w:t>Parameter</w:t>
            </w:r>
          </w:p>
        </w:tc>
        <w:tc>
          <w:tcPr>
            <w:tcW w:w="1793" w:type="dxa"/>
            <w:tcBorders>
              <w:top w:val="single" w:sz="4" w:space="0" w:color="auto"/>
              <w:left w:val="single" w:sz="4" w:space="0" w:color="auto"/>
              <w:bottom w:val="nil"/>
              <w:right w:val="single" w:sz="4" w:space="0" w:color="auto"/>
            </w:tcBorders>
            <w:shd w:val="clear" w:color="auto" w:fill="auto"/>
            <w:hideMark/>
            <w:tcPrChange w:id="9" w:author="Anritsu" w:date="2022-01-24T12:13:00Z">
              <w:tcPr>
                <w:tcW w:w="1793" w:type="dxa"/>
                <w:tcBorders>
                  <w:top w:val="single" w:sz="4" w:space="0" w:color="auto"/>
                  <w:left w:val="single" w:sz="4" w:space="0" w:color="auto"/>
                  <w:bottom w:val="nil"/>
                  <w:right w:val="single" w:sz="4" w:space="0" w:color="auto"/>
                </w:tcBorders>
                <w:shd w:val="clear" w:color="auto" w:fill="auto"/>
                <w:hideMark/>
              </w:tcPr>
            </w:tcPrChange>
          </w:tcPr>
          <w:p w14:paraId="5BA53BD5" w14:textId="77777777" w:rsidR="006D2C1B" w:rsidRPr="005B0A88" w:rsidRDefault="006D2C1B" w:rsidP="004B0944">
            <w:pPr>
              <w:pStyle w:val="TAH"/>
              <w:keepNext w:val="0"/>
              <w:rPr>
                <w:rFonts w:cs="Arial"/>
              </w:rPr>
            </w:pPr>
            <w:r w:rsidRPr="005B0A88">
              <w:t>Unit</w:t>
            </w:r>
          </w:p>
        </w:tc>
        <w:tc>
          <w:tcPr>
            <w:tcW w:w="1417" w:type="dxa"/>
            <w:tcBorders>
              <w:top w:val="single" w:sz="4" w:space="0" w:color="auto"/>
              <w:left w:val="single" w:sz="4" w:space="0" w:color="auto"/>
              <w:bottom w:val="nil"/>
              <w:right w:val="single" w:sz="4" w:space="0" w:color="auto"/>
            </w:tcBorders>
            <w:shd w:val="clear" w:color="auto" w:fill="auto"/>
            <w:hideMark/>
            <w:tcPrChange w:id="10" w:author="Anritsu" w:date="2022-01-24T12:13:00Z">
              <w:tcPr>
                <w:tcW w:w="1417" w:type="dxa"/>
                <w:tcBorders>
                  <w:top w:val="single" w:sz="4" w:space="0" w:color="auto"/>
                  <w:left w:val="single" w:sz="4" w:space="0" w:color="auto"/>
                  <w:bottom w:val="nil"/>
                  <w:right w:val="single" w:sz="4" w:space="0" w:color="auto"/>
                </w:tcBorders>
                <w:shd w:val="clear" w:color="auto" w:fill="auto"/>
                <w:hideMark/>
              </w:tcPr>
            </w:tcPrChange>
          </w:tcPr>
          <w:p w14:paraId="6CF544B3" w14:textId="77777777" w:rsidR="006D2C1B" w:rsidRPr="005B0A88" w:rsidRDefault="006D2C1B" w:rsidP="004B0944">
            <w:pPr>
              <w:pStyle w:val="TAH"/>
              <w:keepNext w:val="0"/>
              <w:rPr>
                <w:lang w:eastAsia="zh-CN"/>
              </w:rPr>
            </w:pPr>
            <w:r w:rsidRPr="005B0A88">
              <w:rPr>
                <w:lang w:eastAsia="zh-CN"/>
              </w:rPr>
              <w:t>Test</w:t>
            </w:r>
            <w:r>
              <w:rPr>
                <w:lang w:eastAsia="zh-CN"/>
              </w:rPr>
              <w:t xml:space="preserve"> </w:t>
            </w:r>
            <w:r w:rsidRPr="005B0A88">
              <w:rPr>
                <w:lang w:eastAsia="zh-CN"/>
              </w:rPr>
              <w:t>configuration</w:t>
            </w:r>
          </w:p>
        </w:tc>
        <w:tc>
          <w:tcPr>
            <w:tcW w:w="2759" w:type="dxa"/>
            <w:gridSpan w:val="3"/>
            <w:tcBorders>
              <w:top w:val="single" w:sz="4" w:space="0" w:color="auto"/>
              <w:left w:val="single" w:sz="4" w:space="0" w:color="auto"/>
              <w:bottom w:val="single" w:sz="4" w:space="0" w:color="auto"/>
              <w:right w:val="single" w:sz="4" w:space="0" w:color="auto"/>
            </w:tcBorders>
            <w:hideMark/>
            <w:tcPrChange w:id="11" w:author="Anritsu" w:date="2022-01-24T12:13:00Z">
              <w:tcPr>
                <w:tcW w:w="2742" w:type="dxa"/>
                <w:gridSpan w:val="3"/>
                <w:tcBorders>
                  <w:top w:val="single" w:sz="4" w:space="0" w:color="auto"/>
                  <w:left w:val="single" w:sz="4" w:space="0" w:color="auto"/>
                  <w:bottom w:val="single" w:sz="4" w:space="0" w:color="auto"/>
                  <w:right w:val="single" w:sz="4" w:space="0" w:color="auto"/>
                </w:tcBorders>
                <w:hideMark/>
              </w:tcPr>
            </w:tcPrChange>
          </w:tcPr>
          <w:p w14:paraId="18597D91" w14:textId="77777777" w:rsidR="006D2C1B" w:rsidRPr="005B0A88" w:rsidRDefault="006D2C1B" w:rsidP="004B0944">
            <w:pPr>
              <w:pStyle w:val="TAH"/>
              <w:keepNext w:val="0"/>
              <w:rPr>
                <w:rFonts w:cs="Arial"/>
              </w:rPr>
            </w:pPr>
            <w:r w:rsidRPr="005B0A88">
              <w:t>Cell</w:t>
            </w:r>
            <w:r>
              <w:t xml:space="preserve"> </w:t>
            </w:r>
            <w:r w:rsidRPr="005B0A88">
              <w:t>1</w:t>
            </w:r>
          </w:p>
        </w:tc>
        <w:tc>
          <w:tcPr>
            <w:tcW w:w="2402" w:type="dxa"/>
            <w:gridSpan w:val="3"/>
            <w:tcBorders>
              <w:top w:val="single" w:sz="4" w:space="0" w:color="auto"/>
              <w:left w:val="single" w:sz="4" w:space="0" w:color="auto"/>
              <w:bottom w:val="single" w:sz="4" w:space="0" w:color="auto"/>
              <w:right w:val="single" w:sz="4" w:space="0" w:color="auto"/>
            </w:tcBorders>
            <w:hideMark/>
            <w:tcPrChange w:id="12" w:author="Anritsu" w:date="2022-01-24T12:13:00Z">
              <w:tcPr>
                <w:tcW w:w="2419" w:type="dxa"/>
                <w:gridSpan w:val="4"/>
                <w:tcBorders>
                  <w:top w:val="single" w:sz="4" w:space="0" w:color="auto"/>
                  <w:left w:val="single" w:sz="4" w:space="0" w:color="auto"/>
                  <w:bottom w:val="single" w:sz="4" w:space="0" w:color="auto"/>
                  <w:right w:val="single" w:sz="4" w:space="0" w:color="auto"/>
                </w:tcBorders>
                <w:hideMark/>
              </w:tcPr>
            </w:tcPrChange>
          </w:tcPr>
          <w:p w14:paraId="3C32E4F0" w14:textId="77777777" w:rsidR="006D2C1B" w:rsidRPr="005B0A88" w:rsidRDefault="006D2C1B" w:rsidP="004B0944">
            <w:pPr>
              <w:pStyle w:val="TAH"/>
              <w:keepNext w:val="0"/>
              <w:rPr>
                <w:rFonts w:cs="Arial"/>
              </w:rPr>
            </w:pPr>
            <w:r w:rsidRPr="005B0A88">
              <w:t>Cell</w:t>
            </w:r>
            <w:r>
              <w:t xml:space="preserve"> </w:t>
            </w:r>
            <w:r w:rsidRPr="005B0A88">
              <w:t>2</w:t>
            </w:r>
          </w:p>
        </w:tc>
      </w:tr>
      <w:tr w:rsidR="006D2C1B" w:rsidRPr="005B0A88" w14:paraId="2DB7D35E" w14:textId="77777777" w:rsidTr="00116A5D">
        <w:trPr>
          <w:cantSplit/>
          <w:tblHeader/>
          <w:jc w:val="center"/>
          <w:trPrChange w:id="13" w:author="Anritsu" w:date="2022-01-24T12:13:00Z">
            <w:trPr>
              <w:cantSplit/>
              <w:tblHeader/>
              <w:jc w:val="center"/>
            </w:trPr>
          </w:trPrChange>
        </w:trPr>
        <w:tc>
          <w:tcPr>
            <w:tcW w:w="1949" w:type="dxa"/>
            <w:tcBorders>
              <w:top w:val="nil"/>
              <w:left w:val="single" w:sz="4" w:space="0" w:color="auto"/>
              <w:bottom w:val="single" w:sz="4" w:space="0" w:color="auto"/>
              <w:right w:val="single" w:sz="4" w:space="0" w:color="auto"/>
            </w:tcBorders>
            <w:shd w:val="clear" w:color="auto" w:fill="auto"/>
            <w:vAlign w:val="center"/>
            <w:hideMark/>
            <w:tcPrChange w:id="14" w:author="Anritsu" w:date="2022-01-24T12:13:00Z">
              <w:tcPr>
                <w:tcW w:w="1949" w:type="dxa"/>
                <w:tcBorders>
                  <w:top w:val="nil"/>
                  <w:left w:val="single" w:sz="4" w:space="0" w:color="auto"/>
                  <w:bottom w:val="single" w:sz="4" w:space="0" w:color="auto"/>
                  <w:right w:val="single" w:sz="4" w:space="0" w:color="auto"/>
                </w:tcBorders>
                <w:shd w:val="clear" w:color="auto" w:fill="auto"/>
                <w:vAlign w:val="center"/>
                <w:hideMark/>
              </w:tcPr>
            </w:tcPrChange>
          </w:tcPr>
          <w:p w14:paraId="2E4C6161" w14:textId="77777777" w:rsidR="006D2C1B" w:rsidRPr="005B0A88" w:rsidRDefault="006D2C1B" w:rsidP="004B0944">
            <w:pPr>
              <w:pStyle w:val="TAH"/>
              <w:keepNext w:val="0"/>
              <w:rPr>
                <w:rFonts w:cs="Arial"/>
              </w:rPr>
            </w:pPr>
          </w:p>
        </w:tc>
        <w:tc>
          <w:tcPr>
            <w:tcW w:w="1793" w:type="dxa"/>
            <w:tcBorders>
              <w:top w:val="nil"/>
              <w:left w:val="single" w:sz="4" w:space="0" w:color="auto"/>
              <w:bottom w:val="single" w:sz="4" w:space="0" w:color="auto"/>
              <w:right w:val="single" w:sz="4" w:space="0" w:color="auto"/>
            </w:tcBorders>
            <w:shd w:val="clear" w:color="auto" w:fill="auto"/>
            <w:vAlign w:val="center"/>
            <w:hideMark/>
            <w:tcPrChange w:id="15" w:author="Anritsu" w:date="2022-01-24T12:13:00Z">
              <w:tcPr>
                <w:tcW w:w="1793" w:type="dxa"/>
                <w:tcBorders>
                  <w:top w:val="nil"/>
                  <w:left w:val="single" w:sz="4" w:space="0" w:color="auto"/>
                  <w:bottom w:val="single" w:sz="4" w:space="0" w:color="auto"/>
                  <w:right w:val="single" w:sz="4" w:space="0" w:color="auto"/>
                </w:tcBorders>
                <w:shd w:val="clear" w:color="auto" w:fill="auto"/>
                <w:vAlign w:val="center"/>
                <w:hideMark/>
              </w:tcPr>
            </w:tcPrChange>
          </w:tcPr>
          <w:p w14:paraId="43408CAC" w14:textId="77777777" w:rsidR="006D2C1B" w:rsidRPr="005B0A88" w:rsidRDefault="006D2C1B" w:rsidP="004B0944">
            <w:pPr>
              <w:pStyle w:val="TAH"/>
              <w:keepNext w:val="0"/>
              <w:rPr>
                <w:rFonts w:cs="Arial"/>
              </w:rPr>
            </w:pPr>
          </w:p>
        </w:tc>
        <w:tc>
          <w:tcPr>
            <w:tcW w:w="1417" w:type="dxa"/>
            <w:tcBorders>
              <w:top w:val="nil"/>
              <w:left w:val="single" w:sz="4" w:space="0" w:color="auto"/>
              <w:bottom w:val="single" w:sz="4" w:space="0" w:color="auto"/>
              <w:right w:val="single" w:sz="4" w:space="0" w:color="auto"/>
            </w:tcBorders>
            <w:shd w:val="clear" w:color="auto" w:fill="auto"/>
            <w:vAlign w:val="center"/>
            <w:hideMark/>
            <w:tcPrChange w:id="16" w:author="Anritsu" w:date="2022-01-24T12:13:00Z">
              <w:tcPr>
                <w:tcW w:w="1417" w:type="dxa"/>
                <w:tcBorders>
                  <w:top w:val="nil"/>
                  <w:left w:val="single" w:sz="4" w:space="0" w:color="auto"/>
                  <w:bottom w:val="single" w:sz="4" w:space="0" w:color="auto"/>
                  <w:right w:val="single" w:sz="4" w:space="0" w:color="auto"/>
                </w:tcBorders>
                <w:shd w:val="clear" w:color="auto" w:fill="auto"/>
                <w:vAlign w:val="center"/>
                <w:hideMark/>
              </w:tcPr>
            </w:tcPrChange>
          </w:tcPr>
          <w:p w14:paraId="1E61726F" w14:textId="77777777" w:rsidR="006D2C1B" w:rsidRPr="005B0A88" w:rsidRDefault="006D2C1B" w:rsidP="004B0944">
            <w:pPr>
              <w:pStyle w:val="TAH"/>
              <w:keepNext w:val="0"/>
              <w:rPr>
                <w:lang w:eastAsia="zh-CN"/>
              </w:rPr>
            </w:pPr>
          </w:p>
        </w:tc>
        <w:tc>
          <w:tcPr>
            <w:tcW w:w="992" w:type="dxa"/>
            <w:tcBorders>
              <w:top w:val="single" w:sz="4" w:space="0" w:color="auto"/>
              <w:left w:val="single" w:sz="4" w:space="0" w:color="auto"/>
              <w:bottom w:val="single" w:sz="4" w:space="0" w:color="auto"/>
              <w:right w:val="single" w:sz="4" w:space="0" w:color="auto"/>
            </w:tcBorders>
            <w:hideMark/>
            <w:tcPrChange w:id="17" w:author="Anritsu" w:date="2022-01-24T12:13:00Z">
              <w:tcPr>
                <w:tcW w:w="992" w:type="dxa"/>
                <w:tcBorders>
                  <w:top w:val="single" w:sz="4" w:space="0" w:color="auto"/>
                  <w:left w:val="single" w:sz="4" w:space="0" w:color="auto"/>
                  <w:bottom w:val="single" w:sz="4" w:space="0" w:color="auto"/>
                  <w:right w:val="single" w:sz="4" w:space="0" w:color="auto"/>
                </w:tcBorders>
                <w:hideMark/>
              </w:tcPr>
            </w:tcPrChange>
          </w:tcPr>
          <w:p w14:paraId="1B6FDEE6" w14:textId="77777777" w:rsidR="006D2C1B" w:rsidRPr="005B0A88" w:rsidRDefault="006D2C1B" w:rsidP="004B0944">
            <w:pPr>
              <w:pStyle w:val="TAH"/>
              <w:keepNext w:val="0"/>
              <w:rPr>
                <w:rFonts w:cs="Arial"/>
              </w:rPr>
            </w:pPr>
            <w:r w:rsidRPr="005B0A88">
              <w:t>T1</w:t>
            </w:r>
          </w:p>
        </w:tc>
        <w:tc>
          <w:tcPr>
            <w:tcW w:w="851" w:type="dxa"/>
            <w:tcBorders>
              <w:top w:val="single" w:sz="4" w:space="0" w:color="auto"/>
              <w:left w:val="single" w:sz="4" w:space="0" w:color="auto"/>
              <w:bottom w:val="single" w:sz="4" w:space="0" w:color="auto"/>
              <w:right w:val="single" w:sz="4" w:space="0" w:color="auto"/>
            </w:tcBorders>
            <w:hideMark/>
            <w:tcPrChange w:id="18" w:author="Anritsu" w:date="2022-01-24T12:13:00Z">
              <w:tcPr>
                <w:tcW w:w="851" w:type="dxa"/>
                <w:tcBorders>
                  <w:top w:val="single" w:sz="4" w:space="0" w:color="auto"/>
                  <w:left w:val="single" w:sz="4" w:space="0" w:color="auto"/>
                  <w:bottom w:val="single" w:sz="4" w:space="0" w:color="auto"/>
                  <w:right w:val="single" w:sz="4" w:space="0" w:color="auto"/>
                </w:tcBorders>
                <w:hideMark/>
              </w:tcPr>
            </w:tcPrChange>
          </w:tcPr>
          <w:p w14:paraId="2DC6D77A" w14:textId="77777777" w:rsidR="006D2C1B" w:rsidRPr="005B0A88" w:rsidRDefault="006D2C1B" w:rsidP="004B0944">
            <w:pPr>
              <w:pStyle w:val="TAH"/>
              <w:keepNext w:val="0"/>
              <w:rPr>
                <w:rFonts w:cs="Arial"/>
              </w:rPr>
            </w:pPr>
            <w:r w:rsidRPr="005B0A88">
              <w:t>T2</w:t>
            </w:r>
          </w:p>
        </w:tc>
        <w:tc>
          <w:tcPr>
            <w:tcW w:w="916" w:type="dxa"/>
            <w:tcBorders>
              <w:top w:val="single" w:sz="4" w:space="0" w:color="auto"/>
              <w:left w:val="single" w:sz="4" w:space="0" w:color="auto"/>
              <w:bottom w:val="single" w:sz="4" w:space="0" w:color="auto"/>
              <w:right w:val="single" w:sz="4" w:space="0" w:color="auto"/>
            </w:tcBorders>
            <w:hideMark/>
            <w:tcPrChange w:id="19" w:author="Anritsu" w:date="2022-01-24T12:13:00Z">
              <w:tcPr>
                <w:tcW w:w="899" w:type="dxa"/>
                <w:tcBorders>
                  <w:top w:val="single" w:sz="4" w:space="0" w:color="auto"/>
                  <w:left w:val="single" w:sz="4" w:space="0" w:color="auto"/>
                  <w:bottom w:val="single" w:sz="4" w:space="0" w:color="auto"/>
                  <w:right w:val="single" w:sz="4" w:space="0" w:color="auto"/>
                </w:tcBorders>
                <w:hideMark/>
              </w:tcPr>
            </w:tcPrChange>
          </w:tcPr>
          <w:p w14:paraId="40452675" w14:textId="77777777" w:rsidR="006D2C1B" w:rsidRPr="005B0A88" w:rsidRDefault="006D2C1B" w:rsidP="004B0944">
            <w:pPr>
              <w:pStyle w:val="TAH"/>
              <w:keepNext w:val="0"/>
              <w:rPr>
                <w:rFonts w:cs="Arial"/>
              </w:rPr>
            </w:pPr>
            <w:r w:rsidRPr="005B0A88">
              <w:t>T3</w:t>
            </w:r>
          </w:p>
        </w:tc>
        <w:tc>
          <w:tcPr>
            <w:tcW w:w="785" w:type="dxa"/>
            <w:tcBorders>
              <w:top w:val="single" w:sz="4" w:space="0" w:color="auto"/>
              <w:left w:val="single" w:sz="4" w:space="0" w:color="auto"/>
              <w:bottom w:val="single" w:sz="4" w:space="0" w:color="auto"/>
              <w:right w:val="single" w:sz="4" w:space="0" w:color="auto"/>
            </w:tcBorders>
            <w:hideMark/>
            <w:tcPrChange w:id="20" w:author="Anritsu" w:date="2022-01-24T12:13:00Z">
              <w:tcPr>
                <w:tcW w:w="802" w:type="dxa"/>
                <w:gridSpan w:val="2"/>
                <w:tcBorders>
                  <w:top w:val="single" w:sz="4" w:space="0" w:color="auto"/>
                  <w:left w:val="single" w:sz="4" w:space="0" w:color="auto"/>
                  <w:bottom w:val="single" w:sz="4" w:space="0" w:color="auto"/>
                  <w:right w:val="single" w:sz="4" w:space="0" w:color="auto"/>
                </w:tcBorders>
                <w:hideMark/>
              </w:tcPr>
            </w:tcPrChange>
          </w:tcPr>
          <w:p w14:paraId="37E126C1" w14:textId="77777777" w:rsidR="006D2C1B" w:rsidRPr="005B0A88" w:rsidRDefault="006D2C1B" w:rsidP="004B0944">
            <w:pPr>
              <w:pStyle w:val="TAH"/>
              <w:keepNext w:val="0"/>
              <w:rPr>
                <w:rFonts w:cs="Arial"/>
              </w:rPr>
            </w:pPr>
            <w:r w:rsidRPr="005B0A88">
              <w:t>T1</w:t>
            </w:r>
          </w:p>
        </w:tc>
        <w:tc>
          <w:tcPr>
            <w:tcW w:w="850" w:type="dxa"/>
            <w:tcBorders>
              <w:top w:val="single" w:sz="4" w:space="0" w:color="auto"/>
              <w:left w:val="single" w:sz="4" w:space="0" w:color="auto"/>
              <w:bottom w:val="single" w:sz="4" w:space="0" w:color="auto"/>
              <w:right w:val="single" w:sz="4" w:space="0" w:color="auto"/>
            </w:tcBorders>
            <w:hideMark/>
            <w:tcPrChange w:id="21" w:author="Anritsu" w:date="2022-01-24T12:13:00Z">
              <w:tcPr>
                <w:tcW w:w="850" w:type="dxa"/>
                <w:tcBorders>
                  <w:top w:val="single" w:sz="4" w:space="0" w:color="auto"/>
                  <w:left w:val="single" w:sz="4" w:space="0" w:color="auto"/>
                  <w:bottom w:val="single" w:sz="4" w:space="0" w:color="auto"/>
                  <w:right w:val="single" w:sz="4" w:space="0" w:color="auto"/>
                </w:tcBorders>
                <w:hideMark/>
              </w:tcPr>
            </w:tcPrChange>
          </w:tcPr>
          <w:p w14:paraId="53988232" w14:textId="77777777" w:rsidR="006D2C1B" w:rsidRPr="005B0A88" w:rsidRDefault="006D2C1B" w:rsidP="004B0944">
            <w:pPr>
              <w:pStyle w:val="TAH"/>
              <w:keepNext w:val="0"/>
              <w:rPr>
                <w:rFonts w:cs="Arial"/>
              </w:rPr>
            </w:pPr>
            <w:r w:rsidRPr="005B0A88">
              <w:t>T2</w:t>
            </w:r>
          </w:p>
        </w:tc>
        <w:tc>
          <w:tcPr>
            <w:tcW w:w="767" w:type="dxa"/>
            <w:tcBorders>
              <w:top w:val="single" w:sz="4" w:space="0" w:color="auto"/>
              <w:left w:val="single" w:sz="4" w:space="0" w:color="auto"/>
              <w:bottom w:val="single" w:sz="4" w:space="0" w:color="auto"/>
              <w:right w:val="single" w:sz="4" w:space="0" w:color="auto"/>
            </w:tcBorders>
            <w:hideMark/>
            <w:tcPrChange w:id="22" w:author="Anritsu" w:date="2022-01-24T12:13:00Z">
              <w:tcPr>
                <w:tcW w:w="767" w:type="dxa"/>
                <w:tcBorders>
                  <w:top w:val="single" w:sz="4" w:space="0" w:color="auto"/>
                  <w:left w:val="single" w:sz="4" w:space="0" w:color="auto"/>
                  <w:bottom w:val="single" w:sz="4" w:space="0" w:color="auto"/>
                  <w:right w:val="single" w:sz="4" w:space="0" w:color="auto"/>
                </w:tcBorders>
                <w:hideMark/>
              </w:tcPr>
            </w:tcPrChange>
          </w:tcPr>
          <w:p w14:paraId="1CC787F7" w14:textId="77777777" w:rsidR="006D2C1B" w:rsidRPr="005B0A88" w:rsidRDefault="006D2C1B" w:rsidP="004B0944">
            <w:pPr>
              <w:pStyle w:val="TAH"/>
              <w:keepNext w:val="0"/>
              <w:rPr>
                <w:rFonts w:cs="Arial"/>
              </w:rPr>
            </w:pPr>
            <w:r w:rsidRPr="005B0A88">
              <w:t>T3</w:t>
            </w:r>
          </w:p>
        </w:tc>
      </w:tr>
      <w:tr w:rsidR="006D2C1B" w:rsidRPr="005B0A88" w14:paraId="4EBEC7B0" w14:textId="77777777" w:rsidTr="00116A5D">
        <w:trPr>
          <w:cantSplit/>
          <w:jc w:val="center"/>
          <w:trPrChange w:id="23" w:author="Anritsu" w:date="2022-01-24T12:13:00Z">
            <w:trPr>
              <w:cantSplit/>
              <w:jc w:val="center"/>
            </w:trPr>
          </w:trPrChange>
        </w:trPr>
        <w:tc>
          <w:tcPr>
            <w:tcW w:w="1949" w:type="dxa"/>
            <w:tcBorders>
              <w:top w:val="single" w:sz="4" w:space="0" w:color="auto"/>
              <w:left w:val="single" w:sz="4" w:space="0" w:color="auto"/>
              <w:bottom w:val="nil"/>
              <w:right w:val="single" w:sz="4" w:space="0" w:color="auto"/>
            </w:tcBorders>
            <w:hideMark/>
            <w:tcPrChange w:id="24" w:author="Anritsu" w:date="2022-01-24T12:13:00Z">
              <w:tcPr>
                <w:tcW w:w="1949" w:type="dxa"/>
                <w:tcBorders>
                  <w:top w:val="single" w:sz="4" w:space="0" w:color="auto"/>
                  <w:left w:val="single" w:sz="4" w:space="0" w:color="auto"/>
                  <w:bottom w:val="nil"/>
                  <w:right w:val="single" w:sz="4" w:space="0" w:color="auto"/>
                </w:tcBorders>
                <w:hideMark/>
              </w:tcPr>
            </w:tcPrChange>
          </w:tcPr>
          <w:p w14:paraId="00347F50" w14:textId="77777777" w:rsidR="006D2C1B" w:rsidRPr="005B0A88" w:rsidRDefault="006D2C1B" w:rsidP="004B0944">
            <w:pPr>
              <w:pStyle w:val="TAL"/>
              <w:keepNext w:val="0"/>
              <w:spacing w:line="254" w:lineRule="auto"/>
            </w:pPr>
            <w:r w:rsidRPr="005B0A88">
              <w:t>TDD</w:t>
            </w:r>
            <w:r>
              <w:t xml:space="preserve"> </w:t>
            </w:r>
            <w:r w:rsidRPr="005B0A88">
              <w:t>configuration</w:t>
            </w:r>
          </w:p>
        </w:tc>
        <w:tc>
          <w:tcPr>
            <w:tcW w:w="1793" w:type="dxa"/>
            <w:tcBorders>
              <w:top w:val="single" w:sz="4" w:space="0" w:color="auto"/>
              <w:left w:val="single" w:sz="4" w:space="0" w:color="auto"/>
              <w:bottom w:val="nil"/>
              <w:right w:val="single" w:sz="4" w:space="0" w:color="auto"/>
            </w:tcBorders>
            <w:tcPrChange w:id="25" w:author="Anritsu" w:date="2022-01-24T12:13:00Z">
              <w:tcPr>
                <w:tcW w:w="1793" w:type="dxa"/>
                <w:tcBorders>
                  <w:top w:val="single" w:sz="4" w:space="0" w:color="auto"/>
                  <w:left w:val="single" w:sz="4" w:space="0" w:color="auto"/>
                  <w:bottom w:val="nil"/>
                  <w:right w:val="single" w:sz="4" w:space="0" w:color="auto"/>
                </w:tcBorders>
              </w:tcPr>
            </w:tcPrChange>
          </w:tcPr>
          <w:p w14:paraId="7904E272" w14:textId="77777777" w:rsidR="006D2C1B" w:rsidRPr="005B0A88" w:rsidRDefault="006D2C1B" w:rsidP="004B0944">
            <w:pPr>
              <w:pStyle w:val="TAC"/>
              <w:keepNext w:val="0"/>
              <w:spacing w:line="254" w:lineRule="auto"/>
            </w:pPr>
          </w:p>
        </w:tc>
        <w:tc>
          <w:tcPr>
            <w:tcW w:w="1417" w:type="dxa"/>
            <w:tcBorders>
              <w:top w:val="single" w:sz="4" w:space="0" w:color="auto"/>
              <w:left w:val="single" w:sz="4" w:space="0" w:color="auto"/>
              <w:bottom w:val="single" w:sz="4" w:space="0" w:color="auto"/>
              <w:right w:val="single" w:sz="4" w:space="0" w:color="auto"/>
            </w:tcBorders>
            <w:hideMark/>
            <w:tcPrChange w:id="26" w:author="Anritsu" w:date="2022-01-24T12:13:00Z">
              <w:tcPr>
                <w:tcW w:w="1417" w:type="dxa"/>
                <w:tcBorders>
                  <w:top w:val="single" w:sz="4" w:space="0" w:color="auto"/>
                  <w:left w:val="single" w:sz="4" w:space="0" w:color="auto"/>
                  <w:bottom w:val="single" w:sz="4" w:space="0" w:color="auto"/>
                  <w:right w:val="single" w:sz="4" w:space="0" w:color="auto"/>
                </w:tcBorders>
                <w:hideMark/>
              </w:tcPr>
            </w:tcPrChange>
          </w:tcPr>
          <w:p w14:paraId="4B702D12" w14:textId="77777777" w:rsidR="006D2C1B" w:rsidRPr="005B0A88" w:rsidRDefault="006D2C1B" w:rsidP="004B0944">
            <w:pPr>
              <w:pStyle w:val="TAC"/>
              <w:keepNext w:val="0"/>
              <w:spacing w:line="254" w:lineRule="auto"/>
              <w:rPr>
                <w:rFonts w:cs="v4.2.0"/>
                <w:lang w:eastAsia="zh-CN"/>
              </w:rPr>
            </w:pPr>
            <w:r w:rsidRPr="005B0A88">
              <w:rPr>
                <w:rFonts w:cs="v4.2.0"/>
                <w:lang w:eastAsia="zh-CN"/>
              </w:rPr>
              <w:t>1</w:t>
            </w:r>
          </w:p>
        </w:tc>
        <w:tc>
          <w:tcPr>
            <w:tcW w:w="2759" w:type="dxa"/>
            <w:gridSpan w:val="3"/>
            <w:tcBorders>
              <w:top w:val="single" w:sz="4" w:space="0" w:color="auto"/>
              <w:left w:val="single" w:sz="4" w:space="0" w:color="auto"/>
              <w:bottom w:val="single" w:sz="4" w:space="0" w:color="auto"/>
              <w:right w:val="single" w:sz="4" w:space="0" w:color="auto"/>
            </w:tcBorders>
            <w:hideMark/>
            <w:tcPrChange w:id="27" w:author="Anritsu" w:date="2022-01-24T12:13:00Z">
              <w:tcPr>
                <w:tcW w:w="2742" w:type="dxa"/>
                <w:gridSpan w:val="3"/>
                <w:tcBorders>
                  <w:top w:val="single" w:sz="4" w:space="0" w:color="auto"/>
                  <w:left w:val="single" w:sz="4" w:space="0" w:color="auto"/>
                  <w:bottom w:val="single" w:sz="4" w:space="0" w:color="auto"/>
                  <w:right w:val="single" w:sz="4" w:space="0" w:color="auto"/>
                </w:tcBorders>
                <w:hideMark/>
              </w:tcPr>
            </w:tcPrChange>
          </w:tcPr>
          <w:p w14:paraId="297DE4EE" w14:textId="77777777" w:rsidR="006D2C1B" w:rsidRPr="005B0A88" w:rsidRDefault="006D2C1B" w:rsidP="004B0944">
            <w:pPr>
              <w:pStyle w:val="TAC"/>
              <w:keepNext w:val="0"/>
              <w:spacing w:line="254" w:lineRule="auto"/>
              <w:rPr>
                <w:lang w:eastAsia="ja-JP"/>
              </w:rPr>
            </w:pPr>
            <w:r w:rsidRPr="005B0A88">
              <w:rPr>
                <w:rFonts w:cs="v4.2.0"/>
                <w:lang w:eastAsia="zh-CN"/>
              </w:rPr>
              <w:t>N/A</w:t>
            </w:r>
          </w:p>
        </w:tc>
        <w:tc>
          <w:tcPr>
            <w:tcW w:w="2402" w:type="dxa"/>
            <w:gridSpan w:val="3"/>
            <w:tcBorders>
              <w:top w:val="single" w:sz="4" w:space="0" w:color="auto"/>
              <w:left w:val="single" w:sz="4" w:space="0" w:color="auto"/>
              <w:bottom w:val="single" w:sz="4" w:space="0" w:color="auto"/>
              <w:right w:val="single" w:sz="4" w:space="0" w:color="auto"/>
            </w:tcBorders>
            <w:hideMark/>
            <w:tcPrChange w:id="28" w:author="Anritsu" w:date="2022-01-24T12:13:00Z">
              <w:tcPr>
                <w:tcW w:w="2419" w:type="dxa"/>
                <w:gridSpan w:val="4"/>
                <w:tcBorders>
                  <w:top w:val="single" w:sz="4" w:space="0" w:color="auto"/>
                  <w:left w:val="single" w:sz="4" w:space="0" w:color="auto"/>
                  <w:bottom w:val="single" w:sz="4" w:space="0" w:color="auto"/>
                  <w:right w:val="single" w:sz="4" w:space="0" w:color="auto"/>
                </w:tcBorders>
                <w:hideMark/>
              </w:tcPr>
            </w:tcPrChange>
          </w:tcPr>
          <w:p w14:paraId="5DC44CAF" w14:textId="77777777" w:rsidR="006D2C1B" w:rsidRPr="005B0A88" w:rsidRDefault="006D2C1B" w:rsidP="004B0944">
            <w:pPr>
              <w:pStyle w:val="TAC"/>
              <w:keepNext w:val="0"/>
              <w:spacing w:line="254" w:lineRule="auto"/>
              <w:rPr>
                <w:lang w:eastAsia="ja-JP"/>
              </w:rPr>
            </w:pPr>
            <w:r w:rsidRPr="005B0A88">
              <w:rPr>
                <w:rFonts w:cs="v4.2.0"/>
                <w:lang w:eastAsia="zh-CN"/>
              </w:rPr>
              <w:t>N/A</w:t>
            </w:r>
          </w:p>
        </w:tc>
      </w:tr>
      <w:tr w:rsidR="006D2C1B" w:rsidRPr="005B0A88" w14:paraId="2B4D7BA5" w14:textId="77777777" w:rsidTr="00116A5D">
        <w:trPr>
          <w:cantSplit/>
          <w:jc w:val="center"/>
          <w:trPrChange w:id="29" w:author="Anritsu" w:date="2022-01-24T12:13:00Z">
            <w:trPr>
              <w:cantSplit/>
              <w:jc w:val="center"/>
            </w:trPr>
          </w:trPrChange>
        </w:trPr>
        <w:tc>
          <w:tcPr>
            <w:tcW w:w="1949" w:type="dxa"/>
            <w:tcBorders>
              <w:top w:val="nil"/>
              <w:left w:val="single" w:sz="4" w:space="0" w:color="auto"/>
              <w:bottom w:val="nil"/>
              <w:right w:val="single" w:sz="4" w:space="0" w:color="auto"/>
            </w:tcBorders>
            <w:tcPrChange w:id="30" w:author="Anritsu" w:date="2022-01-24T12:13:00Z">
              <w:tcPr>
                <w:tcW w:w="1949" w:type="dxa"/>
                <w:tcBorders>
                  <w:top w:val="nil"/>
                  <w:left w:val="single" w:sz="4" w:space="0" w:color="auto"/>
                  <w:bottom w:val="nil"/>
                  <w:right w:val="single" w:sz="4" w:space="0" w:color="auto"/>
                </w:tcBorders>
              </w:tcPr>
            </w:tcPrChange>
          </w:tcPr>
          <w:p w14:paraId="07FF9D48" w14:textId="77777777" w:rsidR="006D2C1B" w:rsidRPr="005B0A88" w:rsidRDefault="006D2C1B" w:rsidP="004B0944">
            <w:pPr>
              <w:pStyle w:val="TAL"/>
              <w:keepNext w:val="0"/>
              <w:spacing w:line="254" w:lineRule="auto"/>
              <w:rPr>
                <w:lang w:eastAsia="zh-CN"/>
              </w:rPr>
            </w:pPr>
          </w:p>
        </w:tc>
        <w:tc>
          <w:tcPr>
            <w:tcW w:w="1793" w:type="dxa"/>
            <w:tcBorders>
              <w:top w:val="nil"/>
              <w:left w:val="single" w:sz="4" w:space="0" w:color="auto"/>
              <w:bottom w:val="nil"/>
              <w:right w:val="single" w:sz="4" w:space="0" w:color="auto"/>
            </w:tcBorders>
            <w:tcPrChange w:id="31" w:author="Anritsu" w:date="2022-01-24T12:13:00Z">
              <w:tcPr>
                <w:tcW w:w="1793" w:type="dxa"/>
                <w:tcBorders>
                  <w:top w:val="nil"/>
                  <w:left w:val="single" w:sz="4" w:space="0" w:color="auto"/>
                  <w:bottom w:val="nil"/>
                  <w:right w:val="single" w:sz="4" w:space="0" w:color="auto"/>
                </w:tcBorders>
              </w:tcPr>
            </w:tcPrChange>
          </w:tcPr>
          <w:p w14:paraId="74418DAC" w14:textId="77777777" w:rsidR="006D2C1B" w:rsidRPr="005B0A88" w:rsidRDefault="006D2C1B" w:rsidP="004B0944">
            <w:pPr>
              <w:pStyle w:val="TAC"/>
              <w:keepNext w:val="0"/>
              <w:spacing w:line="254" w:lineRule="auto"/>
            </w:pPr>
          </w:p>
        </w:tc>
        <w:tc>
          <w:tcPr>
            <w:tcW w:w="1417" w:type="dxa"/>
            <w:tcBorders>
              <w:top w:val="single" w:sz="4" w:space="0" w:color="auto"/>
              <w:left w:val="single" w:sz="4" w:space="0" w:color="auto"/>
              <w:bottom w:val="single" w:sz="4" w:space="0" w:color="auto"/>
              <w:right w:val="single" w:sz="4" w:space="0" w:color="auto"/>
            </w:tcBorders>
            <w:hideMark/>
            <w:tcPrChange w:id="32" w:author="Anritsu" w:date="2022-01-24T12:13:00Z">
              <w:tcPr>
                <w:tcW w:w="1417" w:type="dxa"/>
                <w:tcBorders>
                  <w:top w:val="single" w:sz="4" w:space="0" w:color="auto"/>
                  <w:left w:val="single" w:sz="4" w:space="0" w:color="auto"/>
                  <w:bottom w:val="single" w:sz="4" w:space="0" w:color="auto"/>
                  <w:right w:val="single" w:sz="4" w:space="0" w:color="auto"/>
                </w:tcBorders>
                <w:hideMark/>
              </w:tcPr>
            </w:tcPrChange>
          </w:tcPr>
          <w:p w14:paraId="11E4FA5F" w14:textId="77777777" w:rsidR="006D2C1B" w:rsidRPr="005B0A88" w:rsidRDefault="006D2C1B" w:rsidP="004B0944">
            <w:pPr>
              <w:pStyle w:val="TAC"/>
              <w:keepNext w:val="0"/>
              <w:spacing w:line="254" w:lineRule="auto"/>
              <w:rPr>
                <w:rFonts w:cs="v4.2.0"/>
                <w:lang w:eastAsia="zh-CN"/>
              </w:rPr>
            </w:pPr>
            <w:r w:rsidRPr="005B0A88">
              <w:rPr>
                <w:rFonts w:cs="v4.2.0"/>
                <w:lang w:eastAsia="zh-CN"/>
              </w:rPr>
              <w:t>2</w:t>
            </w:r>
          </w:p>
        </w:tc>
        <w:tc>
          <w:tcPr>
            <w:tcW w:w="2759" w:type="dxa"/>
            <w:gridSpan w:val="3"/>
            <w:tcBorders>
              <w:top w:val="single" w:sz="4" w:space="0" w:color="auto"/>
              <w:left w:val="single" w:sz="4" w:space="0" w:color="auto"/>
              <w:bottom w:val="single" w:sz="4" w:space="0" w:color="auto"/>
              <w:right w:val="single" w:sz="4" w:space="0" w:color="auto"/>
            </w:tcBorders>
            <w:hideMark/>
            <w:tcPrChange w:id="33" w:author="Anritsu" w:date="2022-01-24T12:13:00Z">
              <w:tcPr>
                <w:tcW w:w="2742" w:type="dxa"/>
                <w:gridSpan w:val="3"/>
                <w:tcBorders>
                  <w:top w:val="single" w:sz="4" w:space="0" w:color="auto"/>
                  <w:left w:val="single" w:sz="4" w:space="0" w:color="auto"/>
                  <w:bottom w:val="single" w:sz="4" w:space="0" w:color="auto"/>
                  <w:right w:val="single" w:sz="4" w:space="0" w:color="auto"/>
                </w:tcBorders>
                <w:hideMark/>
              </w:tcPr>
            </w:tcPrChange>
          </w:tcPr>
          <w:p w14:paraId="1865BDCB" w14:textId="77777777" w:rsidR="006D2C1B" w:rsidRPr="005B0A88" w:rsidRDefault="006D2C1B" w:rsidP="004B0944">
            <w:pPr>
              <w:pStyle w:val="TAC"/>
              <w:keepNext w:val="0"/>
              <w:spacing w:line="254" w:lineRule="auto"/>
              <w:rPr>
                <w:lang w:eastAsia="ja-JP"/>
              </w:rPr>
            </w:pPr>
            <w:r w:rsidRPr="005B0A88">
              <w:rPr>
                <w:lang w:eastAsia="ja-JP"/>
              </w:rPr>
              <w:t>TDDConf.1.1</w:t>
            </w:r>
          </w:p>
        </w:tc>
        <w:tc>
          <w:tcPr>
            <w:tcW w:w="2402" w:type="dxa"/>
            <w:gridSpan w:val="3"/>
            <w:tcBorders>
              <w:top w:val="single" w:sz="4" w:space="0" w:color="auto"/>
              <w:left w:val="single" w:sz="4" w:space="0" w:color="auto"/>
              <w:bottom w:val="single" w:sz="4" w:space="0" w:color="auto"/>
              <w:right w:val="single" w:sz="4" w:space="0" w:color="auto"/>
            </w:tcBorders>
            <w:hideMark/>
            <w:tcPrChange w:id="34" w:author="Anritsu" w:date="2022-01-24T12:13:00Z">
              <w:tcPr>
                <w:tcW w:w="2419" w:type="dxa"/>
                <w:gridSpan w:val="4"/>
                <w:tcBorders>
                  <w:top w:val="single" w:sz="4" w:space="0" w:color="auto"/>
                  <w:left w:val="single" w:sz="4" w:space="0" w:color="auto"/>
                  <w:bottom w:val="single" w:sz="4" w:space="0" w:color="auto"/>
                  <w:right w:val="single" w:sz="4" w:space="0" w:color="auto"/>
                </w:tcBorders>
                <w:hideMark/>
              </w:tcPr>
            </w:tcPrChange>
          </w:tcPr>
          <w:p w14:paraId="122EDFD4" w14:textId="77777777" w:rsidR="006D2C1B" w:rsidRPr="005B0A88" w:rsidRDefault="006D2C1B" w:rsidP="004B0944">
            <w:pPr>
              <w:pStyle w:val="TAC"/>
              <w:keepNext w:val="0"/>
              <w:spacing w:line="254" w:lineRule="auto"/>
              <w:rPr>
                <w:lang w:eastAsia="ja-JP"/>
              </w:rPr>
            </w:pPr>
            <w:r w:rsidRPr="005B0A88">
              <w:rPr>
                <w:lang w:eastAsia="ja-JP"/>
              </w:rPr>
              <w:t>TDDConf.1.1</w:t>
            </w:r>
          </w:p>
        </w:tc>
      </w:tr>
      <w:tr w:rsidR="006D2C1B" w:rsidRPr="005B0A88" w14:paraId="3DE9AB83" w14:textId="77777777" w:rsidTr="00116A5D">
        <w:trPr>
          <w:cantSplit/>
          <w:jc w:val="center"/>
          <w:trPrChange w:id="35" w:author="Anritsu" w:date="2022-01-24T12:13:00Z">
            <w:trPr>
              <w:cantSplit/>
              <w:jc w:val="center"/>
            </w:trPr>
          </w:trPrChange>
        </w:trPr>
        <w:tc>
          <w:tcPr>
            <w:tcW w:w="1949" w:type="dxa"/>
            <w:tcBorders>
              <w:top w:val="nil"/>
              <w:left w:val="single" w:sz="4" w:space="0" w:color="auto"/>
              <w:bottom w:val="single" w:sz="4" w:space="0" w:color="auto"/>
              <w:right w:val="single" w:sz="4" w:space="0" w:color="auto"/>
            </w:tcBorders>
            <w:tcPrChange w:id="36" w:author="Anritsu" w:date="2022-01-24T12:13:00Z">
              <w:tcPr>
                <w:tcW w:w="1949" w:type="dxa"/>
                <w:tcBorders>
                  <w:top w:val="nil"/>
                  <w:left w:val="single" w:sz="4" w:space="0" w:color="auto"/>
                  <w:bottom w:val="single" w:sz="4" w:space="0" w:color="auto"/>
                  <w:right w:val="single" w:sz="4" w:space="0" w:color="auto"/>
                </w:tcBorders>
              </w:tcPr>
            </w:tcPrChange>
          </w:tcPr>
          <w:p w14:paraId="568D2230" w14:textId="77777777" w:rsidR="006D2C1B" w:rsidRPr="005B0A88" w:rsidRDefault="006D2C1B" w:rsidP="004B0944">
            <w:pPr>
              <w:pStyle w:val="TAL"/>
              <w:keepNext w:val="0"/>
              <w:spacing w:line="254" w:lineRule="auto"/>
              <w:rPr>
                <w:lang w:eastAsia="zh-CN"/>
              </w:rPr>
            </w:pPr>
          </w:p>
        </w:tc>
        <w:tc>
          <w:tcPr>
            <w:tcW w:w="1793" w:type="dxa"/>
            <w:tcBorders>
              <w:top w:val="nil"/>
              <w:left w:val="single" w:sz="4" w:space="0" w:color="auto"/>
              <w:bottom w:val="single" w:sz="4" w:space="0" w:color="auto"/>
              <w:right w:val="single" w:sz="4" w:space="0" w:color="auto"/>
            </w:tcBorders>
            <w:tcPrChange w:id="37" w:author="Anritsu" w:date="2022-01-24T12:13:00Z">
              <w:tcPr>
                <w:tcW w:w="1793" w:type="dxa"/>
                <w:tcBorders>
                  <w:top w:val="nil"/>
                  <w:left w:val="single" w:sz="4" w:space="0" w:color="auto"/>
                  <w:bottom w:val="single" w:sz="4" w:space="0" w:color="auto"/>
                  <w:right w:val="single" w:sz="4" w:space="0" w:color="auto"/>
                </w:tcBorders>
              </w:tcPr>
            </w:tcPrChange>
          </w:tcPr>
          <w:p w14:paraId="7F655C95" w14:textId="77777777" w:rsidR="006D2C1B" w:rsidRPr="005B0A88" w:rsidRDefault="006D2C1B" w:rsidP="004B0944">
            <w:pPr>
              <w:pStyle w:val="TAC"/>
              <w:keepNext w:val="0"/>
              <w:spacing w:line="254" w:lineRule="auto"/>
            </w:pPr>
          </w:p>
        </w:tc>
        <w:tc>
          <w:tcPr>
            <w:tcW w:w="1417" w:type="dxa"/>
            <w:tcBorders>
              <w:top w:val="single" w:sz="4" w:space="0" w:color="auto"/>
              <w:left w:val="single" w:sz="4" w:space="0" w:color="auto"/>
              <w:bottom w:val="single" w:sz="4" w:space="0" w:color="auto"/>
              <w:right w:val="single" w:sz="4" w:space="0" w:color="auto"/>
            </w:tcBorders>
            <w:hideMark/>
            <w:tcPrChange w:id="38" w:author="Anritsu" w:date="2022-01-24T12:13:00Z">
              <w:tcPr>
                <w:tcW w:w="1417" w:type="dxa"/>
                <w:tcBorders>
                  <w:top w:val="single" w:sz="4" w:space="0" w:color="auto"/>
                  <w:left w:val="single" w:sz="4" w:space="0" w:color="auto"/>
                  <w:bottom w:val="single" w:sz="4" w:space="0" w:color="auto"/>
                  <w:right w:val="single" w:sz="4" w:space="0" w:color="auto"/>
                </w:tcBorders>
                <w:hideMark/>
              </w:tcPr>
            </w:tcPrChange>
          </w:tcPr>
          <w:p w14:paraId="6E9DB577" w14:textId="77777777" w:rsidR="006D2C1B" w:rsidRPr="005B0A88" w:rsidRDefault="006D2C1B" w:rsidP="004B0944">
            <w:pPr>
              <w:pStyle w:val="TAC"/>
              <w:keepNext w:val="0"/>
              <w:spacing w:line="254" w:lineRule="auto"/>
              <w:rPr>
                <w:rFonts w:cs="v4.2.0"/>
                <w:lang w:eastAsia="zh-CN"/>
              </w:rPr>
            </w:pPr>
            <w:r w:rsidRPr="005B0A88">
              <w:rPr>
                <w:rFonts w:cs="v4.2.0"/>
                <w:lang w:eastAsia="zh-CN"/>
              </w:rPr>
              <w:t>3</w:t>
            </w:r>
          </w:p>
        </w:tc>
        <w:tc>
          <w:tcPr>
            <w:tcW w:w="2759" w:type="dxa"/>
            <w:gridSpan w:val="3"/>
            <w:tcBorders>
              <w:top w:val="single" w:sz="4" w:space="0" w:color="auto"/>
              <w:left w:val="single" w:sz="4" w:space="0" w:color="auto"/>
              <w:bottom w:val="single" w:sz="4" w:space="0" w:color="auto"/>
              <w:right w:val="single" w:sz="4" w:space="0" w:color="auto"/>
            </w:tcBorders>
            <w:hideMark/>
            <w:tcPrChange w:id="39" w:author="Anritsu" w:date="2022-01-24T12:13:00Z">
              <w:tcPr>
                <w:tcW w:w="2742" w:type="dxa"/>
                <w:gridSpan w:val="3"/>
                <w:tcBorders>
                  <w:top w:val="single" w:sz="4" w:space="0" w:color="auto"/>
                  <w:left w:val="single" w:sz="4" w:space="0" w:color="auto"/>
                  <w:bottom w:val="single" w:sz="4" w:space="0" w:color="auto"/>
                  <w:right w:val="single" w:sz="4" w:space="0" w:color="auto"/>
                </w:tcBorders>
                <w:hideMark/>
              </w:tcPr>
            </w:tcPrChange>
          </w:tcPr>
          <w:p w14:paraId="33478174" w14:textId="77777777" w:rsidR="006D2C1B" w:rsidRPr="005B0A88" w:rsidRDefault="006D2C1B" w:rsidP="004B0944">
            <w:pPr>
              <w:pStyle w:val="TAC"/>
              <w:keepNext w:val="0"/>
              <w:spacing w:line="254" w:lineRule="auto"/>
              <w:rPr>
                <w:lang w:eastAsia="ja-JP"/>
              </w:rPr>
            </w:pPr>
            <w:r w:rsidRPr="005B0A88">
              <w:rPr>
                <w:lang w:eastAsia="ja-JP"/>
              </w:rPr>
              <w:t>TDDConf.2.1</w:t>
            </w:r>
          </w:p>
        </w:tc>
        <w:tc>
          <w:tcPr>
            <w:tcW w:w="2402" w:type="dxa"/>
            <w:gridSpan w:val="3"/>
            <w:tcBorders>
              <w:top w:val="single" w:sz="4" w:space="0" w:color="auto"/>
              <w:left w:val="single" w:sz="4" w:space="0" w:color="auto"/>
              <w:bottom w:val="single" w:sz="4" w:space="0" w:color="auto"/>
              <w:right w:val="single" w:sz="4" w:space="0" w:color="auto"/>
            </w:tcBorders>
            <w:hideMark/>
            <w:tcPrChange w:id="40" w:author="Anritsu" w:date="2022-01-24T12:13:00Z">
              <w:tcPr>
                <w:tcW w:w="2419" w:type="dxa"/>
                <w:gridSpan w:val="4"/>
                <w:tcBorders>
                  <w:top w:val="single" w:sz="4" w:space="0" w:color="auto"/>
                  <w:left w:val="single" w:sz="4" w:space="0" w:color="auto"/>
                  <w:bottom w:val="single" w:sz="4" w:space="0" w:color="auto"/>
                  <w:right w:val="single" w:sz="4" w:space="0" w:color="auto"/>
                </w:tcBorders>
                <w:hideMark/>
              </w:tcPr>
            </w:tcPrChange>
          </w:tcPr>
          <w:p w14:paraId="593E1648" w14:textId="77777777" w:rsidR="006D2C1B" w:rsidRPr="005B0A88" w:rsidRDefault="006D2C1B" w:rsidP="004B0944">
            <w:pPr>
              <w:pStyle w:val="TAC"/>
              <w:keepNext w:val="0"/>
              <w:spacing w:line="254" w:lineRule="auto"/>
              <w:rPr>
                <w:lang w:eastAsia="ja-JP"/>
              </w:rPr>
            </w:pPr>
            <w:r w:rsidRPr="005B0A88">
              <w:rPr>
                <w:lang w:eastAsia="ja-JP"/>
              </w:rPr>
              <w:t>TDDConf.2.1</w:t>
            </w:r>
          </w:p>
        </w:tc>
      </w:tr>
      <w:tr w:rsidR="006D2C1B" w:rsidRPr="005B0A88" w14:paraId="664FC7A7" w14:textId="77777777" w:rsidTr="00116A5D">
        <w:trPr>
          <w:cantSplit/>
          <w:jc w:val="center"/>
          <w:trPrChange w:id="41" w:author="Anritsu" w:date="2022-01-24T12:13:00Z">
            <w:trPr>
              <w:cantSplit/>
              <w:jc w:val="center"/>
            </w:trPr>
          </w:trPrChange>
        </w:trPr>
        <w:tc>
          <w:tcPr>
            <w:tcW w:w="1949" w:type="dxa"/>
            <w:tcBorders>
              <w:top w:val="single" w:sz="4" w:space="0" w:color="auto"/>
              <w:left w:val="single" w:sz="4" w:space="0" w:color="auto"/>
              <w:bottom w:val="nil"/>
              <w:right w:val="single" w:sz="4" w:space="0" w:color="auto"/>
            </w:tcBorders>
            <w:hideMark/>
            <w:tcPrChange w:id="42" w:author="Anritsu" w:date="2022-01-24T12:13:00Z">
              <w:tcPr>
                <w:tcW w:w="1949" w:type="dxa"/>
                <w:tcBorders>
                  <w:top w:val="single" w:sz="4" w:space="0" w:color="auto"/>
                  <w:left w:val="single" w:sz="4" w:space="0" w:color="auto"/>
                  <w:bottom w:val="nil"/>
                  <w:right w:val="single" w:sz="4" w:space="0" w:color="auto"/>
                </w:tcBorders>
                <w:hideMark/>
              </w:tcPr>
            </w:tcPrChange>
          </w:tcPr>
          <w:p w14:paraId="486594E2" w14:textId="77777777" w:rsidR="006D2C1B" w:rsidRPr="005B0A88" w:rsidRDefault="006D2C1B" w:rsidP="004B0944">
            <w:pPr>
              <w:pStyle w:val="TAL"/>
              <w:keepNext w:val="0"/>
              <w:spacing w:line="254" w:lineRule="auto"/>
              <w:rPr>
                <w:lang w:eastAsia="zh-CN"/>
              </w:rPr>
            </w:pPr>
            <w:r w:rsidRPr="005B0A88">
              <w:t>PDSCH</w:t>
            </w:r>
            <w:r>
              <w:t xml:space="preserve"> </w:t>
            </w:r>
            <w:r w:rsidRPr="005B0A88">
              <w:t>RMC</w:t>
            </w:r>
            <w:r>
              <w:t xml:space="preserve"> </w:t>
            </w:r>
          </w:p>
        </w:tc>
        <w:tc>
          <w:tcPr>
            <w:tcW w:w="1793" w:type="dxa"/>
            <w:tcBorders>
              <w:top w:val="single" w:sz="4" w:space="0" w:color="auto"/>
              <w:left w:val="single" w:sz="4" w:space="0" w:color="auto"/>
              <w:bottom w:val="nil"/>
              <w:right w:val="single" w:sz="4" w:space="0" w:color="auto"/>
            </w:tcBorders>
            <w:tcPrChange w:id="43" w:author="Anritsu" w:date="2022-01-24T12:13:00Z">
              <w:tcPr>
                <w:tcW w:w="1793" w:type="dxa"/>
                <w:tcBorders>
                  <w:top w:val="single" w:sz="4" w:space="0" w:color="auto"/>
                  <w:left w:val="single" w:sz="4" w:space="0" w:color="auto"/>
                  <w:bottom w:val="nil"/>
                  <w:right w:val="single" w:sz="4" w:space="0" w:color="auto"/>
                </w:tcBorders>
              </w:tcPr>
            </w:tcPrChange>
          </w:tcPr>
          <w:p w14:paraId="7C0D8933" w14:textId="77777777" w:rsidR="006D2C1B" w:rsidRPr="005B0A88" w:rsidRDefault="006D2C1B" w:rsidP="004B0944">
            <w:pPr>
              <w:pStyle w:val="TAC"/>
              <w:keepNext w:val="0"/>
              <w:spacing w:line="254" w:lineRule="auto"/>
            </w:pPr>
          </w:p>
        </w:tc>
        <w:tc>
          <w:tcPr>
            <w:tcW w:w="1417" w:type="dxa"/>
            <w:tcBorders>
              <w:top w:val="single" w:sz="4" w:space="0" w:color="auto"/>
              <w:left w:val="single" w:sz="4" w:space="0" w:color="auto"/>
              <w:bottom w:val="single" w:sz="4" w:space="0" w:color="auto"/>
              <w:right w:val="single" w:sz="4" w:space="0" w:color="auto"/>
            </w:tcBorders>
            <w:hideMark/>
            <w:tcPrChange w:id="44" w:author="Anritsu" w:date="2022-01-24T12:13:00Z">
              <w:tcPr>
                <w:tcW w:w="1417" w:type="dxa"/>
                <w:tcBorders>
                  <w:top w:val="single" w:sz="4" w:space="0" w:color="auto"/>
                  <w:left w:val="single" w:sz="4" w:space="0" w:color="auto"/>
                  <w:bottom w:val="single" w:sz="4" w:space="0" w:color="auto"/>
                  <w:right w:val="single" w:sz="4" w:space="0" w:color="auto"/>
                </w:tcBorders>
                <w:hideMark/>
              </w:tcPr>
            </w:tcPrChange>
          </w:tcPr>
          <w:p w14:paraId="2E556755" w14:textId="77777777" w:rsidR="006D2C1B" w:rsidRPr="005B0A88" w:rsidRDefault="006D2C1B" w:rsidP="004B0944">
            <w:pPr>
              <w:pStyle w:val="TAC"/>
              <w:keepNext w:val="0"/>
              <w:spacing w:line="254" w:lineRule="auto"/>
              <w:rPr>
                <w:rFonts w:cs="v4.2.0"/>
                <w:lang w:eastAsia="zh-CN"/>
              </w:rPr>
            </w:pPr>
            <w:r w:rsidRPr="005B0A88">
              <w:rPr>
                <w:rFonts w:cs="v4.2.0"/>
                <w:lang w:eastAsia="zh-CN"/>
              </w:rPr>
              <w:t>1</w:t>
            </w:r>
          </w:p>
        </w:tc>
        <w:tc>
          <w:tcPr>
            <w:tcW w:w="2759" w:type="dxa"/>
            <w:gridSpan w:val="3"/>
            <w:tcBorders>
              <w:top w:val="single" w:sz="4" w:space="0" w:color="auto"/>
              <w:left w:val="single" w:sz="4" w:space="0" w:color="auto"/>
              <w:bottom w:val="single" w:sz="4" w:space="0" w:color="auto"/>
              <w:right w:val="single" w:sz="4" w:space="0" w:color="auto"/>
            </w:tcBorders>
            <w:hideMark/>
            <w:tcPrChange w:id="45" w:author="Anritsu" w:date="2022-01-24T12:13:00Z">
              <w:tcPr>
                <w:tcW w:w="2742" w:type="dxa"/>
                <w:gridSpan w:val="3"/>
                <w:tcBorders>
                  <w:top w:val="single" w:sz="4" w:space="0" w:color="auto"/>
                  <w:left w:val="single" w:sz="4" w:space="0" w:color="auto"/>
                  <w:bottom w:val="single" w:sz="4" w:space="0" w:color="auto"/>
                  <w:right w:val="single" w:sz="4" w:space="0" w:color="auto"/>
                </w:tcBorders>
                <w:hideMark/>
              </w:tcPr>
            </w:tcPrChange>
          </w:tcPr>
          <w:p w14:paraId="1D6A00D2" w14:textId="77777777" w:rsidR="006D2C1B" w:rsidRPr="005B0A88" w:rsidRDefault="006D2C1B" w:rsidP="004B0944">
            <w:pPr>
              <w:pStyle w:val="TAC"/>
              <w:keepNext w:val="0"/>
              <w:spacing w:line="254" w:lineRule="auto"/>
              <w:rPr>
                <w:rFonts w:cs="v4.2.0"/>
                <w:lang w:eastAsia="zh-CN"/>
              </w:rPr>
            </w:pPr>
            <w:r w:rsidRPr="005B0A88">
              <w:rPr>
                <w:rFonts w:cs="v4.2.0"/>
                <w:lang w:eastAsia="zh-CN"/>
              </w:rPr>
              <w:t>SR.1.1</w:t>
            </w:r>
            <w:r>
              <w:rPr>
                <w:rFonts w:cs="v4.2.0"/>
                <w:lang w:eastAsia="zh-CN"/>
              </w:rPr>
              <w:t xml:space="preserve"> </w:t>
            </w:r>
            <w:r w:rsidRPr="005B0A88">
              <w:rPr>
                <w:rFonts w:cs="v4.2.0"/>
                <w:lang w:eastAsia="zh-CN"/>
              </w:rPr>
              <w:t>FDD</w:t>
            </w:r>
          </w:p>
        </w:tc>
        <w:tc>
          <w:tcPr>
            <w:tcW w:w="2402" w:type="dxa"/>
            <w:gridSpan w:val="3"/>
            <w:tcBorders>
              <w:top w:val="single" w:sz="4" w:space="0" w:color="auto"/>
              <w:left w:val="single" w:sz="4" w:space="0" w:color="auto"/>
              <w:bottom w:val="single" w:sz="4" w:space="0" w:color="auto"/>
              <w:right w:val="single" w:sz="4" w:space="0" w:color="auto"/>
            </w:tcBorders>
            <w:hideMark/>
            <w:tcPrChange w:id="46" w:author="Anritsu" w:date="2022-01-24T12:13:00Z">
              <w:tcPr>
                <w:tcW w:w="2419" w:type="dxa"/>
                <w:gridSpan w:val="4"/>
                <w:tcBorders>
                  <w:top w:val="single" w:sz="4" w:space="0" w:color="auto"/>
                  <w:left w:val="single" w:sz="4" w:space="0" w:color="auto"/>
                  <w:bottom w:val="single" w:sz="4" w:space="0" w:color="auto"/>
                  <w:right w:val="single" w:sz="4" w:space="0" w:color="auto"/>
                </w:tcBorders>
                <w:hideMark/>
              </w:tcPr>
            </w:tcPrChange>
          </w:tcPr>
          <w:p w14:paraId="06AE4312" w14:textId="77777777" w:rsidR="006D2C1B" w:rsidRPr="005B0A88" w:rsidRDefault="006D2C1B" w:rsidP="004B0944">
            <w:pPr>
              <w:pStyle w:val="TAC"/>
              <w:keepNext w:val="0"/>
              <w:spacing w:line="254" w:lineRule="auto"/>
              <w:rPr>
                <w:rFonts w:cs="v4.2.0"/>
                <w:lang w:eastAsia="zh-CN"/>
              </w:rPr>
            </w:pPr>
            <w:r w:rsidRPr="005B0A88">
              <w:rPr>
                <w:rFonts w:cs="v4.2.0"/>
                <w:lang w:eastAsia="zh-CN"/>
              </w:rPr>
              <w:t>SR.1.1</w:t>
            </w:r>
            <w:r>
              <w:rPr>
                <w:rFonts w:cs="v4.2.0"/>
                <w:lang w:eastAsia="zh-CN"/>
              </w:rPr>
              <w:t xml:space="preserve"> </w:t>
            </w:r>
            <w:r w:rsidRPr="005B0A88">
              <w:rPr>
                <w:rFonts w:cs="v4.2.0"/>
                <w:lang w:eastAsia="zh-CN"/>
              </w:rPr>
              <w:t>FDD</w:t>
            </w:r>
          </w:p>
        </w:tc>
      </w:tr>
      <w:tr w:rsidR="006D2C1B" w:rsidRPr="005B0A88" w14:paraId="1BC93384" w14:textId="77777777" w:rsidTr="00116A5D">
        <w:trPr>
          <w:cantSplit/>
          <w:jc w:val="center"/>
          <w:trPrChange w:id="47" w:author="Anritsu" w:date="2022-01-24T12:13:00Z">
            <w:trPr>
              <w:cantSplit/>
              <w:jc w:val="center"/>
            </w:trPr>
          </w:trPrChange>
        </w:trPr>
        <w:tc>
          <w:tcPr>
            <w:tcW w:w="1949" w:type="dxa"/>
            <w:tcBorders>
              <w:top w:val="nil"/>
              <w:left w:val="single" w:sz="4" w:space="0" w:color="auto"/>
              <w:bottom w:val="nil"/>
              <w:right w:val="single" w:sz="4" w:space="0" w:color="auto"/>
            </w:tcBorders>
            <w:hideMark/>
            <w:tcPrChange w:id="48" w:author="Anritsu" w:date="2022-01-24T12:13:00Z">
              <w:tcPr>
                <w:tcW w:w="1949" w:type="dxa"/>
                <w:tcBorders>
                  <w:top w:val="nil"/>
                  <w:left w:val="single" w:sz="4" w:space="0" w:color="auto"/>
                  <w:bottom w:val="nil"/>
                  <w:right w:val="single" w:sz="4" w:space="0" w:color="auto"/>
                </w:tcBorders>
                <w:hideMark/>
              </w:tcPr>
            </w:tcPrChange>
          </w:tcPr>
          <w:p w14:paraId="1DAB41C3" w14:textId="77777777" w:rsidR="006D2C1B" w:rsidRPr="005B0A88" w:rsidRDefault="006D2C1B" w:rsidP="004B0944">
            <w:pPr>
              <w:pStyle w:val="TAL"/>
              <w:keepNext w:val="0"/>
              <w:spacing w:line="254" w:lineRule="auto"/>
              <w:rPr>
                <w:lang w:eastAsia="zh-CN"/>
              </w:rPr>
            </w:pPr>
            <w:r w:rsidRPr="005B0A88">
              <w:t>configuration</w:t>
            </w:r>
          </w:p>
        </w:tc>
        <w:tc>
          <w:tcPr>
            <w:tcW w:w="1793" w:type="dxa"/>
            <w:tcBorders>
              <w:top w:val="nil"/>
              <w:left w:val="single" w:sz="4" w:space="0" w:color="auto"/>
              <w:bottom w:val="nil"/>
              <w:right w:val="single" w:sz="4" w:space="0" w:color="auto"/>
            </w:tcBorders>
            <w:tcPrChange w:id="49" w:author="Anritsu" w:date="2022-01-24T12:13:00Z">
              <w:tcPr>
                <w:tcW w:w="1793" w:type="dxa"/>
                <w:tcBorders>
                  <w:top w:val="nil"/>
                  <w:left w:val="single" w:sz="4" w:space="0" w:color="auto"/>
                  <w:bottom w:val="nil"/>
                  <w:right w:val="single" w:sz="4" w:space="0" w:color="auto"/>
                </w:tcBorders>
              </w:tcPr>
            </w:tcPrChange>
          </w:tcPr>
          <w:p w14:paraId="4E06A57D" w14:textId="77777777" w:rsidR="006D2C1B" w:rsidRPr="005B0A88" w:rsidRDefault="006D2C1B" w:rsidP="004B0944">
            <w:pPr>
              <w:pStyle w:val="TAC"/>
              <w:keepNext w:val="0"/>
              <w:spacing w:line="254" w:lineRule="auto"/>
            </w:pPr>
          </w:p>
        </w:tc>
        <w:tc>
          <w:tcPr>
            <w:tcW w:w="1417" w:type="dxa"/>
            <w:tcBorders>
              <w:top w:val="single" w:sz="4" w:space="0" w:color="auto"/>
              <w:left w:val="single" w:sz="4" w:space="0" w:color="auto"/>
              <w:bottom w:val="single" w:sz="4" w:space="0" w:color="auto"/>
              <w:right w:val="single" w:sz="4" w:space="0" w:color="auto"/>
            </w:tcBorders>
            <w:hideMark/>
            <w:tcPrChange w:id="50" w:author="Anritsu" w:date="2022-01-24T12:13:00Z">
              <w:tcPr>
                <w:tcW w:w="1417" w:type="dxa"/>
                <w:tcBorders>
                  <w:top w:val="single" w:sz="4" w:space="0" w:color="auto"/>
                  <w:left w:val="single" w:sz="4" w:space="0" w:color="auto"/>
                  <w:bottom w:val="single" w:sz="4" w:space="0" w:color="auto"/>
                  <w:right w:val="single" w:sz="4" w:space="0" w:color="auto"/>
                </w:tcBorders>
                <w:hideMark/>
              </w:tcPr>
            </w:tcPrChange>
          </w:tcPr>
          <w:p w14:paraId="70078978" w14:textId="77777777" w:rsidR="006D2C1B" w:rsidRPr="005B0A88" w:rsidRDefault="006D2C1B" w:rsidP="004B0944">
            <w:pPr>
              <w:pStyle w:val="TAC"/>
              <w:keepNext w:val="0"/>
              <w:spacing w:line="254" w:lineRule="auto"/>
              <w:rPr>
                <w:rFonts w:cs="v4.2.0"/>
                <w:lang w:eastAsia="zh-CN"/>
              </w:rPr>
            </w:pPr>
            <w:r w:rsidRPr="005B0A88">
              <w:rPr>
                <w:rFonts w:cs="v4.2.0"/>
                <w:lang w:eastAsia="zh-CN"/>
              </w:rPr>
              <w:t>2</w:t>
            </w:r>
          </w:p>
        </w:tc>
        <w:tc>
          <w:tcPr>
            <w:tcW w:w="2759" w:type="dxa"/>
            <w:gridSpan w:val="3"/>
            <w:tcBorders>
              <w:top w:val="single" w:sz="4" w:space="0" w:color="auto"/>
              <w:left w:val="single" w:sz="4" w:space="0" w:color="auto"/>
              <w:bottom w:val="single" w:sz="4" w:space="0" w:color="auto"/>
              <w:right w:val="single" w:sz="4" w:space="0" w:color="auto"/>
            </w:tcBorders>
            <w:hideMark/>
            <w:tcPrChange w:id="51" w:author="Anritsu" w:date="2022-01-24T12:13:00Z">
              <w:tcPr>
                <w:tcW w:w="2742" w:type="dxa"/>
                <w:gridSpan w:val="3"/>
                <w:tcBorders>
                  <w:top w:val="single" w:sz="4" w:space="0" w:color="auto"/>
                  <w:left w:val="single" w:sz="4" w:space="0" w:color="auto"/>
                  <w:bottom w:val="single" w:sz="4" w:space="0" w:color="auto"/>
                  <w:right w:val="single" w:sz="4" w:space="0" w:color="auto"/>
                </w:tcBorders>
                <w:hideMark/>
              </w:tcPr>
            </w:tcPrChange>
          </w:tcPr>
          <w:p w14:paraId="6C31B15C" w14:textId="77777777" w:rsidR="006D2C1B" w:rsidRPr="005B0A88" w:rsidRDefault="006D2C1B" w:rsidP="004B0944">
            <w:pPr>
              <w:pStyle w:val="TAC"/>
              <w:keepNext w:val="0"/>
              <w:spacing w:line="254" w:lineRule="auto"/>
              <w:rPr>
                <w:rFonts w:cs="v4.2.0"/>
                <w:lang w:eastAsia="zh-CN"/>
              </w:rPr>
            </w:pPr>
            <w:r w:rsidRPr="005B0A88">
              <w:rPr>
                <w:rFonts w:cs="v4.2.0"/>
                <w:lang w:eastAsia="zh-CN"/>
              </w:rPr>
              <w:t>SR.1.1</w:t>
            </w:r>
            <w:r>
              <w:rPr>
                <w:rFonts w:cs="v4.2.0"/>
                <w:lang w:eastAsia="zh-CN"/>
              </w:rPr>
              <w:t xml:space="preserve"> </w:t>
            </w:r>
            <w:r w:rsidRPr="005B0A88">
              <w:rPr>
                <w:rFonts w:cs="v4.2.0"/>
                <w:lang w:eastAsia="zh-CN"/>
              </w:rPr>
              <w:t>TDD</w:t>
            </w:r>
          </w:p>
        </w:tc>
        <w:tc>
          <w:tcPr>
            <w:tcW w:w="2402" w:type="dxa"/>
            <w:gridSpan w:val="3"/>
            <w:tcBorders>
              <w:top w:val="single" w:sz="4" w:space="0" w:color="auto"/>
              <w:left w:val="single" w:sz="4" w:space="0" w:color="auto"/>
              <w:bottom w:val="single" w:sz="4" w:space="0" w:color="auto"/>
              <w:right w:val="single" w:sz="4" w:space="0" w:color="auto"/>
            </w:tcBorders>
            <w:hideMark/>
            <w:tcPrChange w:id="52" w:author="Anritsu" w:date="2022-01-24T12:13:00Z">
              <w:tcPr>
                <w:tcW w:w="2419" w:type="dxa"/>
                <w:gridSpan w:val="4"/>
                <w:tcBorders>
                  <w:top w:val="single" w:sz="4" w:space="0" w:color="auto"/>
                  <w:left w:val="single" w:sz="4" w:space="0" w:color="auto"/>
                  <w:bottom w:val="single" w:sz="4" w:space="0" w:color="auto"/>
                  <w:right w:val="single" w:sz="4" w:space="0" w:color="auto"/>
                </w:tcBorders>
                <w:hideMark/>
              </w:tcPr>
            </w:tcPrChange>
          </w:tcPr>
          <w:p w14:paraId="496DFE7F" w14:textId="77777777" w:rsidR="006D2C1B" w:rsidRPr="005B0A88" w:rsidRDefault="006D2C1B" w:rsidP="004B0944">
            <w:pPr>
              <w:pStyle w:val="TAC"/>
              <w:keepNext w:val="0"/>
              <w:spacing w:line="254" w:lineRule="auto"/>
              <w:rPr>
                <w:rFonts w:cs="v4.2.0"/>
                <w:lang w:eastAsia="zh-CN"/>
              </w:rPr>
            </w:pPr>
            <w:r w:rsidRPr="005B0A88">
              <w:rPr>
                <w:rFonts w:cs="v4.2.0"/>
                <w:lang w:eastAsia="zh-CN"/>
              </w:rPr>
              <w:t>SR.1.1</w:t>
            </w:r>
            <w:r>
              <w:rPr>
                <w:rFonts w:cs="v4.2.0"/>
                <w:lang w:eastAsia="zh-CN"/>
              </w:rPr>
              <w:t xml:space="preserve"> </w:t>
            </w:r>
            <w:r w:rsidRPr="005B0A88">
              <w:rPr>
                <w:rFonts w:cs="v4.2.0"/>
                <w:lang w:eastAsia="zh-CN"/>
              </w:rPr>
              <w:t>TDD</w:t>
            </w:r>
          </w:p>
        </w:tc>
      </w:tr>
      <w:tr w:rsidR="006D2C1B" w:rsidRPr="005B0A88" w14:paraId="5A50A772" w14:textId="77777777" w:rsidTr="00116A5D">
        <w:trPr>
          <w:cantSplit/>
          <w:jc w:val="center"/>
          <w:trPrChange w:id="53" w:author="Anritsu" w:date="2022-01-24T12:13:00Z">
            <w:trPr>
              <w:cantSplit/>
              <w:jc w:val="center"/>
            </w:trPr>
          </w:trPrChange>
        </w:trPr>
        <w:tc>
          <w:tcPr>
            <w:tcW w:w="1949" w:type="dxa"/>
            <w:tcBorders>
              <w:top w:val="nil"/>
              <w:left w:val="single" w:sz="4" w:space="0" w:color="auto"/>
              <w:bottom w:val="single" w:sz="4" w:space="0" w:color="auto"/>
              <w:right w:val="single" w:sz="4" w:space="0" w:color="auto"/>
            </w:tcBorders>
            <w:tcPrChange w:id="54" w:author="Anritsu" w:date="2022-01-24T12:13:00Z">
              <w:tcPr>
                <w:tcW w:w="1949" w:type="dxa"/>
                <w:tcBorders>
                  <w:top w:val="nil"/>
                  <w:left w:val="single" w:sz="4" w:space="0" w:color="auto"/>
                  <w:bottom w:val="single" w:sz="4" w:space="0" w:color="auto"/>
                  <w:right w:val="single" w:sz="4" w:space="0" w:color="auto"/>
                </w:tcBorders>
              </w:tcPr>
            </w:tcPrChange>
          </w:tcPr>
          <w:p w14:paraId="10CA1F94" w14:textId="77777777" w:rsidR="006D2C1B" w:rsidRPr="005B0A88" w:rsidRDefault="006D2C1B" w:rsidP="004B0944">
            <w:pPr>
              <w:pStyle w:val="TAL"/>
              <w:keepNext w:val="0"/>
              <w:spacing w:line="254" w:lineRule="auto"/>
              <w:rPr>
                <w:lang w:eastAsia="zh-CN"/>
              </w:rPr>
            </w:pPr>
          </w:p>
        </w:tc>
        <w:tc>
          <w:tcPr>
            <w:tcW w:w="1793" w:type="dxa"/>
            <w:tcBorders>
              <w:top w:val="nil"/>
              <w:left w:val="single" w:sz="4" w:space="0" w:color="auto"/>
              <w:bottom w:val="single" w:sz="4" w:space="0" w:color="auto"/>
              <w:right w:val="single" w:sz="4" w:space="0" w:color="auto"/>
            </w:tcBorders>
            <w:tcPrChange w:id="55" w:author="Anritsu" w:date="2022-01-24T12:13:00Z">
              <w:tcPr>
                <w:tcW w:w="1793" w:type="dxa"/>
                <w:tcBorders>
                  <w:top w:val="nil"/>
                  <w:left w:val="single" w:sz="4" w:space="0" w:color="auto"/>
                  <w:bottom w:val="single" w:sz="4" w:space="0" w:color="auto"/>
                  <w:right w:val="single" w:sz="4" w:space="0" w:color="auto"/>
                </w:tcBorders>
              </w:tcPr>
            </w:tcPrChange>
          </w:tcPr>
          <w:p w14:paraId="352A3553" w14:textId="77777777" w:rsidR="006D2C1B" w:rsidRPr="005B0A88" w:rsidRDefault="006D2C1B" w:rsidP="004B0944">
            <w:pPr>
              <w:pStyle w:val="TAC"/>
              <w:keepNext w:val="0"/>
              <w:spacing w:line="254" w:lineRule="auto"/>
            </w:pPr>
          </w:p>
        </w:tc>
        <w:tc>
          <w:tcPr>
            <w:tcW w:w="1417" w:type="dxa"/>
            <w:tcBorders>
              <w:top w:val="single" w:sz="4" w:space="0" w:color="auto"/>
              <w:left w:val="single" w:sz="4" w:space="0" w:color="auto"/>
              <w:bottom w:val="single" w:sz="4" w:space="0" w:color="auto"/>
              <w:right w:val="single" w:sz="4" w:space="0" w:color="auto"/>
            </w:tcBorders>
            <w:hideMark/>
            <w:tcPrChange w:id="56" w:author="Anritsu" w:date="2022-01-24T12:13:00Z">
              <w:tcPr>
                <w:tcW w:w="1417" w:type="dxa"/>
                <w:tcBorders>
                  <w:top w:val="single" w:sz="4" w:space="0" w:color="auto"/>
                  <w:left w:val="single" w:sz="4" w:space="0" w:color="auto"/>
                  <w:bottom w:val="single" w:sz="4" w:space="0" w:color="auto"/>
                  <w:right w:val="single" w:sz="4" w:space="0" w:color="auto"/>
                </w:tcBorders>
                <w:hideMark/>
              </w:tcPr>
            </w:tcPrChange>
          </w:tcPr>
          <w:p w14:paraId="2F4C92B6" w14:textId="77777777" w:rsidR="006D2C1B" w:rsidRPr="005B0A88" w:rsidRDefault="006D2C1B" w:rsidP="004B0944">
            <w:pPr>
              <w:pStyle w:val="TAC"/>
              <w:keepNext w:val="0"/>
              <w:spacing w:line="254" w:lineRule="auto"/>
              <w:rPr>
                <w:rFonts w:cs="v4.2.0"/>
                <w:lang w:eastAsia="zh-CN"/>
              </w:rPr>
            </w:pPr>
            <w:r w:rsidRPr="005B0A88">
              <w:rPr>
                <w:rFonts w:cs="v4.2.0"/>
                <w:lang w:eastAsia="zh-CN"/>
              </w:rPr>
              <w:t>3</w:t>
            </w:r>
          </w:p>
        </w:tc>
        <w:tc>
          <w:tcPr>
            <w:tcW w:w="2759" w:type="dxa"/>
            <w:gridSpan w:val="3"/>
            <w:tcBorders>
              <w:top w:val="single" w:sz="4" w:space="0" w:color="auto"/>
              <w:left w:val="single" w:sz="4" w:space="0" w:color="auto"/>
              <w:bottom w:val="single" w:sz="4" w:space="0" w:color="auto"/>
              <w:right w:val="single" w:sz="4" w:space="0" w:color="auto"/>
            </w:tcBorders>
            <w:hideMark/>
            <w:tcPrChange w:id="57" w:author="Anritsu" w:date="2022-01-24T12:13:00Z">
              <w:tcPr>
                <w:tcW w:w="2742" w:type="dxa"/>
                <w:gridSpan w:val="3"/>
                <w:tcBorders>
                  <w:top w:val="single" w:sz="4" w:space="0" w:color="auto"/>
                  <w:left w:val="single" w:sz="4" w:space="0" w:color="auto"/>
                  <w:bottom w:val="single" w:sz="4" w:space="0" w:color="auto"/>
                  <w:right w:val="single" w:sz="4" w:space="0" w:color="auto"/>
                </w:tcBorders>
                <w:hideMark/>
              </w:tcPr>
            </w:tcPrChange>
          </w:tcPr>
          <w:p w14:paraId="27A516A0" w14:textId="77777777" w:rsidR="006D2C1B" w:rsidRPr="005B0A88" w:rsidRDefault="006D2C1B" w:rsidP="004B0944">
            <w:pPr>
              <w:pStyle w:val="TAC"/>
              <w:keepNext w:val="0"/>
              <w:spacing w:line="254" w:lineRule="auto"/>
              <w:rPr>
                <w:rFonts w:cs="v4.2.0"/>
                <w:lang w:eastAsia="zh-CN"/>
              </w:rPr>
            </w:pPr>
            <w:r w:rsidRPr="005B0A88">
              <w:rPr>
                <w:rFonts w:cs="v4.2.0"/>
                <w:lang w:eastAsia="zh-CN"/>
              </w:rPr>
              <w:t>SR.2.1</w:t>
            </w:r>
            <w:r>
              <w:rPr>
                <w:rFonts w:cs="v4.2.0"/>
                <w:lang w:eastAsia="zh-CN"/>
              </w:rPr>
              <w:t xml:space="preserve"> </w:t>
            </w:r>
            <w:r w:rsidRPr="005B0A88">
              <w:rPr>
                <w:rFonts w:cs="v4.2.0"/>
                <w:lang w:eastAsia="zh-CN"/>
              </w:rPr>
              <w:t>TDD</w:t>
            </w:r>
          </w:p>
        </w:tc>
        <w:tc>
          <w:tcPr>
            <w:tcW w:w="2402" w:type="dxa"/>
            <w:gridSpan w:val="3"/>
            <w:tcBorders>
              <w:top w:val="single" w:sz="4" w:space="0" w:color="auto"/>
              <w:left w:val="single" w:sz="4" w:space="0" w:color="auto"/>
              <w:bottom w:val="single" w:sz="4" w:space="0" w:color="auto"/>
              <w:right w:val="single" w:sz="4" w:space="0" w:color="auto"/>
            </w:tcBorders>
            <w:hideMark/>
            <w:tcPrChange w:id="58" w:author="Anritsu" w:date="2022-01-24T12:13:00Z">
              <w:tcPr>
                <w:tcW w:w="2419" w:type="dxa"/>
                <w:gridSpan w:val="4"/>
                <w:tcBorders>
                  <w:top w:val="single" w:sz="4" w:space="0" w:color="auto"/>
                  <w:left w:val="single" w:sz="4" w:space="0" w:color="auto"/>
                  <w:bottom w:val="single" w:sz="4" w:space="0" w:color="auto"/>
                  <w:right w:val="single" w:sz="4" w:space="0" w:color="auto"/>
                </w:tcBorders>
                <w:hideMark/>
              </w:tcPr>
            </w:tcPrChange>
          </w:tcPr>
          <w:p w14:paraId="0361CF0C" w14:textId="77777777" w:rsidR="006D2C1B" w:rsidRPr="005B0A88" w:rsidRDefault="006D2C1B" w:rsidP="004B0944">
            <w:pPr>
              <w:pStyle w:val="TAC"/>
              <w:keepNext w:val="0"/>
              <w:spacing w:line="254" w:lineRule="auto"/>
              <w:rPr>
                <w:rFonts w:cs="v4.2.0"/>
                <w:lang w:eastAsia="zh-CN"/>
              </w:rPr>
            </w:pPr>
            <w:r w:rsidRPr="005B0A88">
              <w:rPr>
                <w:rFonts w:cs="v4.2.0"/>
                <w:lang w:eastAsia="zh-CN"/>
              </w:rPr>
              <w:t>SR.2.1</w:t>
            </w:r>
            <w:r>
              <w:rPr>
                <w:rFonts w:cs="v4.2.0"/>
                <w:lang w:eastAsia="zh-CN"/>
              </w:rPr>
              <w:t xml:space="preserve"> </w:t>
            </w:r>
            <w:r w:rsidRPr="005B0A88">
              <w:rPr>
                <w:rFonts w:cs="v4.2.0"/>
                <w:lang w:eastAsia="zh-CN"/>
              </w:rPr>
              <w:t>TDD</w:t>
            </w:r>
          </w:p>
        </w:tc>
      </w:tr>
      <w:tr w:rsidR="006D2C1B" w:rsidRPr="005B0A88" w14:paraId="6BDE47AA" w14:textId="77777777" w:rsidTr="00116A5D">
        <w:trPr>
          <w:cantSplit/>
          <w:jc w:val="center"/>
          <w:trPrChange w:id="59" w:author="Anritsu" w:date="2022-01-24T12:13:00Z">
            <w:trPr>
              <w:cantSplit/>
              <w:jc w:val="center"/>
            </w:trPr>
          </w:trPrChange>
        </w:trPr>
        <w:tc>
          <w:tcPr>
            <w:tcW w:w="1949" w:type="dxa"/>
            <w:tcBorders>
              <w:top w:val="single" w:sz="4" w:space="0" w:color="auto"/>
              <w:left w:val="single" w:sz="4" w:space="0" w:color="auto"/>
              <w:bottom w:val="nil"/>
              <w:right w:val="single" w:sz="4" w:space="0" w:color="auto"/>
            </w:tcBorders>
            <w:hideMark/>
            <w:tcPrChange w:id="60" w:author="Anritsu" w:date="2022-01-24T12:13:00Z">
              <w:tcPr>
                <w:tcW w:w="1949" w:type="dxa"/>
                <w:tcBorders>
                  <w:top w:val="single" w:sz="4" w:space="0" w:color="auto"/>
                  <w:left w:val="single" w:sz="4" w:space="0" w:color="auto"/>
                  <w:bottom w:val="nil"/>
                  <w:right w:val="single" w:sz="4" w:space="0" w:color="auto"/>
                </w:tcBorders>
                <w:hideMark/>
              </w:tcPr>
            </w:tcPrChange>
          </w:tcPr>
          <w:p w14:paraId="6334A112" w14:textId="77777777" w:rsidR="006D2C1B" w:rsidRPr="005B0A88" w:rsidRDefault="006D2C1B" w:rsidP="004B0944">
            <w:pPr>
              <w:pStyle w:val="TAL"/>
              <w:keepNext w:val="0"/>
              <w:spacing w:line="254" w:lineRule="auto"/>
              <w:rPr>
                <w:lang w:eastAsia="zh-CN"/>
              </w:rPr>
            </w:pPr>
            <w:r w:rsidRPr="005B0A88">
              <w:t>RMSI</w:t>
            </w:r>
            <w:r>
              <w:t xml:space="preserve"> </w:t>
            </w:r>
            <w:r w:rsidRPr="005B0A88">
              <w:t>CORESET</w:t>
            </w:r>
          </w:p>
        </w:tc>
        <w:tc>
          <w:tcPr>
            <w:tcW w:w="1793" w:type="dxa"/>
            <w:tcBorders>
              <w:top w:val="single" w:sz="4" w:space="0" w:color="auto"/>
              <w:left w:val="single" w:sz="4" w:space="0" w:color="auto"/>
              <w:bottom w:val="nil"/>
              <w:right w:val="single" w:sz="4" w:space="0" w:color="auto"/>
            </w:tcBorders>
            <w:tcPrChange w:id="61" w:author="Anritsu" w:date="2022-01-24T12:13:00Z">
              <w:tcPr>
                <w:tcW w:w="1793" w:type="dxa"/>
                <w:tcBorders>
                  <w:top w:val="single" w:sz="4" w:space="0" w:color="auto"/>
                  <w:left w:val="single" w:sz="4" w:space="0" w:color="auto"/>
                  <w:bottom w:val="nil"/>
                  <w:right w:val="single" w:sz="4" w:space="0" w:color="auto"/>
                </w:tcBorders>
              </w:tcPr>
            </w:tcPrChange>
          </w:tcPr>
          <w:p w14:paraId="75141583" w14:textId="77777777" w:rsidR="006D2C1B" w:rsidRPr="005B0A88" w:rsidRDefault="006D2C1B" w:rsidP="004B0944">
            <w:pPr>
              <w:pStyle w:val="TAC"/>
              <w:keepNext w:val="0"/>
              <w:spacing w:line="254" w:lineRule="auto"/>
            </w:pPr>
          </w:p>
        </w:tc>
        <w:tc>
          <w:tcPr>
            <w:tcW w:w="1417" w:type="dxa"/>
            <w:tcBorders>
              <w:top w:val="single" w:sz="4" w:space="0" w:color="auto"/>
              <w:left w:val="single" w:sz="4" w:space="0" w:color="auto"/>
              <w:bottom w:val="single" w:sz="4" w:space="0" w:color="auto"/>
              <w:right w:val="single" w:sz="4" w:space="0" w:color="auto"/>
            </w:tcBorders>
            <w:hideMark/>
            <w:tcPrChange w:id="62" w:author="Anritsu" w:date="2022-01-24T12:13:00Z">
              <w:tcPr>
                <w:tcW w:w="1417" w:type="dxa"/>
                <w:tcBorders>
                  <w:top w:val="single" w:sz="4" w:space="0" w:color="auto"/>
                  <w:left w:val="single" w:sz="4" w:space="0" w:color="auto"/>
                  <w:bottom w:val="single" w:sz="4" w:space="0" w:color="auto"/>
                  <w:right w:val="single" w:sz="4" w:space="0" w:color="auto"/>
                </w:tcBorders>
                <w:hideMark/>
              </w:tcPr>
            </w:tcPrChange>
          </w:tcPr>
          <w:p w14:paraId="1E8A4AF6" w14:textId="77777777" w:rsidR="006D2C1B" w:rsidRPr="005B0A88" w:rsidRDefault="006D2C1B" w:rsidP="004B0944">
            <w:pPr>
              <w:pStyle w:val="TAC"/>
              <w:keepNext w:val="0"/>
              <w:spacing w:line="254" w:lineRule="auto"/>
              <w:rPr>
                <w:rFonts w:cs="v4.2.0"/>
                <w:lang w:eastAsia="zh-CN"/>
              </w:rPr>
            </w:pPr>
            <w:r w:rsidRPr="005B0A88">
              <w:rPr>
                <w:rFonts w:cs="v4.2.0"/>
                <w:lang w:eastAsia="zh-CN"/>
              </w:rPr>
              <w:t>1</w:t>
            </w:r>
          </w:p>
        </w:tc>
        <w:tc>
          <w:tcPr>
            <w:tcW w:w="2759" w:type="dxa"/>
            <w:gridSpan w:val="3"/>
            <w:tcBorders>
              <w:top w:val="single" w:sz="4" w:space="0" w:color="auto"/>
              <w:left w:val="single" w:sz="4" w:space="0" w:color="auto"/>
              <w:bottom w:val="single" w:sz="4" w:space="0" w:color="auto"/>
              <w:right w:val="single" w:sz="4" w:space="0" w:color="auto"/>
            </w:tcBorders>
            <w:hideMark/>
            <w:tcPrChange w:id="63" w:author="Anritsu" w:date="2022-01-24T12:13:00Z">
              <w:tcPr>
                <w:tcW w:w="2742" w:type="dxa"/>
                <w:gridSpan w:val="3"/>
                <w:tcBorders>
                  <w:top w:val="single" w:sz="4" w:space="0" w:color="auto"/>
                  <w:left w:val="single" w:sz="4" w:space="0" w:color="auto"/>
                  <w:bottom w:val="single" w:sz="4" w:space="0" w:color="auto"/>
                  <w:right w:val="single" w:sz="4" w:space="0" w:color="auto"/>
                </w:tcBorders>
                <w:hideMark/>
              </w:tcPr>
            </w:tcPrChange>
          </w:tcPr>
          <w:p w14:paraId="3A6A8952" w14:textId="77777777" w:rsidR="006D2C1B" w:rsidRPr="005B0A88" w:rsidRDefault="006D2C1B" w:rsidP="004B0944">
            <w:pPr>
              <w:pStyle w:val="TAC"/>
              <w:keepNext w:val="0"/>
              <w:spacing w:line="254" w:lineRule="auto"/>
              <w:rPr>
                <w:rFonts w:cs="v4.2.0"/>
                <w:lang w:eastAsia="zh-CN"/>
              </w:rPr>
            </w:pPr>
            <w:r w:rsidRPr="005B0A88">
              <w:rPr>
                <w:rFonts w:cs="v4.2.0"/>
                <w:lang w:eastAsia="zh-CN"/>
              </w:rPr>
              <w:t>CR.1.1</w:t>
            </w:r>
            <w:r>
              <w:rPr>
                <w:rFonts w:cs="v4.2.0"/>
                <w:lang w:eastAsia="zh-CN"/>
              </w:rPr>
              <w:t xml:space="preserve"> </w:t>
            </w:r>
            <w:r w:rsidRPr="005B0A88">
              <w:rPr>
                <w:rFonts w:cs="v4.2.0"/>
                <w:lang w:eastAsia="zh-CN"/>
              </w:rPr>
              <w:t>FDD</w:t>
            </w:r>
          </w:p>
        </w:tc>
        <w:tc>
          <w:tcPr>
            <w:tcW w:w="2402" w:type="dxa"/>
            <w:gridSpan w:val="3"/>
            <w:tcBorders>
              <w:top w:val="single" w:sz="4" w:space="0" w:color="auto"/>
              <w:left w:val="single" w:sz="4" w:space="0" w:color="auto"/>
              <w:bottom w:val="single" w:sz="4" w:space="0" w:color="auto"/>
              <w:right w:val="single" w:sz="4" w:space="0" w:color="auto"/>
            </w:tcBorders>
            <w:hideMark/>
            <w:tcPrChange w:id="64" w:author="Anritsu" w:date="2022-01-24T12:13:00Z">
              <w:tcPr>
                <w:tcW w:w="2419" w:type="dxa"/>
                <w:gridSpan w:val="4"/>
                <w:tcBorders>
                  <w:top w:val="single" w:sz="4" w:space="0" w:color="auto"/>
                  <w:left w:val="single" w:sz="4" w:space="0" w:color="auto"/>
                  <w:bottom w:val="single" w:sz="4" w:space="0" w:color="auto"/>
                  <w:right w:val="single" w:sz="4" w:space="0" w:color="auto"/>
                </w:tcBorders>
                <w:hideMark/>
              </w:tcPr>
            </w:tcPrChange>
          </w:tcPr>
          <w:p w14:paraId="2422F358" w14:textId="77777777" w:rsidR="006D2C1B" w:rsidRPr="005B0A88" w:rsidRDefault="006D2C1B" w:rsidP="004B0944">
            <w:pPr>
              <w:pStyle w:val="TAC"/>
              <w:keepNext w:val="0"/>
              <w:spacing w:line="254" w:lineRule="auto"/>
              <w:rPr>
                <w:rFonts w:cs="v4.2.0"/>
                <w:lang w:eastAsia="zh-CN"/>
              </w:rPr>
            </w:pPr>
            <w:r w:rsidRPr="005B0A88">
              <w:rPr>
                <w:rFonts w:cs="v4.2.0"/>
                <w:lang w:eastAsia="zh-CN"/>
              </w:rPr>
              <w:t>CR.1.1</w:t>
            </w:r>
            <w:r>
              <w:rPr>
                <w:rFonts w:cs="v4.2.0"/>
                <w:lang w:eastAsia="zh-CN"/>
              </w:rPr>
              <w:t xml:space="preserve"> </w:t>
            </w:r>
            <w:r w:rsidRPr="005B0A88">
              <w:rPr>
                <w:rFonts w:cs="v4.2.0"/>
                <w:lang w:eastAsia="zh-CN"/>
              </w:rPr>
              <w:t>FDD</w:t>
            </w:r>
          </w:p>
        </w:tc>
      </w:tr>
      <w:tr w:rsidR="006D2C1B" w:rsidRPr="005B0A88" w14:paraId="7A655D65" w14:textId="77777777" w:rsidTr="00116A5D">
        <w:trPr>
          <w:cantSplit/>
          <w:jc w:val="center"/>
          <w:trPrChange w:id="65" w:author="Anritsu" w:date="2022-01-24T12:13:00Z">
            <w:trPr>
              <w:cantSplit/>
              <w:jc w:val="center"/>
            </w:trPr>
          </w:trPrChange>
        </w:trPr>
        <w:tc>
          <w:tcPr>
            <w:tcW w:w="1949" w:type="dxa"/>
            <w:tcBorders>
              <w:top w:val="nil"/>
              <w:left w:val="single" w:sz="4" w:space="0" w:color="auto"/>
              <w:bottom w:val="nil"/>
              <w:right w:val="single" w:sz="4" w:space="0" w:color="auto"/>
            </w:tcBorders>
            <w:hideMark/>
            <w:tcPrChange w:id="66" w:author="Anritsu" w:date="2022-01-24T12:13:00Z">
              <w:tcPr>
                <w:tcW w:w="1949" w:type="dxa"/>
                <w:tcBorders>
                  <w:top w:val="nil"/>
                  <w:left w:val="single" w:sz="4" w:space="0" w:color="auto"/>
                  <w:bottom w:val="nil"/>
                  <w:right w:val="single" w:sz="4" w:space="0" w:color="auto"/>
                </w:tcBorders>
                <w:hideMark/>
              </w:tcPr>
            </w:tcPrChange>
          </w:tcPr>
          <w:p w14:paraId="497036A6" w14:textId="77777777" w:rsidR="006D2C1B" w:rsidRPr="005B0A88" w:rsidRDefault="006D2C1B" w:rsidP="004B0944">
            <w:pPr>
              <w:pStyle w:val="TAL"/>
              <w:keepNext w:val="0"/>
              <w:spacing w:line="254" w:lineRule="auto"/>
              <w:rPr>
                <w:lang w:eastAsia="zh-CN"/>
              </w:rPr>
            </w:pPr>
            <w:r w:rsidRPr="005B0A88">
              <w:t>RMC</w:t>
            </w:r>
            <w:r>
              <w:t xml:space="preserve"> </w:t>
            </w:r>
            <w:r w:rsidRPr="005B0A88">
              <w:t>configuration</w:t>
            </w:r>
          </w:p>
        </w:tc>
        <w:tc>
          <w:tcPr>
            <w:tcW w:w="1793" w:type="dxa"/>
            <w:tcBorders>
              <w:top w:val="nil"/>
              <w:left w:val="single" w:sz="4" w:space="0" w:color="auto"/>
              <w:bottom w:val="nil"/>
              <w:right w:val="single" w:sz="4" w:space="0" w:color="auto"/>
            </w:tcBorders>
            <w:tcPrChange w:id="67" w:author="Anritsu" w:date="2022-01-24T12:13:00Z">
              <w:tcPr>
                <w:tcW w:w="1793" w:type="dxa"/>
                <w:tcBorders>
                  <w:top w:val="nil"/>
                  <w:left w:val="single" w:sz="4" w:space="0" w:color="auto"/>
                  <w:bottom w:val="nil"/>
                  <w:right w:val="single" w:sz="4" w:space="0" w:color="auto"/>
                </w:tcBorders>
              </w:tcPr>
            </w:tcPrChange>
          </w:tcPr>
          <w:p w14:paraId="70ED5BBD" w14:textId="77777777" w:rsidR="006D2C1B" w:rsidRPr="005B0A88" w:rsidRDefault="006D2C1B" w:rsidP="004B0944">
            <w:pPr>
              <w:pStyle w:val="TAC"/>
              <w:keepNext w:val="0"/>
              <w:spacing w:line="254" w:lineRule="auto"/>
            </w:pPr>
          </w:p>
        </w:tc>
        <w:tc>
          <w:tcPr>
            <w:tcW w:w="1417" w:type="dxa"/>
            <w:tcBorders>
              <w:top w:val="single" w:sz="4" w:space="0" w:color="auto"/>
              <w:left w:val="single" w:sz="4" w:space="0" w:color="auto"/>
              <w:bottom w:val="single" w:sz="4" w:space="0" w:color="auto"/>
              <w:right w:val="single" w:sz="4" w:space="0" w:color="auto"/>
            </w:tcBorders>
            <w:hideMark/>
            <w:tcPrChange w:id="68" w:author="Anritsu" w:date="2022-01-24T12:13:00Z">
              <w:tcPr>
                <w:tcW w:w="1417" w:type="dxa"/>
                <w:tcBorders>
                  <w:top w:val="single" w:sz="4" w:space="0" w:color="auto"/>
                  <w:left w:val="single" w:sz="4" w:space="0" w:color="auto"/>
                  <w:bottom w:val="single" w:sz="4" w:space="0" w:color="auto"/>
                  <w:right w:val="single" w:sz="4" w:space="0" w:color="auto"/>
                </w:tcBorders>
                <w:hideMark/>
              </w:tcPr>
            </w:tcPrChange>
          </w:tcPr>
          <w:p w14:paraId="5CE54EE7" w14:textId="77777777" w:rsidR="006D2C1B" w:rsidRPr="005B0A88" w:rsidRDefault="006D2C1B" w:rsidP="004B0944">
            <w:pPr>
              <w:pStyle w:val="TAC"/>
              <w:keepNext w:val="0"/>
              <w:spacing w:line="254" w:lineRule="auto"/>
              <w:rPr>
                <w:rFonts w:cs="v4.2.0"/>
                <w:lang w:eastAsia="zh-CN"/>
              </w:rPr>
            </w:pPr>
            <w:r w:rsidRPr="005B0A88">
              <w:rPr>
                <w:rFonts w:cs="v4.2.0"/>
                <w:lang w:eastAsia="zh-CN"/>
              </w:rPr>
              <w:t>2</w:t>
            </w:r>
          </w:p>
        </w:tc>
        <w:tc>
          <w:tcPr>
            <w:tcW w:w="2759" w:type="dxa"/>
            <w:gridSpan w:val="3"/>
            <w:tcBorders>
              <w:top w:val="single" w:sz="4" w:space="0" w:color="auto"/>
              <w:left w:val="single" w:sz="4" w:space="0" w:color="auto"/>
              <w:bottom w:val="single" w:sz="4" w:space="0" w:color="auto"/>
              <w:right w:val="single" w:sz="4" w:space="0" w:color="auto"/>
            </w:tcBorders>
            <w:hideMark/>
            <w:tcPrChange w:id="69" w:author="Anritsu" w:date="2022-01-24T12:13:00Z">
              <w:tcPr>
                <w:tcW w:w="2742" w:type="dxa"/>
                <w:gridSpan w:val="3"/>
                <w:tcBorders>
                  <w:top w:val="single" w:sz="4" w:space="0" w:color="auto"/>
                  <w:left w:val="single" w:sz="4" w:space="0" w:color="auto"/>
                  <w:bottom w:val="single" w:sz="4" w:space="0" w:color="auto"/>
                  <w:right w:val="single" w:sz="4" w:space="0" w:color="auto"/>
                </w:tcBorders>
                <w:hideMark/>
              </w:tcPr>
            </w:tcPrChange>
          </w:tcPr>
          <w:p w14:paraId="6410EDD3" w14:textId="77777777" w:rsidR="006D2C1B" w:rsidRPr="005B0A88" w:rsidRDefault="006D2C1B" w:rsidP="004B0944">
            <w:pPr>
              <w:pStyle w:val="TAC"/>
              <w:keepNext w:val="0"/>
              <w:spacing w:line="254" w:lineRule="auto"/>
              <w:rPr>
                <w:rFonts w:cs="v4.2.0"/>
                <w:lang w:eastAsia="zh-CN"/>
              </w:rPr>
            </w:pPr>
            <w:r w:rsidRPr="005B0A88">
              <w:rPr>
                <w:rFonts w:cs="v4.2.0"/>
                <w:lang w:eastAsia="zh-CN"/>
              </w:rPr>
              <w:t>CR.1.1</w:t>
            </w:r>
            <w:r>
              <w:rPr>
                <w:rFonts w:cs="v4.2.0"/>
                <w:lang w:eastAsia="zh-CN"/>
              </w:rPr>
              <w:t xml:space="preserve"> </w:t>
            </w:r>
            <w:r w:rsidRPr="005B0A88">
              <w:rPr>
                <w:rFonts w:cs="v4.2.0"/>
                <w:lang w:eastAsia="zh-CN"/>
              </w:rPr>
              <w:t>TDD</w:t>
            </w:r>
          </w:p>
        </w:tc>
        <w:tc>
          <w:tcPr>
            <w:tcW w:w="2402" w:type="dxa"/>
            <w:gridSpan w:val="3"/>
            <w:tcBorders>
              <w:top w:val="single" w:sz="4" w:space="0" w:color="auto"/>
              <w:left w:val="single" w:sz="4" w:space="0" w:color="auto"/>
              <w:bottom w:val="single" w:sz="4" w:space="0" w:color="auto"/>
              <w:right w:val="single" w:sz="4" w:space="0" w:color="auto"/>
            </w:tcBorders>
            <w:hideMark/>
            <w:tcPrChange w:id="70" w:author="Anritsu" w:date="2022-01-24T12:13:00Z">
              <w:tcPr>
                <w:tcW w:w="2419" w:type="dxa"/>
                <w:gridSpan w:val="4"/>
                <w:tcBorders>
                  <w:top w:val="single" w:sz="4" w:space="0" w:color="auto"/>
                  <w:left w:val="single" w:sz="4" w:space="0" w:color="auto"/>
                  <w:bottom w:val="single" w:sz="4" w:space="0" w:color="auto"/>
                  <w:right w:val="single" w:sz="4" w:space="0" w:color="auto"/>
                </w:tcBorders>
                <w:hideMark/>
              </w:tcPr>
            </w:tcPrChange>
          </w:tcPr>
          <w:p w14:paraId="7880A5CB" w14:textId="77777777" w:rsidR="006D2C1B" w:rsidRPr="005B0A88" w:rsidRDefault="006D2C1B" w:rsidP="004B0944">
            <w:pPr>
              <w:pStyle w:val="TAC"/>
              <w:keepNext w:val="0"/>
              <w:spacing w:line="254" w:lineRule="auto"/>
              <w:rPr>
                <w:rFonts w:cs="v4.2.0"/>
                <w:lang w:eastAsia="zh-CN"/>
              </w:rPr>
            </w:pPr>
            <w:r w:rsidRPr="005B0A88">
              <w:rPr>
                <w:rFonts w:cs="v4.2.0"/>
                <w:lang w:eastAsia="zh-CN"/>
              </w:rPr>
              <w:t>CR.1.1</w:t>
            </w:r>
            <w:r>
              <w:rPr>
                <w:rFonts w:cs="v4.2.0"/>
                <w:lang w:eastAsia="zh-CN"/>
              </w:rPr>
              <w:t xml:space="preserve"> </w:t>
            </w:r>
            <w:r w:rsidRPr="005B0A88">
              <w:rPr>
                <w:rFonts w:cs="v4.2.0"/>
                <w:lang w:eastAsia="zh-CN"/>
              </w:rPr>
              <w:t>TDD</w:t>
            </w:r>
          </w:p>
        </w:tc>
      </w:tr>
      <w:tr w:rsidR="006D2C1B" w:rsidRPr="005B0A88" w14:paraId="1B04070D" w14:textId="77777777" w:rsidTr="00116A5D">
        <w:trPr>
          <w:cantSplit/>
          <w:jc w:val="center"/>
          <w:trPrChange w:id="71" w:author="Anritsu" w:date="2022-01-24T12:13:00Z">
            <w:trPr>
              <w:cantSplit/>
              <w:jc w:val="center"/>
            </w:trPr>
          </w:trPrChange>
        </w:trPr>
        <w:tc>
          <w:tcPr>
            <w:tcW w:w="1949" w:type="dxa"/>
            <w:tcBorders>
              <w:top w:val="nil"/>
              <w:left w:val="single" w:sz="4" w:space="0" w:color="auto"/>
              <w:bottom w:val="single" w:sz="4" w:space="0" w:color="auto"/>
              <w:right w:val="single" w:sz="4" w:space="0" w:color="auto"/>
            </w:tcBorders>
            <w:tcPrChange w:id="72" w:author="Anritsu" w:date="2022-01-24T12:13:00Z">
              <w:tcPr>
                <w:tcW w:w="1949" w:type="dxa"/>
                <w:tcBorders>
                  <w:top w:val="nil"/>
                  <w:left w:val="single" w:sz="4" w:space="0" w:color="auto"/>
                  <w:bottom w:val="single" w:sz="4" w:space="0" w:color="auto"/>
                  <w:right w:val="single" w:sz="4" w:space="0" w:color="auto"/>
                </w:tcBorders>
              </w:tcPr>
            </w:tcPrChange>
          </w:tcPr>
          <w:p w14:paraId="1DBCE740" w14:textId="77777777" w:rsidR="006D2C1B" w:rsidRPr="005B0A88" w:rsidRDefault="006D2C1B" w:rsidP="004B0944">
            <w:pPr>
              <w:pStyle w:val="TAL"/>
              <w:keepNext w:val="0"/>
              <w:spacing w:line="254" w:lineRule="auto"/>
              <w:rPr>
                <w:lang w:eastAsia="zh-CN"/>
              </w:rPr>
            </w:pPr>
          </w:p>
        </w:tc>
        <w:tc>
          <w:tcPr>
            <w:tcW w:w="1793" w:type="dxa"/>
            <w:tcBorders>
              <w:top w:val="nil"/>
              <w:left w:val="single" w:sz="4" w:space="0" w:color="auto"/>
              <w:bottom w:val="single" w:sz="4" w:space="0" w:color="auto"/>
              <w:right w:val="single" w:sz="4" w:space="0" w:color="auto"/>
            </w:tcBorders>
            <w:tcPrChange w:id="73" w:author="Anritsu" w:date="2022-01-24T12:13:00Z">
              <w:tcPr>
                <w:tcW w:w="1793" w:type="dxa"/>
                <w:tcBorders>
                  <w:top w:val="nil"/>
                  <w:left w:val="single" w:sz="4" w:space="0" w:color="auto"/>
                  <w:bottom w:val="single" w:sz="4" w:space="0" w:color="auto"/>
                  <w:right w:val="single" w:sz="4" w:space="0" w:color="auto"/>
                </w:tcBorders>
              </w:tcPr>
            </w:tcPrChange>
          </w:tcPr>
          <w:p w14:paraId="730049F4" w14:textId="77777777" w:rsidR="006D2C1B" w:rsidRPr="005B0A88" w:rsidRDefault="006D2C1B" w:rsidP="004B0944">
            <w:pPr>
              <w:pStyle w:val="TAC"/>
              <w:keepNext w:val="0"/>
              <w:spacing w:line="254" w:lineRule="auto"/>
            </w:pPr>
          </w:p>
        </w:tc>
        <w:tc>
          <w:tcPr>
            <w:tcW w:w="1417" w:type="dxa"/>
            <w:tcBorders>
              <w:top w:val="single" w:sz="4" w:space="0" w:color="auto"/>
              <w:left w:val="single" w:sz="4" w:space="0" w:color="auto"/>
              <w:bottom w:val="single" w:sz="4" w:space="0" w:color="auto"/>
              <w:right w:val="single" w:sz="4" w:space="0" w:color="auto"/>
            </w:tcBorders>
            <w:hideMark/>
            <w:tcPrChange w:id="74" w:author="Anritsu" w:date="2022-01-24T12:13:00Z">
              <w:tcPr>
                <w:tcW w:w="1417" w:type="dxa"/>
                <w:tcBorders>
                  <w:top w:val="single" w:sz="4" w:space="0" w:color="auto"/>
                  <w:left w:val="single" w:sz="4" w:space="0" w:color="auto"/>
                  <w:bottom w:val="single" w:sz="4" w:space="0" w:color="auto"/>
                  <w:right w:val="single" w:sz="4" w:space="0" w:color="auto"/>
                </w:tcBorders>
                <w:hideMark/>
              </w:tcPr>
            </w:tcPrChange>
          </w:tcPr>
          <w:p w14:paraId="6D220F52" w14:textId="77777777" w:rsidR="006D2C1B" w:rsidRPr="005B0A88" w:rsidRDefault="006D2C1B" w:rsidP="004B0944">
            <w:pPr>
              <w:pStyle w:val="TAC"/>
              <w:keepNext w:val="0"/>
              <w:spacing w:line="254" w:lineRule="auto"/>
              <w:rPr>
                <w:rFonts w:cs="v4.2.0"/>
                <w:lang w:eastAsia="zh-CN"/>
              </w:rPr>
            </w:pPr>
            <w:r w:rsidRPr="005B0A88">
              <w:rPr>
                <w:rFonts w:cs="v4.2.0"/>
                <w:lang w:eastAsia="zh-CN"/>
              </w:rPr>
              <w:t>3</w:t>
            </w:r>
          </w:p>
        </w:tc>
        <w:tc>
          <w:tcPr>
            <w:tcW w:w="2759" w:type="dxa"/>
            <w:gridSpan w:val="3"/>
            <w:tcBorders>
              <w:top w:val="single" w:sz="4" w:space="0" w:color="auto"/>
              <w:left w:val="single" w:sz="4" w:space="0" w:color="auto"/>
              <w:bottom w:val="single" w:sz="4" w:space="0" w:color="auto"/>
              <w:right w:val="single" w:sz="4" w:space="0" w:color="auto"/>
            </w:tcBorders>
            <w:hideMark/>
            <w:tcPrChange w:id="75" w:author="Anritsu" w:date="2022-01-24T12:13:00Z">
              <w:tcPr>
                <w:tcW w:w="2742" w:type="dxa"/>
                <w:gridSpan w:val="3"/>
                <w:tcBorders>
                  <w:top w:val="single" w:sz="4" w:space="0" w:color="auto"/>
                  <w:left w:val="single" w:sz="4" w:space="0" w:color="auto"/>
                  <w:bottom w:val="single" w:sz="4" w:space="0" w:color="auto"/>
                  <w:right w:val="single" w:sz="4" w:space="0" w:color="auto"/>
                </w:tcBorders>
                <w:hideMark/>
              </w:tcPr>
            </w:tcPrChange>
          </w:tcPr>
          <w:p w14:paraId="4EB2BC64" w14:textId="77777777" w:rsidR="006D2C1B" w:rsidRPr="005B0A88" w:rsidRDefault="006D2C1B" w:rsidP="004B0944">
            <w:pPr>
              <w:pStyle w:val="TAC"/>
              <w:keepNext w:val="0"/>
              <w:spacing w:line="254" w:lineRule="auto"/>
              <w:rPr>
                <w:rFonts w:cs="v4.2.0"/>
                <w:lang w:eastAsia="zh-CN"/>
              </w:rPr>
            </w:pPr>
            <w:r w:rsidRPr="005B0A88">
              <w:rPr>
                <w:rFonts w:cs="v4.2.0"/>
                <w:lang w:eastAsia="zh-CN"/>
              </w:rPr>
              <w:t>CR.2.1</w:t>
            </w:r>
            <w:r>
              <w:rPr>
                <w:rFonts w:cs="v4.2.0"/>
                <w:lang w:eastAsia="zh-CN"/>
              </w:rPr>
              <w:t xml:space="preserve"> </w:t>
            </w:r>
            <w:r w:rsidRPr="005B0A88">
              <w:rPr>
                <w:rFonts w:cs="v4.2.0"/>
                <w:lang w:eastAsia="zh-CN"/>
              </w:rPr>
              <w:t>TDD</w:t>
            </w:r>
          </w:p>
        </w:tc>
        <w:tc>
          <w:tcPr>
            <w:tcW w:w="2402" w:type="dxa"/>
            <w:gridSpan w:val="3"/>
            <w:tcBorders>
              <w:top w:val="single" w:sz="4" w:space="0" w:color="auto"/>
              <w:left w:val="single" w:sz="4" w:space="0" w:color="auto"/>
              <w:bottom w:val="single" w:sz="4" w:space="0" w:color="auto"/>
              <w:right w:val="single" w:sz="4" w:space="0" w:color="auto"/>
            </w:tcBorders>
            <w:hideMark/>
            <w:tcPrChange w:id="76" w:author="Anritsu" w:date="2022-01-24T12:13:00Z">
              <w:tcPr>
                <w:tcW w:w="2419" w:type="dxa"/>
                <w:gridSpan w:val="4"/>
                <w:tcBorders>
                  <w:top w:val="single" w:sz="4" w:space="0" w:color="auto"/>
                  <w:left w:val="single" w:sz="4" w:space="0" w:color="auto"/>
                  <w:bottom w:val="single" w:sz="4" w:space="0" w:color="auto"/>
                  <w:right w:val="single" w:sz="4" w:space="0" w:color="auto"/>
                </w:tcBorders>
                <w:hideMark/>
              </w:tcPr>
            </w:tcPrChange>
          </w:tcPr>
          <w:p w14:paraId="39F22F0E" w14:textId="77777777" w:rsidR="006D2C1B" w:rsidRPr="005B0A88" w:rsidRDefault="006D2C1B" w:rsidP="004B0944">
            <w:pPr>
              <w:pStyle w:val="TAC"/>
              <w:keepNext w:val="0"/>
              <w:spacing w:line="254" w:lineRule="auto"/>
              <w:rPr>
                <w:rFonts w:cs="v4.2.0"/>
                <w:lang w:eastAsia="zh-CN"/>
              </w:rPr>
            </w:pPr>
            <w:r w:rsidRPr="005B0A88">
              <w:rPr>
                <w:rFonts w:cs="v4.2.0"/>
                <w:lang w:eastAsia="zh-CN"/>
              </w:rPr>
              <w:t>CR.2.1</w:t>
            </w:r>
            <w:r>
              <w:rPr>
                <w:rFonts w:cs="v4.2.0"/>
                <w:lang w:eastAsia="zh-CN"/>
              </w:rPr>
              <w:t xml:space="preserve"> </w:t>
            </w:r>
            <w:r w:rsidRPr="005B0A88">
              <w:rPr>
                <w:rFonts w:cs="v4.2.0"/>
                <w:lang w:eastAsia="zh-CN"/>
              </w:rPr>
              <w:t>TDD</w:t>
            </w:r>
          </w:p>
        </w:tc>
      </w:tr>
      <w:tr w:rsidR="006D2C1B" w:rsidRPr="005B0A88" w14:paraId="3A606EB5" w14:textId="77777777" w:rsidTr="00116A5D">
        <w:trPr>
          <w:cantSplit/>
          <w:jc w:val="center"/>
          <w:trPrChange w:id="77" w:author="Anritsu" w:date="2022-01-24T12:13:00Z">
            <w:trPr>
              <w:cantSplit/>
              <w:jc w:val="center"/>
            </w:trPr>
          </w:trPrChange>
        </w:trPr>
        <w:tc>
          <w:tcPr>
            <w:tcW w:w="1949" w:type="dxa"/>
            <w:tcBorders>
              <w:top w:val="single" w:sz="4" w:space="0" w:color="auto"/>
              <w:left w:val="single" w:sz="4" w:space="0" w:color="auto"/>
              <w:bottom w:val="nil"/>
              <w:right w:val="single" w:sz="4" w:space="0" w:color="auto"/>
            </w:tcBorders>
            <w:hideMark/>
            <w:tcPrChange w:id="78" w:author="Anritsu" w:date="2022-01-24T12:13:00Z">
              <w:tcPr>
                <w:tcW w:w="1949" w:type="dxa"/>
                <w:tcBorders>
                  <w:top w:val="single" w:sz="4" w:space="0" w:color="auto"/>
                  <w:left w:val="single" w:sz="4" w:space="0" w:color="auto"/>
                  <w:bottom w:val="nil"/>
                  <w:right w:val="single" w:sz="4" w:space="0" w:color="auto"/>
                </w:tcBorders>
                <w:hideMark/>
              </w:tcPr>
            </w:tcPrChange>
          </w:tcPr>
          <w:p w14:paraId="048F44D5" w14:textId="77777777" w:rsidR="006D2C1B" w:rsidRPr="005B0A88" w:rsidRDefault="006D2C1B" w:rsidP="004B0944">
            <w:pPr>
              <w:pStyle w:val="TAL"/>
              <w:keepNext w:val="0"/>
              <w:spacing w:line="254" w:lineRule="auto"/>
              <w:rPr>
                <w:lang w:eastAsia="zh-CN"/>
              </w:rPr>
            </w:pPr>
            <w:r w:rsidRPr="005B0A88">
              <w:t>Dedicated</w:t>
            </w:r>
            <w:r>
              <w:t xml:space="preserve"> </w:t>
            </w:r>
            <w:r w:rsidRPr="005B0A88">
              <w:t>CORESET</w:t>
            </w:r>
          </w:p>
        </w:tc>
        <w:tc>
          <w:tcPr>
            <w:tcW w:w="1793" w:type="dxa"/>
            <w:tcBorders>
              <w:top w:val="single" w:sz="4" w:space="0" w:color="auto"/>
              <w:left w:val="single" w:sz="4" w:space="0" w:color="auto"/>
              <w:bottom w:val="nil"/>
              <w:right w:val="single" w:sz="4" w:space="0" w:color="auto"/>
            </w:tcBorders>
            <w:tcPrChange w:id="79" w:author="Anritsu" w:date="2022-01-24T12:13:00Z">
              <w:tcPr>
                <w:tcW w:w="1793" w:type="dxa"/>
                <w:tcBorders>
                  <w:top w:val="single" w:sz="4" w:space="0" w:color="auto"/>
                  <w:left w:val="single" w:sz="4" w:space="0" w:color="auto"/>
                  <w:bottom w:val="nil"/>
                  <w:right w:val="single" w:sz="4" w:space="0" w:color="auto"/>
                </w:tcBorders>
              </w:tcPr>
            </w:tcPrChange>
          </w:tcPr>
          <w:p w14:paraId="07506152" w14:textId="77777777" w:rsidR="006D2C1B" w:rsidRPr="005B0A88" w:rsidRDefault="006D2C1B" w:rsidP="004B0944">
            <w:pPr>
              <w:pStyle w:val="TAC"/>
              <w:keepNext w:val="0"/>
              <w:spacing w:line="254" w:lineRule="auto"/>
            </w:pPr>
          </w:p>
        </w:tc>
        <w:tc>
          <w:tcPr>
            <w:tcW w:w="1417" w:type="dxa"/>
            <w:tcBorders>
              <w:top w:val="single" w:sz="4" w:space="0" w:color="auto"/>
              <w:left w:val="single" w:sz="4" w:space="0" w:color="auto"/>
              <w:bottom w:val="single" w:sz="4" w:space="0" w:color="auto"/>
              <w:right w:val="single" w:sz="4" w:space="0" w:color="auto"/>
            </w:tcBorders>
            <w:hideMark/>
            <w:tcPrChange w:id="80" w:author="Anritsu" w:date="2022-01-24T12:13:00Z">
              <w:tcPr>
                <w:tcW w:w="1417" w:type="dxa"/>
                <w:tcBorders>
                  <w:top w:val="single" w:sz="4" w:space="0" w:color="auto"/>
                  <w:left w:val="single" w:sz="4" w:space="0" w:color="auto"/>
                  <w:bottom w:val="single" w:sz="4" w:space="0" w:color="auto"/>
                  <w:right w:val="single" w:sz="4" w:space="0" w:color="auto"/>
                </w:tcBorders>
                <w:hideMark/>
              </w:tcPr>
            </w:tcPrChange>
          </w:tcPr>
          <w:p w14:paraId="31B23446" w14:textId="77777777" w:rsidR="006D2C1B" w:rsidRPr="005B0A88" w:rsidRDefault="006D2C1B" w:rsidP="004B0944">
            <w:pPr>
              <w:pStyle w:val="TAC"/>
              <w:keepNext w:val="0"/>
              <w:spacing w:line="254" w:lineRule="auto"/>
              <w:rPr>
                <w:rFonts w:cs="v4.2.0"/>
                <w:lang w:eastAsia="zh-CN"/>
              </w:rPr>
            </w:pPr>
            <w:r w:rsidRPr="005B0A88">
              <w:rPr>
                <w:rFonts w:cs="v4.2.0"/>
                <w:lang w:eastAsia="zh-CN"/>
              </w:rPr>
              <w:t>1</w:t>
            </w:r>
          </w:p>
        </w:tc>
        <w:tc>
          <w:tcPr>
            <w:tcW w:w="2759" w:type="dxa"/>
            <w:gridSpan w:val="3"/>
            <w:tcBorders>
              <w:top w:val="single" w:sz="4" w:space="0" w:color="auto"/>
              <w:left w:val="single" w:sz="4" w:space="0" w:color="auto"/>
              <w:bottom w:val="single" w:sz="4" w:space="0" w:color="auto"/>
              <w:right w:val="single" w:sz="4" w:space="0" w:color="auto"/>
            </w:tcBorders>
            <w:hideMark/>
            <w:tcPrChange w:id="81" w:author="Anritsu" w:date="2022-01-24T12:13:00Z">
              <w:tcPr>
                <w:tcW w:w="2742" w:type="dxa"/>
                <w:gridSpan w:val="3"/>
                <w:tcBorders>
                  <w:top w:val="single" w:sz="4" w:space="0" w:color="auto"/>
                  <w:left w:val="single" w:sz="4" w:space="0" w:color="auto"/>
                  <w:bottom w:val="single" w:sz="4" w:space="0" w:color="auto"/>
                  <w:right w:val="single" w:sz="4" w:space="0" w:color="auto"/>
                </w:tcBorders>
                <w:hideMark/>
              </w:tcPr>
            </w:tcPrChange>
          </w:tcPr>
          <w:p w14:paraId="1C8C1EB9" w14:textId="77777777" w:rsidR="006D2C1B" w:rsidRPr="005B0A88" w:rsidRDefault="006D2C1B" w:rsidP="004B0944">
            <w:pPr>
              <w:pStyle w:val="TAC"/>
              <w:keepNext w:val="0"/>
              <w:spacing w:line="254" w:lineRule="auto"/>
              <w:rPr>
                <w:rFonts w:cs="v4.2.0"/>
                <w:lang w:eastAsia="zh-CN"/>
              </w:rPr>
            </w:pPr>
            <w:r w:rsidRPr="005B0A88">
              <w:rPr>
                <w:rFonts w:cs="v4.2.0"/>
                <w:lang w:eastAsia="zh-CN"/>
              </w:rPr>
              <w:t>CCR.1.1</w:t>
            </w:r>
            <w:r>
              <w:rPr>
                <w:rFonts w:cs="v4.2.0"/>
                <w:lang w:eastAsia="zh-CN"/>
              </w:rPr>
              <w:t xml:space="preserve"> </w:t>
            </w:r>
            <w:r w:rsidRPr="005B0A88">
              <w:rPr>
                <w:rFonts w:cs="v4.2.0"/>
                <w:lang w:eastAsia="zh-CN"/>
              </w:rPr>
              <w:t>FDD</w:t>
            </w:r>
          </w:p>
        </w:tc>
        <w:tc>
          <w:tcPr>
            <w:tcW w:w="2402" w:type="dxa"/>
            <w:gridSpan w:val="3"/>
            <w:tcBorders>
              <w:top w:val="single" w:sz="4" w:space="0" w:color="auto"/>
              <w:left w:val="single" w:sz="4" w:space="0" w:color="auto"/>
              <w:bottom w:val="single" w:sz="4" w:space="0" w:color="auto"/>
              <w:right w:val="single" w:sz="4" w:space="0" w:color="auto"/>
            </w:tcBorders>
            <w:hideMark/>
            <w:tcPrChange w:id="82" w:author="Anritsu" w:date="2022-01-24T12:13:00Z">
              <w:tcPr>
                <w:tcW w:w="2419" w:type="dxa"/>
                <w:gridSpan w:val="4"/>
                <w:tcBorders>
                  <w:top w:val="single" w:sz="4" w:space="0" w:color="auto"/>
                  <w:left w:val="single" w:sz="4" w:space="0" w:color="auto"/>
                  <w:bottom w:val="single" w:sz="4" w:space="0" w:color="auto"/>
                  <w:right w:val="single" w:sz="4" w:space="0" w:color="auto"/>
                </w:tcBorders>
                <w:hideMark/>
              </w:tcPr>
            </w:tcPrChange>
          </w:tcPr>
          <w:p w14:paraId="46836903" w14:textId="77777777" w:rsidR="006D2C1B" w:rsidRPr="005B0A88" w:rsidRDefault="006D2C1B" w:rsidP="004B0944">
            <w:pPr>
              <w:pStyle w:val="TAC"/>
              <w:keepNext w:val="0"/>
              <w:spacing w:line="254" w:lineRule="auto"/>
              <w:rPr>
                <w:rFonts w:cs="v4.2.0"/>
                <w:lang w:eastAsia="zh-CN"/>
              </w:rPr>
            </w:pPr>
            <w:r w:rsidRPr="005B0A88">
              <w:rPr>
                <w:rFonts w:cs="v4.2.0"/>
                <w:lang w:eastAsia="zh-CN"/>
              </w:rPr>
              <w:t>CCR.1.1</w:t>
            </w:r>
            <w:r>
              <w:rPr>
                <w:rFonts w:cs="v4.2.0"/>
                <w:lang w:eastAsia="zh-CN"/>
              </w:rPr>
              <w:t xml:space="preserve"> </w:t>
            </w:r>
            <w:r w:rsidRPr="005B0A88">
              <w:rPr>
                <w:rFonts w:cs="v4.2.0"/>
                <w:lang w:eastAsia="zh-CN"/>
              </w:rPr>
              <w:t>FDD</w:t>
            </w:r>
          </w:p>
        </w:tc>
      </w:tr>
      <w:tr w:rsidR="006D2C1B" w:rsidRPr="005B0A88" w14:paraId="6A212917" w14:textId="77777777" w:rsidTr="00116A5D">
        <w:trPr>
          <w:cantSplit/>
          <w:jc w:val="center"/>
          <w:trPrChange w:id="83" w:author="Anritsu" w:date="2022-01-24T12:13:00Z">
            <w:trPr>
              <w:cantSplit/>
              <w:jc w:val="center"/>
            </w:trPr>
          </w:trPrChange>
        </w:trPr>
        <w:tc>
          <w:tcPr>
            <w:tcW w:w="1949" w:type="dxa"/>
            <w:tcBorders>
              <w:top w:val="nil"/>
              <w:left w:val="single" w:sz="4" w:space="0" w:color="auto"/>
              <w:bottom w:val="nil"/>
              <w:right w:val="single" w:sz="4" w:space="0" w:color="auto"/>
            </w:tcBorders>
            <w:hideMark/>
            <w:tcPrChange w:id="84" w:author="Anritsu" w:date="2022-01-24T12:13:00Z">
              <w:tcPr>
                <w:tcW w:w="1949" w:type="dxa"/>
                <w:tcBorders>
                  <w:top w:val="nil"/>
                  <w:left w:val="single" w:sz="4" w:space="0" w:color="auto"/>
                  <w:bottom w:val="nil"/>
                  <w:right w:val="single" w:sz="4" w:space="0" w:color="auto"/>
                </w:tcBorders>
                <w:hideMark/>
              </w:tcPr>
            </w:tcPrChange>
          </w:tcPr>
          <w:p w14:paraId="2083EEB2" w14:textId="77777777" w:rsidR="006D2C1B" w:rsidRPr="005B0A88" w:rsidRDefault="006D2C1B" w:rsidP="004B0944">
            <w:pPr>
              <w:pStyle w:val="TAL"/>
              <w:keepNext w:val="0"/>
              <w:spacing w:line="254" w:lineRule="auto"/>
              <w:rPr>
                <w:lang w:eastAsia="zh-CN"/>
              </w:rPr>
            </w:pPr>
            <w:r w:rsidRPr="005B0A88">
              <w:t>RMC</w:t>
            </w:r>
            <w:r>
              <w:t xml:space="preserve"> </w:t>
            </w:r>
            <w:r w:rsidRPr="005B0A88">
              <w:t>configuration</w:t>
            </w:r>
          </w:p>
        </w:tc>
        <w:tc>
          <w:tcPr>
            <w:tcW w:w="1793" w:type="dxa"/>
            <w:tcBorders>
              <w:top w:val="nil"/>
              <w:left w:val="single" w:sz="4" w:space="0" w:color="auto"/>
              <w:bottom w:val="nil"/>
              <w:right w:val="single" w:sz="4" w:space="0" w:color="auto"/>
            </w:tcBorders>
            <w:tcPrChange w:id="85" w:author="Anritsu" w:date="2022-01-24T12:13:00Z">
              <w:tcPr>
                <w:tcW w:w="1793" w:type="dxa"/>
                <w:tcBorders>
                  <w:top w:val="nil"/>
                  <w:left w:val="single" w:sz="4" w:space="0" w:color="auto"/>
                  <w:bottom w:val="nil"/>
                  <w:right w:val="single" w:sz="4" w:space="0" w:color="auto"/>
                </w:tcBorders>
              </w:tcPr>
            </w:tcPrChange>
          </w:tcPr>
          <w:p w14:paraId="0068ED72" w14:textId="77777777" w:rsidR="006D2C1B" w:rsidRPr="005B0A88" w:rsidRDefault="006D2C1B" w:rsidP="004B0944">
            <w:pPr>
              <w:pStyle w:val="TAC"/>
              <w:keepNext w:val="0"/>
              <w:spacing w:line="254" w:lineRule="auto"/>
            </w:pPr>
          </w:p>
        </w:tc>
        <w:tc>
          <w:tcPr>
            <w:tcW w:w="1417" w:type="dxa"/>
            <w:tcBorders>
              <w:top w:val="single" w:sz="4" w:space="0" w:color="auto"/>
              <w:left w:val="single" w:sz="4" w:space="0" w:color="auto"/>
              <w:bottom w:val="single" w:sz="4" w:space="0" w:color="auto"/>
              <w:right w:val="single" w:sz="4" w:space="0" w:color="auto"/>
            </w:tcBorders>
            <w:hideMark/>
            <w:tcPrChange w:id="86" w:author="Anritsu" w:date="2022-01-24T12:13:00Z">
              <w:tcPr>
                <w:tcW w:w="1417" w:type="dxa"/>
                <w:tcBorders>
                  <w:top w:val="single" w:sz="4" w:space="0" w:color="auto"/>
                  <w:left w:val="single" w:sz="4" w:space="0" w:color="auto"/>
                  <w:bottom w:val="single" w:sz="4" w:space="0" w:color="auto"/>
                  <w:right w:val="single" w:sz="4" w:space="0" w:color="auto"/>
                </w:tcBorders>
                <w:hideMark/>
              </w:tcPr>
            </w:tcPrChange>
          </w:tcPr>
          <w:p w14:paraId="5469EC87" w14:textId="77777777" w:rsidR="006D2C1B" w:rsidRPr="005B0A88" w:rsidRDefault="006D2C1B" w:rsidP="004B0944">
            <w:pPr>
              <w:pStyle w:val="TAC"/>
              <w:keepNext w:val="0"/>
              <w:spacing w:line="254" w:lineRule="auto"/>
              <w:rPr>
                <w:rFonts w:cs="v4.2.0"/>
                <w:lang w:eastAsia="zh-CN"/>
              </w:rPr>
            </w:pPr>
            <w:r w:rsidRPr="005B0A88">
              <w:rPr>
                <w:rFonts w:cs="v4.2.0"/>
                <w:lang w:eastAsia="zh-CN"/>
              </w:rPr>
              <w:t>2</w:t>
            </w:r>
          </w:p>
        </w:tc>
        <w:tc>
          <w:tcPr>
            <w:tcW w:w="2759" w:type="dxa"/>
            <w:gridSpan w:val="3"/>
            <w:tcBorders>
              <w:top w:val="single" w:sz="4" w:space="0" w:color="auto"/>
              <w:left w:val="single" w:sz="4" w:space="0" w:color="auto"/>
              <w:bottom w:val="single" w:sz="4" w:space="0" w:color="auto"/>
              <w:right w:val="single" w:sz="4" w:space="0" w:color="auto"/>
            </w:tcBorders>
            <w:hideMark/>
            <w:tcPrChange w:id="87" w:author="Anritsu" w:date="2022-01-24T12:13:00Z">
              <w:tcPr>
                <w:tcW w:w="2742" w:type="dxa"/>
                <w:gridSpan w:val="3"/>
                <w:tcBorders>
                  <w:top w:val="single" w:sz="4" w:space="0" w:color="auto"/>
                  <w:left w:val="single" w:sz="4" w:space="0" w:color="auto"/>
                  <w:bottom w:val="single" w:sz="4" w:space="0" w:color="auto"/>
                  <w:right w:val="single" w:sz="4" w:space="0" w:color="auto"/>
                </w:tcBorders>
                <w:hideMark/>
              </w:tcPr>
            </w:tcPrChange>
          </w:tcPr>
          <w:p w14:paraId="7EA3E722" w14:textId="77777777" w:rsidR="006D2C1B" w:rsidRPr="005B0A88" w:rsidRDefault="006D2C1B" w:rsidP="004B0944">
            <w:pPr>
              <w:pStyle w:val="TAC"/>
              <w:keepNext w:val="0"/>
              <w:spacing w:line="254" w:lineRule="auto"/>
              <w:rPr>
                <w:rFonts w:cs="v4.2.0"/>
                <w:lang w:eastAsia="zh-CN"/>
              </w:rPr>
            </w:pPr>
            <w:r w:rsidRPr="005B0A88">
              <w:rPr>
                <w:rFonts w:cs="v4.2.0"/>
                <w:lang w:eastAsia="zh-CN"/>
              </w:rPr>
              <w:t>CCR.1.1</w:t>
            </w:r>
            <w:r>
              <w:rPr>
                <w:rFonts w:cs="v4.2.0"/>
                <w:lang w:eastAsia="zh-CN"/>
              </w:rPr>
              <w:t xml:space="preserve"> </w:t>
            </w:r>
            <w:r w:rsidRPr="005B0A88">
              <w:rPr>
                <w:rFonts w:cs="v4.2.0"/>
                <w:lang w:eastAsia="zh-CN"/>
              </w:rPr>
              <w:t>TDD</w:t>
            </w:r>
          </w:p>
        </w:tc>
        <w:tc>
          <w:tcPr>
            <w:tcW w:w="2402" w:type="dxa"/>
            <w:gridSpan w:val="3"/>
            <w:tcBorders>
              <w:top w:val="single" w:sz="4" w:space="0" w:color="auto"/>
              <w:left w:val="single" w:sz="4" w:space="0" w:color="auto"/>
              <w:bottom w:val="single" w:sz="4" w:space="0" w:color="auto"/>
              <w:right w:val="single" w:sz="4" w:space="0" w:color="auto"/>
            </w:tcBorders>
            <w:hideMark/>
            <w:tcPrChange w:id="88" w:author="Anritsu" w:date="2022-01-24T12:13:00Z">
              <w:tcPr>
                <w:tcW w:w="2419" w:type="dxa"/>
                <w:gridSpan w:val="4"/>
                <w:tcBorders>
                  <w:top w:val="single" w:sz="4" w:space="0" w:color="auto"/>
                  <w:left w:val="single" w:sz="4" w:space="0" w:color="auto"/>
                  <w:bottom w:val="single" w:sz="4" w:space="0" w:color="auto"/>
                  <w:right w:val="single" w:sz="4" w:space="0" w:color="auto"/>
                </w:tcBorders>
                <w:hideMark/>
              </w:tcPr>
            </w:tcPrChange>
          </w:tcPr>
          <w:p w14:paraId="70E707BF" w14:textId="77777777" w:rsidR="006D2C1B" w:rsidRPr="005B0A88" w:rsidRDefault="006D2C1B" w:rsidP="004B0944">
            <w:pPr>
              <w:pStyle w:val="TAC"/>
              <w:keepNext w:val="0"/>
              <w:spacing w:line="254" w:lineRule="auto"/>
              <w:rPr>
                <w:rFonts w:cs="v4.2.0"/>
                <w:lang w:eastAsia="zh-CN"/>
              </w:rPr>
            </w:pPr>
            <w:r w:rsidRPr="005B0A88">
              <w:rPr>
                <w:rFonts w:cs="v4.2.0"/>
                <w:lang w:eastAsia="zh-CN"/>
              </w:rPr>
              <w:t>CCR.1.1</w:t>
            </w:r>
            <w:r>
              <w:rPr>
                <w:rFonts w:cs="v4.2.0"/>
                <w:lang w:eastAsia="zh-CN"/>
              </w:rPr>
              <w:t xml:space="preserve"> </w:t>
            </w:r>
            <w:r w:rsidRPr="005B0A88">
              <w:rPr>
                <w:rFonts w:cs="v4.2.0"/>
                <w:lang w:eastAsia="zh-CN"/>
              </w:rPr>
              <w:t>TDD</w:t>
            </w:r>
          </w:p>
        </w:tc>
      </w:tr>
      <w:tr w:rsidR="006D2C1B" w:rsidRPr="005B0A88" w14:paraId="1AE520D0" w14:textId="77777777" w:rsidTr="00116A5D">
        <w:trPr>
          <w:cantSplit/>
          <w:jc w:val="center"/>
          <w:trPrChange w:id="89" w:author="Anritsu" w:date="2022-01-24T12:13:00Z">
            <w:trPr>
              <w:cantSplit/>
              <w:jc w:val="center"/>
            </w:trPr>
          </w:trPrChange>
        </w:trPr>
        <w:tc>
          <w:tcPr>
            <w:tcW w:w="1949" w:type="dxa"/>
            <w:tcBorders>
              <w:top w:val="nil"/>
              <w:left w:val="single" w:sz="4" w:space="0" w:color="auto"/>
              <w:bottom w:val="single" w:sz="4" w:space="0" w:color="auto"/>
              <w:right w:val="single" w:sz="4" w:space="0" w:color="auto"/>
            </w:tcBorders>
            <w:tcPrChange w:id="90" w:author="Anritsu" w:date="2022-01-24T12:13:00Z">
              <w:tcPr>
                <w:tcW w:w="1949" w:type="dxa"/>
                <w:tcBorders>
                  <w:top w:val="nil"/>
                  <w:left w:val="single" w:sz="4" w:space="0" w:color="auto"/>
                  <w:bottom w:val="single" w:sz="4" w:space="0" w:color="auto"/>
                  <w:right w:val="single" w:sz="4" w:space="0" w:color="auto"/>
                </w:tcBorders>
              </w:tcPr>
            </w:tcPrChange>
          </w:tcPr>
          <w:p w14:paraId="15323731" w14:textId="77777777" w:rsidR="006D2C1B" w:rsidRPr="005B0A88" w:rsidRDefault="006D2C1B" w:rsidP="004B0944">
            <w:pPr>
              <w:pStyle w:val="TAL"/>
              <w:keepNext w:val="0"/>
              <w:spacing w:line="254" w:lineRule="auto"/>
              <w:rPr>
                <w:lang w:eastAsia="zh-CN"/>
              </w:rPr>
            </w:pPr>
          </w:p>
        </w:tc>
        <w:tc>
          <w:tcPr>
            <w:tcW w:w="1793" w:type="dxa"/>
            <w:tcBorders>
              <w:top w:val="nil"/>
              <w:left w:val="single" w:sz="4" w:space="0" w:color="auto"/>
              <w:bottom w:val="single" w:sz="4" w:space="0" w:color="auto"/>
              <w:right w:val="single" w:sz="4" w:space="0" w:color="auto"/>
            </w:tcBorders>
            <w:tcPrChange w:id="91" w:author="Anritsu" w:date="2022-01-24T12:13:00Z">
              <w:tcPr>
                <w:tcW w:w="1793" w:type="dxa"/>
                <w:tcBorders>
                  <w:top w:val="nil"/>
                  <w:left w:val="single" w:sz="4" w:space="0" w:color="auto"/>
                  <w:bottom w:val="single" w:sz="4" w:space="0" w:color="auto"/>
                  <w:right w:val="single" w:sz="4" w:space="0" w:color="auto"/>
                </w:tcBorders>
              </w:tcPr>
            </w:tcPrChange>
          </w:tcPr>
          <w:p w14:paraId="427C127D" w14:textId="77777777" w:rsidR="006D2C1B" w:rsidRPr="005B0A88" w:rsidRDefault="006D2C1B" w:rsidP="004B0944">
            <w:pPr>
              <w:pStyle w:val="TAC"/>
              <w:keepNext w:val="0"/>
              <w:spacing w:line="254" w:lineRule="auto"/>
            </w:pPr>
          </w:p>
        </w:tc>
        <w:tc>
          <w:tcPr>
            <w:tcW w:w="1417" w:type="dxa"/>
            <w:tcBorders>
              <w:top w:val="single" w:sz="4" w:space="0" w:color="auto"/>
              <w:left w:val="single" w:sz="4" w:space="0" w:color="auto"/>
              <w:bottom w:val="single" w:sz="4" w:space="0" w:color="auto"/>
              <w:right w:val="single" w:sz="4" w:space="0" w:color="auto"/>
            </w:tcBorders>
            <w:hideMark/>
            <w:tcPrChange w:id="92" w:author="Anritsu" w:date="2022-01-24T12:13:00Z">
              <w:tcPr>
                <w:tcW w:w="1417" w:type="dxa"/>
                <w:tcBorders>
                  <w:top w:val="single" w:sz="4" w:space="0" w:color="auto"/>
                  <w:left w:val="single" w:sz="4" w:space="0" w:color="auto"/>
                  <w:bottom w:val="single" w:sz="4" w:space="0" w:color="auto"/>
                  <w:right w:val="single" w:sz="4" w:space="0" w:color="auto"/>
                </w:tcBorders>
                <w:hideMark/>
              </w:tcPr>
            </w:tcPrChange>
          </w:tcPr>
          <w:p w14:paraId="2CDE2E63" w14:textId="77777777" w:rsidR="006D2C1B" w:rsidRPr="005B0A88" w:rsidRDefault="006D2C1B" w:rsidP="004B0944">
            <w:pPr>
              <w:pStyle w:val="TAC"/>
              <w:keepNext w:val="0"/>
              <w:spacing w:line="254" w:lineRule="auto"/>
              <w:rPr>
                <w:rFonts w:cs="v4.2.0"/>
                <w:lang w:eastAsia="zh-CN"/>
              </w:rPr>
            </w:pPr>
            <w:r w:rsidRPr="005B0A88">
              <w:rPr>
                <w:rFonts w:cs="v4.2.0"/>
                <w:lang w:eastAsia="zh-CN"/>
              </w:rPr>
              <w:t>3</w:t>
            </w:r>
          </w:p>
        </w:tc>
        <w:tc>
          <w:tcPr>
            <w:tcW w:w="2759" w:type="dxa"/>
            <w:gridSpan w:val="3"/>
            <w:tcBorders>
              <w:top w:val="single" w:sz="4" w:space="0" w:color="auto"/>
              <w:left w:val="single" w:sz="4" w:space="0" w:color="auto"/>
              <w:bottom w:val="single" w:sz="4" w:space="0" w:color="auto"/>
              <w:right w:val="single" w:sz="4" w:space="0" w:color="auto"/>
            </w:tcBorders>
            <w:hideMark/>
            <w:tcPrChange w:id="93" w:author="Anritsu" w:date="2022-01-24T12:13:00Z">
              <w:tcPr>
                <w:tcW w:w="2742" w:type="dxa"/>
                <w:gridSpan w:val="3"/>
                <w:tcBorders>
                  <w:top w:val="single" w:sz="4" w:space="0" w:color="auto"/>
                  <w:left w:val="single" w:sz="4" w:space="0" w:color="auto"/>
                  <w:bottom w:val="single" w:sz="4" w:space="0" w:color="auto"/>
                  <w:right w:val="single" w:sz="4" w:space="0" w:color="auto"/>
                </w:tcBorders>
                <w:hideMark/>
              </w:tcPr>
            </w:tcPrChange>
          </w:tcPr>
          <w:p w14:paraId="62A651CC" w14:textId="77777777" w:rsidR="006D2C1B" w:rsidRPr="005B0A88" w:rsidRDefault="006D2C1B" w:rsidP="004B0944">
            <w:pPr>
              <w:pStyle w:val="TAC"/>
              <w:keepNext w:val="0"/>
              <w:spacing w:line="254" w:lineRule="auto"/>
              <w:rPr>
                <w:rFonts w:cs="v4.2.0"/>
                <w:lang w:eastAsia="zh-CN"/>
              </w:rPr>
            </w:pPr>
            <w:r w:rsidRPr="005B0A88">
              <w:rPr>
                <w:rFonts w:cs="v4.2.0"/>
                <w:lang w:eastAsia="zh-CN"/>
              </w:rPr>
              <w:t>CCR.2.1</w:t>
            </w:r>
            <w:r>
              <w:rPr>
                <w:rFonts w:cs="v4.2.0"/>
                <w:lang w:eastAsia="zh-CN"/>
              </w:rPr>
              <w:t xml:space="preserve"> </w:t>
            </w:r>
            <w:r w:rsidRPr="005B0A88">
              <w:rPr>
                <w:rFonts w:cs="v4.2.0"/>
                <w:lang w:eastAsia="zh-CN"/>
              </w:rPr>
              <w:t>TDD</w:t>
            </w:r>
          </w:p>
        </w:tc>
        <w:tc>
          <w:tcPr>
            <w:tcW w:w="2402" w:type="dxa"/>
            <w:gridSpan w:val="3"/>
            <w:tcBorders>
              <w:top w:val="single" w:sz="4" w:space="0" w:color="auto"/>
              <w:left w:val="single" w:sz="4" w:space="0" w:color="auto"/>
              <w:bottom w:val="single" w:sz="4" w:space="0" w:color="auto"/>
              <w:right w:val="single" w:sz="4" w:space="0" w:color="auto"/>
            </w:tcBorders>
            <w:hideMark/>
            <w:tcPrChange w:id="94" w:author="Anritsu" w:date="2022-01-24T12:13:00Z">
              <w:tcPr>
                <w:tcW w:w="2419" w:type="dxa"/>
                <w:gridSpan w:val="4"/>
                <w:tcBorders>
                  <w:top w:val="single" w:sz="4" w:space="0" w:color="auto"/>
                  <w:left w:val="single" w:sz="4" w:space="0" w:color="auto"/>
                  <w:bottom w:val="single" w:sz="4" w:space="0" w:color="auto"/>
                  <w:right w:val="single" w:sz="4" w:space="0" w:color="auto"/>
                </w:tcBorders>
                <w:hideMark/>
              </w:tcPr>
            </w:tcPrChange>
          </w:tcPr>
          <w:p w14:paraId="219CE40A" w14:textId="77777777" w:rsidR="006D2C1B" w:rsidRPr="005B0A88" w:rsidRDefault="006D2C1B" w:rsidP="004B0944">
            <w:pPr>
              <w:pStyle w:val="TAC"/>
              <w:keepNext w:val="0"/>
              <w:spacing w:line="254" w:lineRule="auto"/>
              <w:rPr>
                <w:rFonts w:cs="v4.2.0"/>
                <w:lang w:eastAsia="zh-CN"/>
              </w:rPr>
            </w:pPr>
            <w:r w:rsidRPr="005B0A88">
              <w:rPr>
                <w:rFonts w:cs="v4.2.0"/>
                <w:lang w:eastAsia="zh-CN"/>
              </w:rPr>
              <w:t>CCR.2.1</w:t>
            </w:r>
            <w:r>
              <w:rPr>
                <w:rFonts w:cs="v4.2.0"/>
                <w:lang w:eastAsia="zh-CN"/>
              </w:rPr>
              <w:t xml:space="preserve"> </w:t>
            </w:r>
            <w:r w:rsidRPr="005B0A88">
              <w:rPr>
                <w:rFonts w:cs="v4.2.0"/>
                <w:lang w:eastAsia="zh-CN"/>
              </w:rPr>
              <w:t>TDD</w:t>
            </w:r>
          </w:p>
        </w:tc>
      </w:tr>
      <w:tr w:rsidR="006D2C1B" w:rsidRPr="005B0A88" w14:paraId="4C50EEF5" w14:textId="77777777" w:rsidTr="00116A5D">
        <w:trPr>
          <w:cantSplit/>
          <w:jc w:val="center"/>
          <w:trPrChange w:id="95" w:author="Anritsu" w:date="2022-01-24T12:13:00Z">
            <w:trPr>
              <w:cantSplit/>
              <w:jc w:val="center"/>
            </w:trPr>
          </w:trPrChange>
        </w:trPr>
        <w:tc>
          <w:tcPr>
            <w:tcW w:w="1949" w:type="dxa"/>
            <w:tcBorders>
              <w:top w:val="single" w:sz="4" w:space="0" w:color="auto"/>
              <w:left w:val="single" w:sz="4" w:space="0" w:color="auto"/>
              <w:bottom w:val="single" w:sz="4" w:space="0" w:color="auto"/>
              <w:right w:val="single" w:sz="4" w:space="0" w:color="auto"/>
            </w:tcBorders>
            <w:hideMark/>
            <w:tcPrChange w:id="96" w:author="Anritsu" w:date="2022-01-24T12:13:00Z">
              <w:tcPr>
                <w:tcW w:w="1949" w:type="dxa"/>
                <w:tcBorders>
                  <w:top w:val="single" w:sz="4" w:space="0" w:color="auto"/>
                  <w:left w:val="single" w:sz="4" w:space="0" w:color="auto"/>
                  <w:bottom w:val="single" w:sz="4" w:space="0" w:color="auto"/>
                  <w:right w:val="single" w:sz="4" w:space="0" w:color="auto"/>
                </w:tcBorders>
                <w:hideMark/>
              </w:tcPr>
            </w:tcPrChange>
          </w:tcPr>
          <w:p w14:paraId="6328827C" w14:textId="77777777" w:rsidR="006D2C1B" w:rsidRPr="005B0A88" w:rsidRDefault="006D2C1B" w:rsidP="004B0944">
            <w:pPr>
              <w:pStyle w:val="TAL"/>
              <w:keepNext w:val="0"/>
              <w:spacing w:line="254" w:lineRule="auto"/>
            </w:pPr>
            <w:r w:rsidRPr="005B0A88">
              <w:t>OCNG</w:t>
            </w:r>
            <w:r>
              <w:t xml:space="preserve"> </w:t>
            </w:r>
            <w:r w:rsidRPr="005B0A88">
              <w:t>Pattern</w:t>
            </w:r>
          </w:p>
        </w:tc>
        <w:tc>
          <w:tcPr>
            <w:tcW w:w="1793" w:type="dxa"/>
            <w:tcBorders>
              <w:top w:val="single" w:sz="4" w:space="0" w:color="auto"/>
              <w:left w:val="single" w:sz="4" w:space="0" w:color="auto"/>
              <w:bottom w:val="single" w:sz="4" w:space="0" w:color="auto"/>
              <w:right w:val="single" w:sz="4" w:space="0" w:color="auto"/>
            </w:tcBorders>
            <w:tcPrChange w:id="97" w:author="Anritsu" w:date="2022-01-24T12:13:00Z">
              <w:tcPr>
                <w:tcW w:w="1793" w:type="dxa"/>
                <w:tcBorders>
                  <w:top w:val="single" w:sz="4" w:space="0" w:color="auto"/>
                  <w:left w:val="single" w:sz="4" w:space="0" w:color="auto"/>
                  <w:bottom w:val="single" w:sz="4" w:space="0" w:color="auto"/>
                  <w:right w:val="single" w:sz="4" w:space="0" w:color="auto"/>
                </w:tcBorders>
              </w:tcPr>
            </w:tcPrChange>
          </w:tcPr>
          <w:p w14:paraId="2422AE5C" w14:textId="77777777" w:rsidR="006D2C1B" w:rsidRPr="005B0A88" w:rsidRDefault="006D2C1B" w:rsidP="004B0944">
            <w:pPr>
              <w:pStyle w:val="TAC"/>
              <w:keepNext w:val="0"/>
              <w:spacing w:line="254" w:lineRule="auto"/>
            </w:pPr>
          </w:p>
        </w:tc>
        <w:tc>
          <w:tcPr>
            <w:tcW w:w="1417" w:type="dxa"/>
            <w:tcBorders>
              <w:top w:val="single" w:sz="4" w:space="0" w:color="auto"/>
              <w:left w:val="single" w:sz="4" w:space="0" w:color="auto"/>
              <w:bottom w:val="single" w:sz="4" w:space="0" w:color="auto"/>
              <w:right w:val="single" w:sz="4" w:space="0" w:color="auto"/>
            </w:tcBorders>
            <w:hideMark/>
            <w:tcPrChange w:id="98" w:author="Anritsu" w:date="2022-01-24T12:13:00Z">
              <w:tcPr>
                <w:tcW w:w="1417" w:type="dxa"/>
                <w:tcBorders>
                  <w:top w:val="single" w:sz="4" w:space="0" w:color="auto"/>
                  <w:left w:val="single" w:sz="4" w:space="0" w:color="auto"/>
                  <w:bottom w:val="single" w:sz="4" w:space="0" w:color="auto"/>
                  <w:right w:val="single" w:sz="4" w:space="0" w:color="auto"/>
                </w:tcBorders>
                <w:hideMark/>
              </w:tcPr>
            </w:tcPrChange>
          </w:tcPr>
          <w:p w14:paraId="6187B4B2" w14:textId="77777777" w:rsidR="006D2C1B" w:rsidRPr="005B0A88" w:rsidRDefault="006D2C1B" w:rsidP="004B0944">
            <w:pPr>
              <w:pStyle w:val="TAC"/>
              <w:keepNext w:val="0"/>
              <w:spacing w:line="254" w:lineRule="auto"/>
              <w:rPr>
                <w:lang w:eastAsia="zh-CN"/>
              </w:rPr>
            </w:pPr>
            <w:r w:rsidRPr="005B0A88">
              <w:rPr>
                <w:lang w:eastAsia="zh-CN"/>
              </w:rPr>
              <w:t>1,</w:t>
            </w:r>
            <w:r>
              <w:rPr>
                <w:lang w:eastAsia="zh-CN"/>
              </w:rPr>
              <w:t xml:space="preserve"> </w:t>
            </w:r>
            <w:r w:rsidRPr="005B0A88">
              <w:rPr>
                <w:lang w:eastAsia="zh-CN"/>
              </w:rPr>
              <w:t>2,</w:t>
            </w:r>
            <w:r>
              <w:rPr>
                <w:lang w:eastAsia="zh-CN"/>
              </w:rPr>
              <w:t xml:space="preserve"> </w:t>
            </w:r>
            <w:r w:rsidRPr="005B0A88">
              <w:rPr>
                <w:lang w:eastAsia="zh-CN"/>
              </w:rPr>
              <w:t>3</w:t>
            </w:r>
          </w:p>
        </w:tc>
        <w:tc>
          <w:tcPr>
            <w:tcW w:w="2759" w:type="dxa"/>
            <w:gridSpan w:val="3"/>
            <w:tcBorders>
              <w:top w:val="single" w:sz="4" w:space="0" w:color="auto"/>
              <w:left w:val="single" w:sz="4" w:space="0" w:color="auto"/>
              <w:bottom w:val="single" w:sz="4" w:space="0" w:color="auto"/>
              <w:right w:val="single" w:sz="4" w:space="0" w:color="auto"/>
            </w:tcBorders>
            <w:hideMark/>
            <w:tcPrChange w:id="99" w:author="Anritsu" w:date="2022-01-24T12:13:00Z">
              <w:tcPr>
                <w:tcW w:w="2742" w:type="dxa"/>
                <w:gridSpan w:val="3"/>
                <w:tcBorders>
                  <w:top w:val="single" w:sz="4" w:space="0" w:color="auto"/>
                  <w:left w:val="single" w:sz="4" w:space="0" w:color="auto"/>
                  <w:bottom w:val="single" w:sz="4" w:space="0" w:color="auto"/>
                  <w:right w:val="single" w:sz="4" w:space="0" w:color="auto"/>
                </w:tcBorders>
                <w:hideMark/>
              </w:tcPr>
            </w:tcPrChange>
          </w:tcPr>
          <w:p w14:paraId="2E2BF020" w14:textId="77777777" w:rsidR="006D2C1B" w:rsidRPr="005B0A88" w:rsidRDefault="006D2C1B" w:rsidP="004B0944">
            <w:pPr>
              <w:pStyle w:val="TAC"/>
              <w:keepNext w:val="0"/>
              <w:spacing w:line="254" w:lineRule="auto"/>
              <w:rPr>
                <w:rFonts w:cs="v4.2.0"/>
              </w:rPr>
            </w:pPr>
            <w:r w:rsidRPr="005B0A88">
              <w:t>OP.1</w:t>
            </w:r>
            <w:r>
              <w:t xml:space="preserve"> </w:t>
            </w:r>
            <w:r w:rsidRPr="005B0A88">
              <w:t>defined</w:t>
            </w:r>
            <w:r>
              <w:t xml:space="preserve"> </w:t>
            </w:r>
            <w:r w:rsidRPr="005B0A88">
              <w:t>in</w:t>
            </w:r>
            <w:r>
              <w:t xml:space="preserve"> </w:t>
            </w:r>
            <w:r w:rsidRPr="005B0A88">
              <w:t>A.2.1-1</w:t>
            </w:r>
          </w:p>
        </w:tc>
        <w:tc>
          <w:tcPr>
            <w:tcW w:w="2402" w:type="dxa"/>
            <w:gridSpan w:val="3"/>
            <w:tcBorders>
              <w:top w:val="single" w:sz="4" w:space="0" w:color="auto"/>
              <w:left w:val="single" w:sz="4" w:space="0" w:color="auto"/>
              <w:bottom w:val="single" w:sz="4" w:space="0" w:color="auto"/>
              <w:right w:val="single" w:sz="4" w:space="0" w:color="auto"/>
            </w:tcBorders>
            <w:hideMark/>
            <w:tcPrChange w:id="100" w:author="Anritsu" w:date="2022-01-24T12:13:00Z">
              <w:tcPr>
                <w:tcW w:w="2419" w:type="dxa"/>
                <w:gridSpan w:val="4"/>
                <w:tcBorders>
                  <w:top w:val="single" w:sz="4" w:space="0" w:color="auto"/>
                  <w:left w:val="single" w:sz="4" w:space="0" w:color="auto"/>
                  <w:bottom w:val="single" w:sz="4" w:space="0" w:color="auto"/>
                  <w:right w:val="single" w:sz="4" w:space="0" w:color="auto"/>
                </w:tcBorders>
                <w:hideMark/>
              </w:tcPr>
            </w:tcPrChange>
          </w:tcPr>
          <w:p w14:paraId="66A7BED5" w14:textId="77777777" w:rsidR="006D2C1B" w:rsidRPr="005B0A88" w:rsidRDefault="006D2C1B" w:rsidP="004B0944">
            <w:pPr>
              <w:pStyle w:val="TAC"/>
              <w:keepNext w:val="0"/>
              <w:spacing w:line="254" w:lineRule="auto"/>
              <w:rPr>
                <w:rFonts w:cs="v4.2.0"/>
              </w:rPr>
            </w:pPr>
            <w:r w:rsidRPr="005B0A88">
              <w:t>OP.1</w:t>
            </w:r>
            <w:r>
              <w:t xml:space="preserve"> </w:t>
            </w:r>
            <w:r w:rsidRPr="005B0A88">
              <w:t>defined</w:t>
            </w:r>
            <w:r>
              <w:t xml:space="preserve"> </w:t>
            </w:r>
            <w:r w:rsidRPr="005B0A88">
              <w:t>in</w:t>
            </w:r>
            <w:r>
              <w:t xml:space="preserve"> </w:t>
            </w:r>
            <w:r w:rsidRPr="005B0A88">
              <w:t>A.2.1-1</w:t>
            </w:r>
          </w:p>
        </w:tc>
      </w:tr>
      <w:tr w:rsidR="006D2C1B" w:rsidRPr="005B0A88" w14:paraId="4E966A64" w14:textId="77777777" w:rsidTr="00116A5D">
        <w:trPr>
          <w:cantSplit/>
          <w:jc w:val="center"/>
          <w:trPrChange w:id="101" w:author="Anritsu" w:date="2022-01-24T12:13:00Z">
            <w:trPr>
              <w:cantSplit/>
              <w:jc w:val="center"/>
            </w:trPr>
          </w:trPrChange>
        </w:trPr>
        <w:tc>
          <w:tcPr>
            <w:tcW w:w="1949" w:type="dxa"/>
            <w:tcBorders>
              <w:top w:val="single" w:sz="4" w:space="0" w:color="auto"/>
              <w:left w:val="single" w:sz="4" w:space="0" w:color="auto"/>
              <w:bottom w:val="single" w:sz="4" w:space="0" w:color="auto"/>
              <w:right w:val="single" w:sz="4" w:space="0" w:color="auto"/>
            </w:tcBorders>
            <w:hideMark/>
            <w:tcPrChange w:id="102" w:author="Anritsu" w:date="2022-01-24T12:13:00Z">
              <w:tcPr>
                <w:tcW w:w="1949" w:type="dxa"/>
                <w:tcBorders>
                  <w:top w:val="single" w:sz="4" w:space="0" w:color="auto"/>
                  <w:left w:val="single" w:sz="4" w:space="0" w:color="auto"/>
                  <w:bottom w:val="single" w:sz="4" w:space="0" w:color="auto"/>
                  <w:right w:val="single" w:sz="4" w:space="0" w:color="auto"/>
                </w:tcBorders>
                <w:hideMark/>
              </w:tcPr>
            </w:tcPrChange>
          </w:tcPr>
          <w:p w14:paraId="57EC1753" w14:textId="77777777" w:rsidR="006D2C1B" w:rsidRPr="005B0A88" w:rsidRDefault="006D2C1B" w:rsidP="004B0944">
            <w:pPr>
              <w:pStyle w:val="TAL"/>
              <w:keepNext w:val="0"/>
              <w:spacing w:line="254" w:lineRule="auto"/>
            </w:pPr>
            <w:r w:rsidRPr="005B0A88">
              <w:t>Initial</w:t>
            </w:r>
            <w:r>
              <w:t xml:space="preserve"> </w:t>
            </w:r>
            <w:r w:rsidRPr="005B0A88">
              <w:t>DL</w:t>
            </w:r>
            <w:r>
              <w:t xml:space="preserve"> </w:t>
            </w:r>
            <w:r w:rsidRPr="005B0A88">
              <w:t>BWP</w:t>
            </w:r>
            <w:r>
              <w:t xml:space="preserve"> </w:t>
            </w:r>
            <w:r w:rsidRPr="005B0A88">
              <w:t>configuration</w:t>
            </w:r>
          </w:p>
        </w:tc>
        <w:tc>
          <w:tcPr>
            <w:tcW w:w="1793" w:type="dxa"/>
            <w:tcBorders>
              <w:top w:val="single" w:sz="4" w:space="0" w:color="auto"/>
              <w:left w:val="single" w:sz="4" w:space="0" w:color="auto"/>
              <w:bottom w:val="single" w:sz="4" w:space="0" w:color="auto"/>
              <w:right w:val="single" w:sz="4" w:space="0" w:color="auto"/>
            </w:tcBorders>
            <w:tcPrChange w:id="103" w:author="Anritsu" w:date="2022-01-24T12:13:00Z">
              <w:tcPr>
                <w:tcW w:w="1793" w:type="dxa"/>
                <w:tcBorders>
                  <w:top w:val="single" w:sz="4" w:space="0" w:color="auto"/>
                  <w:left w:val="single" w:sz="4" w:space="0" w:color="auto"/>
                  <w:bottom w:val="single" w:sz="4" w:space="0" w:color="auto"/>
                  <w:right w:val="single" w:sz="4" w:space="0" w:color="auto"/>
                </w:tcBorders>
              </w:tcPr>
            </w:tcPrChange>
          </w:tcPr>
          <w:p w14:paraId="1747C1B1" w14:textId="77777777" w:rsidR="006D2C1B" w:rsidRPr="005B0A88" w:rsidRDefault="006D2C1B" w:rsidP="004B0944">
            <w:pPr>
              <w:pStyle w:val="TAC"/>
              <w:keepNext w:val="0"/>
              <w:spacing w:line="254" w:lineRule="auto"/>
            </w:pPr>
          </w:p>
        </w:tc>
        <w:tc>
          <w:tcPr>
            <w:tcW w:w="1417" w:type="dxa"/>
            <w:tcBorders>
              <w:top w:val="single" w:sz="4" w:space="0" w:color="auto"/>
              <w:left w:val="single" w:sz="4" w:space="0" w:color="auto"/>
              <w:bottom w:val="single" w:sz="4" w:space="0" w:color="auto"/>
              <w:right w:val="single" w:sz="4" w:space="0" w:color="auto"/>
            </w:tcBorders>
            <w:hideMark/>
            <w:tcPrChange w:id="104" w:author="Anritsu" w:date="2022-01-24T12:13:00Z">
              <w:tcPr>
                <w:tcW w:w="1417" w:type="dxa"/>
                <w:tcBorders>
                  <w:top w:val="single" w:sz="4" w:space="0" w:color="auto"/>
                  <w:left w:val="single" w:sz="4" w:space="0" w:color="auto"/>
                  <w:bottom w:val="single" w:sz="4" w:space="0" w:color="auto"/>
                  <w:right w:val="single" w:sz="4" w:space="0" w:color="auto"/>
                </w:tcBorders>
                <w:hideMark/>
              </w:tcPr>
            </w:tcPrChange>
          </w:tcPr>
          <w:p w14:paraId="36DE646A" w14:textId="77777777" w:rsidR="006D2C1B" w:rsidRPr="005B0A88" w:rsidRDefault="006D2C1B" w:rsidP="004B0944">
            <w:pPr>
              <w:pStyle w:val="TAC"/>
              <w:keepNext w:val="0"/>
              <w:spacing w:line="254" w:lineRule="auto"/>
              <w:rPr>
                <w:lang w:eastAsia="zh-CN"/>
              </w:rPr>
            </w:pPr>
            <w:r w:rsidRPr="005B0A88">
              <w:rPr>
                <w:lang w:eastAsia="zh-CN"/>
              </w:rPr>
              <w:t>1,</w:t>
            </w:r>
            <w:r>
              <w:rPr>
                <w:lang w:eastAsia="zh-CN"/>
              </w:rPr>
              <w:t xml:space="preserve"> </w:t>
            </w:r>
            <w:r w:rsidRPr="005B0A88">
              <w:rPr>
                <w:lang w:eastAsia="zh-CN"/>
              </w:rPr>
              <w:t>2,</w:t>
            </w:r>
            <w:r>
              <w:rPr>
                <w:lang w:eastAsia="zh-CN"/>
              </w:rPr>
              <w:t xml:space="preserve"> </w:t>
            </w:r>
            <w:r w:rsidRPr="005B0A88">
              <w:rPr>
                <w:lang w:eastAsia="zh-CN"/>
              </w:rPr>
              <w:t>3</w:t>
            </w:r>
          </w:p>
        </w:tc>
        <w:tc>
          <w:tcPr>
            <w:tcW w:w="2759" w:type="dxa"/>
            <w:gridSpan w:val="3"/>
            <w:tcBorders>
              <w:top w:val="single" w:sz="4" w:space="0" w:color="auto"/>
              <w:left w:val="single" w:sz="4" w:space="0" w:color="auto"/>
              <w:bottom w:val="single" w:sz="4" w:space="0" w:color="auto"/>
              <w:right w:val="single" w:sz="4" w:space="0" w:color="auto"/>
            </w:tcBorders>
            <w:hideMark/>
            <w:tcPrChange w:id="105" w:author="Anritsu" w:date="2022-01-24T12:13:00Z">
              <w:tcPr>
                <w:tcW w:w="2742" w:type="dxa"/>
                <w:gridSpan w:val="3"/>
                <w:tcBorders>
                  <w:top w:val="single" w:sz="4" w:space="0" w:color="auto"/>
                  <w:left w:val="single" w:sz="4" w:space="0" w:color="auto"/>
                  <w:bottom w:val="single" w:sz="4" w:space="0" w:color="auto"/>
                  <w:right w:val="single" w:sz="4" w:space="0" w:color="auto"/>
                </w:tcBorders>
                <w:hideMark/>
              </w:tcPr>
            </w:tcPrChange>
          </w:tcPr>
          <w:p w14:paraId="0CBF0A6E" w14:textId="77777777" w:rsidR="006D2C1B" w:rsidRPr="005B0A88" w:rsidRDefault="006D2C1B" w:rsidP="004B0944">
            <w:pPr>
              <w:pStyle w:val="TAC"/>
              <w:keepNext w:val="0"/>
              <w:spacing w:line="254" w:lineRule="auto"/>
              <w:rPr>
                <w:lang w:eastAsia="zh-CN"/>
              </w:rPr>
            </w:pPr>
            <w:r w:rsidRPr="005B0A88">
              <w:rPr>
                <w:lang w:eastAsia="zh-CN"/>
              </w:rPr>
              <w:t>DLBWP.0.1</w:t>
            </w:r>
          </w:p>
        </w:tc>
        <w:tc>
          <w:tcPr>
            <w:tcW w:w="2402" w:type="dxa"/>
            <w:gridSpan w:val="3"/>
            <w:tcBorders>
              <w:top w:val="single" w:sz="4" w:space="0" w:color="auto"/>
              <w:left w:val="single" w:sz="4" w:space="0" w:color="auto"/>
              <w:bottom w:val="single" w:sz="4" w:space="0" w:color="auto"/>
              <w:right w:val="single" w:sz="4" w:space="0" w:color="auto"/>
            </w:tcBorders>
            <w:hideMark/>
            <w:tcPrChange w:id="106" w:author="Anritsu" w:date="2022-01-24T12:13:00Z">
              <w:tcPr>
                <w:tcW w:w="2419" w:type="dxa"/>
                <w:gridSpan w:val="4"/>
                <w:tcBorders>
                  <w:top w:val="single" w:sz="4" w:space="0" w:color="auto"/>
                  <w:left w:val="single" w:sz="4" w:space="0" w:color="auto"/>
                  <w:bottom w:val="single" w:sz="4" w:space="0" w:color="auto"/>
                  <w:right w:val="single" w:sz="4" w:space="0" w:color="auto"/>
                </w:tcBorders>
                <w:hideMark/>
              </w:tcPr>
            </w:tcPrChange>
          </w:tcPr>
          <w:p w14:paraId="17FFE239" w14:textId="77777777" w:rsidR="006D2C1B" w:rsidRPr="005B0A88" w:rsidRDefault="006D2C1B" w:rsidP="004B0944">
            <w:pPr>
              <w:pStyle w:val="TAC"/>
              <w:keepNext w:val="0"/>
              <w:spacing w:line="254" w:lineRule="auto"/>
            </w:pPr>
            <w:r w:rsidRPr="005B0A88">
              <w:rPr>
                <w:lang w:eastAsia="zh-CN"/>
              </w:rPr>
              <w:t>DLBWP.0.1</w:t>
            </w:r>
          </w:p>
        </w:tc>
      </w:tr>
      <w:tr w:rsidR="006D2C1B" w:rsidRPr="005B0A88" w14:paraId="078BA443" w14:textId="77777777" w:rsidTr="00116A5D">
        <w:trPr>
          <w:cantSplit/>
          <w:jc w:val="center"/>
          <w:trPrChange w:id="107" w:author="Anritsu" w:date="2022-01-24T12:13:00Z">
            <w:trPr>
              <w:cantSplit/>
              <w:jc w:val="center"/>
            </w:trPr>
          </w:trPrChange>
        </w:trPr>
        <w:tc>
          <w:tcPr>
            <w:tcW w:w="1949" w:type="dxa"/>
            <w:tcBorders>
              <w:top w:val="single" w:sz="4" w:space="0" w:color="auto"/>
              <w:left w:val="single" w:sz="4" w:space="0" w:color="auto"/>
              <w:bottom w:val="single" w:sz="4" w:space="0" w:color="auto"/>
              <w:right w:val="single" w:sz="4" w:space="0" w:color="auto"/>
            </w:tcBorders>
            <w:hideMark/>
            <w:tcPrChange w:id="108" w:author="Anritsu" w:date="2022-01-24T12:13:00Z">
              <w:tcPr>
                <w:tcW w:w="1949" w:type="dxa"/>
                <w:tcBorders>
                  <w:top w:val="single" w:sz="4" w:space="0" w:color="auto"/>
                  <w:left w:val="single" w:sz="4" w:space="0" w:color="auto"/>
                  <w:bottom w:val="single" w:sz="4" w:space="0" w:color="auto"/>
                  <w:right w:val="single" w:sz="4" w:space="0" w:color="auto"/>
                </w:tcBorders>
                <w:hideMark/>
              </w:tcPr>
            </w:tcPrChange>
          </w:tcPr>
          <w:p w14:paraId="7B7C5551" w14:textId="77777777" w:rsidR="006D2C1B" w:rsidRPr="005B0A88" w:rsidRDefault="006D2C1B" w:rsidP="004B0944">
            <w:pPr>
              <w:pStyle w:val="TAL"/>
              <w:keepNext w:val="0"/>
              <w:spacing w:line="254" w:lineRule="auto"/>
            </w:pPr>
            <w:r w:rsidRPr="005B0A88">
              <w:t>Initial</w:t>
            </w:r>
            <w:r>
              <w:t xml:space="preserve"> </w:t>
            </w:r>
            <w:r w:rsidRPr="005B0A88">
              <w:t>UL</w:t>
            </w:r>
            <w:r>
              <w:t xml:space="preserve"> </w:t>
            </w:r>
            <w:r w:rsidRPr="005B0A88">
              <w:t>BWP</w:t>
            </w:r>
            <w:r>
              <w:t xml:space="preserve"> </w:t>
            </w:r>
            <w:r w:rsidRPr="005B0A88">
              <w:t>configuration</w:t>
            </w:r>
          </w:p>
        </w:tc>
        <w:tc>
          <w:tcPr>
            <w:tcW w:w="1793" w:type="dxa"/>
            <w:tcBorders>
              <w:top w:val="single" w:sz="4" w:space="0" w:color="auto"/>
              <w:left w:val="single" w:sz="4" w:space="0" w:color="auto"/>
              <w:bottom w:val="single" w:sz="4" w:space="0" w:color="auto"/>
              <w:right w:val="single" w:sz="4" w:space="0" w:color="auto"/>
            </w:tcBorders>
            <w:tcPrChange w:id="109" w:author="Anritsu" w:date="2022-01-24T12:13:00Z">
              <w:tcPr>
                <w:tcW w:w="1793" w:type="dxa"/>
                <w:tcBorders>
                  <w:top w:val="single" w:sz="4" w:space="0" w:color="auto"/>
                  <w:left w:val="single" w:sz="4" w:space="0" w:color="auto"/>
                  <w:bottom w:val="single" w:sz="4" w:space="0" w:color="auto"/>
                  <w:right w:val="single" w:sz="4" w:space="0" w:color="auto"/>
                </w:tcBorders>
              </w:tcPr>
            </w:tcPrChange>
          </w:tcPr>
          <w:p w14:paraId="6BE20034" w14:textId="77777777" w:rsidR="006D2C1B" w:rsidRPr="005B0A88" w:rsidRDefault="006D2C1B" w:rsidP="004B0944">
            <w:pPr>
              <w:pStyle w:val="TAC"/>
              <w:keepNext w:val="0"/>
              <w:spacing w:line="254" w:lineRule="auto"/>
            </w:pPr>
          </w:p>
        </w:tc>
        <w:tc>
          <w:tcPr>
            <w:tcW w:w="1417" w:type="dxa"/>
            <w:tcBorders>
              <w:top w:val="single" w:sz="4" w:space="0" w:color="auto"/>
              <w:left w:val="single" w:sz="4" w:space="0" w:color="auto"/>
              <w:bottom w:val="single" w:sz="4" w:space="0" w:color="auto"/>
              <w:right w:val="single" w:sz="4" w:space="0" w:color="auto"/>
            </w:tcBorders>
            <w:hideMark/>
            <w:tcPrChange w:id="110" w:author="Anritsu" w:date="2022-01-24T12:13:00Z">
              <w:tcPr>
                <w:tcW w:w="1417" w:type="dxa"/>
                <w:tcBorders>
                  <w:top w:val="single" w:sz="4" w:space="0" w:color="auto"/>
                  <w:left w:val="single" w:sz="4" w:space="0" w:color="auto"/>
                  <w:bottom w:val="single" w:sz="4" w:space="0" w:color="auto"/>
                  <w:right w:val="single" w:sz="4" w:space="0" w:color="auto"/>
                </w:tcBorders>
                <w:hideMark/>
              </w:tcPr>
            </w:tcPrChange>
          </w:tcPr>
          <w:p w14:paraId="582ECDCA" w14:textId="77777777" w:rsidR="006D2C1B" w:rsidRPr="005B0A88" w:rsidRDefault="006D2C1B" w:rsidP="004B0944">
            <w:pPr>
              <w:pStyle w:val="TAC"/>
              <w:keepNext w:val="0"/>
              <w:spacing w:line="254" w:lineRule="auto"/>
              <w:rPr>
                <w:lang w:eastAsia="zh-CN"/>
              </w:rPr>
            </w:pPr>
            <w:r w:rsidRPr="005B0A88">
              <w:rPr>
                <w:lang w:eastAsia="zh-CN"/>
              </w:rPr>
              <w:t>1,</w:t>
            </w:r>
            <w:r>
              <w:rPr>
                <w:lang w:eastAsia="zh-CN"/>
              </w:rPr>
              <w:t xml:space="preserve"> </w:t>
            </w:r>
            <w:r w:rsidRPr="005B0A88">
              <w:rPr>
                <w:lang w:eastAsia="zh-CN"/>
              </w:rPr>
              <w:t>2,</w:t>
            </w:r>
            <w:r>
              <w:rPr>
                <w:lang w:eastAsia="zh-CN"/>
              </w:rPr>
              <w:t xml:space="preserve"> </w:t>
            </w:r>
            <w:r w:rsidRPr="005B0A88">
              <w:rPr>
                <w:lang w:eastAsia="zh-CN"/>
              </w:rPr>
              <w:t>3</w:t>
            </w:r>
          </w:p>
        </w:tc>
        <w:tc>
          <w:tcPr>
            <w:tcW w:w="2759" w:type="dxa"/>
            <w:gridSpan w:val="3"/>
            <w:tcBorders>
              <w:top w:val="single" w:sz="4" w:space="0" w:color="auto"/>
              <w:left w:val="single" w:sz="4" w:space="0" w:color="auto"/>
              <w:bottom w:val="single" w:sz="4" w:space="0" w:color="auto"/>
              <w:right w:val="single" w:sz="4" w:space="0" w:color="auto"/>
            </w:tcBorders>
            <w:hideMark/>
            <w:tcPrChange w:id="111" w:author="Anritsu" w:date="2022-01-24T12:13:00Z">
              <w:tcPr>
                <w:tcW w:w="2742" w:type="dxa"/>
                <w:gridSpan w:val="3"/>
                <w:tcBorders>
                  <w:top w:val="single" w:sz="4" w:space="0" w:color="auto"/>
                  <w:left w:val="single" w:sz="4" w:space="0" w:color="auto"/>
                  <w:bottom w:val="single" w:sz="4" w:space="0" w:color="auto"/>
                  <w:right w:val="single" w:sz="4" w:space="0" w:color="auto"/>
                </w:tcBorders>
                <w:hideMark/>
              </w:tcPr>
            </w:tcPrChange>
          </w:tcPr>
          <w:p w14:paraId="1699A4D0" w14:textId="77777777" w:rsidR="006D2C1B" w:rsidRPr="005B0A88" w:rsidRDefault="006D2C1B" w:rsidP="004B0944">
            <w:pPr>
              <w:pStyle w:val="TAC"/>
              <w:keepNext w:val="0"/>
              <w:spacing w:line="254" w:lineRule="auto"/>
              <w:rPr>
                <w:lang w:eastAsia="zh-CN"/>
              </w:rPr>
            </w:pPr>
            <w:r w:rsidRPr="005B0A88">
              <w:rPr>
                <w:lang w:eastAsia="zh-CN"/>
              </w:rPr>
              <w:t>ULBWP.0.1</w:t>
            </w:r>
          </w:p>
        </w:tc>
        <w:tc>
          <w:tcPr>
            <w:tcW w:w="2402" w:type="dxa"/>
            <w:gridSpan w:val="3"/>
            <w:tcBorders>
              <w:top w:val="single" w:sz="4" w:space="0" w:color="auto"/>
              <w:left w:val="single" w:sz="4" w:space="0" w:color="auto"/>
              <w:bottom w:val="single" w:sz="4" w:space="0" w:color="auto"/>
              <w:right w:val="single" w:sz="4" w:space="0" w:color="auto"/>
            </w:tcBorders>
            <w:hideMark/>
            <w:tcPrChange w:id="112" w:author="Anritsu" w:date="2022-01-24T12:13:00Z">
              <w:tcPr>
                <w:tcW w:w="2419" w:type="dxa"/>
                <w:gridSpan w:val="4"/>
                <w:tcBorders>
                  <w:top w:val="single" w:sz="4" w:space="0" w:color="auto"/>
                  <w:left w:val="single" w:sz="4" w:space="0" w:color="auto"/>
                  <w:bottom w:val="single" w:sz="4" w:space="0" w:color="auto"/>
                  <w:right w:val="single" w:sz="4" w:space="0" w:color="auto"/>
                </w:tcBorders>
                <w:hideMark/>
              </w:tcPr>
            </w:tcPrChange>
          </w:tcPr>
          <w:p w14:paraId="1F547EA8" w14:textId="77777777" w:rsidR="006D2C1B" w:rsidRPr="005B0A88" w:rsidRDefault="006D2C1B" w:rsidP="004B0944">
            <w:pPr>
              <w:pStyle w:val="TAC"/>
              <w:keepNext w:val="0"/>
              <w:spacing w:line="254" w:lineRule="auto"/>
              <w:rPr>
                <w:lang w:eastAsia="zh-CN"/>
              </w:rPr>
            </w:pPr>
            <w:r w:rsidRPr="005B0A88">
              <w:rPr>
                <w:lang w:eastAsia="zh-CN"/>
              </w:rPr>
              <w:t>ULBWP.0.1</w:t>
            </w:r>
          </w:p>
        </w:tc>
      </w:tr>
      <w:tr w:rsidR="006D2C1B" w:rsidRPr="005B0A88" w14:paraId="0CDB6650" w14:textId="77777777" w:rsidTr="00116A5D">
        <w:trPr>
          <w:cantSplit/>
          <w:jc w:val="center"/>
          <w:trPrChange w:id="113" w:author="Anritsu" w:date="2022-01-24T12:13:00Z">
            <w:trPr>
              <w:cantSplit/>
              <w:jc w:val="center"/>
            </w:trPr>
          </w:trPrChange>
        </w:trPr>
        <w:tc>
          <w:tcPr>
            <w:tcW w:w="1949" w:type="dxa"/>
            <w:tcBorders>
              <w:top w:val="single" w:sz="4" w:space="0" w:color="auto"/>
              <w:left w:val="single" w:sz="4" w:space="0" w:color="auto"/>
              <w:bottom w:val="single" w:sz="4" w:space="0" w:color="auto"/>
              <w:right w:val="single" w:sz="4" w:space="0" w:color="auto"/>
            </w:tcBorders>
            <w:hideMark/>
            <w:tcPrChange w:id="114" w:author="Anritsu" w:date="2022-01-24T12:13:00Z">
              <w:tcPr>
                <w:tcW w:w="1949" w:type="dxa"/>
                <w:tcBorders>
                  <w:top w:val="single" w:sz="4" w:space="0" w:color="auto"/>
                  <w:left w:val="single" w:sz="4" w:space="0" w:color="auto"/>
                  <w:bottom w:val="single" w:sz="4" w:space="0" w:color="auto"/>
                  <w:right w:val="single" w:sz="4" w:space="0" w:color="auto"/>
                </w:tcBorders>
                <w:hideMark/>
              </w:tcPr>
            </w:tcPrChange>
          </w:tcPr>
          <w:p w14:paraId="13295EC8" w14:textId="77777777" w:rsidR="006D2C1B" w:rsidRPr="005B0A88" w:rsidRDefault="006D2C1B" w:rsidP="004B0944">
            <w:pPr>
              <w:pStyle w:val="TAL"/>
              <w:keepNext w:val="0"/>
              <w:spacing w:line="254" w:lineRule="auto"/>
              <w:rPr>
                <w:lang w:eastAsia="zh-CN"/>
              </w:rPr>
            </w:pPr>
            <w:r w:rsidRPr="005B0A88">
              <w:t>RLM-RS</w:t>
            </w:r>
          </w:p>
        </w:tc>
        <w:tc>
          <w:tcPr>
            <w:tcW w:w="1793" w:type="dxa"/>
            <w:tcBorders>
              <w:top w:val="single" w:sz="4" w:space="0" w:color="auto"/>
              <w:left w:val="single" w:sz="4" w:space="0" w:color="auto"/>
              <w:bottom w:val="single" w:sz="4" w:space="0" w:color="auto"/>
              <w:right w:val="single" w:sz="4" w:space="0" w:color="auto"/>
            </w:tcBorders>
            <w:tcPrChange w:id="115" w:author="Anritsu" w:date="2022-01-24T12:13:00Z">
              <w:tcPr>
                <w:tcW w:w="1793" w:type="dxa"/>
                <w:tcBorders>
                  <w:top w:val="single" w:sz="4" w:space="0" w:color="auto"/>
                  <w:left w:val="single" w:sz="4" w:space="0" w:color="auto"/>
                  <w:bottom w:val="single" w:sz="4" w:space="0" w:color="auto"/>
                  <w:right w:val="single" w:sz="4" w:space="0" w:color="auto"/>
                </w:tcBorders>
              </w:tcPr>
            </w:tcPrChange>
          </w:tcPr>
          <w:p w14:paraId="3525DA3A" w14:textId="77777777" w:rsidR="006D2C1B" w:rsidRPr="005B0A88" w:rsidRDefault="006D2C1B" w:rsidP="004B0944">
            <w:pPr>
              <w:pStyle w:val="TAC"/>
              <w:keepNext w:val="0"/>
              <w:spacing w:line="254" w:lineRule="auto"/>
            </w:pPr>
          </w:p>
        </w:tc>
        <w:tc>
          <w:tcPr>
            <w:tcW w:w="1417" w:type="dxa"/>
            <w:tcBorders>
              <w:top w:val="single" w:sz="4" w:space="0" w:color="auto"/>
              <w:left w:val="single" w:sz="4" w:space="0" w:color="auto"/>
              <w:bottom w:val="single" w:sz="4" w:space="0" w:color="auto"/>
              <w:right w:val="single" w:sz="4" w:space="0" w:color="auto"/>
            </w:tcBorders>
            <w:hideMark/>
            <w:tcPrChange w:id="116" w:author="Anritsu" w:date="2022-01-24T12:13:00Z">
              <w:tcPr>
                <w:tcW w:w="1417" w:type="dxa"/>
                <w:tcBorders>
                  <w:top w:val="single" w:sz="4" w:space="0" w:color="auto"/>
                  <w:left w:val="single" w:sz="4" w:space="0" w:color="auto"/>
                  <w:bottom w:val="single" w:sz="4" w:space="0" w:color="auto"/>
                  <w:right w:val="single" w:sz="4" w:space="0" w:color="auto"/>
                </w:tcBorders>
                <w:hideMark/>
              </w:tcPr>
            </w:tcPrChange>
          </w:tcPr>
          <w:p w14:paraId="0831A60F" w14:textId="77777777" w:rsidR="006D2C1B" w:rsidRPr="005B0A88" w:rsidRDefault="006D2C1B" w:rsidP="004B0944">
            <w:pPr>
              <w:pStyle w:val="TAC"/>
              <w:keepNext w:val="0"/>
              <w:spacing w:line="254" w:lineRule="auto"/>
              <w:rPr>
                <w:lang w:eastAsia="zh-CN"/>
              </w:rPr>
            </w:pPr>
            <w:r w:rsidRPr="005B0A88">
              <w:rPr>
                <w:lang w:eastAsia="zh-CN"/>
              </w:rPr>
              <w:t>1,</w:t>
            </w:r>
            <w:r>
              <w:rPr>
                <w:lang w:eastAsia="zh-CN"/>
              </w:rPr>
              <w:t xml:space="preserve"> </w:t>
            </w:r>
            <w:r w:rsidRPr="005B0A88">
              <w:rPr>
                <w:lang w:eastAsia="zh-CN"/>
              </w:rPr>
              <w:t>2,</w:t>
            </w:r>
            <w:r>
              <w:rPr>
                <w:lang w:eastAsia="zh-CN"/>
              </w:rPr>
              <w:t xml:space="preserve"> </w:t>
            </w:r>
            <w:r w:rsidRPr="005B0A88">
              <w:rPr>
                <w:lang w:eastAsia="zh-CN"/>
              </w:rPr>
              <w:t>3</w:t>
            </w:r>
          </w:p>
        </w:tc>
        <w:tc>
          <w:tcPr>
            <w:tcW w:w="2759" w:type="dxa"/>
            <w:gridSpan w:val="3"/>
            <w:tcBorders>
              <w:top w:val="single" w:sz="4" w:space="0" w:color="auto"/>
              <w:left w:val="single" w:sz="4" w:space="0" w:color="auto"/>
              <w:bottom w:val="single" w:sz="4" w:space="0" w:color="auto"/>
              <w:right w:val="single" w:sz="4" w:space="0" w:color="auto"/>
            </w:tcBorders>
            <w:hideMark/>
            <w:tcPrChange w:id="117" w:author="Anritsu" w:date="2022-01-24T12:13:00Z">
              <w:tcPr>
                <w:tcW w:w="2742" w:type="dxa"/>
                <w:gridSpan w:val="3"/>
                <w:tcBorders>
                  <w:top w:val="single" w:sz="4" w:space="0" w:color="auto"/>
                  <w:left w:val="single" w:sz="4" w:space="0" w:color="auto"/>
                  <w:bottom w:val="single" w:sz="4" w:space="0" w:color="auto"/>
                  <w:right w:val="single" w:sz="4" w:space="0" w:color="auto"/>
                </w:tcBorders>
                <w:hideMark/>
              </w:tcPr>
            </w:tcPrChange>
          </w:tcPr>
          <w:p w14:paraId="73BC4FC2" w14:textId="77777777" w:rsidR="006D2C1B" w:rsidRPr="005B0A88" w:rsidRDefault="006D2C1B" w:rsidP="004B0944">
            <w:pPr>
              <w:pStyle w:val="TAC"/>
              <w:keepNext w:val="0"/>
              <w:spacing w:line="254" w:lineRule="auto"/>
              <w:rPr>
                <w:lang w:eastAsia="zh-CN"/>
              </w:rPr>
            </w:pPr>
            <w:r w:rsidRPr="005B0A88">
              <w:rPr>
                <w:lang w:eastAsia="zh-CN"/>
              </w:rPr>
              <w:t>SSB</w:t>
            </w:r>
          </w:p>
        </w:tc>
        <w:tc>
          <w:tcPr>
            <w:tcW w:w="2402" w:type="dxa"/>
            <w:gridSpan w:val="3"/>
            <w:tcBorders>
              <w:top w:val="single" w:sz="4" w:space="0" w:color="auto"/>
              <w:left w:val="single" w:sz="4" w:space="0" w:color="auto"/>
              <w:bottom w:val="single" w:sz="4" w:space="0" w:color="auto"/>
              <w:right w:val="single" w:sz="4" w:space="0" w:color="auto"/>
            </w:tcBorders>
            <w:hideMark/>
            <w:tcPrChange w:id="118" w:author="Anritsu" w:date="2022-01-24T12:13:00Z">
              <w:tcPr>
                <w:tcW w:w="2419" w:type="dxa"/>
                <w:gridSpan w:val="4"/>
                <w:tcBorders>
                  <w:top w:val="single" w:sz="4" w:space="0" w:color="auto"/>
                  <w:left w:val="single" w:sz="4" w:space="0" w:color="auto"/>
                  <w:bottom w:val="single" w:sz="4" w:space="0" w:color="auto"/>
                  <w:right w:val="single" w:sz="4" w:space="0" w:color="auto"/>
                </w:tcBorders>
                <w:hideMark/>
              </w:tcPr>
            </w:tcPrChange>
          </w:tcPr>
          <w:p w14:paraId="1A4CBC2A" w14:textId="77777777" w:rsidR="006D2C1B" w:rsidRPr="005B0A88" w:rsidRDefault="006D2C1B" w:rsidP="004B0944">
            <w:pPr>
              <w:pStyle w:val="TAC"/>
              <w:keepNext w:val="0"/>
              <w:spacing w:line="254" w:lineRule="auto"/>
              <w:rPr>
                <w:lang w:eastAsia="zh-CN"/>
              </w:rPr>
            </w:pPr>
            <w:r w:rsidRPr="005B0A88">
              <w:rPr>
                <w:lang w:eastAsia="zh-CN"/>
              </w:rPr>
              <w:t>SSB</w:t>
            </w:r>
          </w:p>
        </w:tc>
      </w:tr>
      <w:tr w:rsidR="006D2C1B" w:rsidRPr="005B0A88" w14:paraId="2B764D72" w14:textId="77777777" w:rsidTr="00116A5D">
        <w:trPr>
          <w:cantSplit/>
          <w:jc w:val="center"/>
          <w:trPrChange w:id="119" w:author="Anritsu" w:date="2022-01-24T12:13:00Z">
            <w:trPr>
              <w:cantSplit/>
              <w:jc w:val="center"/>
            </w:trPr>
          </w:trPrChange>
        </w:trPr>
        <w:tc>
          <w:tcPr>
            <w:tcW w:w="1949" w:type="dxa"/>
            <w:tcBorders>
              <w:top w:val="single" w:sz="4" w:space="0" w:color="auto"/>
              <w:left w:val="single" w:sz="4" w:space="0" w:color="auto"/>
              <w:bottom w:val="nil"/>
              <w:right w:val="single" w:sz="4" w:space="0" w:color="auto"/>
            </w:tcBorders>
            <w:hideMark/>
            <w:tcPrChange w:id="120" w:author="Anritsu" w:date="2022-01-24T12:13:00Z">
              <w:tcPr>
                <w:tcW w:w="1949" w:type="dxa"/>
                <w:tcBorders>
                  <w:top w:val="single" w:sz="4" w:space="0" w:color="auto"/>
                  <w:left w:val="single" w:sz="4" w:space="0" w:color="auto"/>
                  <w:bottom w:val="nil"/>
                  <w:right w:val="single" w:sz="4" w:space="0" w:color="auto"/>
                </w:tcBorders>
                <w:hideMark/>
              </w:tcPr>
            </w:tcPrChange>
          </w:tcPr>
          <w:p w14:paraId="57F0B060" w14:textId="77777777" w:rsidR="006D2C1B" w:rsidRPr="005B0A88" w:rsidRDefault="006D2C1B" w:rsidP="004B0944">
            <w:pPr>
              <w:pStyle w:val="TAL"/>
              <w:keepNext w:val="0"/>
              <w:spacing w:line="254" w:lineRule="auto"/>
            </w:pPr>
            <w:proofErr w:type="spellStart"/>
            <w:r w:rsidRPr="005B0A88">
              <w:t>Qrxlevmin</w:t>
            </w:r>
            <w:proofErr w:type="spellEnd"/>
          </w:p>
        </w:tc>
        <w:tc>
          <w:tcPr>
            <w:tcW w:w="1793" w:type="dxa"/>
            <w:tcBorders>
              <w:top w:val="single" w:sz="4" w:space="0" w:color="auto"/>
              <w:left w:val="single" w:sz="4" w:space="0" w:color="auto"/>
              <w:bottom w:val="nil"/>
              <w:right w:val="single" w:sz="4" w:space="0" w:color="auto"/>
            </w:tcBorders>
            <w:hideMark/>
            <w:tcPrChange w:id="121" w:author="Anritsu" w:date="2022-01-24T12:13:00Z">
              <w:tcPr>
                <w:tcW w:w="1793" w:type="dxa"/>
                <w:tcBorders>
                  <w:top w:val="single" w:sz="4" w:space="0" w:color="auto"/>
                  <w:left w:val="single" w:sz="4" w:space="0" w:color="auto"/>
                  <w:bottom w:val="nil"/>
                  <w:right w:val="single" w:sz="4" w:space="0" w:color="auto"/>
                </w:tcBorders>
                <w:hideMark/>
              </w:tcPr>
            </w:tcPrChange>
          </w:tcPr>
          <w:p w14:paraId="47AB3E3F" w14:textId="77777777" w:rsidR="006D2C1B" w:rsidRPr="005B0A88" w:rsidRDefault="006D2C1B" w:rsidP="004B0944">
            <w:pPr>
              <w:pStyle w:val="TAC"/>
              <w:keepNext w:val="0"/>
              <w:spacing w:line="254" w:lineRule="auto"/>
              <w:rPr>
                <w:rFonts w:cs="v4.2.0"/>
              </w:rPr>
            </w:pPr>
            <w:r w:rsidRPr="005B0A88">
              <w:rPr>
                <w:rFonts w:cs="v4.2.0"/>
              </w:rPr>
              <w:t>dBm/SCS</w:t>
            </w:r>
          </w:p>
        </w:tc>
        <w:tc>
          <w:tcPr>
            <w:tcW w:w="1417" w:type="dxa"/>
            <w:tcBorders>
              <w:top w:val="single" w:sz="4" w:space="0" w:color="auto"/>
              <w:left w:val="single" w:sz="4" w:space="0" w:color="auto"/>
              <w:bottom w:val="single" w:sz="4" w:space="0" w:color="auto"/>
              <w:right w:val="single" w:sz="4" w:space="0" w:color="auto"/>
            </w:tcBorders>
            <w:hideMark/>
            <w:tcPrChange w:id="122" w:author="Anritsu" w:date="2022-01-24T12:13:00Z">
              <w:tcPr>
                <w:tcW w:w="1417" w:type="dxa"/>
                <w:tcBorders>
                  <w:top w:val="single" w:sz="4" w:space="0" w:color="auto"/>
                  <w:left w:val="single" w:sz="4" w:space="0" w:color="auto"/>
                  <w:bottom w:val="single" w:sz="4" w:space="0" w:color="auto"/>
                  <w:right w:val="single" w:sz="4" w:space="0" w:color="auto"/>
                </w:tcBorders>
                <w:hideMark/>
              </w:tcPr>
            </w:tcPrChange>
          </w:tcPr>
          <w:p w14:paraId="0F7FDBE5" w14:textId="77777777" w:rsidR="006D2C1B" w:rsidRPr="005B0A88" w:rsidRDefault="006D2C1B" w:rsidP="004B0944">
            <w:pPr>
              <w:pStyle w:val="TAC"/>
              <w:keepNext w:val="0"/>
              <w:spacing w:line="254" w:lineRule="auto"/>
              <w:rPr>
                <w:lang w:eastAsia="zh-CN"/>
              </w:rPr>
            </w:pPr>
            <w:r w:rsidRPr="005B0A88">
              <w:rPr>
                <w:lang w:eastAsia="zh-CN"/>
              </w:rPr>
              <w:t>1,</w:t>
            </w:r>
            <w:r>
              <w:rPr>
                <w:lang w:eastAsia="zh-CN"/>
              </w:rPr>
              <w:t xml:space="preserve"> </w:t>
            </w:r>
            <w:r w:rsidRPr="005B0A88">
              <w:rPr>
                <w:lang w:eastAsia="zh-CN"/>
              </w:rPr>
              <w:t>2</w:t>
            </w:r>
          </w:p>
        </w:tc>
        <w:tc>
          <w:tcPr>
            <w:tcW w:w="2759" w:type="dxa"/>
            <w:gridSpan w:val="3"/>
            <w:tcBorders>
              <w:top w:val="single" w:sz="4" w:space="0" w:color="auto"/>
              <w:left w:val="single" w:sz="4" w:space="0" w:color="auto"/>
              <w:bottom w:val="single" w:sz="4" w:space="0" w:color="auto"/>
              <w:right w:val="single" w:sz="4" w:space="0" w:color="auto"/>
            </w:tcBorders>
            <w:hideMark/>
            <w:tcPrChange w:id="123" w:author="Anritsu" w:date="2022-01-24T12:13:00Z">
              <w:tcPr>
                <w:tcW w:w="2742" w:type="dxa"/>
                <w:gridSpan w:val="3"/>
                <w:tcBorders>
                  <w:top w:val="single" w:sz="4" w:space="0" w:color="auto"/>
                  <w:left w:val="single" w:sz="4" w:space="0" w:color="auto"/>
                  <w:bottom w:val="single" w:sz="4" w:space="0" w:color="auto"/>
                  <w:right w:val="single" w:sz="4" w:space="0" w:color="auto"/>
                </w:tcBorders>
                <w:hideMark/>
              </w:tcPr>
            </w:tcPrChange>
          </w:tcPr>
          <w:p w14:paraId="37238DF9" w14:textId="77777777" w:rsidR="006D2C1B" w:rsidRPr="005B0A88" w:rsidRDefault="006D2C1B" w:rsidP="004B0944">
            <w:pPr>
              <w:pStyle w:val="TAC"/>
              <w:keepNext w:val="0"/>
              <w:spacing w:line="254" w:lineRule="auto"/>
              <w:rPr>
                <w:rFonts w:cs="v4.2.0"/>
              </w:rPr>
            </w:pPr>
            <w:r w:rsidRPr="005B0A88">
              <w:rPr>
                <w:rFonts w:cs="v4.2.0"/>
              </w:rPr>
              <w:t>-140</w:t>
            </w:r>
          </w:p>
        </w:tc>
        <w:tc>
          <w:tcPr>
            <w:tcW w:w="2402" w:type="dxa"/>
            <w:gridSpan w:val="3"/>
            <w:tcBorders>
              <w:top w:val="single" w:sz="4" w:space="0" w:color="auto"/>
              <w:left w:val="single" w:sz="4" w:space="0" w:color="auto"/>
              <w:bottom w:val="single" w:sz="4" w:space="0" w:color="auto"/>
              <w:right w:val="single" w:sz="4" w:space="0" w:color="auto"/>
            </w:tcBorders>
            <w:hideMark/>
            <w:tcPrChange w:id="124" w:author="Anritsu" w:date="2022-01-24T12:13:00Z">
              <w:tcPr>
                <w:tcW w:w="2419" w:type="dxa"/>
                <w:gridSpan w:val="4"/>
                <w:tcBorders>
                  <w:top w:val="single" w:sz="4" w:space="0" w:color="auto"/>
                  <w:left w:val="single" w:sz="4" w:space="0" w:color="auto"/>
                  <w:bottom w:val="single" w:sz="4" w:space="0" w:color="auto"/>
                  <w:right w:val="single" w:sz="4" w:space="0" w:color="auto"/>
                </w:tcBorders>
                <w:hideMark/>
              </w:tcPr>
            </w:tcPrChange>
          </w:tcPr>
          <w:p w14:paraId="6A0A629F" w14:textId="77777777" w:rsidR="006D2C1B" w:rsidRPr="005B0A88" w:rsidRDefault="006D2C1B" w:rsidP="004B0944">
            <w:pPr>
              <w:pStyle w:val="TAC"/>
              <w:keepNext w:val="0"/>
              <w:spacing w:line="254" w:lineRule="auto"/>
              <w:rPr>
                <w:rFonts w:cs="v4.2.0"/>
              </w:rPr>
            </w:pPr>
            <w:r w:rsidRPr="005B0A88">
              <w:rPr>
                <w:rFonts w:cs="v4.2.0"/>
              </w:rPr>
              <w:t>-140</w:t>
            </w:r>
          </w:p>
        </w:tc>
      </w:tr>
      <w:tr w:rsidR="006D2C1B" w:rsidRPr="005B0A88" w14:paraId="732E0288" w14:textId="77777777" w:rsidTr="00116A5D">
        <w:trPr>
          <w:cantSplit/>
          <w:jc w:val="center"/>
          <w:trPrChange w:id="125" w:author="Anritsu" w:date="2022-01-24T12:13:00Z">
            <w:trPr>
              <w:cantSplit/>
              <w:jc w:val="center"/>
            </w:trPr>
          </w:trPrChange>
        </w:trPr>
        <w:tc>
          <w:tcPr>
            <w:tcW w:w="1949" w:type="dxa"/>
            <w:tcBorders>
              <w:top w:val="nil"/>
              <w:left w:val="single" w:sz="4" w:space="0" w:color="auto"/>
              <w:bottom w:val="single" w:sz="4" w:space="0" w:color="auto"/>
              <w:right w:val="single" w:sz="4" w:space="0" w:color="auto"/>
            </w:tcBorders>
            <w:tcPrChange w:id="126" w:author="Anritsu" w:date="2022-01-24T12:13:00Z">
              <w:tcPr>
                <w:tcW w:w="1949" w:type="dxa"/>
                <w:tcBorders>
                  <w:top w:val="nil"/>
                  <w:left w:val="single" w:sz="4" w:space="0" w:color="auto"/>
                  <w:bottom w:val="single" w:sz="4" w:space="0" w:color="auto"/>
                  <w:right w:val="single" w:sz="4" w:space="0" w:color="auto"/>
                </w:tcBorders>
              </w:tcPr>
            </w:tcPrChange>
          </w:tcPr>
          <w:p w14:paraId="7485E687" w14:textId="77777777" w:rsidR="006D2C1B" w:rsidRPr="005B0A88" w:rsidRDefault="006D2C1B" w:rsidP="004B0944">
            <w:pPr>
              <w:pStyle w:val="TAL"/>
              <w:keepNext w:val="0"/>
              <w:spacing w:line="254" w:lineRule="auto"/>
            </w:pPr>
          </w:p>
        </w:tc>
        <w:tc>
          <w:tcPr>
            <w:tcW w:w="1793" w:type="dxa"/>
            <w:tcBorders>
              <w:top w:val="nil"/>
              <w:left w:val="single" w:sz="4" w:space="0" w:color="auto"/>
              <w:bottom w:val="single" w:sz="4" w:space="0" w:color="auto"/>
              <w:right w:val="single" w:sz="4" w:space="0" w:color="auto"/>
            </w:tcBorders>
            <w:tcPrChange w:id="127" w:author="Anritsu" w:date="2022-01-24T12:13:00Z">
              <w:tcPr>
                <w:tcW w:w="1793" w:type="dxa"/>
                <w:tcBorders>
                  <w:top w:val="nil"/>
                  <w:left w:val="single" w:sz="4" w:space="0" w:color="auto"/>
                  <w:bottom w:val="single" w:sz="4" w:space="0" w:color="auto"/>
                  <w:right w:val="single" w:sz="4" w:space="0" w:color="auto"/>
                </w:tcBorders>
              </w:tcPr>
            </w:tcPrChange>
          </w:tcPr>
          <w:p w14:paraId="4FE9BA42" w14:textId="77777777" w:rsidR="006D2C1B" w:rsidRPr="005B0A88" w:rsidRDefault="006D2C1B" w:rsidP="004B0944">
            <w:pPr>
              <w:pStyle w:val="TAC"/>
              <w:keepNext w:val="0"/>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Change w:id="128" w:author="Anritsu" w:date="2022-01-24T12:13:00Z">
              <w:tcPr>
                <w:tcW w:w="1417" w:type="dxa"/>
                <w:tcBorders>
                  <w:top w:val="single" w:sz="4" w:space="0" w:color="auto"/>
                  <w:left w:val="single" w:sz="4" w:space="0" w:color="auto"/>
                  <w:bottom w:val="single" w:sz="4" w:space="0" w:color="auto"/>
                  <w:right w:val="single" w:sz="4" w:space="0" w:color="auto"/>
                </w:tcBorders>
                <w:hideMark/>
              </w:tcPr>
            </w:tcPrChange>
          </w:tcPr>
          <w:p w14:paraId="549B617F" w14:textId="77777777" w:rsidR="006D2C1B" w:rsidRPr="005B0A88" w:rsidRDefault="006D2C1B" w:rsidP="004B0944">
            <w:pPr>
              <w:pStyle w:val="TAC"/>
              <w:keepNext w:val="0"/>
              <w:spacing w:line="254" w:lineRule="auto"/>
              <w:rPr>
                <w:lang w:eastAsia="zh-CN"/>
              </w:rPr>
            </w:pPr>
            <w:r w:rsidRPr="005B0A88">
              <w:rPr>
                <w:lang w:eastAsia="zh-CN"/>
              </w:rPr>
              <w:t>3</w:t>
            </w:r>
          </w:p>
        </w:tc>
        <w:tc>
          <w:tcPr>
            <w:tcW w:w="2759" w:type="dxa"/>
            <w:gridSpan w:val="3"/>
            <w:tcBorders>
              <w:top w:val="single" w:sz="4" w:space="0" w:color="auto"/>
              <w:left w:val="single" w:sz="4" w:space="0" w:color="auto"/>
              <w:bottom w:val="single" w:sz="4" w:space="0" w:color="auto"/>
              <w:right w:val="single" w:sz="4" w:space="0" w:color="auto"/>
            </w:tcBorders>
            <w:hideMark/>
            <w:tcPrChange w:id="129" w:author="Anritsu" w:date="2022-01-24T12:13:00Z">
              <w:tcPr>
                <w:tcW w:w="2742" w:type="dxa"/>
                <w:gridSpan w:val="3"/>
                <w:tcBorders>
                  <w:top w:val="single" w:sz="4" w:space="0" w:color="auto"/>
                  <w:left w:val="single" w:sz="4" w:space="0" w:color="auto"/>
                  <w:bottom w:val="single" w:sz="4" w:space="0" w:color="auto"/>
                  <w:right w:val="single" w:sz="4" w:space="0" w:color="auto"/>
                </w:tcBorders>
                <w:hideMark/>
              </w:tcPr>
            </w:tcPrChange>
          </w:tcPr>
          <w:p w14:paraId="67F83813" w14:textId="77777777" w:rsidR="006D2C1B" w:rsidRPr="005B0A88" w:rsidRDefault="006D2C1B" w:rsidP="004B0944">
            <w:pPr>
              <w:pStyle w:val="TAC"/>
              <w:keepNext w:val="0"/>
              <w:spacing w:line="254" w:lineRule="auto"/>
              <w:rPr>
                <w:rFonts w:cs="v4.2.0"/>
              </w:rPr>
            </w:pPr>
            <w:r w:rsidRPr="005B0A88">
              <w:rPr>
                <w:rFonts w:cs="v4.2.0"/>
              </w:rPr>
              <w:t>-137</w:t>
            </w:r>
          </w:p>
        </w:tc>
        <w:tc>
          <w:tcPr>
            <w:tcW w:w="2402" w:type="dxa"/>
            <w:gridSpan w:val="3"/>
            <w:tcBorders>
              <w:top w:val="single" w:sz="4" w:space="0" w:color="auto"/>
              <w:left w:val="single" w:sz="4" w:space="0" w:color="auto"/>
              <w:bottom w:val="single" w:sz="4" w:space="0" w:color="auto"/>
              <w:right w:val="single" w:sz="4" w:space="0" w:color="auto"/>
            </w:tcBorders>
            <w:hideMark/>
            <w:tcPrChange w:id="130" w:author="Anritsu" w:date="2022-01-24T12:13:00Z">
              <w:tcPr>
                <w:tcW w:w="2419" w:type="dxa"/>
                <w:gridSpan w:val="4"/>
                <w:tcBorders>
                  <w:top w:val="single" w:sz="4" w:space="0" w:color="auto"/>
                  <w:left w:val="single" w:sz="4" w:space="0" w:color="auto"/>
                  <w:bottom w:val="single" w:sz="4" w:space="0" w:color="auto"/>
                  <w:right w:val="single" w:sz="4" w:space="0" w:color="auto"/>
                </w:tcBorders>
                <w:hideMark/>
              </w:tcPr>
            </w:tcPrChange>
          </w:tcPr>
          <w:p w14:paraId="388C232B" w14:textId="77777777" w:rsidR="006D2C1B" w:rsidRPr="005B0A88" w:rsidRDefault="006D2C1B" w:rsidP="004B0944">
            <w:pPr>
              <w:pStyle w:val="TAC"/>
              <w:keepNext w:val="0"/>
              <w:spacing w:line="254" w:lineRule="auto"/>
              <w:rPr>
                <w:rFonts w:cs="v4.2.0"/>
              </w:rPr>
            </w:pPr>
            <w:r w:rsidRPr="005B0A88">
              <w:rPr>
                <w:rFonts w:cs="v4.2.0"/>
              </w:rPr>
              <w:t>-137</w:t>
            </w:r>
          </w:p>
        </w:tc>
      </w:tr>
      <w:tr w:rsidR="006D2C1B" w:rsidRPr="005B0A88" w14:paraId="1E54BD4B" w14:textId="77777777" w:rsidTr="00116A5D">
        <w:trPr>
          <w:cantSplit/>
          <w:jc w:val="center"/>
          <w:trPrChange w:id="131" w:author="Anritsu" w:date="2022-01-24T12:13:00Z">
            <w:trPr>
              <w:cantSplit/>
              <w:jc w:val="center"/>
            </w:trPr>
          </w:trPrChange>
        </w:trPr>
        <w:tc>
          <w:tcPr>
            <w:tcW w:w="1949" w:type="dxa"/>
            <w:tcBorders>
              <w:top w:val="single" w:sz="4" w:space="0" w:color="auto"/>
              <w:left w:val="single" w:sz="4" w:space="0" w:color="auto"/>
              <w:bottom w:val="single" w:sz="4" w:space="0" w:color="auto"/>
              <w:right w:val="single" w:sz="4" w:space="0" w:color="auto"/>
            </w:tcBorders>
            <w:hideMark/>
            <w:tcPrChange w:id="132" w:author="Anritsu" w:date="2022-01-24T12:13:00Z">
              <w:tcPr>
                <w:tcW w:w="1949" w:type="dxa"/>
                <w:tcBorders>
                  <w:top w:val="single" w:sz="4" w:space="0" w:color="auto"/>
                  <w:left w:val="single" w:sz="4" w:space="0" w:color="auto"/>
                  <w:bottom w:val="single" w:sz="4" w:space="0" w:color="auto"/>
                  <w:right w:val="single" w:sz="4" w:space="0" w:color="auto"/>
                </w:tcBorders>
                <w:hideMark/>
              </w:tcPr>
            </w:tcPrChange>
          </w:tcPr>
          <w:p w14:paraId="47241A69" w14:textId="77777777" w:rsidR="006D2C1B" w:rsidRPr="005B0A88" w:rsidRDefault="006D2C1B" w:rsidP="004B0944">
            <w:pPr>
              <w:pStyle w:val="TAL"/>
              <w:keepNext w:val="0"/>
              <w:spacing w:line="254" w:lineRule="auto"/>
            </w:pPr>
            <w:proofErr w:type="spellStart"/>
            <w:r w:rsidRPr="005B0A88">
              <w:t>Pcompensation</w:t>
            </w:r>
            <w:proofErr w:type="spellEnd"/>
          </w:p>
        </w:tc>
        <w:tc>
          <w:tcPr>
            <w:tcW w:w="1793" w:type="dxa"/>
            <w:tcBorders>
              <w:top w:val="single" w:sz="4" w:space="0" w:color="auto"/>
              <w:left w:val="single" w:sz="4" w:space="0" w:color="auto"/>
              <w:bottom w:val="single" w:sz="4" w:space="0" w:color="auto"/>
              <w:right w:val="single" w:sz="4" w:space="0" w:color="auto"/>
            </w:tcBorders>
            <w:hideMark/>
            <w:tcPrChange w:id="133" w:author="Anritsu" w:date="2022-01-24T12:13:00Z">
              <w:tcPr>
                <w:tcW w:w="1793" w:type="dxa"/>
                <w:tcBorders>
                  <w:top w:val="single" w:sz="4" w:space="0" w:color="auto"/>
                  <w:left w:val="single" w:sz="4" w:space="0" w:color="auto"/>
                  <w:bottom w:val="single" w:sz="4" w:space="0" w:color="auto"/>
                  <w:right w:val="single" w:sz="4" w:space="0" w:color="auto"/>
                </w:tcBorders>
                <w:hideMark/>
              </w:tcPr>
            </w:tcPrChange>
          </w:tcPr>
          <w:p w14:paraId="4F16037D" w14:textId="77777777" w:rsidR="006D2C1B" w:rsidRPr="005B0A88" w:rsidRDefault="006D2C1B" w:rsidP="004B0944">
            <w:pPr>
              <w:pStyle w:val="TAC"/>
              <w:keepNext w:val="0"/>
              <w:spacing w:line="254" w:lineRule="auto"/>
            </w:pPr>
            <w:r w:rsidRPr="005B0A88">
              <w:rPr>
                <w:rFonts w:cs="v4.2.0"/>
              </w:rPr>
              <w:t>dB</w:t>
            </w:r>
          </w:p>
        </w:tc>
        <w:tc>
          <w:tcPr>
            <w:tcW w:w="1417" w:type="dxa"/>
            <w:tcBorders>
              <w:top w:val="single" w:sz="4" w:space="0" w:color="auto"/>
              <w:left w:val="single" w:sz="4" w:space="0" w:color="auto"/>
              <w:bottom w:val="single" w:sz="4" w:space="0" w:color="auto"/>
              <w:right w:val="single" w:sz="4" w:space="0" w:color="auto"/>
            </w:tcBorders>
            <w:hideMark/>
            <w:tcPrChange w:id="134" w:author="Anritsu" w:date="2022-01-24T12:13:00Z">
              <w:tcPr>
                <w:tcW w:w="1417" w:type="dxa"/>
                <w:tcBorders>
                  <w:top w:val="single" w:sz="4" w:space="0" w:color="auto"/>
                  <w:left w:val="single" w:sz="4" w:space="0" w:color="auto"/>
                  <w:bottom w:val="single" w:sz="4" w:space="0" w:color="auto"/>
                  <w:right w:val="single" w:sz="4" w:space="0" w:color="auto"/>
                </w:tcBorders>
                <w:hideMark/>
              </w:tcPr>
            </w:tcPrChange>
          </w:tcPr>
          <w:p w14:paraId="1A90A7FB" w14:textId="77777777" w:rsidR="006D2C1B" w:rsidRPr="005B0A88" w:rsidRDefault="006D2C1B" w:rsidP="004B0944">
            <w:pPr>
              <w:pStyle w:val="TAC"/>
              <w:keepNext w:val="0"/>
              <w:spacing w:line="254" w:lineRule="auto"/>
              <w:rPr>
                <w:rFonts w:cs="v4.2.0"/>
              </w:rPr>
            </w:pPr>
            <w:r w:rsidRPr="005B0A88">
              <w:rPr>
                <w:lang w:eastAsia="zh-CN"/>
              </w:rPr>
              <w:t>1,</w:t>
            </w:r>
            <w:r>
              <w:rPr>
                <w:lang w:eastAsia="zh-CN"/>
              </w:rPr>
              <w:t xml:space="preserve"> </w:t>
            </w:r>
            <w:r w:rsidRPr="005B0A88">
              <w:rPr>
                <w:lang w:eastAsia="zh-CN"/>
              </w:rPr>
              <w:t>2,</w:t>
            </w:r>
            <w:r>
              <w:rPr>
                <w:lang w:eastAsia="zh-CN"/>
              </w:rPr>
              <w:t xml:space="preserve"> </w:t>
            </w:r>
            <w:r w:rsidRPr="005B0A88">
              <w:rPr>
                <w:lang w:eastAsia="zh-CN"/>
              </w:rPr>
              <w:t>3</w:t>
            </w:r>
          </w:p>
        </w:tc>
        <w:tc>
          <w:tcPr>
            <w:tcW w:w="2759" w:type="dxa"/>
            <w:gridSpan w:val="3"/>
            <w:tcBorders>
              <w:top w:val="single" w:sz="4" w:space="0" w:color="auto"/>
              <w:left w:val="single" w:sz="4" w:space="0" w:color="auto"/>
              <w:bottom w:val="single" w:sz="4" w:space="0" w:color="auto"/>
              <w:right w:val="single" w:sz="4" w:space="0" w:color="auto"/>
            </w:tcBorders>
            <w:hideMark/>
            <w:tcPrChange w:id="135" w:author="Anritsu" w:date="2022-01-24T12:13:00Z">
              <w:tcPr>
                <w:tcW w:w="2742" w:type="dxa"/>
                <w:gridSpan w:val="3"/>
                <w:tcBorders>
                  <w:top w:val="single" w:sz="4" w:space="0" w:color="auto"/>
                  <w:left w:val="single" w:sz="4" w:space="0" w:color="auto"/>
                  <w:bottom w:val="single" w:sz="4" w:space="0" w:color="auto"/>
                  <w:right w:val="single" w:sz="4" w:space="0" w:color="auto"/>
                </w:tcBorders>
                <w:hideMark/>
              </w:tcPr>
            </w:tcPrChange>
          </w:tcPr>
          <w:p w14:paraId="3A890C4B" w14:textId="77777777" w:rsidR="006D2C1B" w:rsidRPr="005B0A88" w:rsidRDefault="006D2C1B" w:rsidP="004B0944">
            <w:pPr>
              <w:pStyle w:val="TAC"/>
              <w:keepNext w:val="0"/>
              <w:spacing w:line="254" w:lineRule="auto"/>
            </w:pPr>
            <w:r w:rsidRPr="005B0A88">
              <w:rPr>
                <w:rFonts w:cs="v4.2.0"/>
              </w:rPr>
              <w:t>0</w:t>
            </w:r>
          </w:p>
        </w:tc>
        <w:tc>
          <w:tcPr>
            <w:tcW w:w="2402" w:type="dxa"/>
            <w:gridSpan w:val="3"/>
            <w:tcBorders>
              <w:top w:val="single" w:sz="4" w:space="0" w:color="auto"/>
              <w:left w:val="single" w:sz="4" w:space="0" w:color="auto"/>
              <w:bottom w:val="single" w:sz="4" w:space="0" w:color="auto"/>
              <w:right w:val="single" w:sz="4" w:space="0" w:color="auto"/>
            </w:tcBorders>
            <w:hideMark/>
            <w:tcPrChange w:id="136" w:author="Anritsu" w:date="2022-01-24T12:13:00Z">
              <w:tcPr>
                <w:tcW w:w="2419" w:type="dxa"/>
                <w:gridSpan w:val="4"/>
                <w:tcBorders>
                  <w:top w:val="single" w:sz="4" w:space="0" w:color="auto"/>
                  <w:left w:val="single" w:sz="4" w:space="0" w:color="auto"/>
                  <w:bottom w:val="single" w:sz="4" w:space="0" w:color="auto"/>
                  <w:right w:val="single" w:sz="4" w:space="0" w:color="auto"/>
                </w:tcBorders>
                <w:hideMark/>
              </w:tcPr>
            </w:tcPrChange>
          </w:tcPr>
          <w:p w14:paraId="36A9775B" w14:textId="77777777" w:rsidR="006D2C1B" w:rsidRPr="005B0A88" w:rsidRDefault="006D2C1B" w:rsidP="004B0944">
            <w:pPr>
              <w:pStyle w:val="TAC"/>
              <w:keepNext w:val="0"/>
              <w:spacing w:line="254" w:lineRule="auto"/>
            </w:pPr>
            <w:r w:rsidRPr="005B0A88">
              <w:rPr>
                <w:rFonts w:cs="v4.2.0"/>
              </w:rPr>
              <w:t>0</w:t>
            </w:r>
          </w:p>
        </w:tc>
      </w:tr>
      <w:tr w:rsidR="006D2C1B" w:rsidRPr="005B0A88" w14:paraId="67D7E8D3" w14:textId="77777777" w:rsidTr="00116A5D">
        <w:trPr>
          <w:cantSplit/>
          <w:jc w:val="center"/>
          <w:trPrChange w:id="137" w:author="Anritsu" w:date="2022-01-24T12:13:00Z">
            <w:trPr>
              <w:cantSplit/>
              <w:jc w:val="center"/>
            </w:trPr>
          </w:trPrChange>
        </w:trPr>
        <w:tc>
          <w:tcPr>
            <w:tcW w:w="1949" w:type="dxa"/>
            <w:tcBorders>
              <w:top w:val="single" w:sz="4" w:space="0" w:color="auto"/>
              <w:left w:val="single" w:sz="4" w:space="0" w:color="auto"/>
              <w:bottom w:val="single" w:sz="4" w:space="0" w:color="auto"/>
              <w:right w:val="single" w:sz="4" w:space="0" w:color="auto"/>
            </w:tcBorders>
            <w:hideMark/>
            <w:tcPrChange w:id="138" w:author="Anritsu" w:date="2022-01-24T12:13:00Z">
              <w:tcPr>
                <w:tcW w:w="1949" w:type="dxa"/>
                <w:tcBorders>
                  <w:top w:val="single" w:sz="4" w:space="0" w:color="auto"/>
                  <w:left w:val="single" w:sz="4" w:space="0" w:color="auto"/>
                  <w:bottom w:val="single" w:sz="4" w:space="0" w:color="auto"/>
                  <w:right w:val="single" w:sz="4" w:space="0" w:color="auto"/>
                </w:tcBorders>
                <w:hideMark/>
              </w:tcPr>
            </w:tcPrChange>
          </w:tcPr>
          <w:p w14:paraId="33EEBAEB" w14:textId="77777777" w:rsidR="006D2C1B" w:rsidRPr="005B0A88" w:rsidRDefault="006D2C1B" w:rsidP="004B0944">
            <w:pPr>
              <w:pStyle w:val="TAL"/>
              <w:keepNext w:val="0"/>
              <w:spacing w:line="254" w:lineRule="auto"/>
            </w:pPr>
            <w:proofErr w:type="spellStart"/>
            <w:r w:rsidRPr="005B0A88">
              <w:t>Qhyst</w:t>
            </w:r>
            <w:r w:rsidRPr="005B0A88">
              <w:rPr>
                <w:vertAlign w:val="subscript"/>
              </w:rPr>
              <w:t>s</w:t>
            </w:r>
            <w:proofErr w:type="spellEnd"/>
          </w:p>
        </w:tc>
        <w:tc>
          <w:tcPr>
            <w:tcW w:w="1793" w:type="dxa"/>
            <w:tcBorders>
              <w:top w:val="single" w:sz="4" w:space="0" w:color="auto"/>
              <w:left w:val="single" w:sz="4" w:space="0" w:color="auto"/>
              <w:bottom w:val="single" w:sz="4" w:space="0" w:color="auto"/>
              <w:right w:val="single" w:sz="4" w:space="0" w:color="auto"/>
            </w:tcBorders>
            <w:hideMark/>
            <w:tcPrChange w:id="139" w:author="Anritsu" w:date="2022-01-24T12:13:00Z">
              <w:tcPr>
                <w:tcW w:w="1793" w:type="dxa"/>
                <w:tcBorders>
                  <w:top w:val="single" w:sz="4" w:space="0" w:color="auto"/>
                  <w:left w:val="single" w:sz="4" w:space="0" w:color="auto"/>
                  <w:bottom w:val="single" w:sz="4" w:space="0" w:color="auto"/>
                  <w:right w:val="single" w:sz="4" w:space="0" w:color="auto"/>
                </w:tcBorders>
                <w:hideMark/>
              </w:tcPr>
            </w:tcPrChange>
          </w:tcPr>
          <w:p w14:paraId="68858696" w14:textId="77777777" w:rsidR="006D2C1B" w:rsidRPr="005B0A88" w:rsidRDefault="006D2C1B" w:rsidP="004B0944">
            <w:pPr>
              <w:pStyle w:val="TAC"/>
              <w:keepNext w:val="0"/>
              <w:spacing w:line="254" w:lineRule="auto"/>
            </w:pPr>
            <w:r w:rsidRPr="005B0A88">
              <w:rPr>
                <w:rFonts w:cs="v4.2.0"/>
              </w:rPr>
              <w:t>dB</w:t>
            </w:r>
          </w:p>
        </w:tc>
        <w:tc>
          <w:tcPr>
            <w:tcW w:w="1417" w:type="dxa"/>
            <w:tcBorders>
              <w:top w:val="single" w:sz="4" w:space="0" w:color="auto"/>
              <w:left w:val="single" w:sz="4" w:space="0" w:color="auto"/>
              <w:bottom w:val="single" w:sz="4" w:space="0" w:color="auto"/>
              <w:right w:val="single" w:sz="4" w:space="0" w:color="auto"/>
            </w:tcBorders>
            <w:hideMark/>
            <w:tcPrChange w:id="140" w:author="Anritsu" w:date="2022-01-24T12:13:00Z">
              <w:tcPr>
                <w:tcW w:w="1417" w:type="dxa"/>
                <w:tcBorders>
                  <w:top w:val="single" w:sz="4" w:space="0" w:color="auto"/>
                  <w:left w:val="single" w:sz="4" w:space="0" w:color="auto"/>
                  <w:bottom w:val="single" w:sz="4" w:space="0" w:color="auto"/>
                  <w:right w:val="single" w:sz="4" w:space="0" w:color="auto"/>
                </w:tcBorders>
                <w:hideMark/>
              </w:tcPr>
            </w:tcPrChange>
          </w:tcPr>
          <w:p w14:paraId="658911B1" w14:textId="77777777" w:rsidR="006D2C1B" w:rsidRPr="005B0A88" w:rsidRDefault="006D2C1B" w:rsidP="004B0944">
            <w:pPr>
              <w:pStyle w:val="TAC"/>
              <w:keepNext w:val="0"/>
              <w:spacing w:line="254" w:lineRule="auto"/>
              <w:rPr>
                <w:rFonts w:cs="v4.2.0"/>
              </w:rPr>
            </w:pPr>
            <w:r w:rsidRPr="005B0A88">
              <w:rPr>
                <w:lang w:eastAsia="zh-CN"/>
              </w:rPr>
              <w:t>1,</w:t>
            </w:r>
            <w:r>
              <w:rPr>
                <w:lang w:eastAsia="zh-CN"/>
              </w:rPr>
              <w:t xml:space="preserve"> </w:t>
            </w:r>
            <w:r w:rsidRPr="005B0A88">
              <w:rPr>
                <w:lang w:eastAsia="zh-CN"/>
              </w:rPr>
              <w:t>2,</w:t>
            </w:r>
            <w:r>
              <w:rPr>
                <w:lang w:eastAsia="zh-CN"/>
              </w:rPr>
              <w:t xml:space="preserve"> </w:t>
            </w:r>
            <w:r w:rsidRPr="005B0A88">
              <w:rPr>
                <w:lang w:eastAsia="zh-CN"/>
              </w:rPr>
              <w:t>3</w:t>
            </w:r>
          </w:p>
        </w:tc>
        <w:tc>
          <w:tcPr>
            <w:tcW w:w="2759" w:type="dxa"/>
            <w:gridSpan w:val="3"/>
            <w:tcBorders>
              <w:top w:val="single" w:sz="4" w:space="0" w:color="auto"/>
              <w:left w:val="single" w:sz="4" w:space="0" w:color="auto"/>
              <w:bottom w:val="single" w:sz="4" w:space="0" w:color="auto"/>
              <w:right w:val="single" w:sz="4" w:space="0" w:color="auto"/>
            </w:tcBorders>
            <w:hideMark/>
            <w:tcPrChange w:id="141" w:author="Anritsu" w:date="2022-01-24T12:13:00Z">
              <w:tcPr>
                <w:tcW w:w="2742" w:type="dxa"/>
                <w:gridSpan w:val="3"/>
                <w:tcBorders>
                  <w:top w:val="single" w:sz="4" w:space="0" w:color="auto"/>
                  <w:left w:val="single" w:sz="4" w:space="0" w:color="auto"/>
                  <w:bottom w:val="single" w:sz="4" w:space="0" w:color="auto"/>
                  <w:right w:val="single" w:sz="4" w:space="0" w:color="auto"/>
                </w:tcBorders>
                <w:hideMark/>
              </w:tcPr>
            </w:tcPrChange>
          </w:tcPr>
          <w:p w14:paraId="56788E0A" w14:textId="77777777" w:rsidR="006D2C1B" w:rsidRPr="005B0A88" w:rsidRDefault="006D2C1B" w:rsidP="004B0944">
            <w:pPr>
              <w:pStyle w:val="TAC"/>
              <w:keepNext w:val="0"/>
              <w:spacing w:line="254" w:lineRule="auto"/>
            </w:pPr>
            <w:r w:rsidRPr="005B0A88">
              <w:rPr>
                <w:rFonts w:cs="v4.2.0"/>
              </w:rPr>
              <w:t>0</w:t>
            </w:r>
          </w:p>
        </w:tc>
        <w:tc>
          <w:tcPr>
            <w:tcW w:w="2402" w:type="dxa"/>
            <w:gridSpan w:val="3"/>
            <w:tcBorders>
              <w:top w:val="single" w:sz="4" w:space="0" w:color="auto"/>
              <w:left w:val="single" w:sz="4" w:space="0" w:color="auto"/>
              <w:bottom w:val="single" w:sz="4" w:space="0" w:color="auto"/>
              <w:right w:val="single" w:sz="4" w:space="0" w:color="auto"/>
            </w:tcBorders>
            <w:hideMark/>
            <w:tcPrChange w:id="142" w:author="Anritsu" w:date="2022-01-24T12:13:00Z">
              <w:tcPr>
                <w:tcW w:w="2419" w:type="dxa"/>
                <w:gridSpan w:val="4"/>
                <w:tcBorders>
                  <w:top w:val="single" w:sz="4" w:space="0" w:color="auto"/>
                  <w:left w:val="single" w:sz="4" w:space="0" w:color="auto"/>
                  <w:bottom w:val="single" w:sz="4" w:space="0" w:color="auto"/>
                  <w:right w:val="single" w:sz="4" w:space="0" w:color="auto"/>
                </w:tcBorders>
                <w:hideMark/>
              </w:tcPr>
            </w:tcPrChange>
          </w:tcPr>
          <w:p w14:paraId="69EDEE32" w14:textId="77777777" w:rsidR="006D2C1B" w:rsidRPr="005B0A88" w:rsidRDefault="006D2C1B" w:rsidP="004B0944">
            <w:pPr>
              <w:pStyle w:val="TAC"/>
              <w:keepNext w:val="0"/>
              <w:spacing w:line="254" w:lineRule="auto"/>
            </w:pPr>
            <w:r w:rsidRPr="005B0A88">
              <w:rPr>
                <w:rFonts w:cs="v4.2.0"/>
              </w:rPr>
              <w:t>0</w:t>
            </w:r>
          </w:p>
        </w:tc>
      </w:tr>
      <w:tr w:rsidR="006D2C1B" w:rsidRPr="005B0A88" w14:paraId="18D0ADA4" w14:textId="77777777" w:rsidTr="00116A5D">
        <w:trPr>
          <w:cantSplit/>
          <w:jc w:val="center"/>
          <w:trPrChange w:id="143" w:author="Anritsu" w:date="2022-01-24T12:13:00Z">
            <w:trPr>
              <w:cantSplit/>
              <w:jc w:val="center"/>
            </w:trPr>
          </w:trPrChange>
        </w:trPr>
        <w:tc>
          <w:tcPr>
            <w:tcW w:w="1949" w:type="dxa"/>
            <w:tcBorders>
              <w:top w:val="single" w:sz="4" w:space="0" w:color="auto"/>
              <w:left w:val="single" w:sz="4" w:space="0" w:color="auto"/>
              <w:bottom w:val="single" w:sz="4" w:space="0" w:color="auto"/>
              <w:right w:val="single" w:sz="4" w:space="0" w:color="auto"/>
            </w:tcBorders>
            <w:hideMark/>
            <w:tcPrChange w:id="144" w:author="Anritsu" w:date="2022-01-24T12:13:00Z">
              <w:tcPr>
                <w:tcW w:w="1949" w:type="dxa"/>
                <w:tcBorders>
                  <w:top w:val="single" w:sz="4" w:space="0" w:color="auto"/>
                  <w:left w:val="single" w:sz="4" w:space="0" w:color="auto"/>
                  <w:bottom w:val="single" w:sz="4" w:space="0" w:color="auto"/>
                  <w:right w:val="single" w:sz="4" w:space="0" w:color="auto"/>
                </w:tcBorders>
                <w:hideMark/>
              </w:tcPr>
            </w:tcPrChange>
          </w:tcPr>
          <w:p w14:paraId="610BDFBC" w14:textId="77777777" w:rsidR="006D2C1B" w:rsidRPr="005B0A88" w:rsidRDefault="006D2C1B" w:rsidP="004B0944">
            <w:pPr>
              <w:pStyle w:val="TAL"/>
              <w:keepNext w:val="0"/>
              <w:spacing w:line="254" w:lineRule="auto"/>
            </w:pPr>
            <w:proofErr w:type="spellStart"/>
            <w:r w:rsidRPr="005B0A88">
              <w:t>Qoffset</w:t>
            </w:r>
            <w:r w:rsidRPr="005B0A88">
              <w:rPr>
                <w:vertAlign w:val="subscript"/>
              </w:rPr>
              <w:t>s</w:t>
            </w:r>
            <w:proofErr w:type="spellEnd"/>
            <w:r w:rsidRPr="005B0A88">
              <w:rPr>
                <w:vertAlign w:val="subscript"/>
              </w:rPr>
              <w:t>,</w:t>
            </w:r>
            <w:r>
              <w:rPr>
                <w:vertAlign w:val="subscript"/>
              </w:rPr>
              <w:t xml:space="preserve"> </w:t>
            </w:r>
            <w:r w:rsidRPr="005B0A88">
              <w:rPr>
                <w:vertAlign w:val="subscript"/>
              </w:rPr>
              <w:t>n</w:t>
            </w:r>
          </w:p>
        </w:tc>
        <w:tc>
          <w:tcPr>
            <w:tcW w:w="1793" w:type="dxa"/>
            <w:tcBorders>
              <w:top w:val="single" w:sz="4" w:space="0" w:color="auto"/>
              <w:left w:val="single" w:sz="4" w:space="0" w:color="auto"/>
              <w:bottom w:val="single" w:sz="4" w:space="0" w:color="auto"/>
              <w:right w:val="single" w:sz="4" w:space="0" w:color="auto"/>
            </w:tcBorders>
            <w:hideMark/>
            <w:tcPrChange w:id="145" w:author="Anritsu" w:date="2022-01-24T12:13:00Z">
              <w:tcPr>
                <w:tcW w:w="1793" w:type="dxa"/>
                <w:tcBorders>
                  <w:top w:val="single" w:sz="4" w:space="0" w:color="auto"/>
                  <w:left w:val="single" w:sz="4" w:space="0" w:color="auto"/>
                  <w:bottom w:val="single" w:sz="4" w:space="0" w:color="auto"/>
                  <w:right w:val="single" w:sz="4" w:space="0" w:color="auto"/>
                </w:tcBorders>
                <w:hideMark/>
              </w:tcPr>
            </w:tcPrChange>
          </w:tcPr>
          <w:p w14:paraId="1F931D85" w14:textId="77777777" w:rsidR="006D2C1B" w:rsidRPr="005B0A88" w:rsidRDefault="006D2C1B" w:rsidP="004B0944">
            <w:pPr>
              <w:pStyle w:val="TAC"/>
              <w:keepNext w:val="0"/>
              <w:spacing w:line="254" w:lineRule="auto"/>
            </w:pPr>
            <w:r w:rsidRPr="005B0A88">
              <w:rPr>
                <w:rFonts w:cs="v4.2.0"/>
              </w:rPr>
              <w:t>dB</w:t>
            </w:r>
          </w:p>
        </w:tc>
        <w:tc>
          <w:tcPr>
            <w:tcW w:w="1417" w:type="dxa"/>
            <w:tcBorders>
              <w:top w:val="single" w:sz="4" w:space="0" w:color="auto"/>
              <w:left w:val="single" w:sz="4" w:space="0" w:color="auto"/>
              <w:bottom w:val="single" w:sz="4" w:space="0" w:color="auto"/>
              <w:right w:val="single" w:sz="4" w:space="0" w:color="auto"/>
            </w:tcBorders>
            <w:hideMark/>
            <w:tcPrChange w:id="146" w:author="Anritsu" w:date="2022-01-24T12:13:00Z">
              <w:tcPr>
                <w:tcW w:w="1417" w:type="dxa"/>
                <w:tcBorders>
                  <w:top w:val="single" w:sz="4" w:space="0" w:color="auto"/>
                  <w:left w:val="single" w:sz="4" w:space="0" w:color="auto"/>
                  <w:bottom w:val="single" w:sz="4" w:space="0" w:color="auto"/>
                  <w:right w:val="single" w:sz="4" w:space="0" w:color="auto"/>
                </w:tcBorders>
                <w:hideMark/>
              </w:tcPr>
            </w:tcPrChange>
          </w:tcPr>
          <w:p w14:paraId="69E03235" w14:textId="77777777" w:rsidR="006D2C1B" w:rsidRPr="005B0A88" w:rsidRDefault="006D2C1B" w:rsidP="004B0944">
            <w:pPr>
              <w:pStyle w:val="TAC"/>
              <w:keepNext w:val="0"/>
              <w:spacing w:line="254" w:lineRule="auto"/>
              <w:rPr>
                <w:rFonts w:cs="v4.2.0"/>
              </w:rPr>
            </w:pPr>
            <w:r w:rsidRPr="005B0A88">
              <w:rPr>
                <w:lang w:eastAsia="zh-CN"/>
              </w:rPr>
              <w:t>1,</w:t>
            </w:r>
            <w:r>
              <w:rPr>
                <w:lang w:eastAsia="zh-CN"/>
              </w:rPr>
              <w:t xml:space="preserve"> </w:t>
            </w:r>
            <w:r w:rsidRPr="005B0A88">
              <w:rPr>
                <w:lang w:eastAsia="zh-CN"/>
              </w:rPr>
              <w:t>2,</w:t>
            </w:r>
            <w:r>
              <w:rPr>
                <w:lang w:eastAsia="zh-CN"/>
              </w:rPr>
              <w:t xml:space="preserve"> </w:t>
            </w:r>
            <w:r w:rsidRPr="005B0A88">
              <w:rPr>
                <w:lang w:eastAsia="zh-CN"/>
              </w:rPr>
              <w:t>3</w:t>
            </w:r>
          </w:p>
        </w:tc>
        <w:tc>
          <w:tcPr>
            <w:tcW w:w="2759" w:type="dxa"/>
            <w:gridSpan w:val="3"/>
            <w:tcBorders>
              <w:top w:val="single" w:sz="4" w:space="0" w:color="auto"/>
              <w:left w:val="single" w:sz="4" w:space="0" w:color="auto"/>
              <w:bottom w:val="single" w:sz="4" w:space="0" w:color="auto"/>
              <w:right w:val="single" w:sz="4" w:space="0" w:color="auto"/>
            </w:tcBorders>
            <w:hideMark/>
            <w:tcPrChange w:id="147" w:author="Anritsu" w:date="2022-01-24T12:13:00Z">
              <w:tcPr>
                <w:tcW w:w="2742" w:type="dxa"/>
                <w:gridSpan w:val="3"/>
                <w:tcBorders>
                  <w:top w:val="single" w:sz="4" w:space="0" w:color="auto"/>
                  <w:left w:val="single" w:sz="4" w:space="0" w:color="auto"/>
                  <w:bottom w:val="single" w:sz="4" w:space="0" w:color="auto"/>
                  <w:right w:val="single" w:sz="4" w:space="0" w:color="auto"/>
                </w:tcBorders>
                <w:hideMark/>
              </w:tcPr>
            </w:tcPrChange>
          </w:tcPr>
          <w:p w14:paraId="58F3129D" w14:textId="77777777" w:rsidR="006D2C1B" w:rsidRPr="005B0A88" w:rsidRDefault="006D2C1B" w:rsidP="004B0944">
            <w:pPr>
              <w:pStyle w:val="TAC"/>
              <w:keepNext w:val="0"/>
              <w:spacing w:line="254" w:lineRule="auto"/>
            </w:pPr>
            <w:r w:rsidRPr="005B0A88">
              <w:rPr>
                <w:rFonts w:cs="v4.2.0"/>
              </w:rPr>
              <w:t>0</w:t>
            </w:r>
          </w:p>
        </w:tc>
        <w:tc>
          <w:tcPr>
            <w:tcW w:w="2402" w:type="dxa"/>
            <w:gridSpan w:val="3"/>
            <w:tcBorders>
              <w:top w:val="single" w:sz="4" w:space="0" w:color="auto"/>
              <w:left w:val="single" w:sz="4" w:space="0" w:color="auto"/>
              <w:bottom w:val="single" w:sz="4" w:space="0" w:color="auto"/>
              <w:right w:val="single" w:sz="4" w:space="0" w:color="auto"/>
            </w:tcBorders>
            <w:hideMark/>
            <w:tcPrChange w:id="148" w:author="Anritsu" w:date="2022-01-24T12:13:00Z">
              <w:tcPr>
                <w:tcW w:w="2419" w:type="dxa"/>
                <w:gridSpan w:val="4"/>
                <w:tcBorders>
                  <w:top w:val="single" w:sz="4" w:space="0" w:color="auto"/>
                  <w:left w:val="single" w:sz="4" w:space="0" w:color="auto"/>
                  <w:bottom w:val="single" w:sz="4" w:space="0" w:color="auto"/>
                  <w:right w:val="single" w:sz="4" w:space="0" w:color="auto"/>
                </w:tcBorders>
                <w:hideMark/>
              </w:tcPr>
            </w:tcPrChange>
          </w:tcPr>
          <w:p w14:paraId="001DF871" w14:textId="77777777" w:rsidR="006D2C1B" w:rsidRPr="005B0A88" w:rsidRDefault="006D2C1B" w:rsidP="004B0944">
            <w:pPr>
              <w:pStyle w:val="TAC"/>
              <w:keepNext w:val="0"/>
              <w:spacing w:line="254" w:lineRule="auto"/>
            </w:pPr>
            <w:r w:rsidRPr="005B0A88">
              <w:rPr>
                <w:rFonts w:cs="v4.2.0"/>
              </w:rPr>
              <w:t>0</w:t>
            </w:r>
          </w:p>
        </w:tc>
      </w:tr>
      <w:tr w:rsidR="006D2C1B" w:rsidRPr="005B0A88" w14:paraId="5C02A611" w14:textId="77777777" w:rsidTr="00116A5D">
        <w:trPr>
          <w:cantSplit/>
          <w:jc w:val="center"/>
          <w:trPrChange w:id="149" w:author="Anritsu" w:date="2022-01-24T12:13:00Z">
            <w:trPr>
              <w:cantSplit/>
              <w:jc w:val="center"/>
            </w:trPr>
          </w:trPrChange>
        </w:trPr>
        <w:tc>
          <w:tcPr>
            <w:tcW w:w="1949" w:type="dxa"/>
            <w:tcBorders>
              <w:top w:val="single" w:sz="4" w:space="0" w:color="auto"/>
              <w:left w:val="single" w:sz="4" w:space="0" w:color="auto"/>
              <w:bottom w:val="single" w:sz="4" w:space="0" w:color="auto"/>
              <w:right w:val="single" w:sz="4" w:space="0" w:color="auto"/>
            </w:tcBorders>
            <w:hideMark/>
            <w:tcPrChange w:id="150" w:author="Anritsu" w:date="2022-01-24T12:13:00Z">
              <w:tcPr>
                <w:tcW w:w="1949" w:type="dxa"/>
                <w:tcBorders>
                  <w:top w:val="single" w:sz="4" w:space="0" w:color="auto"/>
                  <w:left w:val="single" w:sz="4" w:space="0" w:color="auto"/>
                  <w:bottom w:val="single" w:sz="4" w:space="0" w:color="auto"/>
                  <w:right w:val="single" w:sz="4" w:space="0" w:color="auto"/>
                </w:tcBorders>
                <w:hideMark/>
              </w:tcPr>
            </w:tcPrChange>
          </w:tcPr>
          <w:p w14:paraId="18A234F7" w14:textId="77777777" w:rsidR="006D2C1B" w:rsidRPr="005B0A88" w:rsidRDefault="006D2C1B" w:rsidP="004B0944">
            <w:pPr>
              <w:pStyle w:val="TAL"/>
              <w:keepNext w:val="0"/>
              <w:spacing w:line="254" w:lineRule="auto"/>
            </w:pPr>
            <w:proofErr w:type="spellStart"/>
            <w:r w:rsidRPr="005B0A88">
              <w:t>Cell_selection_and</w:t>
            </w:r>
            <w:proofErr w:type="spellEnd"/>
            <w:r w:rsidRPr="005B0A88">
              <w:t>_</w:t>
            </w:r>
          </w:p>
          <w:p w14:paraId="21D6950C" w14:textId="77777777" w:rsidR="006D2C1B" w:rsidRPr="005B0A88" w:rsidRDefault="006D2C1B" w:rsidP="004B0944">
            <w:pPr>
              <w:pStyle w:val="TAL"/>
              <w:keepNext w:val="0"/>
              <w:spacing w:line="254" w:lineRule="auto"/>
            </w:pPr>
            <w:proofErr w:type="spellStart"/>
            <w:r w:rsidRPr="005B0A88">
              <w:t>reselection_quality_measurement</w:t>
            </w:r>
            <w:proofErr w:type="spellEnd"/>
          </w:p>
        </w:tc>
        <w:tc>
          <w:tcPr>
            <w:tcW w:w="1793" w:type="dxa"/>
            <w:tcBorders>
              <w:top w:val="single" w:sz="4" w:space="0" w:color="auto"/>
              <w:left w:val="single" w:sz="4" w:space="0" w:color="auto"/>
              <w:bottom w:val="single" w:sz="4" w:space="0" w:color="auto"/>
              <w:right w:val="single" w:sz="4" w:space="0" w:color="auto"/>
            </w:tcBorders>
            <w:tcPrChange w:id="151" w:author="Anritsu" w:date="2022-01-24T12:13:00Z">
              <w:tcPr>
                <w:tcW w:w="1793" w:type="dxa"/>
                <w:tcBorders>
                  <w:top w:val="single" w:sz="4" w:space="0" w:color="auto"/>
                  <w:left w:val="single" w:sz="4" w:space="0" w:color="auto"/>
                  <w:bottom w:val="single" w:sz="4" w:space="0" w:color="auto"/>
                  <w:right w:val="single" w:sz="4" w:space="0" w:color="auto"/>
                </w:tcBorders>
              </w:tcPr>
            </w:tcPrChange>
          </w:tcPr>
          <w:p w14:paraId="4020A490" w14:textId="77777777" w:rsidR="006D2C1B" w:rsidRPr="005B0A88" w:rsidRDefault="006D2C1B" w:rsidP="004B0944">
            <w:pPr>
              <w:pStyle w:val="TAC"/>
              <w:keepNext w:val="0"/>
              <w:spacing w:line="254" w:lineRule="auto"/>
            </w:pPr>
          </w:p>
        </w:tc>
        <w:tc>
          <w:tcPr>
            <w:tcW w:w="1417" w:type="dxa"/>
            <w:tcBorders>
              <w:top w:val="single" w:sz="4" w:space="0" w:color="auto"/>
              <w:left w:val="single" w:sz="4" w:space="0" w:color="auto"/>
              <w:bottom w:val="single" w:sz="4" w:space="0" w:color="auto"/>
              <w:right w:val="single" w:sz="4" w:space="0" w:color="auto"/>
            </w:tcBorders>
            <w:hideMark/>
            <w:tcPrChange w:id="152" w:author="Anritsu" w:date="2022-01-24T12:13:00Z">
              <w:tcPr>
                <w:tcW w:w="1417" w:type="dxa"/>
                <w:tcBorders>
                  <w:top w:val="single" w:sz="4" w:space="0" w:color="auto"/>
                  <w:left w:val="single" w:sz="4" w:space="0" w:color="auto"/>
                  <w:bottom w:val="single" w:sz="4" w:space="0" w:color="auto"/>
                  <w:right w:val="single" w:sz="4" w:space="0" w:color="auto"/>
                </w:tcBorders>
                <w:hideMark/>
              </w:tcPr>
            </w:tcPrChange>
          </w:tcPr>
          <w:p w14:paraId="3F560500" w14:textId="77777777" w:rsidR="006D2C1B" w:rsidRPr="005B0A88" w:rsidRDefault="006D2C1B" w:rsidP="004B0944">
            <w:pPr>
              <w:pStyle w:val="TAC"/>
              <w:keepNext w:val="0"/>
              <w:spacing w:line="254" w:lineRule="auto"/>
              <w:rPr>
                <w:rFonts w:cs="v4.2.0"/>
              </w:rPr>
            </w:pPr>
            <w:r w:rsidRPr="005B0A88">
              <w:rPr>
                <w:lang w:eastAsia="zh-CN"/>
              </w:rPr>
              <w:t>1,</w:t>
            </w:r>
            <w:r>
              <w:rPr>
                <w:lang w:eastAsia="zh-CN"/>
              </w:rPr>
              <w:t xml:space="preserve"> </w:t>
            </w:r>
            <w:r w:rsidRPr="005B0A88">
              <w:rPr>
                <w:lang w:eastAsia="zh-CN"/>
              </w:rPr>
              <w:t>2,</w:t>
            </w:r>
            <w:r>
              <w:rPr>
                <w:lang w:eastAsia="zh-CN"/>
              </w:rPr>
              <w:t xml:space="preserve"> </w:t>
            </w:r>
            <w:r w:rsidRPr="005B0A88">
              <w:rPr>
                <w:lang w:eastAsia="zh-CN"/>
              </w:rPr>
              <w:t>3</w:t>
            </w:r>
          </w:p>
        </w:tc>
        <w:tc>
          <w:tcPr>
            <w:tcW w:w="2759" w:type="dxa"/>
            <w:gridSpan w:val="3"/>
            <w:tcBorders>
              <w:top w:val="single" w:sz="4" w:space="0" w:color="auto"/>
              <w:left w:val="single" w:sz="4" w:space="0" w:color="auto"/>
              <w:bottom w:val="single" w:sz="4" w:space="0" w:color="auto"/>
              <w:right w:val="single" w:sz="4" w:space="0" w:color="auto"/>
            </w:tcBorders>
            <w:hideMark/>
            <w:tcPrChange w:id="153" w:author="Anritsu" w:date="2022-01-24T12:13:00Z">
              <w:tcPr>
                <w:tcW w:w="2742" w:type="dxa"/>
                <w:gridSpan w:val="3"/>
                <w:tcBorders>
                  <w:top w:val="single" w:sz="4" w:space="0" w:color="auto"/>
                  <w:left w:val="single" w:sz="4" w:space="0" w:color="auto"/>
                  <w:bottom w:val="single" w:sz="4" w:space="0" w:color="auto"/>
                  <w:right w:val="single" w:sz="4" w:space="0" w:color="auto"/>
                </w:tcBorders>
                <w:hideMark/>
              </w:tcPr>
            </w:tcPrChange>
          </w:tcPr>
          <w:p w14:paraId="620A9EEC" w14:textId="77777777" w:rsidR="006D2C1B" w:rsidRPr="005B0A88" w:rsidRDefault="006D2C1B" w:rsidP="004B0944">
            <w:pPr>
              <w:pStyle w:val="TAC"/>
              <w:keepNext w:val="0"/>
              <w:spacing w:line="254" w:lineRule="auto"/>
            </w:pPr>
            <w:r w:rsidRPr="005B0A88">
              <w:rPr>
                <w:rFonts w:cs="v4.2.0"/>
              </w:rPr>
              <w:t>SS-RSRP</w:t>
            </w:r>
          </w:p>
        </w:tc>
        <w:tc>
          <w:tcPr>
            <w:tcW w:w="2402" w:type="dxa"/>
            <w:gridSpan w:val="3"/>
            <w:tcBorders>
              <w:top w:val="single" w:sz="4" w:space="0" w:color="auto"/>
              <w:left w:val="single" w:sz="4" w:space="0" w:color="auto"/>
              <w:bottom w:val="single" w:sz="4" w:space="0" w:color="auto"/>
              <w:right w:val="single" w:sz="4" w:space="0" w:color="auto"/>
            </w:tcBorders>
            <w:hideMark/>
            <w:tcPrChange w:id="154" w:author="Anritsu" w:date="2022-01-24T12:13:00Z">
              <w:tcPr>
                <w:tcW w:w="2419" w:type="dxa"/>
                <w:gridSpan w:val="4"/>
                <w:tcBorders>
                  <w:top w:val="single" w:sz="4" w:space="0" w:color="auto"/>
                  <w:left w:val="single" w:sz="4" w:space="0" w:color="auto"/>
                  <w:bottom w:val="single" w:sz="4" w:space="0" w:color="auto"/>
                  <w:right w:val="single" w:sz="4" w:space="0" w:color="auto"/>
                </w:tcBorders>
                <w:hideMark/>
              </w:tcPr>
            </w:tcPrChange>
          </w:tcPr>
          <w:p w14:paraId="4C7FC057" w14:textId="77777777" w:rsidR="006D2C1B" w:rsidRPr="005B0A88" w:rsidRDefault="006D2C1B" w:rsidP="004B0944">
            <w:pPr>
              <w:pStyle w:val="TAC"/>
              <w:keepNext w:val="0"/>
              <w:spacing w:line="254" w:lineRule="auto"/>
            </w:pPr>
            <w:r w:rsidRPr="005B0A88">
              <w:rPr>
                <w:rFonts w:cs="v4.2.0"/>
              </w:rPr>
              <w:t>SS-RSRP</w:t>
            </w:r>
          </w:p>
        </w:tc>
      </w:tr>
      <w:tr w:rsidR="006D2C1B" w:rsidRPr="005B0A88" w14:paraId="009875A1" w14:textId="77777777" w:rsidTr="00116A5D">
        <w:trPr>
          <w:cantSplit/>
          <w:jc w:val="center"/>
          <w:trPrChange w:id="155" w:author="Anritsu" w:date="2022-01-24T12:13:00Z">
            <w:trPr>
              <w:cantSplit/>
              <w:jc w:val="center"/>
            </w:trPr>
          </w:trPrChange>
        </w:trPr>
        <w:tc>
          <w:tcPr>
            <w:tcW w:w="1949" w:type="dxa"/>
            <w:vMerge w:val="restart"/>
            <w:tcBorders>
              <w:top w:val="single" w:sz="4" w:space="0" w:color="auto"/>
              <w:left w:val="single" w:sz="4" w:space="0" w:color="auto"/>
              <w:right w:val="single" w:sz="4" w:space="0" w:color="auto"/>
            </w:tcBorders>
            <w:hideMark/>
            <w:tcPrChange w:id="156" w:author="Anritsu" w:date="2022-01-24T12:13:00Z">
              <w:tcPr>
                <w:tcW w:w="1949" w:type="dxa"/>
                <w:vMerge w:val="restart"/>
                <w:tcBorders>
                  <w:top w:val="single" w:sz="4" w:space="0" w:color="auto"/>
                  <w:left w:val="single" w:sz="4" w:space="0" w:color="auto"/>
                  <w:right w:val="single" w:sz="4" w:space="0" w:color="auto"/>
                </w:tcBorders>
                <w:hideMark/>
              </w:tcPr>
            </w:tcPrChange>
          </w:tcPr>
          <w:p w14:paraId="6CA9B98F" w14:textId="77777777" w:rsidR="006D2C1B" w:rsidRPr="005B0A88" w:rsidRDefault="006D2C1B" w:rsidP="004B0944">
            <w:pPr>
              <w:pStyle w:val="TAL"/>
              <w:keepNext w:val="0"/>
              <w:spacing w:line="254" w:lineRule="auto"/>
            </w:pPr>
            <w:r w:rsidRPr="005B0A88">
              <w:rPr>
                <w:position w:val="-12"/>
              </w:rPr>
              <w:object w:dxaOrig="564" w:dyaOrig="288" w14:anchorId="3EC798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15pt;height:14.25pt" o:ole="" fillcolor="window">
                  <v:imagedata r:id="rId13" o:title=""/>
                </v:shape>
                <o:OLEObject Type="Embed" ProgID="Equation.3" ShapeID="_x0000_i1025" DrawAspect="Content" ObjectID="_1706096888" r:id="rId14"/>
              </w:object>
            </w:r>
          </w:p>
        </w:tc>
        <w:tc>
          <w:tcPr>
            <w:tcW w:w="1793" w:type="dxa"/>
            <w:tcBorders>
              <w:top w:val="single" w:sz="4" w:space="0" w:color="auto"/>
              <w:left w:val="single" w:sz="4" w:space="0" w:color="auto"/>
              <w:bottom w:val="nil"/>
              <w:right w:val="single" w:sz="4" w:space="0" w:color="auto"/>
            </w:tcBorders>
            <w:hideMark/>
            <w:tcPrChange w:id="157" w:author="Anritsu" w:date="2022-01-24T12:13:00Z">
              <w:tcPr>
                <w:tcW w:w="1793" w:type="dxa"/>
                <w:tcBorders>
                  <w:top w:val="single" w:sz="4" w:space="0" w:color="auto"/>
                  <w:left w:val="single" w:sz="4" w:space="0" w:color="auto"/>
                  <w:bottom w:val="nil"/>
                  <w:right w:val="single" w:sz="4" w:space="0" w:color="auto"/>
                </w:tcBorders>
                <w:hideMark/>
              </w:tcPr>
            </w:tcPrChange>
          </w:tcPr>
          <w:p w14:paraId="4640858E" w14:textId="77777777" w:rsidR="006D2C1B" w:rsidRPr="005B0A88" w:rsidRDefault="006D2C1B" w:rsidP="004B0944">
            <w:pPr>
              <w:pStyle w:val="TAC"/>
              <w:keepNext w:val="0"/>
              <w:spacing w:line="254" w:lineRule="auto"/>
              <w:rPr>
                <w:rFonts w:cs="v4.2.0"/>
              </w:rPr>
            </w:pPr>
            <w:r w:rsidRPr="005B0A88">
              <w:rPr>
                <w:rFonts w:cs="v4.2.0"/>
              </w:rPr>
              <w:t>dB</w:t>
            </w:r>
          </w:p>
        </w:tc>
        <w:tc>
          <w:tcPr>
            <w:tcW w:w="1417" w:type="dxa"/>
            <w:tcBorders>
              <w:top w:val="single" w:sz="4" w:space="0" w:color="auto"/>
              <w:left w:val="single" w:sz="4" w:space="0" w:color="auto"/>
              <w:bottom w:val="single" w:sz="4" w:space="0" w:color="auto"/>
              <w:right w:val="single" w:sz="4" w:space="0" w:color="auto"/>
            </w:tcBorders>
            <w:hideMark/>
            <w:tcPrChange w:id="158" w:author="Anritsu" w:date="2022-01-24T12:13:00Z">
              <w:tcPr>
                <w:tcW w:w="1417" w:type="dxa"/>
                <w:tcBorders>
                  <w:top w:val="single" w:sz="4" w:space="0" w:color="auto"/>
                  <w:left w:val="single" w:sz="4" w:space="0" w:color="auto"/>
                  <w:bottom w:val="single" w:sz="4" w:space="0" w:color="auto"/>
                  <w:right w:val="single" w:sz="4" w:space="0" w:color="auto"/>
                </w:tcBorders>
                <w:hideMark/>
              </w:tcPr>
            </w:tcPrChange>
          </w:tcPr>
          <w:p w14:paraId="345073ED" w14:textId="77777777" w:rsidR="006D2C1B" w:rsidRPr="005B0A88" w:rsidRDefault="006D2C1B" w:rsidP="004B0944">
            <w:pPr>
              <w:pStyle w:val="TAC"/>
              <w:keepNext w:val="0"/>
              <w:spacing w:line="254" w:lineRule="auto"/>
              <w:rPr>
                <w:rFonts w:cs="v4.2.0"/>
                <w:lang w:eastAsia="zh-CN"/>
              </w:rPr>
            </w:pPr>
            <w:r w:rsidRPr="005B0A88">
              <w:rPr>
                <w:rFonts w:cs="v4.2.0"/>
                <w:lang w:eastAsia="zh-CN"/>
              </w:rPr>
              <w:t>1</w:t>
            </w:r>
          </w:p>
        </w:tc>
        <w:tc>
          <w:tcPr>
            <w:tcW w:w="992" w:type="dxa"/>
            <w:tcBorders>
              <w:top w:val="single" w:sz="4" w:space="0" w:color="auto"/>
              <w:left w:val="single" w:sz="4" w:space="0" w:color="auto"/>
              <w:bottom w:val="nil"/>
              <w:right w:val="single" w:sz="4" w:space="0" w:color="auto"/>
            </w:tcBorders>
            <w:hideMark/>
            <w:tcPrChange w:id="159" w:author="Anritsu" w:date="2022-01-24T12:13:00Z">
              <w:tcPr>
                <w:tcW w:w="992" w:type="dxa"/>
                <w:tcBorders>
                  <w:top w:val="single" w:sz="4" w:space="0" w:color="auto"/>
                  <w:left w:val="single" w:sz="4" w:space="0" w:color="auto"/>
                  <w:bottom w:val="nil"/>
                  <w:right w:val="single" w:sz="4" w:space="0" w:color="auto"/>
                </w:tcBorders>
                <w:hideMark/>
              </w:tcPr>
            </w:tcPrChange>
          </w:tcPr>
          <w:p w14:paraId="0D7C0EB0" w14:textId="6D818D6F" w:rsidR="006D2C1B" w:rsidRPr="005B0A88" w:rsidRDefault="006D2C1B" w:rsidP="004B0944">
            <w:pPr>
              <w:pStyle w:val="TAC"/>
              <w:keepNext w:val="0"/>
              <w:spacing w:line="254" w:lineRule="auto"/>
              <w:rPr>
                <w:rFonts w:cs="v4.2.0"/>
                <w:lang w:eastAsia="zh-CN"/>
              </w:rPr>
            </w:pPr>
            <w:r w:rsidRPr="005B0A88">
              <w:rPr>
                <w:rFonts w:cs="v4.2.0"/>
              </w:rPr>
              <w:t>16</w:t>
            </w:r>
            <w:del w:id="160" w:author="Anritsu" w:date="2022-01-24T11:41:00Z">
              <w:r w:rsidRPr="005B0A88" w:rsidDel="00773510">
                <w:rPr>
                  <w:rFonts w:cs="v4.2.0"/>
                  <w:lang w:eastAsia="zh-CN"/>
                </w:rPr>
                <w:delText>+TT</w:delText>
              </w:r>
            </w:del>
          </w:p>
        </w:tc>
        <w:tc>
          <w:tcPr>
            <w:tcW w:w="851" w:type="dxa"/>
            <w:tcBorders>
              <w:top w:val="single" w:sz="4" w:space="0" w:color="auto"/>
              <w:left w:val="single" w:sz="4" w:space="0" w:color="auto"/>
              <w:bottom w:val="nil"/>
              <w:right w:val="single" w:sz="4" w:space="0" w:color="auto"/>
            </w:tcBorders>
            <w:hideMark/>
            <w:tcPrChange w:id="161" w:author="Anritsu" w:date="2022-01-24T12:13:00Z">
              <w:tcPr>
                <w:tcW w:w="851" w:type="dxa"/>
                <w:tcBorders>
                  <w:top w:val="single" w:sz="4" w:space="0" w:color="auto"/>
                  <w:left w:val="single" w:sz="4" w:space="0" w:color="auto"/>
                  <w:bottom w:val="nil"/>
                  <w:right w:val="single" w:sz="4" w:space="0" w:color="auto"/>
                </w:tcBorders>
                <w:hideMark/>
              </w:tcPr>
            </w:tcPrChange>
          </w:tcPr>
          <w:p w14:paraId="6B4C2344" w14:textId="0E1D67F9" w:rsidR="006D2C1B" w:rsidRPr="005B0A88" w:rsidRDefault="006D2C1B" w:rsidP="004B0944">
            <w:pPr>
              <w:pStyle w:val="TAC"/>
              <w:keepNext w:val="0"/>
              <w:spacing w:line="254" w:lineRule="auto"/>
              <w:rPr>
                <w:rFonts w:cs="v4.2.0"/>
                <w:lang w:eastAsia="zh-CN"/>
              </w:rPr>
            </w:pPr>
            <w:r w:rsidRPr="005B0A88">
              <w:rPr>
                <w:rFonts w:cs="v4.2.0"/>
              </w:rPr>
              <w:t>-3.</w:t>
            </w:r>
            <w:del w:id="162" w:author="Anritsu" w:date="2022-01-24T11:29:00Z">
              <w:r w:rsidRPr="005B0A88" w:rsidDel="00EE5389">
                <w:rPr>
                  <w:rFonts w:cs="v4.2.0"/>
                </w:rPr>
                <w:delText>11</w:delText>
              </w:r>
              <w:r w:rsidRPr="005B0A88" w:rsidDel="00EE5389">
                <w:rPr>
                  <w:rFonts w:cs="v4.2.0"/>
                  <w:lang w:eastAsia="zh-CN"/>
                </w:rPr>
                <w:delText>+</w:delText>
              </w:r>
              <w:r w:rsidDel="00EE5389">
                <w:rPr>
                  <w:rFonts w:cs="v4.2.0"/>
                  <w:lang w:eastAsia="zh-CN"/>
                </w:rPr>
                <w:delText xml:space="preserve"> </w:delText>
              </w:r>
              <w:r w:rsidRPr="005B0A88" w:rsidDel="00EE5389">
                <w:rPr>
                  <w:rFonts w:cs="v4.2.0"/>
                  <w:lang w:eastAsia="zh-CN"/>
                </w:rPr>
                <w:delText>TT</w:delText>
              </w:r>
            </w:del>
            <w:ins w:id="163" w:author="Anritsu" w:date="2022-01-24T11:29:00Z">
              <w:r w:rsidR="00EE5389">
                <w:rPr>
                  <w:rFonts w:cs="v4.2.0"/>
                </w:rPr>
                <w:t>55</w:t>
              </w:r>
            </w:ins>
          </w:p>
        </w:tc>
        <w:tc>
          <w:tcPr>
            <w:tcW w:w="916" w:type="dxa"/>
            <w:tcBorders>
              <w:top w:val="single" w:sz="4" w:space="0" w:color="auto"/>
              <w:left w:val="single" w:sz="4" w:space="0" w:color="auto"/>
              <w:bottom w:val="nil"/>
              <w:right w:val="single" w:sz="4" w:space="0" w:color="auto"/>
            </w:tcBorders>
            <w:hideMark/>
            <w:tcPrChange w:id="164" w:author="Anritsu" w:date="2022-01-24T12:13:00Z">
              <w:tcPr>
                <w:tcW w:w="899" w:type="dxa"/>
                <w:tcBorders>
                  <w:top w:val="single" w:sz="4" w:space="0" w:color="auto"/>
                  <w:left w:val="single" w:sz="4" w:space="0" w:color="auto"/>
                  <w:bottom w:val="nil"/>
                  <w:right w:val="single" w:sz="4" w:space="0" w:color="auto"/>
                </w:tcBorders>
                <w:hideMark/>
              </w:tcPr>
            </w:tcPrChange>
          </w:tcPr>
          <w:p w14:paraId="62F1E3C8" w14:textId="28F712BC" w:rsidR="006D2C1B" w:rsidRPr="005B0A88" w:rsidRDefault="006D2C1B" w:rsidP="004B0944">
            <w:pPr>
              <w:pStyle w:val="TAC"/>
              <w:keepNext w:val="0"/>
              <w:spacing w:line="254" w:lineRule="auto"/>
              <w:rPr>
                <w:rFonts w:cs="v4.2.0"/>
                <w:lang w:eastAsia="zh-CN"/>
              </w:rPr>
            </w:pPr>
            <w:del w:id="165" w:author="Anritsu" w:date="2022-01-24T11:30:00Z">
              <w:r w:rsidRPr="005B0A88" w:rsidDel="00CB3209">
                <w:rPr>
                  <w:lang w:eastAsia="zh-CN"/>
                </w:rPr>
                <w:delText>2.79</w:delText>
              </w:r>
              <w:r w:rsidRPr="005B0A88" w:rsidDel="00CB3209">
                <w:rPr>
                  <w:rFonts w:cs="v4.2.0"/>
                  <w:lang w:eastAsia="zh-CN"/>
                </w:rPr>
                <w:delText>+TT</w:delText>
              </w:r>
            </w:del>
            <w:ins w:id="166" w:author="Anritsu" w:date="2022-01-24T11:30:00Z">
              <w:r w:rsidR="00CB3209">
                <w:rPr>
                  <w:lang w:eastAsia="zh-CN"/>
                </w:rPr>
                <w:t>3.24</w:t>
              </w:r>
            </w:ins>
          </w:p>
        </w:tc>
        <w:tc>
          <w:tcPr>
            <w:tcW w:w="785" w:type="dxa"/>
            <w:tcBorders>
              <w:top w:val="single" w:sz="4" w:space="0" w:color="auto"/>
              <w:left w:val="single" w:sz="4" w:space="0" w:color="auto"/>
              <w:bottom w:val="nil"/>
              <w:right w:val="single" w:sz="4" w:space="0" w:color="auto"/>
            </w:tcBorders>
            <w:hideMark/>
            <w:tcPrChange w:id="167" w:author="Anritsu" w:date="2022-01-24T12:13:00Z">
              <w:tcPr>
                <w:tcW w:w="802" w:type="dxa"/>
                <w:gridSpan w:val="2"/>
                <w:tcBorders>
                  <w:top w:val="single" w:sz="4" w:space="0" w:color="auto"/>
                  <w:left w:val="single" w:sz="4" w:space="0" w:color="auto"/>
                  <w:bottom w:val="nil"/>
                  <w:right w:val="single" w:sz="4" w:space="0" w:color="auto"/>
                </w:tcBorders>
                <w:hideMark/>
              </w:tcPr>
            </w:tcPrChange>
          </w:tcPr>
          <w:p w14:paraId="74BC6810" w14:textId="77777777" w:rsidR="006D2C1B" w:rsidRPr="005B0A88" w:rsidRDefault="006D2C1B" w:rsidP="004B0944">
            <w:pPr>
              <w:pStyle w:val="TAC"/>
              <w:keepNext w:val="0"/>
              <w:spacing w:line="254" w:lineRule="auto"/>
              <w:rPr>
                <w:rFonts w:cs="v4.2.0"/>
              </w:rPr>
            </w:pPr>
            <w:r w:rsidRPr="005B0A88">
              <w:rPr>
                <w:rFonts w:cs="v4.2.0"/>
              </w:rPr>
              <w:t>-infinity</w:t>
            </w:r>
          </w:p>
        </w:tc>
        <w:tc>
          <w:tcPr>
            <w:tcW w:w="850" w:type="dxa"/>
            <w:tcBorders>
              <w:top w:val="single" w:sz="4" w:space="0" w:color="auto"/>
              <w:left w:val="single" w:sz="4" w:space="0" w:color="auto"/>
              <w:bottom w:val="nil"/>
              <w:right w:val="single" w:sz="4" w:space="0" w:color="auto"/>
            </w:tcBorders>
            <w:hideMark/>
            <w:tcPrChange w:id="168" w:author="Anritsu" w:date="2022-01-24T12:13:00Z">
              <w:tcPr>
                <w:tcW w:w="850" w:type="dxa"/>
                <w:tcBorders>
                  <w:top w:val="single" w:sz="4" w:space="0" w:color="auto"/>
                  <w:left w:val="single" w:sz="4" w:space="0" w:color="auto"/>
                  <w:bottom w:val="nil"/>
                  <w:right w:val="single" w:sz="4" w:space="0" w:color="auto"/>
                </w:tcBorders>
                <w:hideMark/>
              </w:tcPr>
            </w:tcPrChange>
          </w:tcPr>
          <w:p w14:paraId="7AF12A0A" w14:textId="2295F5B3" w:rsidR="006D2C1B" w:rsidRPr="005B0A88" w:rsidRDefault="006D2C1B" w:rsidP="004B0944">
            <w:pPr>
              <w:pStyle w:val="TAC"/>
              <w:keepNext w:val="0"/>
              <w:spacing w:line="254" w:lineRule="auto"/>
              <w:rPr>
                <w:rFonts w:cs="v4.2.0"/>
              </w:rPr>
            </w:pPr>
            <w:del w:id="169" w:author="Anritsu" w:date="2022-01-24T11:30:00Z">
              <w:r w:rsidRPr="005B0A88" w:rsidDel="00CB3209">
                <w:rPr>
                  <w:lang w:eastAsia="zh-CN"/>
                </w:rPr>
                <w:delText>2.79</w:delText>
              </w:r>
              <w:r w:rsidRPr="005B0A88" w:rsidDel="00CB3209">
                <w:rPr>
                  <w:rFonts w:cs="v4.2.0"/>
                  <w:lang w:eastAsia="zh-CN"/>
                </w:rPr>
                <w:delText>+TT</w:delText>
              </w:r>
            </w:del>
            <w:ins w:id="170" w:author="Anritsu" w:date="2022-01-24T11:30:00Z">
              <w:r w:rsidR="00CB3209">
                <w:rPr>
                  <w:lang w:eastAsia="zh-CN"/>
                </w:rPr>
                <w:t>3.24</w:t>
              </w:r>
            </w:ins>
          </w:p>
        </w:tc>
        <w:tc>
          <w:tcPr>
            <w:tcW w:w="767" w:type="dxa"/>
            <w:tcBorders>
              <w:top w:val="single" w:sz="4" w:space="0" w:color="auto"/>
              <w:left w:val="single" w:sz="4" w:space="0" w:color="auto"/>
              <w:bottom w:val="nil"/>
              <w:right w:val="single" w:sz="4" w:space="0" w:color="auto"/>
            </w:tcBorders>
            <w:hideMark/>
            <w:tcPrChange w:id="171" w:author="Anritsu" w:date="2022-01-24T12:13:00Z">
              <w:tcPr>
                <w:tcW w:w="767" w:type="dxa"/>
                <w:tcBorders>
                  <w:top w:val="single" w:sz="4" w:space="0" w:color="auto"/>
                  <w:left w:val="single" w:sz="4" w:space="0" w:color="auto"/>
                  <w:bottom w:val="nil"/>
                  <w:right w:val="single" w:sz="4" w:space="0" w:color="auto"/>
                </w:tcBorders>
                <w:hideMark/>
              </w:tcPr>
            </w:tcPrChange>
          </w:tcPr>
          <w:p w14:paraId="10E6C822" w14:textId="02984AA7" w:rsidR="006D2C1B" w:rsidRPr="005B0A88" w:rsidRDefault="006D2C1B" w:rsidP="004B0944">
            <w:pPr>
              <w:pStyle w:val="TAC"/>
              <w:keepNext w:val="0"/>
              <w:spacing w:line="254" w:lineRule="auto"/>
              <w:rPr>
                <w:rFonts w:cs="v4.2.0"/>
              </w:rPr>
            </w:pPr>
            <w:r w:rsidRPr="005B0A88">
              <w:rPr>
                <w:rFonts w:cs="v4.2.0"/>
              </w:rPr>
              <w:t>-3.</w:t>
            </w:r>
            <w:del w:id="172" w:author="Anritsu" w:date="2022-01-24T11:30:00Z">
              <w:r w:rsidRPr="005B0A88" w:rsidDel="002D3DC4">
                <w:rPr>
                  <w:rFonts w:cs="v4.2.0"/>
                </w:rPr>
                <w:delText>11</w:delText>
              </w:r>
              <w:r w:rsidRPr="005B0A88" w:rsidDel="002D3DC4">
                <w:rPr>
                  <w:rFonts w:cs="v4.2.0"/>
                  <w:lang w:eastAsia="zh-CN"/>
                </w:rPr>
                <w:delText>+</w:delText>
              </w:r>
              <w:r w:rsidDel="002D3DC4">
                <w:rPr>
                  <w:rFonts w:cs="v4.2.0"/>
                  <w:lang w:eastAsia="zh-CN"/>
                </w:rPr>
                <w:delText xml:space="preserve"> </w:delText>
              </w:r>
              <w:r w:rsidRPr="005B0A88" w:rsidDel="002D3DC4">
                <w:rPr>
                  <w:rFonts w:cs="v4.2.0"/>
                  <w:lang w:eastAsia="zh-CN"/>
                </w:rPr>
                <w:delText>TT</w:delText>
              </w:r>
            </w:del>
            <w:ins w:id="173" w:author="Anritsu" w:date="2022-01-24T11:30:00Z">
              <w:r w:rsidR="002D3DC4">
                <w:rPr>
                  <w:rFonts w:cs="v4.2.0"/>
                </w:rPr>
                <w:t>55</w:t>
              </w:r>
            </w:ins>
          </w:p>
        </w:tc>
      </w:tr>
      <w:tr w:rsidR="006D2C1B" w:rsidRPr="005B0A88" w14:paraId="424B1418" w14:textId="77777777" w:rsidTr="00116A5D">
        <w:trPr>
          <w:cantSplit/>
          <w:jc w:val="center"/>
          <w:trPrChange w:id="174" w:author="Anritsu" w:date="2022-01-24T12:13:00Z">
            <w:trPr>
              <w:cantSplit/>
              <w:jc w:val="center"/>
            </w:trPr>
          </w:trPrChange>
        </w:trPr>
        <w:tc>
          <w:tcPr>
            <w:tcW w:w="1949" w:type="dxa"/>
            <w:vMerge/>
            <w:tcBorders>
              <w:left w:val="single" w:sz="4" w:space="0" w:color="auto"/>
              <w:right w:val="single" w:sz="4" w:space="0" w:color="auto"/>
            </w:tcBorders>
            <w:tcPrChange w:id="175" w:author="Anritsu" w:date="2022-01-24T12:13:00Z">
              <w:tcPr>
                <w:tcW w:w="1949" w:type="dxa"/>
                <w:vMerge/>
                <w:tcBorders>
                  <w:left w:val="single" w:sz="4" w:space="0" w:color="auto"/>
                  <w:right w:val="single" w:sz="4" w:space="0" w:color="auto"/>
                </w:tcBorders>
              </w:tcPr>
            </w:tcPrChange>
          </w:tcPr>
          <w:p w14:paraId="73E55A95" w14:textId="77777777" w:rsidR="006D2C1B" w:rsidRPr="005B0A88" w:rsidRDefault="006D2C1B" w:rsidP="004B0944">
            <w:pPr>
              <w:pStyle w:val="TAL"/>
              <w:keepNext w:val="0"/>
              <w:spacing w:line="254" w:lineRule="auto"/>
            </w:pPr>
          </w:p>
        </w:tc>
        <w:tc>
          <w:tcPr>
            <w:tcW w:w="1793" w:type="dxa"/>
            <w:tcBorders>
              <w:top w:val="nil"/>
              <w:left w:val="single" w:sz="4" w:space="0" w:color="auto"/>
              <w:bottom w:val="nil"/>
              <w:right w:val="single" w:sz="4" w:space="0" w:color="auto"/>
            </w:tcBorders>
            <w:tcPrChange w:id="176" w:author="Anritsu" w:date="2022-01-24T12:13:00Z">
              <w:tcPr>
                <w:tcW w:w="1793" w:type="dxa"/>
                <w:tcBorders>
                  <w:top w:val="nil"/>
                  <w:left w:val="single" w:sz="4" w:space="0" w:color="auto"/>
                  <w:bottom w:val="nil"/>
                  <w:right w:val="single" w:sz="4" w:space="0" w:color="auto"/>
                </w:tcBorders>
              </w:tcPr>
            </w:tcPrChange>
          </w:tcPr>
          <w:p w14:paraId="40D0EFB4" w14:textId="77777777" w:rsidR="006D2C1B" w:rsidRPr="005B0A88" w:rsidRDefault="006D2C1B" w:rsidP="004B0944">
            <w:pPr>
              <w:pStyle w:val="TAC"/>
              <w:keepNext w:val="0"/>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Change w:id="177" w:author="Anritsu" w:date="2022-01-24T12:13:00Z">
              <w:tcPr>
                <w:tcW w:w="1417" w:type="dxa"/>
                <w:tcBorders>
                  <w:top w:val="single" w:sz="4" w:space="0" w:color="auto"/>
                  <w:left w:val="single" w:sz="4" w:space="0" w:color="auto"/>
                  <w:bottom w:val="single" w:sz="4" w:space="0" w:color="auto"/>
                  <w:right w:val="single" w:sz="4" w:space="0" w:color="auto"/>
                </w:tcBorders>
                <w:hideMark/>
              </w:tcPr>
            </w:tcPrChange>
          </w:tcPr>
          <w:p w14:paraId="2A88AF39" w14:textId="77777777" w:rsidR="006D2C1B" w:rsidRPr="005B0A88" w:rsidRDefault="006D2C1B" w:rsidP="004B0944">
            <w:pPr>
              <w:pStyle w:val="TAC"/>
              <w:keepNext w:val="0"/>
              <w:spacing w:line="254" w:lineRule="auto"/>
              <w:rPr>
                <w:rFonts w:cs="v4.2.0"/>
                <w:lang w:eastAsia="zh-CN"/>
              </w:rPr>
            </w:pPr>
            <w:r w:rsidRPr="005B0A88">
              <w:rPr>
                <w:rFonts w:cs="v4.2.0"/>
                <w:lang w:eastAsia="zh-CN"/>
              </w:rPr>
              <w:t>2</w:t>
            </w:r>
          </w:p>
        </w:tc>
        <w:tc>
          <w:tcPr>
            <w:tcW w:w="992" w:type="dxa"/>
            <w:tcBorders>
              <w:top w:val="nil"/>
              <w:left w:val="single" w:sz="4" w:space="0" w:color="auto"/>
              <w:bottom w:val="nil"/>
              <w:right w:val="single" w:sz="4" w:space="0" w:color="auto"/>
            </w:tcBorders>
            <w:tcPrChange w:id="178" w:author="Anritsu" w:date="2022-01-24T12:13:00Z">
              <w:tcPr>
                <w:tcW w:w="992" w:type="dxa"/>
                <w:tcBorders>
                  <w:top w:val="nil"/>
                  <w:left w:val="single" w:sz="4" w:space="0" w:color="auto"/>
                  <w:bottom w:val="nil"/>
                  <w:right w:val="single" w:sz="4" w:space="0" w:color="auto"/>
                </w:tcBorders>
              </w:tcPr>
            </w:tcPrChange>
          </w:tcPr>
          <w:p w14:paraId="58B6E796" w14:textId="77777777" w:rsidR="006D2C1B" w:rsidRPr="005B0A88" w:rsidRDefault="006D2C1B" w:rsidP="004B0944">
            <w:pPr>
              <w:pStyle w:val="TAC"/>
              <w:keepNext w:val="0"/>
              <w:spacing w:line="254" w:lineRule="auto"/>
              <w:rPr>
                <w:rFonts w:cs="v4.2.0"/>
                <w:lang w:eastAsia="zh-CN"/>
              </w:rPr>
            </w:pPr>
          </w:p>
        </w:tc>
        <w:tc>
          <w:tcPr>
            <w:tcW w:w="851" w:type="dxa"/>
            <w:tcBorders>
              <w:top w:val="nil"/>
              <w:left w:val="single" w:sz="4" w:space="0" w:color="auto"/>
              <w:bottom w:val="nil"/>
              <w:right w:val="single" w:sz="4" w:space="0" w:color="auto"/>
            </w:tcBorders>
            <w:tcPrChange w:id="179" w:author="Anritsu" w:date="2022-01-24T12:13:00Z">
              <w:tcPr>
                <w:tcW w:w="851" w:type="dxa"/>
                <w:tcBorders>
                  <w:top w:val="nil"/>
                  <w:left w:val="single" w:sz="4" w:space="0" w:color="auto"/>
                  <w:bottom w:val="nil"/>
                  <w:right w:val="single" w:sz="4" w:space="0" w:color="auto"/>
                </w:tcBorders>
              </w:tcPr>
            </w:tcPrChange>
          </w:tcPr>
          <w:p w14:paraId="7BDF4313" w14:textId="77777777" w:rsidR="006D2C1B" w:rsidRPr="005B0A88" w:rsidRDefault="006D2C1B" w:rsidP="004B0944">
            <w:pPr>
              <w:pStyle w:val="TAC"/>
              <w:keepNext w:val="0"/>
              <w:spacing w:line="254" w:lineRule="auto"/>
              <w:rPr>
                <w:rFonts w:cs="v4.2.0"/>
                <w:lang w:eastAsia="zh-CN"/>
              </w:rPr>
            </w:pPr>
          </w:p>
        </w:tc>
        <w:tc>
          <w:tcPr>
            <w:tcW w:w="916" w:type="dxa"/>
            <w:tcBorders>
              <w:top w:val="nil"/>
              <w:left w:val="single" w:sz="4" w:space="0" w:color="auto"/>
              <w:bottom w:val="nil"/>
              <w:right w:val="single" w:sz="4" w:space="0" w:color="auto"/>
            </w:tcBorders>
            <w:tcPrChange w:id="180" w:author="Anritsu" w:date="2022-01-24T12:13:00Z">
              <w:tcPr>
                <w:tcW w:w="899" w:type="dxa"/>
                <w:tcBorders>
                  <w:top w:val="nil"/>
                  <w:left w:val="single" w:sz="4" w:space="0" w:color="auto"/>
                  <w:bottom w:val="nil"/>
                  <w:right w:val="single" w:sz="4" w:space="0" w:color="auto"/>
                </w:tcBorders>
              </w:tcPr>
            </w:tcPrChange>
          </w:tcPr>
          <w:p w14:paraId="3F1D2B16" w14:textId="77777777" w:rsidR="006D2C1B" w:rsidRPr="005B0A88" w:rsidRDefault="006D2C1B" w:rsidP="004B0944">
            <w:pPr>
              <w:pStyle w:val="TAC"/>
              <w:keepNext w:val="0"/>
              <w:spacing w:line="254" w:lineRule="auto"/>
              <w:rPr>
                <w:rFonts w:cs="v4.2.0"/>
                <w:lang w:eastAsia="zh-CN"/>
              </w:rPr>
            </w:pPr>
          </w:p>
        </w:tc>
        <w:tc>
          <w:tcPr>
            <w:tcW w:w="785" w:type="dxa"/>
            <w:tcBorders>
              <w:top w:val="nil"/>
              <w:left w:val="single" w:sz="4" w:space="0" w:color="auto"/>
              <w:bottom w:val="nil"/>
              <w:right w:val="single" w:sz="4" w:space="0" w:color="auto"/>
            </w:tcBorders>
            <w:tcPrChange w:id="181" w:author="Anritsu" w:date="2022-01-24T12:13:00Z">
              <w:tcPr>
                <w:tcW w:w="802" w:type="dxa"/>
                <w:gridSpan w:val="2"/>
                <w:tcBorders>
                  <w:top w:val="nil"/>
                  <w:left w:val="single" w:sz="4" w:space="0" w:color="auto"/>
                  <w:bottom w:val="nil"/>
                  <w:right w:val="single" w:sz="4" w:space="0" w:color="auto"/>
                </w:tcBorders>
              </w:tcPr>
            </w:tcPrChange>
          </w:tcPr>
          <w:p w14:paraId="5D0AB625" w14:textId="77777777" w:rsidR="006D2C1B" w:rsidRPr="005B0A88" w:rsidRDefault="006D2C1B" w:rsidP="004B0944">
            <w:pPr>
              <w:pStyle w:val="TAC"/>
              <w:keepNext w:val="0"/>
              <w:spacing w:line="254" w:lineRule="auto"/>
              <w:rPr>
                <w:rFonts w:cs="v4.2.0"/>
              </w:rPr>
            </w:pPr>
          </w:p>
        </w:tc>
        <w:tc>
          <w:tcPr>
            <w:tcW w:w="850" w:type="dxa"/>
            <w:tcBorders>
              <w:top w:val="nil"/>
              <w:left w:val="single" w:sz="4" w:space="0" w:color="auto"/>
              <w:bottom w:val="nil"/>
              <w:right w:val="single" w:sz="4" w:space="0" w:color="auto"/>
            </w:tcBorders>
            <w:tcPrChange w:id="182" w:author="Anritsu" w:date="2022-01-24T12:13:00Z">
              <w:tcPr>
                <w:tcW w:w="850" w:type="dxa"/>
                <w:tcBorders>
                  <w:top w:val="nil"/>
                  <w:left w:val="single" w:sz="4" w:space="0" w:color="auto"/>
                  <w:bottom w:val="nil"/>
                  <w:right w:val="single" w:sz="4" w:space="0" w:color="auto"/>
                </w:tcBorders>
              </w:tcPr>
            </w:tcPrChange>
          </w:tcPr>
          <w:p w14:paraId="7EFA8A65" w14:textId="77777777" w:rsidR="006D2C1B" w:rsidRPr="005B0A88" w:rsidRDefault="006D2C1B" w:rsidP="004B0944">
            <w:pPr>
              <w:pStyle w:val="TAC"/>
              <w:keepNext w:val="0"/>
              <w:spacing w:line="254" w:lineRule="auto"/>
              <w:rPr>
                <w:rFonts w:cs="v4.2.0"/>
              </w:rPr>
            </w:pPr>
          </w:p>
        </w:tc>
        <w:tc>
          <w:tcPr>
            <w:tcW w:w="767" w:type="dxa"/>
            <w:tcBorders>
              <w:top w:val="nil"/>
              <w:left w:val="single" w:sz="4" w:space="0" w:color="auto"/>
              <w:bottom w:val="nil"/>
              <w:right w:val="single" w:sz="4" w:space="0" w:color="auto"/>
            </w:tcBorders>
            <w:tcPrChange w:id="183" w:author="Anritsu" w:date="2022-01-24T12:13:00Z">
              <w:tcPr>
                <w:tcW w:w="767" w:type="dxa"/>
                <w:tcBorders>
                  <w:top w:val="nil"/>
                  <w:left w:val="single" w:sz="4" w:space="0" w:color="auto"/>
                  <w:bottom w:val="nil"/>
                  <w:right w:val="single" w:sz="4" w:space="0" w:color="auto"/>
                </w:tcBorders>
              </w:tcPr>
            </w:tcPrChange>
          </w:tcPr>
          <w:p w14:paraId="6C9C468A" w14:textId="77777777" w:rsidR="006D2C1B" w:rsidRPr="005B0A88" w:rsidRDefault="006D2C1B" w:rsidP="004B0944">
            <w:pPr>
              <w:pStyle w:val="TAC"/>
              <w:keepNext w:val="0"/>
              <w:spacing w:line="254" w:lineRule="auto"/>
              <w:rPr>
                <w:rFonts w:cs="v4.2.0"/>
              </w:rPr>
            </w:pPr>
          </w:p>
        </w:tc>
      </w:tr>
      <w:tr w:rsidR="006D2C1B" w:rsidRPr="005B0A88" w14:paraId="723319E8" w14:textId="77777777" w:rsidTr="00116A5D">
        <w:trPr>
          <w:cantSplit/>
          <w:jc w:val="center"/>
          <w:trPrChange w:id="184" w:author="Anritsu" w:date="2022-01-24T12:13:00Z">
            <w:trPr>
              <w:cantSplit/>
              <w:jc w:val="center"/>
            </w:trPr>
          </w:trPrChange>
        </w:trPr>
        <w:tc>
          <w:tcPr>
            <w:tcW w:w="1949" w:type="dxa"/>
            <w:vMerge/>
            <w:tcBorders>
              <w:left w:val="single" w:sz="4" w:space="0" w:color="auto"/>
              <w:bottom w:val="single" w:sz="4" w:space="0" w:color="auto"/>
              <w:right w:val="single" w:sz="4" w:space="0" w:color="auto"/>
            </w:tcBorders>
            <w:tcPrChange w:id="185" w:author="Anritsu" w:date="2022-01-24T12:13:00Z">
              <w:tcPr>
                <w:tcW w:w="1949" w:type="dxa"/>
                <w:vMerge/>
                <w:tcBorders>
                  <w:left w:val="single" w:sz="4" w:space="0" w:color="auto"/>
                  <w:bottom w:val="single" w:sz="4" w:space="0" w:color="auto"/>
                  <w:right w:val="single" w:sz="4" w:space="0" w:color="auto"/>
                </w:tcBorders>
              </w:tcPr>
            </w:tcPrChange>
          </w:tcPr>
          <w:p w14:paraId="554EAF37" w14:textId="77777777" w:rsidR="006D2C1B" w:rsidRPr="005B0A88" w:rsidRDefault="006D2C1B" w:rsidP="004B0944">
            <w:pPr>
              <w:pStyle w:val="TAL"/>
              <w:keepNext w:val="0"/>
              <w:spacing w:line="254" w:lineRule="auto"/>
            </w:pPr>
          </w:p>
        </w:tc>
        <w:tc>
          <w:tcPr>
            <w:tcW w:w="1793" w:type="dxa"/>
            <w:tcBorders>
              <w:top w:val="nil"/>
              <w:left w:val="single" w:sz="4" w:space="0" w:color="auto"/>
              <w:bottom w:val="single" w:sz="4" w:space="0" w:color="auto"/>
              <w:right w:val="single" w:sz="4" w:space="0" w:color="auto"/>
            </w:tcBorders>
            <w:tcPrChange w:id="186" w:author="Anritsu" w:date="2022-01-24T12:13:00Z">
              <w:tcPr>
                <w:tcW w:w="1793" w:type="dxa"/>
                <w:tcBorders>
                  <w:top w:val="nil"/>
                  <w:left w:val="single" w:sz="4" w:space="0" w:color="auto"/>
                  <w:bottom w:val="single" w:sz="4" w:space="0" w:color="auto"/>
                  <w:right w:val="single" w:sz="4" w:space="0" w:color="auto"/>
                </w:tcBorders>
              </w:tcPr>
            </w:tcPrChange>
          </w:tcPr>
          <w:p w14:paraId="46A4AA4B" w14:textId="77777777" w:rsidR="006D2C1B" w:rsidRPr="005B0A88" w:rsidRDefault="006D2C1B" w:rsidP="004B0944">
            <w:pPr>
              <w:pStyle w:val="TAC"/>
              <w:keepNext w:val="0"/>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Change w:id="187" w:author="Anritsu" w:date="2022-01-24T12:13:00Z">
              <w:tcPr>
                <w:tcW w:w="1417" w:type="dxa"/>
                <w:tcBorders>
                  <w:top w:val="single" w:sz="4" w:space="0" w:color="auto"/>
                  <w:left w:val="single" w:sz="4" w:space="0" w:color="auto"/>
                  <w:bottom w:val="single" w:sz="4" w:space="0" w:color="auto"/>
                  <w:right w:val="single" w:sz="4" w:space="0" w:color="auto"/>
                </w:tcBorders>
                <w:hideMark/>
              </w:tcPr>
            </w:tcPrChange>
          </w:tcPr>
          <w:p w14:paraId="3625ECDE" w14:textId="77777777" w:rsidR="006D2C1B" w:rsidRPr="005B0A88" w:rsidRDefault="006D2C1B" w:rsidP="004B0944">
            <w:pPr>
              <w:pStyle w:val="TAC"/>
              <w:keepNext w:val="0"/>
              <w:spacing w:line="254" w:lineRule="auto"/>
              <w:rPr>
                <w:rFonts w:cs="v4.2.0"/>
                <w:lang w:eastAsia="zh-CN"/>
              </w:rPr>
            </w:pPr>
            <w:r w:rsidRPr="005B0A88">
              <w:rPr>
                <w:rFonts w:cs="v4.2.0"/>
                <w:lang w:eastAsia="zh-CN"/>
              </w:rPr>
              <w:t>3</w:t>
            </w:r>
          </w:p>
        </w:tc>
        <w:tc>
          <w:tcPr>
            <w:tcW w:w="992" w:type="dxa"/>
            <w:tcBorders>
              <w:top w:val="nil"/>
              <w:left w:val="single" w:sz="4" w:space="0" w:color="auto"/>
              <w:bottom w:val="single" w:sz="4" w:space="0" w:color="auto"/>
              <w:right w:val="single" w:sz="4" w:space="0" w:color="auto"/>
            </w:tcBorders>
            <w:tcPrChange w:id="188" w:author="Anritsu" w:date="2022-01-24T12:13:00Z">
              <w:tcPr>
                <w:tcW w:w="992" w:type="dxa"/>
                <w:tcBorders>
                  <w:top w:val="nil"/>
                  <w:left w:val="single" w:sz="4" w:space="0" w:color="auto"/>
                  <w:bottom w:val="single" w:sz="4" w:space="0" w:color="auto"/>
                  <w:right w:val="single" w:sz="4" w:space="0" w:color="auto"/>
                </w:tcBorders>
              </w:tcPr>
            </w:tcPrChange>
          </w:tcPr>
          <w:p w14:paraId="67FCD085" w14:textId="77777777" w:rsidR="006D2C1B" w:rsidRPr="005B0A88" w:rsidRDefault="006D2C1B" w:rsidP="004B0944">
            <w:pPr>
              <w:pStyle w:val="TAC"/>
              <w:keepNext w:val="0"/>
              <w:spacing w:line="254" w:lineRule="auto"/>
              <w:rPr>
                <w:rFonts w:cs="v4.2.0"/>
                <w:lang w:eastAsia="zh-CN"/>
              </w:rPr>
            </w:pPr>
          </w:p>
        </w:tc>
        <w:tc>
          <w:tcPr>
            <w:tcW w:w="851" w:type="dxa"/>
            <w:tcBorders>
              <w:top w:val="nil"/>
              <w:left w:val="single" w:sz="4" w:space="0" w:color="auto"/>
              <w:bottom w:val="single" w:sz="4" w:space="0" w:color="auto"/>
              <w:right w:val="single" w:sz="4" w:space="0" w:color="auto"/>
            </w:tcBorders>
            <w:tcPrChange w:id="189" w:author="Anritsu" w:date="2022-01-24T12:13:00Z">
              <w:tcPr>
                <w:tcW w:w="851" w:type="dxa"/>
                <w:tcBorders>
                  <w:top w:val="nil"/>
                  <w:left w:val="single" w:sz="4" w:space="0" w:color="auto"/>
                  <w:bottom w:val="single" w:sz="4" w:space="0" w:color="auto"/>
                  <w:right w:val="single" w:sz="4" w:space="0" w:color="auto"/>
                </w:tcBorders>
              </w:tcPr>
            </w:tcPrChange>
          </w:tcPr>
          <w:p w14:paraId="68D87048" w14:textId="77777777" w:rsidR="006D2C1B" w:rsidRPr="005B0A88" w:rsidRDefault="006D2C1B" w:rsidP="004B0944">
            <w:pPr>
              <w:pStyle w:val="TAC"/>
              <w:keepNext w:val="0"/>
              <w:spacing w:line="254" w:lineRule="auto"/>
              <w:rPr>
                <w:rFonts w:cs="v4.2.0"/>
                <w:lang w:eastAsia="zh-CN"/>
              </w:rPr>
            </w:pPr>
          </w:p>
        </w:tc>
        <w:tc>
          <w:tcPr>
            <w:tcW w:w="916" w:type="dxa"/>
            <w:tcBorders>
              <w:top w:val="nil"/>
              <w:left w:val="single" w:sz="4" w:space="0" w:color="auto"/>
              <w:bottom w:val="single" w:sz="4" w:space="0" w:color="auto"/>
              <w:right w:val="single" w:sz="4" w:space="0" w:color="auto"/>
            </w:tcBorders>
            <w:tcPrChange w:id="190" w:author="Anritsu" w:date="2022-01-24T12:13:00Z">
              <w:tcPr>
                <w:tcW w:w="899" w:type="dxa"/>
                <w:tcBorders>
                  <w:top w:val="nil"/>
                  <w:left w:val="single" w:sz="4" w:space="0" w:color="auto"/>
                  <w:bottom w:val="single" w:sz="4" w:space="0" w:color="auto"/>
                  <w:right w:val="single" w:sz="4" w:space="0" w:color="auto"/>
                </w:tcBorders>
              </w:tcPr>
            </w:tcPrChange>
          </w:tcPr>
          <w:p w14:paraId="52585E8F" w14:textId="77777777" w:rsidR="006D2C1B" w:rsidRPr="005B0A88" w:rsidRDefault="006D2C1B" w:rsidP="004B0944">
            <w:pPr>
              <w:pStyle w:val="TAC"/>
              <w:keepNext w:val="0"/>
              <w:spacing w:line="254" w:lineRule="auto"/>
              <w:rPr>
                <w:rFonts w:cs="v4.2.0"/>
                <w:lang w:eastAsia="zh-CN"/>
              </w:rPr>
            </w:pPr>
          </w:p>
        </w:tc>
        <w:tc>
          <w:tcPr>
            <w:tcW w:w="785" w:type="dxa"/>
            <w:tcBorders>
              <w:top w:val="nil"/>
              <w:left w:val="single" w:sz="4" w:space="0" w:color="auto"/>
              <w:bottom w:val="single" w:sz="4" w:space="0" w:color="auto"/>
              <w:right w:val="single" w:sz="4" w:space="0" w:color="auto"/>
            </w:tcBorders>
            <w:tcPrChange w:id="191" w:author="Anritsu" w:date="2022-01-24T12:13:00Z">
              <w:tcPr>
                <w:tcW w:w="802" w:type="dxa"/>
                <w:gridSpan w:val="2"/>
                <w:tcBorders>
                  <w:top w:val="nil"/>
                  <w:left w:val="single" w:sz="4" w:space="0" w:color="auto"/>
                  <w:bottom w:val="single" w:sz="4" w:space="0" w:color="auto"/>
                  <w:right w:val="single" w:sz="4" w:space="0" w:color="auto"/>
                </w:tcBorders>
              </w:tcPr>
            </w:tcPrChange>
          </w:tcPr>
          <w:p w14:paraId="23307D13" w14:textId="77777777" w:rsidR="006D2C1B" w:rsidRPr="005B0A88" w:rsidRDefault="006D2C1B" w:rsidP="004B0944">
            <w:pPr>
              <w:pStyle w:val="TAC"/>
              <w:keepNext w:val="0"/>
              <w:spacing w:line="254" w:lineRule="auto"/>
              <w:rPr>
                <w:rFonts w:cs="v4.2.0"/>
              </w:rPr>
            </w:pPr>
          </w:p>
        </w:tc>
        <w:tc>
          <w:tcPr>
            <w:tcW w:w="850" w:type="dxa"/>
            <w:tcBorders>
              <w:top w:val="nil"/>
              <w:left w:val="single" w:sz="4" w:space="0" w:color="auto"/>
              <w:bottom w:val="single" w:sz="4" w:space="0" w:color="auto"/>
              <w:right w:val="single" w:sz="4" w:space="0" w:color="auto"/>
            </w:tcBorders>
            <w:tcPrChange w:id="192" w:author="Anritsu" w:date="2022-01-24T12:13:00Z">
              <w:tcPr>
                <w:tcW w:w="850" w:type="dxa"/>
                <w:tcBorders>
                  <w:top w:val="nil"/>
                  <w:left w:val="single" w:sz="4" w:space="0" w:color="auto"/>
                  <w:bottom w:val="single" w:sz="4" w:space="0" w:color="auto"/>
                  <w:right w:val="single" w:sz="4" w:space="0" w:color="auto"/>
                </w:tcBorders>
              </w:tcPr>
            </w:tcPrChange>
          </w:tcPr>
          <w:p w14:paraId="163B15AD" w14:textId="77777777" w:rsidR="006D2C1B" w:rsidRPr="005B0A88" w:rsidRDefault="006D2C1B" w:rsidP="004B0944">
            <w:pPr>
              <w:pStyle w:val="TAC"/>
              <w:keepNext w:val="0"/>
              <w:spacing w:line="254" w:lineRule="auto"/>
              <w:rPr>
                <w:rFonts w:cs="v4.2.0"/>
              </w:rPr>
            </w:pPr>
          </w:p>
        </w:tc>
        <w:tc>
          <w:tcPr>
            <w:tcW w:w="767" w:type="dxa"/>
            <w:tcBorders>
              <w:top w:val="nil"/>
              <w:left w:val="single" w:sz="4" w:space="0" w:color="auto"/>
              <w:bottom w:val="single" w:sz="4" w:space="0" w:color="auto"/>
              <w:right w:val="single" w:sz="4" w:space="0" w:color="auto"/>
            </w:tcBorders>
            <w:tcPrChange w:id="193" w:author="Anritsu" w:date="2022-01-24T12:13:00Z">
              <w:tcPr>
                <w:tcW w:w="767" w:type="dxa"/>
                <w:tcBorders>
                  <w:top w:val="nil"/>
                  <w:left w:val="single" w:sz="4" w:space="0" w:color="auto"/>
                  <w:bottom w:val="single" w:sz="4" w:space="0" w:color="auto"/>
                  <w:right w:val="single" w:sz="4" w:space="0" w:color="auto"/>
                </w:tcBorders>
              </w:tcPr>
            </w:tcPrChange>
          </w:tcPr>
          <w:p w14:paraId="73BB442B" w14:textId="77777777" w:rsidR="006D2C1B" w:rsidRPr="005B0A88" w:rsidRDefault="006D2C1B" w:rsidP="004B0944">
            <w:pPr>
              <w:pStyle w:val="TAC"/>
              <w:keepNext w:val="0"/>
              <w:spacing w:line="254" w:lineRule="auto"/>
              <w:rPr>
                <w:rFonts w:cs="v4.2.0"/>
              </w:rPr>
            </w:pPr>
          </w:p>
        </w:tc>
      </w:tr>
      <w:tr w:rsidR="006D2C1B" w:rsidRPr="005B0A88" w14:paraId="7AAFAF6B" w14:textId="77777777" w:rsidTr="004B0944">
        <w:trPr>
          <w:cantSplit/>
          <w:jc w:val="center"/>
        </w:trPr>
        <w:tc>
          <w:tcPr>
            <w:tcW w:w="1949" w:type="dxa"/>
            <w:vMerge w:val="restart"/>
            <w:tcBorders>
              <w:top w:val="single" w:sz="4" w:space="0" w:color="auto"/>
              <w:left w:val="single" w:sz="4" w:space="0" w:color="auto"/>
              <w:right w:val="single" w:sz="4" w:space="0" w:color="auto"/>
            </w:tcBorders>
            <w:hideMark/>
          </w:tcPr>
          <w:p w14:paraId="2D75D5E3" w14:textId="77777777" w:rsidR="006D2C1B" w:rsidRPr="005B0A88" w:rsidRDefault="006D2C1B" w:rsidP="004B0944">
            <w:pPr>
              <w:pStyle w:val="TAL"/>
              <w:keepNext w:val="0"/>
              <w:spacing w:line="254" w:lineRule="auto"/>
            </w:pPr>
            <w:r w:rsidRPr="005B0A88">
              <w:rPr>
                <w:position w:val="-12"/>
              </w:rPr>
              <w:object w:dxaOrig="420" w:dyaOrig="420" w14:anchorId="0A26DE3B">
                <v:shape id="_x0000_i1026" type="#_x0000_t75" style="width:21.75pt;height:21.75pt" o:ole="" fillcolor="window">
                  <v:imagedata r:id="rId15" o:title=""/>
                </v:shape>
                <o:OLEObject Type="Embed" ProgID="Equation.3" ShapeID="_x0000_i1026" DrawAspect="Content" ObjectID="_1706096889" r:id="rId16"/>
              </w:object>
            </w:r>
            <w:r>
              <w:t xml:space="preserve"> </w:t>
            </w:r>
            <w:r w:rsidRPr="005B0A88">
              <w:rPr>
                <w:vertAlign w:val="superscript"/>
              </w:rPr>
              <w:t>Note2</w:t>
            </w:r>
          </w:p>
        </w:tc>
        <w:tc>
          <w:tcPr>
            <w:tcW w:w="1793" w:type="dxa"/>
            <w:tcBorders>
              <w:top w:val="single" w:sz="4" w:space="0" w:color="auto"/>
              <w:left w:val="single" w:sz="4" w:space="0" w:color="auto"/>
              <w:bottom w:val="nil"/>
              <w:right w:val="single" w:sz="4" w:space="0" w:color="auto"/>
            </w:tcBorders>
            <w:hideMark/>
          </w:tcPr>
          <w:p w14:paraId="1C9B4201" w14:textId="77777777" w:rsidR="006D2C1B" w:rsidRPr="005B0A88" w:rsidRDefault="006D2C1B" w:rsidP="004B0944">
            <w:pPr>
              <w:pStyle w:val="TAC"/>
              <w:keepNext w:val="0"/>
              <w:spacing w:line="254" w:lineRule="auto"/>
              <w:rPr>
                <w:rFonts w:cs="v4.2.0"/>
              </w:rPr>
            </w:pPr>
            <w:r w:rsidRPr="005B0A88">
              <w:rPr>
                <w:rFonts w:cs="v4.2.0"/>
              </w:rPr>
              <w:t>dBm/SCS</w:t>
            </w:r>
          </w:p>
        </w:tc>
        <w:tc>
          <w:tcPr>
            <w:tcW w:w="1417" w:type="dxa"/>
            <w:tcBorders>
              <w:top w:val="single" w:sz="4" w:space="0" w:color="auto"/>
              <w:left w:val="single" w:sz="4" w:space="0" w:color="auto"/>
              <w:bottom w:val="single" w:sz="4" w:space="0" w:color="auto"/>
              <w:right w:val="single" w:sz="4" w:space="0" w:color="auto"/>
            </w:tcBorders>
            <w:hideMark/>
          </w:tcPr>
          <w:p w14:paraId="0B3FE05B" w14:textId="77777777" w:rsidR="006D2C1B" w:rsidRPr="005B0A88" w:rsidRDefault="006D2C1B" w:rsidP="004B0944">
            <w:pPr>
              <w:pStyle w:val="TAC"/>
              <w:keepNext w:val="0"/>
              <w:spacing w:line="254" w:lineRule="auto"/>
              <w:rPr>
                <w:rFonts w:cs="v4.2.0"/>
                <w:lang w:eastAsia="zh-CN"/>
              </w:rPr>
            </w:pPr>
            <w:r w:rsidRPr="005B0A88">
              <w:rPr>
                <w:rFonts w:cs="v4.2.0"/>
                <w:lang w:eastAsia="zh-CN"/>
              </w:rPr>
              <w:t>1</w:t>
            </w:r>
          </w:p>
        </w:tc>
        <w:tc>
          <w:tcPr>
            <w:tcW w:w="5161" w:type="dxa"/>
            <w:gridSpan w:val="6"/>
            <w:tcBorders>
              <w:top w:val="single" w:sz="4" w:space="0" w:color="auto"/>
              <w:left w:val="single" w:sz="4" w:space="0" w:color="auto"/>
              <w:bottom w:val="single" w:sz="4" w:space="0" w:color="auto"/>
              <w:right w:val="single" w:sz="4" w:space="0" w:color="auto"/>
            </w:tcBorders>
            <w:hideMark/>
          </w:tcPr>
          <w:p w14:paraId="2C8EBB2E" w14:textId="26454770" w:rsidR="006D2C1B" w:rsidRPr="005B0A88" w:rsidRDefault="006D2C1B" w:rsidP="004B0944">
            <w:pPr>
              <w:pStyle w:val="TAC"/>
              <w:keepNext w:val="0"/>
              <w:spacing w:line="254" w:lineRule="auto"/>
              <w:rPr>
                <w:rFonts w:cs="v4.2.0"/>
                <w:lang w:eastAsia="zh-CN"/>
              </w:rPr>
            </w:pPr>
            <w:r w:rsidRPr="005B0A88">
              <w:rPr>
                <w:rFonts w:cs="v4.2.0"/>
              </w:rPr>
              <w:t>-98</w:t>
            </w:r>
            <w:del w:id="194" w:author="Anritsu" w:date="2022-01-24T11:30:00Z">
              <w:r w:rsidRPr="005B0A88" w:rsidDel="002D3DC4">
                <w:rPr>
                  <w:rFonts w:cs="v4.2.0"/>
                  <w:lang w:eastAsia="zh-CN"/>
                </w:rPr>
                <w:delText>+TT</w:delText>
              </w:r>
            </w:del>
          </w:p>
        </w:tc>
      </w:tr>
      <w:tr w:rsidR="006D2C1B" w:rsidRPr="005B0A88" w14:paraId="4D92057A" w14:textId="77777777" w:rsidTr="004B0944">
        <w:trPr>
          <w:cantSplit/>
          <w:jc w:val="center"/>
        </w:trPr>
        <w:tc>
          <w:tcPr>
            <w:tcW w:w="1949" w:type="dxa"/>
            <w:vMerge/>
            <w:tcBorders>
              <w:left w:val="single" w:sz="4" w:space="0" w:color="auto"/>
              <w:right w:val="single" w:sz="4" w:space="0" w:color="auto"/>
            </w:tcBorders>
          </w:tcPr>
          <w:p w14:paraId="40E9A8A9" w14:textId="77777777" w:rsidR="006D2C1B" w:rsidRPr="005B0A88" w:rsidRDefault="006D2C1B" w:rsidP="004B0944">
            <w:pPr>
              <w:pStyle w:val="TAL"/>
              <w:keepNext w:val="0"/>
              <w:spacing w:line="254" w:lineRule="auto"/>
            </w:pPr>
          </w:p>
        </w:tc>
        <w:tc>
          <w:tcPr>
            <w:tcW w:w="1793" w:type="dxa"/>
            <w:tcBorders>
              <w:top w:val="nil"/>
              <w:left w:val="single" w:sz="4" w:space="0" w:color="auto"/>
              <w:bottom w:val="nil"/>
              <w:right w:val="single" w:sz="4" w:space="0" w:color="auto"/>
            </w:tcBorders>
          </w:tcPr>
          <w:p w14:paraId="5EF840EC" w14:textId="77777777" w:rsidR="006D2C1B" w:rsidRPr="005B0A88" w:rsidRDefault="006D2C1B" w:rsidP="004B0944">
            <w:pPr>
              <w:pStyle w:val="TAC"/>
              <w:keepNext w:val="0"/>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74DF7C4A" w14:textId="77777777" w:rsidR="006D2C1B" w:rsidRPr="005B0A88" w:rsidRDefault="006D2C1B" w:rsidP="004B0944">
            <w:pPr>
              <w:pStyle w:val="TAC"/>
              <w:keepNext w:val="0"/>
              <w:spacing w:line="254" w:lineRule="auto"/>
              <w:rPr>
                <w:rFonts w:cs="v4.2.0"/>
                <w:lang w:eastAsia="zh-CN"/>
              </w:rPr>
            </w:pPr>
            <w:r w:rsidRPr="005B0A88">
              <w:rPr>
                <w:rFonts w:cs="v4.2.0"/>
                <w:lang w:eastAsia="zh-CN"/>
              </w:rPr>
              <w:t>2</w:t>
            </w:r>
          </w:p>
        </w:tc>
        <w:tc>
          <w:tcPr>
            <w:tcW w:w="5161" w:type="dxa"/>
            <w:gridSpan w:val="6"/>
            <w:tcBorders>
              <w:top w:val="single" w:sz="4" w:space="0" w:color="auto"/>
              <w:left w:val="single" w:sz="4" w:space="0" w:color="auto"/>
              <w:bottom w:val="single" w:sz="4" w:space="0" w:color="auto"/>
              <w:right w:val="single" w:sz="4" w:space="0" w:color="auto"/>
            </w:tcBorders>
            <w:hideMark/>
          </w:tcPr>
          <w:p w14:paraId="3CB02BED" w14:textId="2BC2BAB1" w:rsidR="006D2C1B" w:rsidRPr="005B0A88" w:rsidRDefault="006D2C1B" w:rsidP="004B0944">
            <w:pPr>
              <w:pStyle w:val="TAC"/>
              <w:keepNext w:val="0"/>
              <w:spacing w:line="254" w:lineRule="auto"/>
              <w:rPr>
                <w:rFonts w:cs="v4.2.0"/>
                <w:lang w:eastAsia="zh-CN"/>
              </w:rPr>
            </w:pPr>
            <w:r w:rsidRPr="005B0A88">
              <w:rPr>
                <w:rFonts w:cs="v4.2.0"/>
                <w:lang w:eastAsia="zh-CN"/>
              </w:rPr>
              <w:t>-98</w:t>
            </w:r>
            <w:del w:id="195" w:author="Anritsu" w:date="2022-01-24T11:30:00Z">
              <w:r w:rsidRPr="005B0A88" w:rsidDel="002D3DC4">
                <w:rPr>
                  <w:rFonts w:cs="v4.2.0"/>
                  <w:lang w:eastAsia="zh-CN"/>
                </w:rPr>
                <w:delText>+TT</w:delText>
              </w:r>
            </w:del>
          </w:p>
        </w:tc>
      </w:tr>
      <w:tr w:rsidR="006D2C1B" w:rsidRPr="005B0A88" w14:paraId="6A33946A" w14:textId="77777777" w:rsidTr="004B0944">
        <w:trPr>
          <w:cantSplit/>
          <w:jc w:val="center"/>
        </w:trPr>
        <w:tc>
          <w:tcPr>
            <w:tcW w:w="1949" w:type="dxa"/>
            <w:vMerge/>
            <w:tcBorders>
              <w:left w:val="single" w:sz="4" w:space="0" w:color="auto"/>
              <w:bottom w:val="single" w:sz="4" w:space="0" w:color="auto"/>
              <w:right w:val="single" w:sz="4" w:space="0" w:color="auto"/>
            </w:tcBorders>
          </w:tcPr>
          <w:p w14:paraId="75E9061D" w14:textId="77777777" w:rsidR="006D2C1B" w:rsidRPr="005B0A88" w:rsidRDefault="006D2C1B" w:rsidP="004B0944">
            <w:pPr>
              <w:pStyle w:val="TAL"/>
              <w:keepNext w:val="0"/>
              <w:spacing w:line="254" w:lineRule="auto"/>
            </w:pPr>
          </w:p>
        </w:tc>
        <w:tc>
          <w:tcPr>
            <w:tcW w:w="1793" w:type="dxa"/>
            <w:tcBorders>
              <w:top w:val="nil"/>
              <w:left w:val="single" w:sz="4" w:space="0" w:color="auto"/>
              <w:bottom w:val="single" w:sz="4" w:space="0" w:color="auto"/>
              <w:right w:val="single" w:sz="4" w:space="0" w:color="auto"/>
            </w:tcBorders>
          </w:tcPr>
          <w:p w14:paraId="079C7CDA" w14:textId="77777777" w:rsidR="006D2C1B" w:rsidRPr="005B0A88" w:rsidRDefault="006D2C1B" w:rsidP="004B0944">
            <w:pPr>
              <w:pStyle w:val="TAC"/>
              <w:keepNext w:val="0"/>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196E637B" w14:textId="77777777" w:rsidR="006D2C1B" w:rsidRPr="005B0A88" w:rsidRDefault="006D2C1B" w:rsidP="004B0944">
            <w:pPr>
              <w:pStyle w:val="TAC"/>
              <w:keepNext w:val="0"/>
              <w:spacing w:line="254" w:lineRule="auto"/>
              <w:rPr>
                <w:rFonts w:cs="v4.2.0"/>
                <w:lang w:eastAsia="zh-CN"/>
              </w:rPr>
            </w:pPr>
            <w:r w:rsidRPr="005B0A88">
              <w:rPr>
                <w:rFonts w:cs="v4.2.0"/>
                <w:lang w:eastAsia="zh-CN"/>
              </w:rPr>
              <w:t>3</w:t>
            </w:r>
          </w:p>
        </w:tc>
        <w:tc>
          <w:tcPr>
            <w:tcW w:w="5161" w:type="dxa"/>
            <w:gridSpan w:val="6"/>
            <w:tcBorders>
              <w:top w:val="single" w:sz="4" w:space="0" w:color="auto"/>
              <w:left w:val="single" w:sz="4" w:space="0" w:color="auto"/>
              <w:bottom w:val="single" w:sz="4" w:space="0" w:color="auto"/>
              <w:right w:val="single" w:sz="4" w:space="0" w:color="auto"/>
            </w:tcBorders>
            <w:hideMark/>
          </w:tcPr>
          <w:p w14:paraId="3AEB2692" w14:textId="33B528E0" w:rsidR="006D2C1B" w:rsidRPr="005B0A88" w:rsidRDefault="006D2C1B" w:rsidP="004B0944">
            <w:pPr>
              <w:pStyle w:val="TAC"/>
              <w:keepNext w:val="0"/>
              <w:spacing w:line="254" w:lineRule="auto"/>
              <w:rPr>
                <w:rFonts w:cs="v4.2.0"/>
                <w:lang w:eastAsia="zh-CN"/>
              </w:rPr>
            </w:pPr>
            <w:r w:rsidRPr="005B0A88">
              <w:rPr>
                <w:rFonts w:cs="v4.2.0"/>
                <w:lang w:eastAsia="zh-CN"/>
              </w:rPr>
              <w:t>-95</w:t>
            </w:r>
            <w:del w:id="196" w:author="Anritsu" w:date="2022-01-24T11:30:00Z">
              <w:r w:rsidRPr="005B0A88" w:rsidDel="002D3DC4">
                <w:rPr>
                  <w:rFonts w:cs="v4.2.0"/>
                  <w:lang w:eastAsia="zh-CN"/>
                </w:rPr>
                <w:delText>+TT</w:delText>
              </w:r>
            </w:del>
          </w:p>
        </w:tc>
      </w:tr>
      <w:tr w:rsidR="006D2C1B" w:rsidRPr="005B0A88" w14:paraId="3F0928E6" w14:textId="77777777" w:rsidTr="004B0944">
        <w:trPr>
          <w:cantSplit/>
          <w:jc w:val="center"/>
        </w:trPr>
        <w:tc>
          <w:tcPr>
            <w:tcW w:w="1949" w:type="dxa"/>
            <w:vMerge w:val="restart"/>
            <w:tcBorders>
              <w:top w:val="single" w:sz="4" w:space="0" w:color="auto"/>
              <w:left w:val="single" w:sz="4" w:space="0" w:color="auto"/>
              <w:right w:val="single" w:sz="4" w:space="0" w:color="auto"/>
            </w:tcBorders>
            <w:hideMark/>
          </w:tcPr>
          <w:p w14:paraId="57D19D7E" w14:textId="77777777" w:rsidR="006D2C1B" w:rsidRPr="005B0A88" w:rsidRDefault="006D2C1B" w:rsidP="004B0944">
            <w:pPr>
              <w:pStyle w:val="TAL"/>
              <w:keepNext w:val="0"/>
              <w:spacing w:line="254" w:lineRule="auto"/>
            </w:pPr>
            <w:r w:rsidRPr="005B0A88">
              <w:rPr>
                <w:position w:val="-12"/>
              </w:rPr>
              <w:object w:dxaOrig="420" w:dyaOrig="420" w14:anchorId="10284106">
                <v:shape id="_x0000_i1027" type="#_x0000_t75" style="width:21.75pt;height:21.75pt" o:ole="" fillcolor="window">
                  <v:imagedata r:id="rId15" o:title=""/>
                </v:shape>
                <o:OLEObject Type="Embed" ProgID="Equation.3" ShapeID="_x0000_i1027" DrawAspect="Content" ObjectID="_1706096890" r:id="rId17"/>
              </w:object>
            </w:r>
            <w:r>
              <w:t xml:space="preserve"> </w:t>
            </w:r>
            <w:r w:rsidRPr="005B0A88">
              <w:rPr>
                <w:vertAlign w:val="superscript"/>
              </w:rPr>
              <w:t>Note2</w:t>
            </w:r>
          </w:p>
        </w:tc>
        <w:tc>
          <w:tcPr>
            <w:tcW w:w="1793" w:type="dxa"/>
            <w:tcBorders>
              <w:top w:val="single" w:sz="4" w:space="0" w:color="auto"/>
              <w:left w:val="single" w:sz="4" w:space="0" w:color="auto"/>
              <w:bottom w:val="nil"/>
              <w:right w:val="single" w:sz="4" w:space="0" w:color="auto"/>
            </w:tcBorders>
            <w:hideMark/>
          </w:tcPr>
          <w:p w14:paraId="1F93D5B3" w14:textId="77777777" w:rsidR="006D2C1B" w:rsidRPr="005B0A88" w:rsidRDefault="006D2C1B" w:rsidP="004B0944">
            <w:pPr>
              <w:pStyle w:val="TAC"/>
              <w:keepNext w:val="0"/>
              <w:spacing w:line="254" w:lineRule="auto"/>
              <w:rPr>
                <w:rFonts w:cs="v4.2.0"/>
              </w:rPr>
            </w:pPr>
            <w:r w:rsidRPr="005B0A88">
              <w:rPr>
                <w:rFonts w:cs="v4.2.0"/>
              </w:rPr>
              <w:t>dBm/15</w:t>
            </w:r>
            <w:r>
              <w:rPr>
                <w:rFonts w:cs="v4.2.0"/>
              </w:rPr>
              <w:t xml:space="preserve"> </w:t>
            </w:r>
            <w:r w:rsidRPr="005B0A88">
              <w:rPr>
                <w:rFonts w:cs="v4.2.0"/>
              </w:rPr>
              <w:t>kHz</w:t>
            </w:r>
          </w:p>
        </w:tc>
        <w:tc>
          <w:tcPr>
            <w:tcW w:w="1417" w:type="dxa"/>
            <w:tcBorders>
              <w:top w:val="single" w:sz="4" w:space="0" w:color="auto"/>
              <w:left w:val="single" w:sz="4" w:space="0" w:color="auto"/>
              <w:bottom w:val="single" w:sz="4" w:space="0" w:color="auto"/>
              <w:right w:val="single" w:sz="4" w:space="0" w:color="auto"/>
            </w:tcBorders>
            <w:hideMark/>
          </w:tcPr>
          <w:p w14:paraId="0579EF39" w14:textId="77777777" w:rsidR="006D2C1B" w:rsidRPr="005B0A88" w:rsidRDefault="006D2C1B" w:rsidP="004B0944">
            <w:pPr>
              <w:pStyle w:val="TAC"/>
              <w:keepNext w:val="0"/>
              <w:spacing w:line="254" w:lineRule="auto"/>
              <w:rPr>
                <w:rFonts w:cs="v4.2.0"/>
                <w:lang w:eastAsia="zh-CN"/>
              </w:rPr>
            </w:pPr>
            <w:r w:rsidRPr="005B0A88">
              <w:rPr>
                <w:rFonts w:cs="v4.2.0"/>
                <w:lang w:eastAsia="zh-CN"/>
              </w:rPr>
              <w:t>1</w:t>
            </w:r>
          </w:p>
        </w:tc>
        <w:tc>
          <w:tcPr>
            <w:tcW w:w="5161" w:type="dxa"/>
            <w:gridSpan w:val="6"/>
            <w:tcBorders>
              <w:top w:val="single" w:sz="4" w:space="0" w:color="auto"/>
              <w:left w:val="single" w:sz="4" w:space="0" w:color="auto"/>
              <w:bottom w:val="nil"/>
              <w:right w:val="single" w:sz="4" w:space="0" w:color="auto"/>
            </w:tcBorders>
            <w:hideMark/>
          </w:tcPr>
          <w:p w14:paraId="31DB2437" w14:textId="7655967B" w:rsidR="006D2C1B" w:rsidRPr="005B0A88" w:rsidRDefault="006D2C1B" w:rsidP="004B0944">
            <w:pPr>
              <w:pStyle w:val="TAC"/>
              <w:keepNext w:val="0"/>
              <w:spacing w:line="254" w:lineRule="auto"/>
              <w:rPr>
                <w:rFonts w:cs="v4.2.0"/>
              </w:rPr>
            </w:pPr>
            <w:r w:rsidRPr="005B0A88">
              <w:rPr>
                <w:rFonts w:cs="v4.2.0"/>
              </w:rPr>
              <w:t>-98</w:t>
            </w:r>
            <w:del w:id="197" w:author="Anritsu" w:date="2022-01-24T11:31:00Z">
              <w:r w:rsidRPr="005B0A88" w:rsidDel="002D3DC4">
                <w:rPr>
                  <w:rFonts w:cs="v4.2.0"/>
                  <w:lang w:eastAsia="zh-CN"/>
                </w:rPr>
                <w:delText>+TT</w:delText>
              </w:r>
            </w:del>
          </w:p>
        </w:tc>
      </w:tr>
      <w:tr w:rsidR="006D2C1B" w:rsidRPr="005B0A88" w14:paraId="082F8D12" w14:textId="77777777" w:rsidTr="004B0944">
        <w:trPr>
          <w:cantSplit/>
          <w:jc w:val="center"/>
        </w:trPr>
        <w:tc>
          <w:tcPr>
            <w:tcW w:w="1949" w:type="dxa"/>
            <w:vMerge/>
            <w:tcBorders>
              <w:left w:val="single" w:sz="4" w:space="0" w:color="auto"/>
              <w:right w:val="single" w:sz="4" w:space="0" w:color="auto"/>
            </w:tcBorders>
          </w:tcPr>
          <w:p w14:paraId="5D72CE01" w14:textId="77777777" w:rsidR="006D2C1B" w:rsidRPr="005B0A88" w:rsidRDefault="006D2C1B" w:rsidP="004B0944">
            <w:pPr>
              <w:pStyle w:val="TAL"/>
              <w:keepNext w:val="0"/>
              <w:spacing w:line="254" w:lineRule="auto"/>
            </w:pPr>
          </w:p>
        </w:tc>
        <w:tc>
          <w:tcPr>
            <w:tcW w:w="1793" w:type="dxa"/>
            <w:tcBorders>
              <w:top w:val="nil"/>
              <w:left w:val="single" w:sz="4" w:space="0" w:color="auto"/>
              <w:bottom w:val="nil"/>
              <w:right w:val="single" w:sz="4" w:space="0" w:color="auto"/>
            </w:tcBorders>
          </w:tcPr>
          <w:p w14:paraId="1855DD06" w14:textId="77777777" w:rsidR="006D2C1B" w:rsidRPr="005B0A88" w:rsidRDefault="006D2C1B" w:rsidP="004B0944">
            <w:pPr>
              <w:pStyle w:val="TAC"/>
              <w:keepNext w:val="0"/>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310CEECC" w14:textId="77777777" w:rsidR="006D2C1B" w:rsidRPr="005B0A88" w:rsidRDefault="006D2C1B" w:rsidP="004B0944">
            <w:pPr>
              <w:pStyle w:val="TAC"/>
              <w:keepNext w:val="0"/>
              <w:spacing w:line="254" w:lineRule="auto"/>
              <w:rPr>
                <w:rFonts w:cs="v4.2.0"/>
                <w:lang w:eastAsia="zh-CN"/>
              </w:rPr>
            </w:pPr>
            <w:r w:rsidRPr="005B0A88">
              <w:rPr>
                <w:rFonts w:cs="v4.2.0"/>
                <w:lang w:eastAsia="zh-CN"/>
              </w:rPr>
              <w:t>2</w:t>
            </w:r>
          </w:p>
        </w:tc>
        <w:tc>
          <w:tcPr>
            <w:tcW w:w="5161" w:type="dxa"/>
            <w:gridSpan w:val="6"/>
            <w:tcBorders>
              <w:top w:val="nil"/>
              <w:left w:val="single" w:sz="4" w:space="0" w:color="auto"/>
              <w:bottom w:val="nil"/>
              <w:right w:val="single" w:sz="4" w:space="0" w:color="auto"/>
            </w:tcBorders>
          </w:tcPr>
          <w:p w14:paraId="5831C3C0" w14:textId="77777777" w:rsidR="006D2C1B" w:rsidRPr="005B0A88" w:rsidRDefault="006D2C1B" w:rsidP="004B0944">
            <w:pPr>
              <w:pStyle w:val="TAC"/>
              <w:keepNext w:val="0"/>
              <w:spacing w:line="254" w:lineRule="auto"/>
              <w:rPr>
                <w:rFonts w:cs="v4.2.0"/>
              </w:rPr>
            </w:pPr>
          </w:p>
        </w:tc>
      </w:tr>
      <w:tr w:rsidR="006D2C1B" w:rsidRPr="005B0A88" w14:paraId="15DC0ABC" w14:textId="77777777" w:rsidTr="004B0944">
        <w:trPr>
          <w:cantSplit/>
          <w:jc w:val="center"/>
        </w:trPr>
        <w:tc>
          <w:tcPr>
            <w:tcW w:w="1949" w:type="dxa"/>
            <w:vMerge/>
            <w:tcBorders>
              <w:left w:val="single" w:sz="4" w:space="0" w:color="auto"/>
              <w:bottom w:val="single" w:sz="4" w:space="0" w:color="auto"/>
              <w:right w:val="single" w:sz="4" w:space="0" w:color="auto"/>
            </w:tcBorders>
          </w:tcPr>
          <w:p w14:paraId="2343A9BB" w14:textId="77777777" w:rsidR="006D2C1B" w:rsidRPr="005B0A88" w:rsidRDefault="006D2C1B" w:rsidP="004B0944">
            <w:pPr>
              <w:pStyle w:val="TAL"/>
              <w:keepNext w:val="0"/>
              <w:spacing w:line="254" w:lineRule="auto"/>
            </w:pPr>
          </w:p>
        </w:tc>
        <w:tc>
          <w:tcPr>
            <w:tcW w:w="1793" w:type="dxa"/>
            <w:tcBorders>
              <w:top w:val="nil"/>
              <w:left w:val="single" w:sz="4" w:space="0" w:color="auto"/>
              <w:bottom w:val="single" w:sz="4" w:space="0" w:color="auto"/>
              <w:right w:val="single" w:sz="4" w:space="0" w:color="auto"/>
            </w:tcBorders>
          </w:tcPr>
          <w:p w14:paraId="75D33BA1" w14:textId="77777777" w:rsidR="006D2C1B" w:rsidRPr="005B0A88" w:rsidRDefault="006D2C1B" w:rsidP="004B0944">
            <w:pPr>
              <w:pStyle w:val="TAC"/>
              <w:keepNext w:val="0"/>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43A38161" w14:textId="77777777" w:rsidR="006D2C1B" w:rsidRPr="005B0A88" w:rsidRDefault="006D2C1B" w:rsidP="004B0944">
            <w:pPr>
              <w:pStyle w:val="TAC"/>
              <w:keepNext w:val="0"/>
              <w:spacing w:line="254" w:lineRule="auto"/>
              <w:rPr>
                <w:rFonts w:cs="v4.2.0"/>
                <w:lang w:eastAsia="zh-CN"/>
              </w:rPr>
            </w:pPr>
            <w:r w:rsidRPr="005B0A88">
              <w:rPr>
                <w:rFonts w:cs="v4.2.0"/>
                <w:lang w:eastAsia="zh-CN"/>
              </w:rPr>
              <w:t>3</w:t>
            </w:r>
          </w:p>
        </w:tc>
        <w:tc>
          <w:tcPr>
            <w:tcW w:w="5161" w:type="dxa"/>
            <w:gridSpan w:val="6"/>
            <w:tcBorders>
              <w:top w:val="nil"/>
              <w:left w:val="single" w:sz="4" w:space="0" w:color="auto"/>
              <w:bottom w:val="single" w:sz="4" w:space="0" w:color="auto"/>
              <w:right w:val="single" w:sz="4" w:space="0" w:color="auto"/>
            </w:tcBorders>
          </w:tcPr>
          <w:p w14:paraId="72A743AC" w14:textId="77777777" w:rsidR="006D2C1B" w:rsidRPr="005B0A88" w:rsidRDefault="006D2C1B" w:rsidP="004B0944">
            <w:pPr>
              <w:pStyle w:val="TAC"/>
              <w:keepNext w:val="0"/>
              <w:spacing w:line="254" w:lineRule="auto"/>
              <w:rPr>
                <w:rFonts w:cs="v4.2.0"/>
              </w:rPr>
            </w:pPr>
          </w:p>
        </w:tc>
      </w:tr>
      <w:tr w:rsidR="006D2C1B" w:rsidRPr="005B0A88" w14:paraId="3E922A6C" w14:textId="77777777" w:rsidTr="00116A5D">
        <w:trPr>
          <w:cantSplit/>
          <w:jc w:val="center"/>
          <w:trPrChange w:id="198" w:author="Anritsu" w:date="2022-01-24T12:13:00Z">
            <w:trPr>
              <w:cantSplit/>
              <w:jc w:val="center"/>
            </w:trPr>
          </w:trPrChange>
        </w:trPr>
        <w:tc>
          <w:tcPr>
            <w:tcW w:w="1949" w:type="dxa"/>
            <w:vMerge w:val="restart"/>
            <w:tcBorders>
              <w:top w:val="single" w:sz="4" w:space="0" w:color="auto"/>
              <w:left w:val="single" w:sz="4" w:space="0" w:color="auto"/>
              <w:right w:val="single" w:sz="4" w:space="0" w:color="auto"/>
            </w:tcBorders>
            <w:hideMark/>
            <w:tcPrChange w:id="199" w:author="Anritsu" w:date="2022-01-24T12:13:00Z">
              <w:tcPr>
                <w:tcW w:w="1949" w:type="dxa"/>
                <w:vMerge w:val="restart"/>
                <w:tcBorders>
                  <w:top w:val="single" w:sz="4" w:space="0" w:color="auto"/>
                  <w:left w:val="single" w:sz="4" w:space="0" w:color="auto"/>
                  <w:right w:val="single" w:sz="4" w:space="0" w:color="auto"/>
                </w:tcBorders>
                <w:hideMark/>
              </w:tcPr>
            </w:tcPrChange>
          </w:tcPr>
          <w:p w14:paraId="35947B7B" w14:textId="77777777" w:rsidR="006D2C1B" w:rsidRPr="005B0A88" w:rsidRDefault="006D2C1B" w:rsidP="004B0944">
            <w:pPr>
              <w:pStyle w:val="TAL"/>
              <w:keepNext w:val="0"/>
              <w:spacing w:line="254" w:lineRule="auto"/>
            </w:pPr>
            <w:r w:rsidRPr="005B0A88">
              <w:rPr>
                <w:position w:val="-12"/>
              </w:rPr>
              <w:object w:dxaOrig="876" w:dyaOrig="288" w14:anchorId="73533082">
                <v:shape id="_x0000_i1028" type="#_x0000_t75" style="width:44.15pt;height:14.25pt" o:ole="" fillcolor="window">
                  <v:imagedata r:id="rId18" o:title=""/>
                </v:shape>
                <o:OLEObject Type="Embed" ProgID="Equation.3" ShapeID="_x0000_i1028" DrawAspect="Content" ObjectID="_1706096891" r:id="rId19"/>
              </w:object>
            </w:r>
          </w:p>
        </w:tc>
        <w:tc>
          <w:tcPr>
            <w:tcW w:w="1793" w:type="dxa"/>
            <w:tcBorders>
              <w:top w:val="single" w:sz="4" w:space="0" w:color="auto"/>
              <w:left w:val="single" w:sz="4" w:space="0" w:color="auto"/>
              <w:bottom w:val="nil"/>
              <w:right w:val="single" w:sz="4" w:space="0" w:color="auto"/>
            </w:tcBorders>
            <w:hideMark/>
            <w:tcPrChange w:id="200" w:author="Anritsu" w:date="2022-01-24T12:13:00Z">
              <w:tcPr>
                <w:tcW w:w="1793" w:type="dxa"/>
                <w:tcBorders>
                  <w:top w:val="single" w:sz="4" w:space="0" w:color="auto"/>
                  <w:left w:val="single" w:sz="4" w:space="0" w:color="auto"/>
                  <w:bottom w:val="nil"/>
                  <w:right w:val="single" w:sz="4" w:space="0" w:color="auto"/>
                </w:tcBorders>
                <w:hideMark/>
              </w:tcPr>
            </w:tcPrChange>
          </w:tcPr>
          <w:p w14:paraId="1C51E578" w14:textId="77777777" w:rsidR="006D2C1B" w:rsidRPr="005B0A88" w:rsidRDefault="006D2C1B" w:rsidP="004B0944">
            <w:pPr>
              <w:pStyle w:val="TAC"/>
              <w:keepNext w:val="0"/>
              <w:spacing w:line="254" w:lineRule="auto"/>
              <w:rPr>
                <w:rFonts w:cs="v4.2.0"/>
              </w:rPr>
            </w:pPr>
            <w:r w:rsidRPr="005B0A88">
              <w:rPr>
                <w:rFonts w:cs="v4.2.0"/>
              </w:rPr>
              <w:t>dB</w:t>
            </w:r>
          </w:p>
        </w:tc>
        <w:tc>
          <w:tcPr>
            <w:tcW w:w="1417" w:type="dxa"/>
            <w:tcBorders>
              <w:top w:val="single" w:sz="4" w:space="0" w:color="auto"/>
              <w:left w:val="single" w:sz="4" w:space="0" w:color="auto"/>
              <w:bottom w:val="single" w:sz="4" w:space="0" w:color="auto"/>
              <w:right w:val="single" w:sz="4" w:space="0" w:color="auto"/>
            </w:tcBorders>
            <w:hideMark/>
            <w:tcPrChange w:id="201" w:author="Anritsu" w:date="2022-01-24T12:13:00Z">
              <w:tcPr>
                <w:tcW w:w="1417" w:type="dxa"/>
                <w:tcBorders>
                  <w:top w:val="single" w:sz="4" w:space="0" w:color="auto"/>
                  <w:left w:val="single" w:sz="4" w:space="0" w:color="auto"/>
                  <w:bottom w:val="single" w:sz="4" w:space="0" w:color="auto"/>
                  <w:right w:val="single" w:sz="4" w:space="0" w:color="auto"/>
                </w:tcBorders>
                <w:hideMark/>
              </w:tcPr>
            </w:tcPrChange>
          </w:tcPr>
          <w:p w14:paraId="0CDCE086" w14:textId="77777777" w:rsidR="006D2C1B" w:rsidRPr="005B0A88" w:rsidRDefault="006D2C1B" w:rsidP="004B0944">
            <w:pPr>
              <w:pStyle w:val="TAC"/>
              <w:keepNext w:val="0"/>
              <w:spacing w:line="254" w:lineRule="auto"/>
              <w:rPr>
                <w:rFonts w:cs="v4.2.0"/>
                <w:lang w:eastAsia="zh-CN"/>
              </w:rPr>
            </w:pPr>
            <w:r w:rsidRPr="005B0A88">
              <w:rPr>
                <w:rFonts w:cs="v4.2.0"/>
                <w:lang w:eastAsia="zh-CN"/>
              </w:rPr>
              <w:t>1</w:t>
            </w:r>
          </w:p>
        </w:tc>
        <w:tc>
          <w:tcPr>
            <w:tcW w:w="992" w:type="dxa"/>
            <w:tcBorders>
              <w:top w:val="single" w:sz="4" w:space="0" w:color="auto"/>
              <w:left w:val="single" w:sz="4" w:space="0" w:color="auto"/>
              <w:bottom w:val="nil"/>
              <w:right w:val="single" w:sz="4" w:space="0" w:color="auto"/>
            </w:tcBorders>
            <w:shd w:val="clear" w:color="auto" w:fill="auto"/>
            <w:hideMark/>
            <w:tcPrChange w:id="202" w:author="Anritsu" w:date="2022-01-24T12:13:00Z">
              <w:tcPr>
                <w:tcW w:w="992" w:type="dxa"/>
                <w:tcBorders>
                  <w:top w:val="single" w:sz="4" w:space="0" w:color="auto"/>
                  <w:left w:val="single" w:sz="4" w:space="0" w:color="auto"/>
                  <w:bottom w:val="nil"/>
                  <w:right w:val="single" w:sz="4" w:space="0" w:color="auto"/>
                </w:tcBorders>
                <w:shd w:val="clear" w:color="auto" w:fill="auto"/>
                <w:hideMark/>
              </w:tcPr>
            </w:tcPrChange>
          </w:tcPr>
          <w:p w14:paraId="109E2370" w14:textId="2D73A5B8" w:rsidR="006D2C1B" w:rsidRPr="005B0A88" w:rsidRDefault="006D2C1B" w:rsidP="004B0944">
            <w:pPr>
              <w:pStyle w:val="TAC"/>
              <w:keepNext w:val="0"/>
              <w:spacing w:line="254" w:lineRule="auto"/>
              <w:rPr>
                <w:rFonts w:cs="v4.2.0"/>
              </w:rPr>
            </w:pPr>
            <w:r w:rsidRPr="005B0A88">
              <w:rPr>
                <w:rFonts w:cs="v4.2.0"/>
              </w:rPr>
              <w:t>16</w:t>
            </w:r>
            <w:del w:id="203" w:author="Anritsu" w:date="2022-01-24T11:31:00Z">
              <w:r w:rsidRPr="005B0A88" w:rsidDel="002D3DC4">
                <w:rPr>
                  <w:rFonts w:cs="v4.2.0"/>
                  <w:lang w:eastAsia="zh-CN"/>
                </w:rPr>
                <w:delText>+TT</w:delText>
              </w:r>
            </w:del>
          </w:p>
        </w:tc>
        <w:tc>
          <w:tcPr>
            <w:tcW w:w="851" w:type="dxa"/>
            <w:tcBorders>
              <w:top w:val="single" w:sz="4" w:space="0" w:color="auto"/>
              <w:left w:val="single" w:sz="4" w:space="0" w:color="auto"/>
              <w:bottom w:val="nil"/>
              <w:right w:val="single" w:sz="4" w:space="0" w:color="auto"/>
            </w:tcBorders>
            <w:shd w:val="clear" w:color="auto" w:fill="auto"/>
            <w:hideMark/>
            <w:tcPrChange w:id="204" w:author="Anritsu" w:date="2022-01-24T12:13:00Z">
              <w:tcPr>
                <w:tcW w:w="851" w:type="dxa"/>
                <w:tcBorders>
                  <w:top w:val="single" w:sz="4" w:space="0" w:color="auto"/>
                  <w:left w:val="single" w:sz="4" w:space="0" w:color="auto"/>
                  <w:bottom w:val="nil"/>
                  <w:right w:val="single" w:sz="4" w:space="0" w:color="auto"/>
                </w:tcBorders>
                <w:shd w:val="clear" w:color="auto" w:fill="auto"/>
                <w:hideMark/>
              </w:tcPr>
            </w:tcPrChange>
          </w:tcPr>
          <w:p w14:paraId="1DC2405A" w14:textId="739AB275" w:rsidR="006D2C1B" w:rsidRPr="005B0A88" w:rsidRDefault="006D2C1B" w:rsidP="004B0944">
            <w:pPr>
              <w:pStyle w:val="TAC"/>
              <w:keepNext w:val="0"/>
              <w:spacing w:line="254" w:lineRule="auto"/>
              <w:rPr>
                <w:rFonts w:cs="v4.2.0"/>
              </w:rPr>
            </w:pPr>
            <w:r w:rsidRPr="005B0A88">
              <w:rPr>
                <w:rFonts w:cs="v4.2.0"/>
              </w:rPr>
              <w:t>13</w:t>
            </w:r>
            <w:del w:id="205" w:author="Anritsu" w:date="2022-01-24T11:31:00Z">
              <w:r w:rsidRPr="005B0A88" w:rsidDel="00C24620">
                <w:rPr>
                  <w:rFonts w:cs="v4.2.0"/>
                  <w:lang w:eastAsia="zh-CN"/>
                </w:rPr>
                <w:delText>+TT</w:delText>
              </w:r>
            </w:del>
          </w:p>
        </w:tc>
        <w:tc>
          <w:tcPr>
            <w:tcW w:w="916" w:type="dxa"/>
            <w:tcBorders>
              <w:top w:val="single" w:sz="4" w:space="0" w:color="auto"/>
              <w:left w:val="single" w:sz="4" w:space="0" w:color="auto"/>
              <w:bottom w:val="nil"/>
              <w:right w:val="single" w:sz="4" w:space="0" w:color="auto"/>
            </w:tcBorders>
            <w:shd w:val="clear" w:color="auto" w:fill="auto"/>
            <w:hideMark/>
            <w:tcPrChange w:id="206" w:author="Anritsu" w:date="2022-01-24T12:13:00Z">
              <w:tcPr>
                <w:tcW w:w="899" w:type="dxa"/>
                <w:tcBorders>
                  <w:top w:val="single" w:sz="4" w:space="0" w:color="auto"/>
                  <w:left w:val="single" w:sz="4" w:space="0" w:color="auto"/>
                  <w:bottom w:val="nil"/>
                  <w:right w:val="single" w:sz="4" w:space="0" w:color="auto"/>
                </w:tcBorders>
                <w:shd w:val="clear" w:color="auto" w:fill="auto"/>
                <w:hideMark/>
              </w:tcPr>
            </w:tcPrChange>
          </w:tcPr>
          <w:p w14:paraId="402B8D2B" w14:textId="19DCFE31" w:rsidR="006D2C1B" w:rsidRPr="005B0A88" w:rsidRDefault="006D2C1B" w:rsidP="004B0944">
            <w:pPr>
              <w:pStyle w:val="TAC"/>
              <w:keepNext w:val="0"/>
              <w:spacing w:line="254" w:lineRule="auto"/>
              <w:rPr>
                <w:rFonts w:cs="v4.2.0"/>
              </w:rPr>
            </w:pPr>
            <w:r w:rsidRPr="005B0A88">
              <w:rPr>
                <w:rFonts w:cs="v4.2.0"/>
              </w:rPr>
              <w:t>16</w:t>
            </w:r>
            <w:del w:id="207" w:author="Anritsu" w:date="2022-01-24T11:31:00Z">
              <w:r w:rsidRPr="005B0A88" w:rsidDel="00C24620">
                <w:rPr>
                  <w:rFonts w:cs="v4.2.0"/>
                  <w:lang w:eastAsia="zh-CN"/>
                </w:rPr>
                <w:delText>+TT</w:delText>
              </w:r>
            </w:del>
            <w:ins w:id="208" w:author="Anritsu" w:date="2022-01-24T11:31:00Z">
              <w:r w:rsidR="00C24620">
                <w:rPr>
                  <w:rFonts w:cs="v4.2.0"/>
                  <w:lang w:eastAsia="zh-CN"/>
                </w:rPr>
                <w:t>.45</w:t>
              </w:r>
            </w:ins>
          </w:p>
        </w:tc>
        <w:tc>
          <w:tcPr>
            <w:tcW w:w="785" w:type="dxa"/>
            <w:tcBorders>
              <w:top w:val="single" w:sz="4" w:space="0" w:color="auto"/>
              <w:left w:val="single" w:sz="4" w:space="0" w:color="auto"/>
              <w:bottom w:val="nil"/>
              <w:right w:val="single" w:sz="4" w:space="0" w:color="auto"/>
            </w:tcBorders>
            <w:hideMark/>
            <w:tcPrChange w:id="209" w:author="Anritsu" w:date="2022-01-24T12:13:00Z">
              <w:tcPr>
                <w:tcW w:w="802" w:type="dxa"/>
                <w:gridSpan w:val="2"/>
                <w:tcBorders>
                  <w:top w:val="single" w:sz="4" w:space="0" w:color="auto"/>
                  <w:left w:val="single" w:sz="4" w:space="0" w:color="auto"/>
                  <w:bottom w:val="nil"/>
                  <w:right w:val="single" w:sz="4" w:space="0" w:color="auto"/>
                </w:tcBorders>
                <w:hideMark/>
              </w:tcPr>
            </w:tcPrChange>
          </w:tcPr>
          <w:p w14:paraId="61D3879B" w14:textId="77777777" w:rsidR="006D2C1B" w:rsidRPr="005B0A88" w:rsidRDefault="006D2C1B" w:rsidP="004B0944">
            <w:pPr>
              <w:pStyle w:val="TAC"/>
              <w:keepNext w:val="0"/>
              <w:spacing w:line="254" w:lineRule="auto"/>
              <w:rPr>
                <w:rFonts w:cs="v4.2.0"/>
              </w:rPr>
            </w:pPr>
            <w:r w:rsidRPr="005B0A88">
              <w:rPr>
                <w:rFonts w:cs="v4.2.0"/>
              </w:rPr>
              <w:t>-infinity</w:t>
            </w:r>
          </w:p>
        </w:tc>
        <w:tc>
          <w:tcPr>
            <w:tcW w:w="850" w:type="dxa"/>
            <w:tcBorders>
              <w:top w:val="single" w:sz="4" w:space="0" w:color="auto"/>
              <w:left w:val="single" w:sz="4" w:space="0" w:color="auto"/>
              <w:bottom w:val="nil"/>
              <w:right w:val="single" w:sz="4" w:space="0" w:color="auto"/>
            </w:tcBorders>
            <w:hideMark/>
            <w:tcPrChange w:id="210" w:author="Anritsu" w:date="2022-01-24T12:13:00Z">
              <w:tcPr>
                <w:tcW w:w="850" w:type="dxa"/>
                <w:tcBorders>
                  <w:top w:val="single" w:sz="4" w:space="0" w:color="auto"/>
                  <w:left w:val="single" w:sz="4" w:space="0" w:color="auto"/>
                  <w:bottom w:val="nil"/>
                  <w:right w:val="single" w:sz="4" w:space="0" w:color="auto"/>
                </w:tcBorders>
                <w:hideMark/>
              </w:tcPr>
            </w:tcPrChange>
          </w:tcPr>
          <w:p w14:paraId="0B062F1C" w14:textId="57730DDA" w:rsidR="006D2C1B" w:rsidRPr="005B0A88" w:rsidRDefault="006D2C1B" w:rsidP="004B0944">
            <w:pPr>
              <w:pStyle w:val="TAC"/>
              <w:keepNext w:val="0"/>
              <w:spacing w:line="254" w:lineRule="auto"/>
              <w:rPr>
                <w:rFonts w:cs="v4.2.0"/>
              </w:rPr>
            </w:pPr>
            <w:r w:rsidRPr="005B0A88">
              <w:rPr>
                <w:rFonts w:cs="v4.2.0"/>
              </w:rPr>
              <w:t>16</w:t>
            </w:r>
            <w:del w:id="211" w:author="Anritsu" w:date="2022-01-24T11:31:00Z">
              <w:r w:rsidRPr="005B0A88" w:rsidDel="00C24620">
                <w:rPr>
                  <w:rFonts w:cs="v4.2.0"/>
                  <w:lang w:eastAsia="zh-CN"/>
                </w:rPr>
                <w:delText>+TT</w:delText>
              </w:r>
            </w:del>
            <w:ins w:id="212" w:author="Anritsu" w:date="2022-01-24T11:31:00Z">
              <w:r w:rsidR="00C24620">
                <w:rPr>
                  <w:rFonts w:cs="v4.2.0"/>
                  <w:lang w:eastAsia="zh-CN"/>
                </w:rPr>
                <w:t>.45</w:t>
              </w:r>
            </w:ins>
          </w:p>
        </w:tc>
        <w:tc>
          <w:tcPr>
            <w:tcW w:w="767" w:type="dxa"/>
            <w:tcBorders>
              <w:top w:val="single" w:sz="4" w:space="0" w:color="auto"/>
              <w:left w:val="single" w:sz="4" w:space="0" w:color="auto"/>
              <w:bottom w:val="nil"/>
              <w:right w:val="single" w:sz="4" w:space="0" w:color="auto"/>
            </w:tcBorders>
            <w:hideMark/>
            <w:tcPrChange w:id="213" w:author="Anritsu" w:date="2022-01-24T12:13:00Z">
              <w:tcPr>
                <w:tcW w:w="767" w:type="dxa"/>
                <w:tcBorders>
                  <w:top w:val="single" w:sz="4" w:space="0" w:color="auto"/>
                  <w:left w:val="single" w:sz="4" w:space="0" w:color="auto"/>
                  <w:bottom w:val="nil"/>
                  <w:right w:val="single" w:sz="4" w:space="0" w:color="auto"/>
                </w:tcBorders>
                <w:hideMark/>
              </w:tcPr>
            </w:tcPrChange>
          </w:tcPr>
          <w:p w14:paraId="074A0AEF" w14:textId="704C9985" w:rsidR="006D2C1B" w:rsidRPr="005B0A88" w:rsidRDefault="006D2C1B" w:rsidP="004B0944">
            <w:pPr>
              <w:pStyle w:val="TAC"/>
              <w:keepNext w:val="0"/>
              <w:spacing w:line="254" w:lineRule="auto"/>
              <w:rPr>
                <w:rFonts w:cs="v4.2.0"/>
              </w:rPr>
            </w:pPr>
            <w:r w:rsidRPr="005B0A88">
              <w:rPr>
                <w:rFonts w:cs="v4.2.0"/>
              </w:rPr>
              <w:t>13</w:t>
            </w:r>
            <w:del w:id="214" w:author="Anritsu" w:date="2022-01-24T11:31:00Z">
              <w:r w:rsidRPr="005B0A88" w:rsidDel="00C24620">
                <w:rPr>
                  <w:rFonts w:cs="v4.2.0"/>
                  <w:lang w:eastAsia="zh-CN"/>
                </w:rPr>
                <w:delText>+TT</w:delText>
              </w:r>
            </w:del>
          </w:p>
        </w:tc>
      </w:tr>
      <w:tr w:rsidR="006D2C1B" w:rsidRPr="005B0A88" w14:paraId="75B036D4" w14:textId="77777777" w:rsidTr="00116A5D">
        <w:trPr>
          <w:cantSplit/>
          <w:jc w:val="center"/>
          <w:trPrChange w:id="215" w:author="Anritsu" w:date="2022-01-24T12:13:00Z">
            <w:trPr>
              <w:cantSplit/>
              <w:jc w:val="center"/>
            </w:trPr>
          </w:trPrChange>
        </w:trPr>
        <w:tc>
          <w:tcPr>
            <w:tcW w:w="1949" w:type="dxa"/>
            <w:vMerge/>
            <w:tcBorders>
              <w:left w:val="single" w:sz="4" w:space="0" w:color="auto"/>
              <w:right w:val="single" w:sz="4" w:space="0" w:color="auto"/>
            </w:tcBorders>
            <w:tcPrChange w:id="216" w:author="Anritsu" w:date="2022-01-24T12:13:00Z">
              <w:tcPr>
                <w:tcW w:w="1949" w:type="dxa"/>
                <w:vMerge/>
                <w:tcBorders>
                  <w:left w:val="single" w:sz="4" w:space="0" w:color="auto"/>
                  <w:right w:val="single" w:sz="4" w:space="0" w:color="auto"/>
                </w:tcBorders>
              </w:tcPr>
            </w:tcPrChange>
          </w:tcPr>
          <w:p w14:paraId="08724289" w14:textId="77777777" w:rsidR="006D2C1B" w:rsidRPr="005B0A88" w:rsidRDefault="006D2C1B" w:rsidP="004B0944">
            <w:pPr>
              <w:pStyle w:val="TAL"/>
              <w:keepNext w:val="0"/>
              <w:spacing w:line="254" w:lineRule="auto"/>
            </w:pPr>
          </w:p>
        </w:tc>
        <w:tc>
          <w:tcPr>
            <w:tcW w:w="1793" w:type="dxa"/>
            <w:tcBorders>
              <w:top w:val="nil"/>
              <w:left w:val="single" w:sz="4" w:space="0" w:color="auto"/>
              <w:bottom w:val="nil"/>
              <w:right w:val="single" w:sz="4" w:space="0" w:color="auto"/>
            </w:tcBorders>
            <w:tcPrChange w:id="217" w:author="Anritsu" w:date="2022-01-24T12:13:00Z">
              <w:tcPr>
                <w:tcW w:w="1793" w:type="dxa"/>
                <w:tcBorders>
                  <w:top w:val="nil"/>
                  <w:left w:val="single" w:sz="4" w:space="0" w:color="auto"/>
                  <w:bottom w:val="nil"/>
                  <w:right w:val="single" w:sz="4" w:space="0" w:color="auto"/>
                </w:tcBorders>
              </w:tcPr>
            </w:tcPrChange>
          </w:tcPr>
          <w:p w14:paraId="226F3852" w14:textId="77777777" w:rsidR="006D2C1B" w:rsidRPr="005B0A88" w:rsidRDefault="006D2C1B" w:rsidP="004B0944">
            <w:pPr>
              <w:pStyle w:val="TAC"/>
              <w:keepNext w:val="0"/>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Change w:id="218" w:author="Anritsu" w:date="2022-01-24T12:13:00Z">
              <w:tcPr>
                <w:tcW w:w="1417" w:type="dxa"/>
                <w:tcBorders>
                  <w:top w:val="single" w:sz="4" w:space="0" w:color="auto"/>
                  <w:left w:val="single" w:sz="4" w:space="0" w:color="auto"/>
                  <w:bottom w:val="single" w:sz="4" w:space="0" w:color="auto"/>
                  <w:right w:val="single" w:sz="4" w:space="0" w:color="auto"/>
                </w:tcBorders>
                <w:hideMark/>
              </w:tcPr>
            </w:tcPrChange>
          </w:tcPr>
          <w:p w14:paraId="1FD05E42" w14:textId="77777777" w:rsidR="006D2C1B" w:rsidRPr="005B0A88" w:rsidRDefault="006D2C1B" w:rsidP="004B0944">
            <w:pPr>
              <w:pStyle w:val="TAC"/>
              <w:keepNext w:val="0"/>
              <w:spacing w:line="254" w:lineRule="auto"/>
              <w:rPr>
                <w:rFonts w:cs="v4.2.0"/>
                <w:lang w:eastAsia="zh-CN"/>
              </w:rPr>
            </w:pPr>
            <w:r w:rsidRPr="005B0A88">
              <w:rPr>
                <w:rFonts w:cs="v4.2.0"/>
                <w:lang w:eastAsia="zh-CN"/>
              </w:rPr>
              <w:t>2</w:t>
            </w:r>
          </w:p>
        </w:tc>
        <w:tc>
          <w:tcPr>
            <w:tcW w:w="992" w:type="dxa"/>
            <w:tcBorders>
              <w:top w:val="nil"/>
              <w:left w:val="single" w:sz="4" w:space="0" w:color="auto"/>
              <w:bottom w:val="nil"/>
              <w:right w:val="single" w:sz="4" w:space="0" w:color="auto"/>
            </w:tcBorders>
            <w:shd w:val="clear" w:color="auto" w:fill="auto"/>
            <w:tcPrChange w:id="219" w:author="Anritsu" w:date="2022-01-24T12:13:00Z">
              <w:tcPr>
                <w:tcW w:w="992" w:type="dxa"/>
                <w:tcBorders>
                  <w:top w:val="nil"/>
                  <w:left w:val="single" w:sz="4" w:space="0" w:color="auto"/>
                  <w:bottom w:val="nil"/>
                  <w:right w:val="single" w:sz="4" w:space="0" w:color="auto"/>
                </w:tcBorders>
                <w:shd w:val="clear" w:color="auto" w:fill="auto"/>
              </w:tcPr>
            </w:tcPrChange>
          </w:tcPr>
          <w:p w14:paraId="17BCD3DC" w14:textId="77777777" w:rsidR="006D2C1B" w:rsidRPr="005B0A88" w:rsidRDefault="006D2C1B" w:rsidP="004B0944">
            <w:pPr>
              <w:pStyle w:val="TAC"/>
              <w:keepNext w:val="0"/>
              <w:spacing w:line="254" w:lineRule="auto"/>
              <w:rPr>
                <w:rFonts w:cs="v4.2.0"/>
              </w:rPr>
            </w:pPr>
          </w:p>
        </w:tc>
        <w:tc>
          <w:tcPr>
            <w:tcW w:w="851" w:type="dxa"/>
            <w:tcBorders>
              <w:top w:val="nil"/>
              <w:left w:val="single" w:sz="4" w:space="0" w:color="auto"/>
              <w:bottom w:val="nil"/>
              <w:right w:val="single" w:sz="4" w:space="0" w:color="auto"/>
            </w:tcBorders>
            <w:shd w:val="clear" w:color="auto" w:fill="auto"/>
            <w:tcPrChange w:id="220" w:author="Anritsu" w:date="2022-01-24T12:13:00Z">
              <w:tcPr>
                <w:tcW w:w="851" w:type="dxa"/>
                <w:tcBorders>
                  <w:top w:val="nil"/>
                  <w:left w:val="single" w:sz="4" w:space="0" w:color="auto"/>
                  <w:bottom w:val="nil"/>
                  <w:right w:val="single" w:sz="4" w:space="0" w:color="auto"/>
                </w:tcBorders>
                <w:shd w:val="clear" w:color="auto" w:fill="auto"/>
              </w:tcPr>
            </w:tcPrChange>
          </w:tcPr>
          <w:p w14:paraId="42185625" w14:textId="77777777" w:rsidR="006D2C1B" w:rsidRPr="005B0A88" w:rsidRDefault="006D2C1B" w:rsidP="004B0944">
            <w:pPr>
              <w:pStyle w:val="TAC"/>
              <w:keepNext w:val="0"/>
              <w:spacing w:line="254" w:lineRule="auto"/>
              <w:rPr>
                <w:rFonts w:cs="v4.2.0"/>
              </w:rPr>
            </w:pPr>
          </w:p>
        </w:tc>
        <w:tc>
          <w:tcPr>
            <w:tcW w:w="916" w:type="dxa"/>
            <w:tcBorders>
              <w:top w:val="nil"/>
              <w:left w:val="single" w:sz="4" w:space="0" w:color="auto"/>
              <w:bottom w:val="nil"/>
              <w:right w:val="single" w:sz="4" w:space="0" w:color="auto"/>
            </w:tcBorders>
            <w:shd w:val="clear" w:color="auto" w:fill="auto"/>
            <w:tcPrChange w:id="221" w:author="Anritsu" w:date="2022-01-24T12:13:00Z">
              <w:tcPr>
                <w:tcW w:w="899" w:type="dxa"/>
                <w:tcBorders>
                  <w:top w:val="nil"/>
                  <w:left w:val="single" w:sz="4" w:space="0" w:color="auto"/>
                  <w:bottom w:val="nil"/>
                  <w:right w:val="single" w:sz="4" w:space="0" w:color="auto"/>
                </w:tcBorders>
                <w:shd w:val="clear" w:color="auto" w:fill="auto"/>
              </w:tcPr>
            </w:tcPrChange>
          </w:tcPr>
          <w:p w14:paraId="3AAD9E43" w14:textId="77777777" w:rsidR="006D2C1B" w:rsidRPr="005B0A88" w:rsidRDefault="006D2C1B" w:rsidP="004B0944">
            <w:pPr>
              <w:pStyle w:val="TAC"/>
              <w:keepNext w:val="0"/>
              <w:spacing w:line="254" w:lineRule="auto"/>
              <w:rPr>
                <w:rFonts w:cs="v4.2.0"/>
              </w:rPr>
            </w:pPr>
          </w:p>
        </w:tc>
        <w:tc>
          <w:tcPr>
            <w:tcW w:w="785" w:type="dxa"/>
            <w:tcBorders>
              <w:top w:val="nil"/>
              <w:left w:val="single" w:sz="4" w:space="0" w:color="auto"/>
              <w:bottom w:val="nil"/>
              <w:right w:val="single" w:sz="4" w:space="0" w:color="auto"/>
            </w:tcBorders>
            <w:tcPrChange w:id="222" w:author="Anritsu" w:date="2022-01-24T12:13:00Z">
              <w:tcPr>
                <w:tcW w:w="802" w:type="dxa"/>
                <w:gridSpan w:val="2"/>
                <w:tcBorders>
                  <w:top w:val="nil"/>
                  <w:left w:val="single" w:sz="4" w:space="0" w:color="auto"/>
                  <w:bottom w:val="nil"/>
                  <w:right w:val="single" w:sz="4" w:space="0" w:color="auto"/>
                </w:tcBorders>
              </w:tcPr>
            </w:tcPrChange>
          </w:tcPr>
          <w:p w14:paraId="319D3B7E" w14:textId="77777777" w:rsidR="006D2C1B" w:rsidRPr="005B0A88" w:rsidRDefault="006D2C1B" w:rsidP="004B0944">
            <w:pPr>
              <w:pStyle w:val="TAC"/>
              <w:keepNext w:val="0"/>
              <w:spacing w:line="254" w:lineRule="auto"/>
              <w:rPr>
                <w:rFonts w:cs="v4.2.0"/>
              </w:rPr>
            </w:pPr>
          </w:p>
        </w:tc>
        <w:tc>
          <w:tcPr>
            <w:tcW w:w="850" w:type="dxa"/>
            <w:tcBorders>
              <w:top w:val="nil"/>
              <w:left w:val="single" w:sz="4" w:space="0" w:color="auto"/>
              <w:bottom w:val="nil"/>
              <w:right w:val="single" w:sz="4" w:space="0" w:color="auto"/>
            </w:tcBorders>
            <w:tcPrChange w:id="223" w:author="Anritsu" w:date="2022-01-24T12:13:00Z">
              <w:tcPr>
                <w:tcW w:w="850" w:type="dxa"/>
                <w:tcBorders>
                  <w:top w:val="nil"/>
                  <w:left w:val="single" w:sz="4" w:space="0" w:color="auto"/>
                  <w:bottom w:val="nil"/>
                  <w:right w:val="single" w:sz="4" w:space="0" w:color="auto"/>
                </w:tcBorders>
              </w:tcPr>
            </w:tcPrChange>
          </w:tcPr>
          <w:p w14:paraId="780031BA" w14:textId="77777777" w:rsidR="006D2C1B" w:rsidRPr="005B0A88" w:rsidRDefault="006D2C1B" w:rsidP="004B0944">
            <w:pPr>
              <w:pStyle w:val="TAC"/>
              <w:keepNext w:val="0"/>
              <w:spacing w:line="254" w:lineRule="auto"/>
              <w:rPr>
                <w:rFonts w:cs="v4.2.0"/>
              </w:rPr>
            </w:pPr>
          </w:p>
        </w:tc>
        <w:tc>
          <w:tcPr>
            <w:tcW w:w="767" w:type="dxa"/>
            <w:tcBorders>
              <w:top w:val="nil"/>
              <w:left w:val="single" w:sz="4" w:space="0" w:color="auto"/>
              <w:bottom w:val="nil"/>
              <w:right w:val="single" w:sz="4" w:space="0" w:color="auto"/>
            </w:tcBorders>
            <w:tcPrChange w:id="224" w:author="Anritsu" w:date="2022-01-24T12:13:00Z">
              <w:tcPr>
                <w:tcW w:w="767" w:type="dxa"/>
                <w:tcBorders>
                  <w:top w:val="nil"/>
                  <w:left w:val="single" w:sz="4" w:space="0" w:color="auto"/>
                  <w:bottom w:val="nil"/>
                  <w:right w:val="single" w:sz="4" w:space="0" w:color="auto"/>
                </w:tcBorders>
              </w:tcPr>
            </w:tcPrChange>
          </w:tcPr>
          <w:p w14:paraId="3A80AE6C" w14:textId="77777777" w:rsidR="006D2C1B" w:rsidRPr="005B0A88" w:rsidRDefault="006D2C1B" w:rsidP="004B0944">
            <w:pPr>
              <w:pStyle w:val="TAC"/>
              <w:keepNext w:val="0"/>
              <w:spacing w:line="254" w:lineRule="auto"/>
              <w:rPr>
                <w:rFonts w:cs="v4.2.0"/>
              </w:rPr>
            </w:pPr>
          </w:p>
        </w:tc>
      </w:tr>
      <w:tr w:rsidR="006D2C1B" w:rsidRPr="005B0A88" w14:paraId="1E03F3F5" w14:textId="77777777" w:rsidTr="00116A5D">
        <w:trPr>
          <w:cantSplit/>
          <w:jc w:val="center"/>
          <w:trPrChange w:id="225" w:author="Anritsu" w:date="2022-01-24T12:13:00Z">
            <w:trPr>
              <w:cantSplit/>
              <w:jc w:val="center"/>
            </w:trPr>
          </w:trPrChange>
        </w:trPr>
        <w:tc>
          <w:tcPr>
            <w:tcW w:w="1949" w:type="dxa"/>
            <w:vMerge/>
            <w:tcBorders>
              <w:left w:val="single" w:sz="4" w:space="0" w:color="auto"/>
              <w:bottom w:val="single" w:sz="4" w:space="0" w:color="auto"/>
              <w:right w:val="single" w:sz="4" w:space="0" w:color="auto"/>
            </w:tcBorders>
            <w:tcPrChange w:id="226" w:author="Anritsu" w:date="2022-01-24T12:13:00Z">
              <w:tcPr>
                <w:tcW w:w="1949" w:type="dxa"/>
                <w:vMerge/>
                <w:tcBorders>
                  <w:left w:val="single" w:sz="4" w:space="0" w:color="auto"/>
                  <w:bottom w:val="single" w:sz="4" w:space="0" w:color="auto"/>
                  <w:right w:val="single" w:sz="4" w:space="0" w:color="auto"/>
                </w:tcBorders>
              </w:tcPr>
            </w:tcPrChange>
          </w:tcPr>
          <w:p w14:paraId="04345BCE" w14:textId="77777777" w:rsidR="006D2C1B" w:rsidRPr="005B0A88" w:rsidRDefault="006D2C1B" w:rsidP="004B0944">
            <w:pPr>
              <w:pStyle w:val="TAL"/>
              <w:keepNext w:val="0"/>
              <w:spacing w:line="254" w:lineRule="auto"/>
            </w:pPr>
          </w:p>
        </w:tc>
        <w:tc>
          <w:tcPr>
            <w:tcW w:w="1793" w:type="dxa"/>
            <w:tcBorders>
              <w:top w:val="nil"/>
              <w:left w:val="single" w:sz="4" w:space="0" w:color="auto"/>
              <w:bottom w:val="single" w:sz="4" w:space="0" w:color="auto"/>
              <w:right w:val="single" w:sz="4" w:space="0" w:color="auto"/>
            </w:tcBorders>
            <w:tcPrChange w:id="227" w:author="Anritsu" w:date="2022-01-24T12:13:00Z">
              <w:tcPr>
                <w:tcW w:w="1793" w:type="dxa"/>
                <w:tcBorders>
                  <w:top w:val="nil"/>
                  <w:left w:val="single" w:sz="4" w:space="0" w:color="auto"/>
                  <w:bottom w:val="single" w:sz="4" w:space="0" w:color="auto"/>
                  <w:right w:val="single" w:sz="4" w:space="0" w:color="auto"/>
                </w:tcBorders>
              </w:tcPr>
            </w:tcPrChange>
          </w:tcPr>
          <w:p w14:paraId="67B299D1" w14:textId="77777777" w:rsidR="006D2C1B" w:rsidRPr="005B0A88" w:rsidRDefault="006D2C1B" w:rsidP="004B0944">
            <w:pPr>
              <w:pStyle w:val="TAC"/>
              <w:keepNext w:val="0"/>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Change w:id="228" w:author="Anritsu" w:date="2022-01-24T12:13:00Z">
              <w:tcPr>
                <w:tcW w:w="1417" w:type="dxa"/>
                <w:tcBorders>
                  <w:top w:val="single" w:sz="4" w:space="0" w:color="auto"/>
                  <w:left w:val="single" w:sz="4" w:space="0" w:color="auto"/>
                  <w:bottom w:val="single" w:sz="4" w:space="0" w:color="auto"/>
                  <w:right w:val="single" w:sz="4" w:space="0" w:color="auto"/>
                </w:tcBorders>
                <w:hideMark/>
              </w:tcPr>
            </w:tcPrChange>
          </w:tcPr>
          <w:p w14:paraId="49C3D8AB" w14:textId="77777777" w:rsidR="006D2C1B" w:rsidRPr="005B0A88" w:rsidRDefault="006D2C1B" w:rsidP="004B0944">
            <w:pPr>
              <w:pStyle w:val="TAC"/>
              <w:keepNext w:val="0"/>
              <w:spacing w:line="254" w:lineRule="auto"/>
              <w:rPr>
                <w:rFonts w:cs="v4.2.0"/>
                <w:lang w:eastAsia="zh-CN"/>
              </w:rPr>
            </w:pPr>
            <w:r w:rsidRPr="005B0A88">
              <w:rPr>
                <w:rFonts w:cs="v4.2.0"/>
                <w:lang w:eastAsia="zh-CN"/>
              </w:rPr>
              <w:t>3</w:t>
            </w:r>
          </w:p>
        </w:tc>
        <w:tc>
          <w:tcPr>
            <w:tcW w:w="992" w:type="dxa"/>
            <w:tcBorders>
              <w:top w:val="nil"/>
              <w:left w:val="single" w:sz="4" w:space="0" w:color="auto"/>
              <w:bottom w:val="single" w:sz="4" w:space="0" w:color="auto"/>
              <w:right w:val="single" w:sz="4" w:space="0" w:color="auto"/>
            </w:tcBorders>
            <w:shd w:val="clear" w:color="auto" w:fill="auto"/>
            <w:tcPrChange w:id="229" w:author="Anritsu" w:date="2022-01-24T12:13:00Z">
              <w:tcPr>
                <w:tcW w:w="992" w:type="dxa"/>
                <w:tcBorders>
                  <w:top w:val="nil"/>
                  <w:left w:val="single" w:sz="4" w:space="0" w:color="auto"/>
                  <w:bottom w:val="single" w:sz="4" w:space="0" w:color="auto"/>
                  <w:right w:val="single" w:sz="4" w:space="0" w:color="auto"/>
                </w:tcBorders>
                <w:shd w:val="clear" w:color="auto" w:fill="auto"/>
              </w:tcPr>
            </w:tcPrChange>
          </w:tcPr>
          <w:p w14:paraId="795BE79E" w14:textId="77777777" w:rsidR="006D2C1B" w:rsidRPr="005B0A88" w:rsidRDefault="006D2C1B" w:rsidP="004B0944">
            <w:pPr>
              <w:pStyle w:val="TAC"/>
              <w:keepNext w:val="0"/>
              <w:spacing w:line="254" w:lineRule="auto"/>
              <w:rPr>
                <w:rFonts w:cs="v4.2.0"/>
              </w:rPr>
            </w:pPr>
          </w:p>
        </w:tc>
        <w:tc>
          <w:tcPr>
            <w:tcW w:w="851" w:type="dxa"/>
            <w:tcBorders>
              <w:top w:val="nil"/>
              <w:left w:val="single" w:sz="4" w:space="0" w:color="auto"/>
              <w:bottom w:val="single" w:sz="4" w:space="0" w:color="auto"/>
              <w:right w:val="single" w:sz="4" w:space="0" w:color="auto"/>
            </w:tcBorders>
            <w:shd w:val="clear" w:color="auto" w:fill="auto"/>
            <w:tcPrChange w:id="230" w:author="Anritsu" w:date="2022-01-24T12:13:00Z">
              <w:tcPr>
                <w:tcW w:w="851" w:type="dxa"/>
                <w:tcBorders>
                  <w:top w:val="nil"/>
                  <w:left w:val="single" w:sz="4" w:space="0" w:color="auto"/>
                  <w:bottom w:val="single" w:sz="4" w:space="0" w:color="auto"/>
                  <w:right w:val="single" w:sz="4" w:space="0" w:color="auto"/>
                </w:tcBorders>
                <w:shd w:val="clear" w:color="auto" w:fill="auto"/>
              </w:tcPr>
            </w:tcPrChange>
          </w:tcPr>
          <w:p w14:paraId="55D18DE3" w14:textId="77777777" w:rsidR="006D2C1B" w:rsidRPr="005B0A88" w:rsidRDefault="006D2C1B" w:rsidP="004B0944">
            <w:pPr>
              <w:pStyle w:val="TAC"/>
              <w:keepNext w:val="0"/>
              <w:spacing w:line="254" w:lineRule="auto"/>
              <w:rPr>
                <w:rFonts w:cs="v4.2.0"/>
              </w:rPr>
            </w:pPr>
          </w:p>
        </w:tc>
        <w:tc>
          <w:tcPr>
            <w:tcW w:w="916" w:type="dxa"/>
            <w:tcBorders>
              <w:top w:val="nil"/>
              <w:left w:val="single" w:sz="4" w:space="0" w:color="auto"/>
              <w:bottom w:val="single" w:sz="4" w:space="0" w:color="auto"/>
              <w:right w:val="single" w:sz="4" w:space="0" w:color="auto"/>
            </w:tcBorders>
            <w:shd w:val="clear" w:color="auto" w:fill="auto"/>
            <w:tcPrChange w:id="231" w:author="Anritsu" w:date="2022-01-24T12:13:00Z">
              <w:tcPr>
                <w:tcW w:w="899" w:type="dxa"/>
                <w:tcBorders>
                  <w:top w:val="nil"/>
                  <w:left w:val="single" w:sz="4" w:space="0" w:color="auto"/>
                  <w:bottom w:val="single" w:sz="4" w:space="0" w:color="auto"/>
                  <w:right w:val="single" w:sz="4" w:space="0" w:color="auto"/>
                </w:tcBorders>
                <w:shd w:val="clear" w:color="auto" w:fill="auto"/>
              </w:tcPr>
            </w:tcPrChange>
          </w:tcPr>
          <w:p w14:paraId="633D101C" w14:textId="77777777" w:rsidR="006D2C1B" w:rsidRPr="005B0A88" w:rsidRDefault="006D2C1B" w:rsidP="004B0944">
            <w:pPr>
              <w:pStyle w:val="TAC"/>
              <w:keepNext w:val="0"/>
              <w:spacing w:line="254" w:lineRule="auto"/>
              <w:rPr>
                <w:rFonts w:cs="v4.2.0"/>
              </w:rPr>
            </w:pPr>
          </w:p>
        </w:tc>
        <w:tc>
          <w:tcPr>
            <w:tcW w:w="785" w:type="dxa"/>
            <w:tcBorders>
              <w:top w:val="nil"/>
              <w:left w:val="single" w:sz="4" w:space="0" w:color="auto"/>
              <w:bottom w:val="single" w:sz="4" w:space="0" w:color="auto"/>
              <w:right w:val="single" w:sz="4" w:space="0" w:color="auto"/>
            </w:tcBorders>
            <w:tcPrChange w:id="232" w:author="Anritsu" w:date="2022-01-24T12:13:00Z">
              <w:tcPr>
                <w:tcW w:w="802" w:type="dxa"/>
                <w:gridSpan w:val="2"/>
                <w:tcBorders>
                  <w:top w:val="nil"/>
                  <w:left w:val="single" w:sz="4" w:space="0" w:color="auto"/>
                  <w:bottom w:val="single" w:sz="4" w:space="0" w:color="auto"/>
                  <w:right w:val="single" w:sz="4" w:space="0" w:color="auto"/>
                </w:tcBorders>
              </w:tcPr>
            </w:tcPrChange>
          </w:tcPr>
          <w:p w14:paraId="389FE96D" w14:textId="77777777" w:rsidR="006D2C1B" w:rsidRPr="005B0A88" w:rsidRDefault="006D2C1B" w:rsidP="004B0944">
            <w:pPr>
              <w:pStyle w:val="TAC"/>
              <w:keepNext w:val="0"/>
              <w:spacing w:line="254" w:lineRule="auto"/>
              <w:rPr>
                <w:rFonts w:cs="v4.2.0"/>
              </w:rPr>
            </w:pPr>
          </w:p>
        </w:tc>
        <w:tc>
          <w:tcPr>
            <w:tcW w:w="850" w:type="dxa"/>
            <w:tcBorders>
              <w:top w:val="nil"/>
              <w:left w:val="single" w:sz="4" w:space="0" w:color="auto"/>
              <w:bottom w:val="single" w:sz="4" w:space="0" w:color="auto"/>
              <w:right w:val="single" w:sz="4" w:space="0" w:color="auto"/>
            </w:tcBorders>
            <w:tcPrChange w:id="233" w:author="Anritsu" w:date="2022-01-24T12:13:00Z">
              <w:tcPr>
                <w:tcW w:w="850" w:type="dxa"/>
                <w:tcBorders>
                  <w:top w:val="nil"/>
                  <w:left w:val="single" w:sz="4" w:space="0" w:color="auto"/>
                  <w:bottom w:val="single" w:sz="4" w:space="0" w:color="auto"/>
                  <w:right w:val="single" w:sz="4" w:space="0" w:color="auto"/>
                </w:tcBorders>
              </w:tcPr>
            </w:tcPrChange>
          </w:tcPr>
          <w:p w14:paraId="69CAB99C" w14:textId="77777777" w:rsidR="006D2C1B" w:rsidRPr="005B0A88" w:rsidRDefault="006D2C1B" w:rsidP="004B0944">
            <w:pPr>
              <w:pStyle w:val="TAC"/>
              <w:keepNext w:val="0"/>
              <w:spacing w:line="254" w:lineRule="auto"/>
              <w:rPr>
                <w:rFonts w:cs="v4.2.0"/>
              </w:rPr>
            </w:pPr>
          </w:p>
        </w:tc>
        <w:tc>
          <w:tcPr>
            <w:tcW w:w="767" w:type="dxa"/>
            <w:tcBorders>
              <w:top w:val="nil"/>
              <w:left w:val="single" w:sz="4" w:space="0" w:color="auto"/>
              <w:bottom w:val="single" w:sz="4" w:space="0" w:color="auto"/>
              <w:right w:val="single" w:sz="4" w:space="0" w:color="auto"/>
            </w:tcBorders>
            <w:tcPrChange w:id="234" w:author="Anritsu" w:date="2022-01-24T12:13:00Z">
              <w:tcPr>
                <w:tcW w:w="767" w:type="dxa"/>
                <w:tcBorders>
                  <w:top w:val="nil"/>
                  <w:left w:val="single" w:sz="4" w:space="0" w:color="auto"/>
                  <w:bottom w:val="single" w:sz="4" w:space="0" w:color="auto"/>
                  <w:right w:val="single" w:sz="4" w:space="0" w:color="auto"/>
                </w:tcBorders>
              </w:tcPr>
            </w:tcPrChange>
          </w:tcPr>
          <w:p w14:paraId="213F8CA9" w14:textId="77777777" w:rsidR="006D2C1B" w:rsidRPr="005B0A88" w:rsidRDefault="006D2C1B" w:rsidP="004B0944">
            <w:pPr>
              <w:pStyle w:val="TAC"/>
              <w:keepNext w:val="0"/>
              <w:spacing w:line="254" w:lineRule="auto"/>
              <w:rPr>
                <w:rFonts w:cs="v4.2.0"/>
              </w:rPr>
            </w:pPr>
          </w:p>
        </w:tc>
      </w:tr>
      <w:tr w:rsidR="006D2C1B" w:rsidRPr="005B0A88" w14:paraId="63B84AB3" w14:textId="77777777" w:rsidTr="00116A5D">
        <w:trPr>
          <w:cantSplit/>
          <w:jc w:val="center"/>
          <w:trPrChange w:id="235" w:author="Anritsu" w:date="2022-01-24T12:13:00Z">
            <w:trPr>
              <w:cantSplit/>
              <w:jc w:val="center"/>
            </w:trPr>
          </w:trPrChange>
        </w:trPr>
        <w:tc>
          <w:tcPr>
            <w:tcW w:w="1949" w:type="dxa"/>
            <w:tcBorders>
              <w:top w:val="single" w:sz="4" w:space="0" w:color="auto"/>
              <w:left w:val="single" w:sz="4" w:space="0" w:color="auto"/>
              <w:bottom w:val="nil"/>
              <w:right w:val="single" w:sz="4" w:space="0" w:color="auto"/>
            </w:tcBorders>
            <w:hideMark/>
            <w:tcPrChange w:id="236" w:author="Anritsu" w:date="2022-01-24T12:13:00Z">
              <w:tcPr>
                <w:tcW w:w="1949" w:type="dxa"/>
                <w:tcBorders>
                  <w:top w:val="single" w:sz="4" w:space="0" w:color="auto"/>
                  <w:left w:val="single" w:sz="4" w:space="0" w:color="auto"/>
                  <w:bottom w:val="nil"/>
                  <w:right w:val="single" w:sz="4" w:space="0" w:color="auto"/>
                </w:tcBorders>
                <w:hideMark/>
              </w:tcPr>
            </w:tcPrChange>
          </w:tcPr>
          <w:p w14:paraId="18B2B933" w14:textId="77777777" w:rsidR="006D2C1B" w:rsidRPr="005B0A88" w:rsidRDefault="006D2C1B" w:rsidP="004B0944">
            <w:pPr>
              <w:pStyle w:val="TAL"/>
              <w:keepNext w:val="0"/>
              <w:spacing w:line="254" w:lineRule="auto"/>
            </w:pPr>
            <w:r w:rsidRPr="005B0A88">
              <w:t>SS-RSRP</w:t>
            </w:r>
            <w:r>
              <w:t xml:space="preserve"> </w:t>
            </w:r>
            <w:r w:rsidRPr="005B0A88">
              <w:rPr>
                <w:vertAlign w:val="superscript"/>
              </w:rPr>
              <w:t>Note3</w:t>
            </w:r>
          </w:p>
        </w:tc>
        <w:tc>
          <w:tcPr>
            <w:tcW w:w="1793" w:type="dxa"/>
            <w:tcBorders>
              <w:top w:val="single" w:sz="4" w:space="0" w:color="auto"/>
              <w:left w:val="single" w:sz="4" w:space="0" w:color="auto"/>
              <w:bottom w:val="nil"/>
              <w:right w:val="single" w:sz="4" w:space="0" w:color="auto"/>
            </w:tcBorders>
            <w:hideMark/>
            <w:tcPrChange w:id="237" w:author="Anritsu" w:date="2022-01-24T12:13:00Z">
              <w:tcPr>
                <w:tcW w:w="1793" w:type="dxa"/>
                <w:tcBorders>
                  <w:top w:val="single" w:sz="4" w:space="0" w:color="auto"/>
                  <w:left w:val="single" w:sz="4" w:space="0" w:color="auto"/>
                  <w:bottom w:val="nil"/>
                  <w:right w:val="single" w:sz="4" w:space="0" w:color="auto"/>
                </w:tcBorders>
                <w:hideMark/>
              </w:tcPr>
            </w:tcPrChange>
          </w:tcPr>
          <w:p w14:paraId="1B77A00A" w14:textId="77777777" w:rsidR="006D2C1B" w:rsidRPr="005B0A88" w:rsidRDefault="006D2C1B" w:rsidP="004B0944">
            <w:pPr>
              <w:pStyle w:val="TAC"/>
              <w:keepNext w:val="0"/>
              <w:spacing w:line="254" w:lineRule="auto"/>
              <w:rPr>
                <w:rFonts w:cs="v4.2.0"/>
              </w:rPr>
            </w:pPr>
            <w:r w:rsidRPr="005B0A88">
              <w:rPr>
                <w:rFonts w:cs="v4.2.0"/>
              </w:rPr>
              <w:t>dBm/SCS</w:t>
            </w:r>
          </w:p>
        </w:tc>
        <w:tc>
          <w:tcPr>
            <w:tcW w:w="1417" w:type="dxa"/>
            <w:tcBorders>
              <w:top w:val="single" w:sz="4" w:space="0" w:color="auto"/>
              <w:left w:val="single" w:sz="4" w:space="0" w:color="auto"/>
              <w:bottom w:val="single" w:sz="4" w:space="0" w:color="auto"/>
              <w:right w:val="single" w:sz="4" w:space="0" w:color="auto"/>
            </w:tcBorders>
            <w:hideMark/>
            <w:tcPrChange w:id="238" w:author="Anritsu" w:date="2022-01-24T12:13:00Z">
              <w:tcPr>
                <w:tcW w:w="1417" w:type="dxa"/>
                <w:tcBorders>
                  <w:top w:val="single" w:sz="4" w:space="0" w:color="auto"/>
                  <w:left w:val="single" w:sz="4" w:space="0" w:color="auto"/>
                  <w:bottom w:val="single" w:sz="4" w:space="0" w:color="auto"/>
                  <w:right w:val="single" w:sz="4" w:space="0" w:color="auto"/>
                </w:tcBorders>
                <w:hideMark/>
              </w:tcPr>
            </w:tcPrChange>
          </w:tcPr>
          <w:p w14:paraId="5743502F" w14:textId="77777777" w:rsidR="006D2C1B" w:rsidRPr="005B0A88" w:rsidRDefault="006D2C1B" w:rsidP="004B0944">
            <w:pPr>
              <w:pStyle w:val="TAC"/>
              <w:keepNext w:val="0"/>
              <w:spacing w:line="254" w:lineRule="auto"/>
              <w:rPr>
                <w:rFonts w:cs="v4.2.0"/>
                <w:lang w:eastAsia="zh-CN"/>
              </w:rPr>
            </w:pPr>
            <w:r w:rsidRPr="005B0A88">
              <w:rPr>
                <w:rFonts w:cs="v4.2.0"/>
                <w:lang w:eastAsia="zh-CN"/>
              </w:rPr>
              <w:t>1</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Change w:id="239" w:author="Anritsu" w:date="2022-01-24T12:13:00Z">
              <w:tcPr>
                <w:tcW w:w="992"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4C680FE3" w14:textId="14B7D8A3" w:rsidR="006D2C1B" w:rsidRPr="005B0A88" w:rsidRDefault="006D2C1B" w:rsidP="004B0944">
            <w:pPr>
              <w:pStyle w:val="TAC"/>
              <w:keepNext w:val="0"/>
              <w:spacing w:line="254" w:lineRule="auto"/>
              <w:rPr>
                <w:rFonts w:cs="v4.2.0"/>
                <w:lang w:eastAsia="zh-CN"/>
              </w:rPr>
            </w:pPr>
            <w:r w:rsidRPr="005B0A88">
              <w:rPr>
                <w:rFonts w:cs="v4.2.0"/>
              </w:rPr>
              <w:t>-82</w:t>
            </w:r>
            <w:del w:id="240" w:author="Anritsu" w:date="2022-01-24T11:31:00Z">
              <w:r w:rsidRPr="005B0A88" w:rsidDel="00C24620">
                <w:rPr>
                  <w:rFonts w:cs="v4.2.0"/>
                  <w:lang w:eastAsia="zh-CN"/>
                </w:rPr>
                <w:delText>+TT</w:delText>
              </w:r>
            </w:del>
          </w:p>
        </w:tc>
        <w:tc>
          <w:tcPr>
            <w:tcW w:w="851" w:type="dxa"/>
            <w:tcBorders>
              <w:top w:val="single" w:sz="4" w:space="0" w:color="auto"/>
              <w:left w:val="single" w:sz="4" w:space="0" w:color="auto"/>
              <w:bottom w:val="single" w:sz="4" w:space="0" w:color="auto"/>
              <w:right w:val="single" w:sz="4" w:space="0" w:color="auto"/>
            </w:tcBorders>
            <w:shd w:val="clear" w:color="auto" w:fill="auto"/>
            <w:hideMark/>
            <w:tcPrChange w:id="241" w:author="Anritsu" w:date="2022-01-24T12:13:00Z">
              <w:tcPr>
                <w:tcW w:w="851"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4F36581F" w14:textId="0DF414BC" w:rsidR="006D2C1B" w:rsidRPr="005B0A88" w:rsidRDefault="006D2C1B" w:rsidP="004B0944">
            <w:pPr>
              <w:pStyle w:val="TAC"/>
              <w:keepNext w:val="0"/>
              <w:spacing w:line="254" w:lineRule="auto"/>
              <w:rPr>
                <w:rFonts w:cs="v4.2.0"/>
                <w:lang w:eastAsia="zh-CN"/>
              </w:rPr>
            </w:pPr>
            <w:r w:rsidRPr="005B0A88">
              <w:rPr>
                <w:rFonts w:cs="v4.2.0"/>
              </w:rPr>
              <w:t>-85</w:t>
            </w:r>
            <w:del w:id="242" w:author="Anritsu" w:date="2022-01-24T11:32:00Z">
              <w:r w:rsidRPr="005B0A88" w:rsidDel="00C24620">
                <w:rPr>
                  <w:rFonts w:cs="v4.2.0"/>
                  <w:lang w:eastAsia="zh-CN"/>
                </w:rPr>
                <w:delText>+TT</w:delText>
              </w:r>
            </w:del>
          </w:p>
        </w:tc>
        <w:tc>
          <w:tcPr>
            <w:tcW w:w="916" w:type="dxa"/>
            <w:tcBorders>
              <w:top w:val="single" w:sz="4" w:space="0" w:color="auto"/>
              <w:left w:val="single" w:sz="4" w:space="0" w:color="auto"/>
              <w:bottom w:val="single" w:sz="4" w:space="0" w:color="auto"/>
              <w:right w:val="single" w:sz="4" w:space="0" w:color="auto"/>
            </w:tcBorders>
            <w:shd w:val="clear" w:color="auto" w:fill="auto"/>
            <w:hideMark/>
            <w:tcPrChange w:id="243" w:author="Anritsu" w:date="2022-01-24T12:13:00Z">
              <w:tcPr>
                <w:tcW w:w="899"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72DF833D" w14:textId="03CD0470" w:rsidR="006D2C1B" w:rsidRPr="005B0A88" w:rsidRDefault="006D2C1B" w:rsidP="004B0944">
            <w:pPr>
              <w:pStyle w:val="TAC"/>
              <w:keepNext w:val="0"/>
              <w:spacing w:line="254" w:lineRule="auto"/>
              <w:rPr>
                <w:rFonts w:cs="v4.2.0"/>
                <w:lang w:eastAsia="zh-CN"/>
              </w:rPr>
            </w:pPr>
            <w:r w:rsidRPr="005B0A88">
              <w:rPr>
                <w:rFonts w:cs="v4.2.0"/>
              </w:rPr>
              <w:t>-</w:t>
            </w:r>
            <w:del w:id="244" w:author="Anritsu" w:date="2022-01-24T11:32:00Z">
              <w:r w:rsidRPr="005B0A88" w:rsidDel="000F6CCB">
                <w:rPr>
                  <w:rFonts w:cs="v4.2.0"/>
                </w:rPr>
                <w:delText>82</w:delText>
              </w:r>
            </w:del>
            <w:ins w:id="245" w:author="Anritsu" w:date="2022-01-24T11:32:00Z">
              <w:r w:rsidR="000F6CCB" w:rsidRPr="005B0A88">
                <w:rPr>
                  <w:rFonts w:cs="v4.2.0"/>
                </w:rPr>
                <w:t>8</w:t>
              </w:r>
              <w:r w:rsidR="000F6CCB">
                <w:rPr>
                  <w:rFonts w:cs="v4.2.0"/>
                </w:rPr>
                <w:t>1.55</w:t>
              </w:r>
            </w:ins>
            <w:del w:id="246" w:author="Anritsu" w:date="2022-01-24T11:32:00Z">
              <w:r w:rsidRPr="005B0A88" w:rsidDel="000F6CCB">
                <w:rPr>
                  <w:rFonts w:cs="v4.2.0"/>
                  <w:lang w:eastAsia="zh-CN"/>
                </w:rPr>
                <w:delText>+TT</w:delText>
              </w:r>
            </w:del>
          </w:p>
        </w:tc>
        <w:tc>
          <w:tcPr>
            <w:tcW w:w="785" w:type="dxa"/>
            <w:tcBorders>
              <w:top w:val="single" w:sz="4" w:space="0" w:color="auto"/>
              <w:left w:val="single" w:sz="4" w:space="0" w:color="auto"/>
              <w:bottom w:val="single" w:sz="4" w:space="0" w:color="auto"/>
              <w:right w:val="single" w:sz="4" w:space="0" w:color="auto"/>
            </w:tcBorders>
            <w:hideMark/>
            <w:tcPrChange w:id="247" w:author="Anritsu" w:date="2022-01-24T12:13:00Z">
              <w:tcPr>
                <w:tcW w:w="802" w:type="dxa"/>
                <w:gridSpan w:val="2"/>
                <w:tcBorders>
                  <w:top w:val="single" w:sz="4" w:space="0" w:color="auto"/>
                  <w:left w:val="single" w:sz="4" w:space="0" w:color="auto"/>
                  <w:bottom w:val="single" w:sz="4" w:space="0" w:color="auto"/>
                  <w:right w:val="single" w:sz="4" w:space="0" w:color="auto"/>
                </w:tcBorders>
                <w:hideMark/>
              </w:tcPr>
            </w:tcPrChange>
          </w:tcPr>
          <w:p w14:paraId="03BA9D2C" w14:textId="77777777" w:rsidR="006D2C1B" w:rsidRPr="005B0A88" w:rsidRDefault="006D2C1B" w:rsidP="004B0944">
            <w:pPr>
              <w:pStyle w:val="TAC"/>
              <w:keepNext w:val="0"/>
              <w:spacing w:line="254" w:lineRule="auto"/>
              <w:rPr>
                <w:rFonts w:cs="v4.2.0"/>
              </w:rPr>
            </w:pPr>
            <w:r w:rsidRPr="005B0A88">
              <w:rPr>
                <w:rFonts w:cs="v4.2.0"/>
              </w:rPr>
              <w:t>-infinity</w:t>
            </w:r>
            <w:r>
              <w:rPr>
                <w:rFonts w:cs="v4.2.0"/>
              </w:rPr>
              <w:t xml:space="preserve"> </w:t>
            </w:r>
          </w:p>
        </w:tc>
        <w:tc>
          <w:tcPr>
            <w:tcW w:w="850" w:type="dxa"/>
            <w:tcBorders>
              <w:top w:val="single" w:sz="4" w:space="0" w:color="auto"/>
              <w:left w:val="single" w:sz="4" w:space="0" w:color="auto"/>
              <w:bottom w:val="single" w:sz="4" w:space="0" w:color="auto"/>
              <w:right w:val="single" w:sz="4" w:space="0" w:color="auto"/>
            </w:tcBorders>
            <w:hideMark/>
            <w:tcPrChange w:id="248" w:author="Anritsu" w:date="2022-01-24T12:13:00Z">
              <w:tcPr>
                <w:tcW w:w="850" w:type="dxa"/>
                <w:tcBorders>
                  <w:top w:val="single" w:sz="4" w:space="0" w:color="auto"/>
                  <w:left w:val="single" w:sz="4" w:space="0" w:color="auto"/>
                  <w:bottom w:val="single" w:sz="4" w:space="0" w:color="auto"/>
                  <w:right w:val="single" w:sz="4" w:space="0" w:color="auto"/>
                </w:tcBorders>
                <w:hideMark/>
              </w:tcPr>
            </w:tcPrChange>
          </w:tcPr>
          <w:p w14:paraId="292C4494" w14:textId="2F81D1F0" w:rsidR="006D2C1B" w:rsidRPr="005B0A88" w:rsidRDefault="006D2C1B" w:rsidP="004B0944">
            <w:pPr>
              <w:pStyle w:val="TAC"/>
              <w:keepNext w:val="0"/>
              <w:spacing w:line="254" w:lineRule="auto"/>
              <w:rPr>
                <w:rFonts w:cs="v4.2.0"/>
                <w:lang w:eastAsia="zh-CN"/>
              </w:rPr>
            </w:pPr>
            <w:r w:rsidRPr="005B0A88">
              <w:rPr>
                <w:rFonts w:cs="v4.2.0"/>
              </w:rPr>
              <w:t>-8</w:t>
            </w:r>
            <w:ins w:id="249" w:author="Anritsu" w:date="2022-01-24T11:33:00Z">
              <w:r w:rsidR="00CE2BA5">
                <w:rPr>
                  <w:rFonts w:cs="v4.2.0"/>
                </w:rPr>
                <w:t>1.55</w:t>
              </w:r>
            </w:ins>
            <w:del w:id="250" w:author="Anritsu" w:date="2022-01-24T11:33:00Z">
              <w:r w:rsidRPr="005B0A88" w:rsidDel="00CE2BA5">
                <w:rPr>
                  <w:rFonts w:cs="v4.2.0"/>
                </w:rPr>
                <w:delText>2</w:delText>
              </w:r>
              <w:r w:rsidRPr="005B0A88" w:rsidDel="00CE2BA5">
                <w:rPr>
                  <w:rFonts w:cs="v4.2.0"/>
                  <w:lang w:eastAsia="zh-CN"/>
                </w:rPr>
                <w:delText>+TT</w:delText>
              </w:r>
            </w:del>
          </w:p>
        </w:tc>
        <w:tc>
          <w:tcPr>
            <w:tcW w:w="767" w:type="dxa"/>
            <w:tcBorders>
              <w:top w:val="single" w:sz="4" w:space="0" w:color="auto"/>
              <w:left w:val="single" w:sz="4" w:space="0" w:color="auto"/>
              <w:bottom w:val="single" w:sz="4" w:space="0" w:color="auto"/>
              <w:right w:val="single" w:sz="4" w:space="0" w:color="auto"/>
            </w:tcBorders>
            <w:hideMark/>
            <w:tcPrChange w:id="251" w:author="Anritsu" w:date="2022-01-24T12:13:00Z">
              <w:tcPr>
                <w:tcW w:w="767" w:type="dxa"/>
                <w:tcBorders>
                  <w:top w:val="single" w:sz="4" w:space="0" w:color="auto"/>
                  <w:left w:val="single" w:sz="4" w:space="0" w:color="auto"/>
                  <w:bottom w:val="single" w:sz="4" w:space="0" w:color="auto"/>
                  <w:right w:val="single" w:sz="4" w:space="0" w:color="auto"/>
                </w:tcBorders>
                <w:hideMark/>
              </w:tcPr>
            </w:tcPrChange>
          </w:tcPr>
          <w:p w14:paraId="224F9FF5" w14:textId="2BCE9A79" w:rsidR="006D2C1B" w:rsidRPr="005B0A88" w:rsidRDefault="006D2C1B" w:rsidP="004B0944">
            <w:pPr>
              <w:pStyle w:val="TAC"/>
              <w:keepNext w:val="0"/>
              <w:spacing w:line="254" w:lineRule="auto"/>
              <w:rPr>
                <w:rFonts w:cs="v4.2.0"/>
                <w:lang w:eastAsia="zh-CN"/>
              </w:rPr>
            </w:pPr>
            <w:r w:rsidRPr="005B0A88">
              <w:rPr>
                <w:rFonts w:cs="v4.2.0"/>
              </w:rPr>
              <w:t>-85</w:t>
            </w:r>
            <w:del w:id="252" w:author="Anritsu" w:date="2022-01-24T11:33:00Z">
              <w:r w:rsidRPr="005B0A88" w:rsidDel="00A72416">
                <w:rPr>
                  <w:rFonts w:cs="v4.2.0"/>
                  <w:lang w:eastAsia="zh-CN"/>
                </w:rPr>
                <w:delText>+TT</w:delText>
              </w:r>
            </w:del>
          </w:p>
        </w:tc>
      </w:tr>
      <w:tr w:rsidR="006D2C1B" w:rsidRPr="005B0A88" w14:paraId="7B2B0EF8" w14:textId="77777777" w:rsidTr="00116A5D">
        <w:trPr>
          <w:cantSplit/>
          <w:jc w:val="center"/>
          <w:trPrChange w:id="253" w:author="Anritsu" w:date="2022-01-24T12:13:00Z">
            <w:trPr>
              <w:cantSplit/>
              <w:jc w:val="center"/>
            </w:trPr>
          </w:trPrChange>
        </w:trPr>
        <w:tc>
          <w:tcPr>
            <w:tcW w:w="1949" w:type="dxa"/>
            <w:tcBorders>
              <w:top w:val="nil"/>
              <w:left w:val="single" w:sz="4" w:space="0" w:color="auto"/>
              <w:bottom w:val="nil"/>
              <w:right w:val="single" w:sz="4" w:space="0" w:color="auto"/>
            </w:tcBorders>
            <w:tcPrChange w:id="254" w:author="Anritsu" w:date="2022-01-24T12:13:00Z">
              <w:tcPr>
                <w:tcW w:w="1949" w:type="dxa"/>
                <w:tcBorders>
                  <w:top w:val="nil"/>
                  <w:left w:val="single" w:sz="4" w:space="0" w:color="auto"/>
                  <w:bottom w:val="nil"/>
                  <w:right w:val="single" w:sz="4" w:space="0" w:color="auto"/>
                </w:tcBorders>
              </w:tcPr>
            </w:tcPrChange>
          </w:tcPr>
          <w:p w14:paraId="3016A6EB" w14:textId="77777777" w:rsidR="006D2C1B" w:rsidRPr="005B0A88" w:rsidRDefault="006D2C1B" w:rsidP="004B0944">
            <w:pPr>
              <w:pStyle w:val="TAL"/>
              <w:keepNext w:val="0"/>
              <w:spacing w:line="254" w:lineRule="auto"/>
            </w:pPr>
          </w:p>
        </w:tc>
        <w:tc>
          <w:tcPr>
            <w:tcW w:w="1793" w:type="dxa"/>
            <w:tcBorders>
              <w:top w:val="nil"/>
              <w:left w:val="single" w:sz="4" w:space="0" w:color="auto"/>
              <w:bottom w:val="nil"/>
              <w:right w:val="single" w:sz="4" w:space="0" w:color="auto"/>
            </w:tcBorders>
            <w:tcPrChange w:id="255" w:author="Anritsu" w:date="2022-01-24T12:13:00Z">
              <w:tcPr>
                <w:tcW w:w="1793" w:type="dxa"/>
                <w:tcBorders>
                  <w:top w:val="nil"/>
                  <w:left w:val="single" w:sz="4" w:space="0" w:color="auto"/>
                  <w:bottom w:val="nil"/>
                  <w:right w:val="single" w:sz="4" w:space="0" w:color="auto"/>
                </w:tcBorders>
              </w:tcPr>
            </w:tcPrChange>
          </w:tcPr>
          <w:p w14:paraId="700E62CE" w14:textId="77777777" w:rsidR="006D2C1B" w:rsidRPr="005B0A88" w:rsidRDefault="006D2C1B" w:rsidP="004B0944">
            <w:pPr>
              <w:pStyle w:val="TAC"/>
              <w:keepNext w:val="0"/>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Change w:id="256" w:author="Anritsu" w:date="2022-01-24T12:13:00Z">
              <w:tcPr>
                <w:tcW w:w="1417" w:type="dxa"/>
                <w:tcBorders>
                  <w:top w:val="single" w:sz="4" w:space="0" w:color="auto"/>
                  <w:left w:val="single" w:sz="4" w:space="0" w:color="auto"/>
                  <w:bottom w:val="single" w:sz="4" w:space="0" w:color="auto"/>
                  <w:right w:val="single" w:sz="4" w:space="0" w:color="auto"/>
                </w:tcBorders>
                <w:hideMark/>
              </w:tcPr>
            </w:tcPrChange>
          </w:tcPr>
          <w:p w14:paraId="72F16614" w14:textId="77777777" w:rsidR="006D2C1B" w:rsidRPr="005B0A88" w:rsidRDefault="006D2C1B" w:rsidP="004B0944">
            <w:pPr>
              <w:pStyle w:val="TAC"/>
              <w:keepNext w:val="0"/>
              <w:spacing w:line="254" w:lineRule="auto"/>
              <w:rPr>
                <w:rFonts w:cs="v4.2.0"/>
                <w:lang w:eastAsia="zh-CN"/>
              </w:rPr>
            </w:pPr>
            <w:r w:rsidRPr="005B0A88">
              <w:rPr>
                <w:rFonts w:cs="v4.2.0"/>
                <w:lang w:eastAsia="zh-CN"/>
              </w:rPr>
              <w:t>2</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Change w:id="257" w:author="Anritsu" w:date="2022-01-24T12:13:00Z">
              <w:tcPr>
                <w:tcW w:w="992"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31E6072D" w14:textId="02D51F66" w:rsidR="006D2C1B" w:rsidRPr="005B0A88" w:rsidRDefault="006D2C1B" w:rsidP="004B0944">
            <w:pPr>
              <w:pStyle w:val="TAC"/>
              <w:keepNext w:val="0"/>
              <w:spacing w:line="254" w:lineRule="auto"/>
              <w:rPr>
                <w:rFonts w:cs="v4.2.0"/>
                <w:lang w:eastAsia="zh-CN"/>
              </w:rPr>
            </w:pPr>
            <w:r w:rsidRPr="005B0A88">
              <w:rPr>
                <w:rFonts w:cs="v4.2.0"/>
              </w:rPr>
              <w:t>-82</w:t>
            </w:r>
            <w:del w:id="258" w:author="Anritsu" w:date="2022-01-24T11:32:00Z">
              <w:r w:rsidRPr="005B0A88" w:rsidDel="00C24620">
                <w:rPr>
                  <w:rFonts w:cs="v4.2.0"/>
                  <w:lang w:eastAsia="zh-CN"/>
                </w:rPr>
                <w:delText>+TT</w:delText>
              </w:r>
            </w:del>
          </w:p>
        </w:tc>
        <w:tc>
          <w:tcPr>
            <w:tcW w:w="851" w:type="dxa"/>
            <w:tcBorders>
              <w:top w:val="single" w:sz="4" w:space="0" w:color="auto"/>
              <w:left w:val="single" w:sz="4" w:space="0" w:color="auto"/>
              <w:bottom w:val="single" w:sz="4" w:space="0" w:color="auto"/>
              <w:right w:val="single" w:sz="4" w:space="0" w:color="auto"/>
            </w:tcBorders>
            <w:shd w:val="clear" w:color="auto" w:fill="auto"/>
            <w:hideMark/>
            <w:tcPrChange w:id="259" w:author="Anritsu" w:date="2022-01-24T12:13:00Z">
              <w:tcPr>
                <w:tcW w:w="851"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60AE1134" w14:textId="7EE5D44B" w:rsidR="006D2C1B" w:rsidRPr="005B0A88" w:rsidRDefault="006D2C1B" w:rsidP="004B0944">
            <w:pPr>
              <w:pStyle w:val="TAC"/>
              <w:keepNext w:val="0"/>
              <w:spacing w:line="254" w:lineRule="auto"/>
              <w:rPr>
                <w:rFonts w:cs="v4.2.0"/>
                <w:lang w:eastAsia="zh-CN"/>
              </w:rPr>
            </w:pPr>
            <w:r w:rsidRPr="005B0A88">
              <w:rPr>
                <w:rFonts w:cs="v4.2.0"/>
              </w:rPr>
              <w:t>-85</w:t>
            </w:r>
            <w:del w:id="260" w:author="Anritsu" w:date="2022-01-24T11:32:00Z">
              <w:r w:rsidRPr="005B0A88" w:rsidDel="00C24620">
                <w:rPr>
                  <w:rFonts w:cs="v4.2.0"/>
                  <w:lang w:eastAsia="zh-CN"/>
                </w:rPr>
                <w:delText>+TT</w:delText>
              </w:r>
            </w:del>
          </w:p>
        </w:tc>
        <w:tc>
          <w:tcPr>
            <w:tcW w:w="916" w:type="dxa"/>
            <w:tcBorders>
              <w:top w:val="single" w:sz="4" w:space="0" w:color="auto"/>
              <w:left w:val="single" w:sz="4" w:space="0" w:color="auto"/>
              <w:bottom w:val="single" w:sz="4" w:space="0" w:color="auto"/>
              <w:right w:val="single" w:sz="4" w:space="0" w:color="auto"/>
            </w:tcBorders>
            <w:shd w:val="clear" w:color="auto" w:fill="auto"/>
            <w:hideMark/>
            <w:tcPrChange w:id="261" w:author="Anritsu" w:date="2022-01-24T12:13:00Z">
              <w:tcPr>
                <w:tcW w:w="899"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10D6D927" w14:textId="51E63B12" w:rsidR="006D2C1B" w:rsidRPr="005B0A88" w:rsidRDefault="006D2C1B" w:rsidP="004B0944">
            <w:pPr>
              <w:pStyle w:val="TAC"/>
              <w:keepNext w:val="0"/>
              <w:spacing w:line="254" w:lineRule="auto"/>
              <w:rPr>
                <w:rFonts w:cs="v4.2.0"/>
                <w:lang w:eastAsia="zh-CN"/>
              </w:rPr>
            </w:pPr>
            <w:r w:rsidRPr="005B0A88">
              <w:rPr>
                <w:rFonts w:cs="v4.2.0"/>
              </w:rPr>
              <w:t>-8</w:t>
            </w:r>
            <w:del w:id="262" w:author="Anritsu" w:date="2022-01-24T11:32:00Z">
              <w:r w:rsidRPr="005B0A88" w:rsidDel="000F6CCB">
                <w:rPr>
                  <w:rFonts w:cs="v4.2.0"/>
                </w:rPr>
                <w:delText>2</w:delText>
              </w:r>
              <w:r w:rsidRPr="005B0A88" w:rsidDel="000F6CCB">
                <w:rPr>
                  <w:rFonts w:cs="v4.2.0"/>
                  <w:lang w:eastAsia="zh-CN"/>
                </w:rPr>
                <w:delText>+TT</w:delText>
              </w:r>
            </w:del>
            <w:ins w:id="263" w:author="Anritsu" w:date="2022-01-24T11:32:00Z">
              <w:r w:rsidR="000F6CCB">
                <w:rPr>
                  <w:rFonts w:cs="v4.2.0"/>
                </w:rPr>
                <w:t>1.55</w:t>
              </w:r>
            </w:ins>
          </w:p>
        </w:tc>
        <w:tc>
          <w:tcPr>
            <w:tcW w:w="785" w:type="dxa"/>
            <w:tcBorders>
              <w:top w:val="single" w:sz="4" w:space="0" w:color="auto"/>
              <w:left w:val="single" w:sz="4" w:space="0" w:color="auto"/>
              <w:bottom w:val="single" w:sz="4" w:space="0" w:color="auto"/>
              <w:right w:val="single" w:sz="4" w:space="0" w:color="auto"/>
            </w:tcBorders>
            <w:hideMark/>
            <w:tcPrChange w:id="264" w:author="Anritsu" w:date="2022-01-24T12:13:00Z">
              <w:tcPr>
                <w:tcW w:w="802" w:type="dxa"/>
                <w:gridSpan w:val="2"/>
                <w:tcBorders>
                  <w:top w:val="single" w:sz="4" w:space="0" w:color="auto"/>
                  <w:left w:val="single" w:sz="4" w:space="0" w:color="auto"/>
                  <w:bottom w:val="single" w:sz="4" w:space="0" w:color="auto"/>
                  <w:right w:val="single" w:sz="4" w:space="0" w:color="auto"/>
                </w:tcBorders>
                <w:hideMark/>
              </w:tcPr>
            </w:tcPrChange>
          </w:tcPr>
          <w:p w14:paraId="1D5557CE" w14:textId="77777777" w:rsidR="006D2C1B" w:rsidRPr="005B0A88" w:rsidRDefault="006D2C1B" w:rsidP="004B0944">
            <w:pPr>
              <w:pStyle w:val="TAC"/>
              <w:keepNext w:val="0"/>
              <w:spacing w:line="254" w:lineRule="auto"/>
              <w:rPr>
                <w:rFonts w:cs="v4.2.0"/>
              </w:rPr>
            </w:pPr>
            <w:r w:rsidRPr="005B0A88">
              <w:rPr>
                <w:rFonts w:cs="v4.2.0"/>
              </w:rPr>
              <w:t>-infinity</w:t>
            </w:r>
            <w:r>
              <w:rPr>
                <w:rFonts w:cs="v4.2.0"/>
              </w:rPr>
              <w:t xml:space="preserve"> </w:t>
            </w:r>
          </w:p>
        </w:tc>
        <w:tc>
          <w:tcPr>
            <w:tcW w:w="850" w:type="dxa"/>
            <w:tcBorders>
              <w:top w:val="single" w:sz="4" w:space="0" w:color="auto"/>
              <w:left w:val="single" w:sz="4" w:space="0" w:color="auto"/>
              <w:bottom w:val="single" w:sz="4" w:space="0" w:color="auto"/>
              <w:right w:val="single" w:sz="4" w:space="0" w:color="auto"/>
            </w:tcBorders>
            <w:hideMark/>
            <w:tcPrChange w:id="265" w:author="Anritsu" w:date="2022-01-24T12:13:00Z">
              <w:tcPr>
                <w:tcW w:w="850" w:type="dxa"/>
                <w:tcBorders>
                  <w:top w:val="single" w:sz="4" w:space="0" w:color="auto"/>
                  <w:left w:val="single" w:sz="4" w:space="0" w:color="auto"/>
                  <w:bottom w:val="single" w:sz="4" w:space="0" w:color="auto"/>
                  <w:right w:val="single" w:sz="4" w:space="0" w:color="auto"/>
                </w:tcBorders>
                <w:hideMark/>
              </w:tcPr>
            </w:tcPrChange>
          </w:tcPr>
          <w:p w14:paraId="6E163ADF" w14:textId="7CEEB581" w:rsidR="006D2C1B" w:rsidRPr="005B0A88" w:rsidRDefault="006D2C1B" w:rsidP="004B0944">
            <w:pPr>
              <w:pStyle w:val="TAC"/>
              <w:keepNext w:val="0"/>
              <w:spacing w:line="254" w:lineRule="auto"/>
              <w:rPr>
                <w:rFonts w:cs="v4.2.0"/>
                <w:lang w:eastAsia="zh-CN"/>
              </w:rPr>
            </w:pPr>
            <w:r w:rsidRPr="005B0A88">
              <w:rPr>
                <w:rFonts w:cs="v4.2.0"/>
              </w:rPr>
              <w:t>-8</w:t>
            </w:r>
            <w:ins w:id="266" w:author="Anritsu" w:date="2022-01-24T11:33:00Z">
              <w:r w:rsidR="00CE2BA5">
                <w:rPr>
                  <w:rFonts w:cs="v4.2.0"/>
                </w:rPr>
                <w:t>1.55</w:t>
              </w:r>
            </w:ins>
            <w:del w:id="267" w:author="Anritsu" w:date="2022-01-24T11:33:00Z">
              <w:r w:rsidRPr="005B0A88" w:rsidDel="00CE2BA5">
                <w:rPr>
                  <w:rFonts w:cs="v4.2.0"/>
                </w:rPr>
                <w:delText>2</w:delText>
              </w:r>
              <w:r w:rsidRPr="005B0A88" w:rsidDel="00CE2BA5">
                <w:rPr>
                  <w:rFonts w:cs="v4.2.0"/>
                  <w:lang w:eastAsia="zh-CN"/>
                </w:rPr>
                <w:delText>+TT</w:delText>
              </w:r>
            </w:del>
          </w:p>
        </w:tc>
        <w:tc>
          <w:tcPr>
            <w:tcW w:w="767" w:type="dxa"/>
            <w:tcBorders>
              <w:top w:val="single" w:sz="4" w:space="0" w:color="auto"/>
              <w:left w:val="single" w:sz="4" w:space="0" w:color="auto"/>
              <w:bottom w:val="single" w:sz="4" w:space="0" w:color="auto"/>
              <w:right w:val="single" w:sz="4" w:space="0" w:color="auto"/>
            </w:tcBorders>
            <w:hideMark/>
            <w:tcPrChange w:id="268" w:author="Anritsu" w:date="2022-01-24T12:13:00Z">
              <w:tcPr>
                <w:tcW w:w="767" w:type="dxa"/>
                <w:tcBorders>
                  <w:top w:val="single" w:sz="4" w:space="0" w:color="auto"/>
                  <w:left w:val="single" w:sz="4" w:space="0" w:color="auto"/>
                  <w:bottom w:val="single" w:sz="4" w:space="0" w:color="auto"/>
                  <w:right w:val="single" w:sz="4" w:space="0" w:color="auto"/>
                </w:tcBorders>
                <w:hideMark/>
              </w:tcPr>
            </w:tcPrChange>
          </w:tcPr>
          <w:p w14:paraId="65DD7053" w14:textId="1A31D612" w:rsidR="006D2C1B" w:rsidRPr="005B0A88" w:rsidRDefault="006D2C1B" w:rsidP="004B0944">
            <w:pPr>
              <w:pStyle w:val="TAC"/>
              <w:keepNext w:val="0"/>
              <w:spacing w:line="254" w:lineRule="auto"/>
              <w:rPr>
                <w:rFonts w:cs="v4.2.0"/>
                <w:lang w:eastAsia="zh-CN"/>
              </w:rPr>
            </w:pPr>
            <w:r w:rsidRPr="005B0A88">
              <w:rPr>
                <w:rFonts w:cs="v4.2.0"/>
              </w:rPr>
              <w:t>-85</w:t>
            </w:r>
            <w:del w:id="269" w:author="Anritsu" w:date="2022-01-24T11:33:00Z">
              <w:r w:rsidRPr="005B0A88" w:rsidDel="00A72416">
                <w:rPr>
                  <w:rFonts w:cs="v4.2.0"/>
                  <w:lang w:eastAsia="zh-CN"/>
                </w:rPr>
                <w:delText>+TT</w:delText>
              </w:r>
            </w:del>
          </w:p>
        </w:tc>
      </w:tr>
      <w:tr w:rsidR="006D2C1B" w:rsidRPr="005B0A88" w14:paraId="3E431355" w14:textId="77777777" w:rsidTr="00116A5D">
        <w:trPr>
          <w:cantSplit/>
          <w:jc w:val="center"/>
          <w:trPrChange w:id="270" w:author="Anritsu" w:date="2022-01-24T12:13:00Z">
            <w:trPr>
              <w:cantSplit/>
              <w:jc w:val="center"/>
            </w:trPr>
          </w:trPrChange>
        </w:trPr>
        <w:tc>
          <w:tcPr>
            <w:tcW w:w="1949" w:type="dxa"/>
            <w:tcBorders>
              <w:top w:val="nil"/>
              <w:left w:val="single" w:sz="4" w:space="0" w:color="auto"/>
              <w:bottom w:val="single" w:sz="4" w:space="0" w:color="auto"/>
              <w:right w:val="single" w:sz="4" w:space="0" w:color="auto"/>
            </w:tcBorders>
            <w:tcPrChange w:id="271" w:author="Anritsu" w:date="2022-01-24T12:13:00Z">
              <w:tcPr>
                <w:tcW w:w="1949" w:type="dxa"/>
                <w:tcBorders>
                  <w:top w:val="nil"/>
                  <w:left w:val="single" w:sz="4" w:space="0" w:color="auto"/>
                  <w:bottom w:val="single" w:sz="4" w:space="0" w:color="auto"/>
                  <w:right w:val="single" w:sz="4" w:space="0" w:color="auto"/>
                </w:tcBorders>
              </w:tcPr>
            </w:tcPrChange>
          </w:tcPr>
          <w:p w14:paraId="3DEA32BC" w14:textId="77777777" w:rsidR="006D2C1B" w:rsidRPr="005B0A88" w:rsidRDefault="006D2C1B" w:rsidP="004B0944">
            <w:pPr>
              <w:pStyle w:val="TAL"/>
              <w:keepNext w:val="0"/>
              <w:spacing w:line="254" w:lineRule="auto"/>
            </w:pPr>
          </w:p>
        </w:tc>
        <w:tc>
          <w:tcPr>
            <w:tcW w:w="1793" w:type="dxa"/>
            <w:tcBorders>
              <w:top w:val="nil"/>
              <w:left w:val="single" w:sz="4" w:space="0" w:color="auto"/>
              <w:bottom w:val="single" w:sz="4" w:space="0" w:color="auto"/>
              <w:right w:val="single" w:sz="4" w:space="0" w:color="auto"/>
            </w:tcBorders>
            <w:tcPrChange w:id="272" w:author="Anritsu" w:date="2022-01-24T12:13:00Z">
              <w:tcPr>
                <w:tcW w:w="1793" w:type="dxa"/>
                <w:tcBorders>
                  <w:top w:val="nil"/>
                  <w:left w:val="single" w:sz="4" w:space="0" w:color="auto"/>
                  <w:bottom w:val="single" w:sz="4" w:space="0" w:color="auto"/>
                  <w:right w:val="single" w:sz="4" w:space="0" w:color="auto"/>
                </w:tcBorders>
              </w:tcPr>
            </w:tcPrChange>
          </w:tcPr>
          <w:p w14:paraId="5CA92CD6" w14:textId="77777777" w:rsidR="006D2C1B" w:rsidRPr="005B0A88" w:rsidRDefault="006D2C1B" w:rsidP="004B0944">
            <w:pPr>
              <w:pStyle w:val="TAC"/>
              <w:keepNext w:val="0"/>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Change w:id="273" w:author="Anritsu" w:date="2022-01-24T12:13:00Z">
              <w:tcPr>
                <w:tcW w:w="1417" w:type="dxa"/>
                <w:tcBorders>
                  <w:top w:val="single" w:sz="4" w:space="0" w:color="auto"/>
                  <w:left w:val="single" w:sz="4" w:space="0" w:color="auto"/>
                  <w:bottom w:val="single" w:sz="4" w:space="0" w:color="auto"/>
                  <w:right w:val="single" w:sz="4" w:space="0" w:color="auto"/>
                </w:tcBorders>
                <w:hideMark/>
              </w:tcPr>
            </w:tcPrChange>
          </w:tcPr>
          <w:p w14:paraId="612A0613" w14:textId="77777777" w:rsidR="006D2C1B" w:rsidRPr="005B0A88" w:rsidRDefault="006D2C1B" w:rsidP="004B0944">
            <w:pPr>
              <w:pStyle w:val="TAC"/>
              <w:keepNext w:val="0"/>
              <w:spacing w:line="254" w:lineRule="auto"/>
              <w:rPr>
                <w:rFonts w:cs="v4.2.0"/>
                <w:lang w:eastAsia="zh-CN"/>
              </w:rPr>
            </w:pPr>
            <w:r w:rsidRPr="005B0A88">
              <w:rPr>
                <w:rFonts w:cs="v4.2.0"/>
                <w:lang w:eastAsia="zh-CN"/>
              </w:rPr>
              <w:t>3</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Change w:id="274" w:author="Anritsu" w:date="2022-01-24T12:13:00Z">
              <w:tcPr>
                <w:tcW w:w="992"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2437FC2B" w14:textId="1D69E664" w:rsidR="006D2C1B" w:rsidRPr="005B0A88" w:rsidRDefault="006D2C1B" w:rsidP="004B0944">
            <w:pPr>
              <w:pStyle w:val="TAC"/>
              <w:keepNext w:val="0"/>
              <w:spacing w:line="254" w:lineRule="auto"/>
              <w:rPr>
                <w:rFonts w:cs="v4.2.0"/>
                <w:lang w:eastAsia="zh-CN"/>
              </w:rPr>
            </w:pPr>
            <w:r w:rsidRPr="005B0A88">
              <w:rPr>
                <w:rFonts w:cs="v4.2.0"/>
                <w:lang w:eastAsia="zh-CN"/>
              </w:rPr>
              <w:t>-79</w:t>
            </w:r>
            <w:del w:id="275" w:author="Anritsu" w:date="2022-01-24T11:32:00Z">
              <w:r w:rsidRPr="005B0A88" w:rsidDel="00C24620">
                <w:rPr>
                  <w:rFonts w:cs="v4.2.0"/>
                  <w:lang w:eastAsia="zh-CN"/>
                </w:rPr>
                <w:delText>+TT</w:delText>
              </w:r>
            </w:del>
          </w:p>
        </w:tc>
        <w:tc>
          <w:tcPr>
            <w:tcW w:w="851" w:type="dxa"/>
            <w:tcBorders>
              <w:top w:val="single" w:sz="4" w:space="0" w:color="auto"/>
              <w:left w:val="single" w:sz="4" w:space="0" w:color="auto"/>
              <w:bottom w:val="single" w:sz="4" w:space="0" w:color="auto"/>
              <w:right w:val="single" w:sz="4" w:space="0" w:color="auto"/>
            </w:tcBorders>
            <w:shd w:val="clear" w:color="auto" w:fill="auto"/>
            <w:hideMark/>
            <w:tcPrChange w:id="276" w:author="Anritsu" w:date="2022-01-24T12:13:00Z">
              <w:tcPr>
                <w:tcW w:w="851"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12D1BB5D" w14:textId="3414C0FA" w:rsidR="006D2C1B" w:rsidRPr="005B0A88" w:rsidRDefault="006D2C1B" w:rsidP="004B0944">
            <w:pPr>
              <w:pStyle w:val="TAC"/>
              <w:keepNext w:val="0"/>
              <w:spacing w:line="254" w:lineRule="auto"/>
              <w:rPr>
                <w:rFonts w:cs="v4.2.0"/>
                <w:lang w:eastAsia="zh-CN"/>
              </w:rPr>
            </w:pPr>
            <w:r w:rsidRPr="005B0A88">
              <w:rPr>
                <w:rFonts w:cs="v4.2.0"/>
                <w:lang w:eastAsia="zh-CN"/>
              </w:rPr>
              <w:t>-82</w:t>
            </w:r>
            <w:del w:id="277" w:author="Anritsu" w:date="2022-01-24T11:32:00Z">
              <w:r w:rsidRPr="005B0A88" w:rsidDel="00C24620">
                <w:rPr>
                  <w:rFonts w:cs="v4.2.0"/>
                  <w:lang w:eastAsia="zh-CN"/>
                </w:rPr>
                <w:delText>+TT</w:delText>
              </w:r>
            </w:del>
          </w:p>
        </w:tc>
        <w:tc>
          <w:tcPr>
            <w:tcW w:w="916" w:type="dxa"/>
            <w:tcBorders>
              <w:top w:val="single" w:sz="4" w:space="0" w:color="auto"/>
              <w:left w:val="single" w:sz="4" w:space="0" w:color="auto"/>
              <w:bottom w:val="single" w:sz="4" w:space="0" w:color="auto"/>
              <w:right w:val="single" w:sz="4" w:space="0" w:color="auto"/>
            </w:tcBorders>
            <w:shd w:val="clear" w:color="auto" w:fill="auto"/>
            <w:hideMark/>
            <w:tcPrChange w:id="278" w:author="Anritsu" w:date="2022-01-24T12:13:00Z">
              <w:tcPr>
                <w:tcW w:w="899"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130DAC0A" w14:textId="37844161" w:rsidR="006D2C1B" w:rsidRPr="005B0A88" w:rsidRDefault="006D2C1B" w:rsidP="004B0944">
            <w:pPr>
              <w:pStyle w:val="TAC"/>
              <w:keepNext w:val="0"/>
              <w:spacing w:line="254" w:lineRule="auto"/>
              <w:rPr>
                <w:rFonts w:cs="v4.2.0"/>
                <w:lang w:eastAsia="zh-CN"/>
              </w:rPr>
            </w:pPr>
            <w:r w:rsidRPr="005B0A88">
              <w:rPr>
                <w:rFonts w:cs="v4.2.0"/>
                <w:lang w:eastAsia="zh-CN"/>
              </w:rPr>
              <w:t>-7</w:t>
            </w:r>
            <w:del w:id="279" w:author="Anritsu" w:date="2022-01-24T11:32:00Z">
              <w:r w:rsidRPr="005B0A88" w:rsidDel="000F6CCB">
                <w:rPr>
                  <w:rFonts w:cs="v4.2.0"/>
                  <w:lang w:eastAsia="zh-CN"/>
                </w:rPr>
                <w:delText>9+TT</w:delText>
              </w:r>
            </w:del>
            <w:ins w:id="280" w:author="Anritsu" w:date="2022-01-24T11:32:00Z">
              <w:r w:rsidR="000F6CCB">
                <w:rPr>
                  <w:rFonts w:cs="v4.2.0"/>
                  <w:lang w:eastAsia="zh-CN"/>
                </w:rPr>
                <w:t>8.54</w:t>
              </w:r>
            </w:ins>
          </w:p>
        </w:tc>
        <w:tc>
          <w:tcPr>
            <w:tcW w:w="785" w:type="dxa"/>
            <w:tcBorders>
              <w:top w:val="single" w:sz="4" w:space="0" w:color="auto"/>
              <w:left w:val="single" w:sz="4" w:space="0" w:color="auto"/>
              <w:bottom w:val="single" w:sz="4" w:space="0" w:color="auto"/>
              <w:right w:val="single" w:sz="4" w:space="0" w:color="auto"/>
            </w:tcBorders>
            <w:hideMark/>
            <w:tcPrChange w:id="281" w:author="Anritsu" w:date="2022-01-24T12:13:00Z">
              <w:tcPr>
                <w:tcW w:w="802" w:type="dxa"/>
                <w:gridSpan w:val="2"/>
                <w:tcBorders>
                  <w:top w:val="single" w:sz="4" w:space="0" w:color="auto"/>
                  <w:left w:val="single" w:sz="4" w:space="0" w:color="auto"/>
                  <w:bottom w:val="single" w:sz="4" w:space="0" w:color="auto"/>
                  <w:right w:val="single" w:sz="4" w:space="0" w:color="auto"/>
                </w:tcBorders>
                <w:hideMark/>
              </w:tcPr>
            </w:tcPrChange>
          </w:tcPr>
          <w:p w14:paraId="0E8DB987" w14:textId="77777777" w:rsidR="006D2C1B" w:rsidRPr="005B0A88" w:rsidRDefault="006D2C1B" w:rsidP="004B0944">
            <w:pPr>
              <w:pStyle w:val="TAC"/>
              <w:keepNext w:val="0"/>
              <w:spacing w:line="254" w:lineRule="auto"/>
              <w:rPr>
                <w:rFonts w:cs="v4.2.0"/>
              </w:rPr>
            </w:pPr>
            <w:r w:rsidRPr="005B0A88">
              <w:rPr>
                <w:rFonts w:cs="v4.2.0"/>
              </w:rPr>
              <w:t>-infinity</w:t>
            </w:r>
            <w:r>
              <w:rPr>
                <w:rFonts w:cs="v4.2.0"/>
              </w:rPr>
              <w:t xml:space="preserve"> </w:t>
            </w:r>
          </w:p>
        </w:tc>
        <w:tc>
          <w:tcPr>
            <w:tcW w:w="850" w:type="dxa"/>
            <w:tcBorders>
              <w:top w:val="single" w:sz="4" w:space="0" w:color="auto"/>
              <w:left w:val="single" w:sz="4" w:space="0" w:color="auto"/>
              <w:bottom w:val="single" w:sz="4" w:space="0" w:color="auto"/>
              <w:right w:val="single" w:sz="4" w:space="0" w:color="auto"/>
            </w:tcBorders>
            <w:hideMark/>
            <w:tcPrChange w:id="282" w:author="Anritsu" w:date="2022-01-24T12:13:00Z">
              <w:tcPr>
                <w:tcW w:w="850" w:type="dxa"/>
                <w:tcBorders>
                  <w:top w:val="single" w:sz="4" w:space="0" w:color="auto"/>
                  <w:left w:val="single" w:sz="4" w:space="0" w:color="auto"/>
                  <w:bottom w:val="single" w:sz="4" w:space="0" w:color="auto"/>
                  <w:right w:val="single" w:sz="4" w:space="0" w:color="auto"/>
                </w:tcBorders>
                <w:hideMark/>
              </w:tcPr>
            </w:tcPrChange>
          </w:tcPr>
          <w:p w14:paraId="6E1324DD" w14:textId="09991F00" w:rsidR="006D2C1B" w:rsidRPr="005B0A88" w:rsidRDefault="006D2C1B" w:rsidP="004B0944">
            <w:pPr>
              <w:pStyle w:val="TAC"/>
              <w:keepNext w:val="0"/>
              <w:spacing w:line="254" w:lineRule="auto"/>
              <w:rPr>
                <w:rFonts w:cs="v4.2.0"/>
                <w:lang w:eastAsia="zh-CN"/>
              </w:rPr>
            </w:pPr>
            <w:r w:rsidRPr="005B0A88">
              <w:rPr>
                <w:rFonts w:cs="v4.2.0"/>
                <w:lang w:eastAsia="zh-CN"/>
              </w:rPr>
              <w:t>-7</w:t>
            </w:r>
            <w:ins w:id="283" w:author="Anritsu" w:date="2022-01-24T11:33:00Z">
              <w:r w:rsidR="00CE2BA5">
                <w:rPr>
                  <w:rFonts w:cs="v4.2.0"/>
                  <w:lang w:eastAsia="zh-CN"/>
                </w:rPr>
                <w:t>8.54</w:t>
              </w:r>
            </w:ins>
            <w:del w:id="284" w:author="Anritsu" w:date="2022-01-24T11:33:00Z">
              <w:r w:rsidRPr="005B0A88" w:rsidDel="00CE2BA5">
                <w:rPr>
                  <w:rFonts w:cs="v4.2.0"/>
                  <w:lang w:eastAsia="zh-CN"/>
                </w:rPr>
                <w:delText>9+TT</w:delText>
              </w:r>
            </w:del>
          </w:p>
        </w:tc>
        <w:tc>
          <w:tcPr>
            <w:tcW w:w="767" w:type="dxa"/>
            <w:tcBorders>
              <w:top w:val="single" w:sz="4" w:space="0" w:color="auto"/>
              <w:left w:val="single" w:sz="4" w:space="0" w:color="auto"/>
              <w:bottom w:val="single" w:sz="4" w:space="0" w:color="auto"/>
              <w:right w:val="single" w:sz="4" w:space="0" w:color="auto"/>
            </w:tcBorders>
            <w:hideMark/>
            <w:tcPrChange w:id="285" w:author="Anritsu" w:date="2022-01-24T12:13:00Z">
              <w:tcPr>
                <w:tcW w:w="767" w:type="dxa"/>
                <w:tcBorders>
                  <w:top w:val="single" w:sz="4" w:space="0" w:color="auto"/>
                  <w:left w:val="single" w:sz="4" w:space="0" w:color="auto"/>
                  <w:bottom w:val="single" w:sz="4" w:space="0" w:color="auto"/>
                  <w:right w:val="single" w:sz="4" w:space="0" w:color="auto"/>
                </w:tcBorders>
                <w:hideMark/>
              </w:tcPr>
            </w:tcPrChange>
          </w:tcPr>
          <w:p w14:paraId="6F7A34A8" w14:textId="4224472D" w:rsidR="006D2C1B" w:rsidRPr="005B0A88" w:rsidRDefault="006D2C1B" w:rsidP="004B0944">
            <w:pPr>
              <w:pStyle w:val="TAC"/>
              <w:keepNext w:val="0"/>
              <w:spacing w:line="254" w:lineRule="auto"/>
              <w:rPr>
                <w:rFonts w:cs="v4.2.0"/>
                <w:lang w:eastAsia="zh-CN"/>
              </w:rPr>
            </w:pPr>
            <w:r w:rsidRPr="005B0A88">
              <w:rPr>
                <w:rFonts w:cs="v4.2.0"/>
                <w:lang w:eastAsia="zh-CN"/>
              </w:rPr>
              <w:t>-82</w:t>
            </w:r>
            <w:del w:id="286" w:author="Anritsu" w:date="2022-01-24T11:33:00Z">
              <w:r w:rsidRPr="005B0A88" w:rsidDel="00A72416">
                <w:rPr>
                  <w:rFonts w:cs="v4.2.0"/>
                  <w:lang w:eastAsia="zh-CN"/>
                </w:rPr>
                <w:delText>+TT</w:delText>
              </w:r>
            </w:del>
          </w:p>
        </w:tc>
      </w:tr>
      <w:tr w:rsidR="006D2C1B" w:rsidRPr="005B0A88" w14:paraId="63D80A6B" w14:textId="77777777" w:rsidTr="00116A5D">
        <w:trPr>
          <w:cantSplit/>
          <w:jc w:val="center"/>
          <w:trPrChange w:id="287" w:author="Anritsu" w:date="2022-01-24T12:13:00Z">
            <w:trPr>
              <w:cantSplit/>
              <w:jc w:val="center"/>
            </w:trPr>
          </w:trPrChange>
        </w:trPr>
        <w:tc>
          <w:tcPr>
            <w:tcW w:w="1949" w:type="dxa"/>
            <w:tcBorders>
              <w:top w:val="single" w:sz="4" w:space="0" w:color="auto"/>
              <w:left w:val="single" w:sz="4" w:space="0" w:color="auto"/>
              <w:bottom w:val="nil"/>
              <w:right w:val="single" w:sz="4" w:space="0" w:color="auto"/>
            </w:tcBorders>
            <w:hideMark/>
            <w:tcPrChange w:id="288" w:author="Anritsu" w:date="2022-01-24T12:13:00Z">
              <w:tcPr>
                <w:tcW w:w="1949" w:type="dxa"/>
                <w:tcBorders>
                  <w:top w:val="single" w:sz="4" w:space="0" w:color="auto"/>
                  <w:left w:val="single" w:sz="4" w:space="0" w:color="auto"/>
                  <w:bottom w:val="nil"/>
                  <w:right w:val="single" w:sz="4" w:space="0" w:color="auto"/>
                </w:tcBorders>
                <w:hideMark/>
              </w:tcPr>
            </w:tcPrChange>
          </w:tcPr>
          <w:p w14:paraId="2E4978ED" w14:textId="77777777" w:rsidR="006D2C1B" w:rsidRPr="005B0A88" w:rsidRDefault="006D2C1B" w:rsidP="004B0944">
            <w:pPr>
              <w:pStyle w:val="TAL"/>
              <w:keepNext w:val="0"/>
              <w:spacing w:line="254" w:lineRule="auto"/>
            </w:pPr>
            <w:r w:rsidRPr="005B0A88">
              <w:t>Io</w:t>
            </w:r>
          </w:p>
        </w:tc>
        <w:tc>
          <w:tcPr>
            <w:tcW w:w="1793" w:type="dxa"/>
            <w:tcBorders>
              <w:top w:val="single" w:sz="4" w:space="0" w:color="auto"/>
              <w:left w:val="single" w:sz="4" w:space="0" w:color="auto"/>
              <w:bottom w:val="single" w:sz="4" w:space="0" w:color="auto"/>
              <w:right w:val="single" w:sz="4" w:space="0" w:color="auto"/>
            </w:tcBorders>
            <w:hideMark/>
            <w:tcPrChange w:id="289" w:author="Anritsu" w:date="2022-01-24T12:13:00Z">
              <w:tcPr>
                <w:tcW w:w="1793" w:type="dxa"/>
                <w:tcBorders>
                  <w:top w:val="single" w:sz="4" w:space="0" w:color="auto"/>
                  <w:left w:val="single" w:sz="4" w:space="0" w:color="auto"/>
                  <w:bottom w:val="single" w:sz="4" w:space="0" w:color="auto"/>
                  <w:right w:val="single" w:sz="4" w:space="0" w:color="auto"/>
                </w:tcBorders>
                <w:hideMark/>
              </w:tcPr>
            </w:tcPrChange>
          </w:tcPr>
          <w:p w14:paraId="53B0D5CB" w14:textId="77777777" w:rsidR="006D2C1B" w:rsidRPr="005B0A88" w:rsidRDefault="006D2C1B" w:rsidP="004B0944">
            <w:pPr>
              <w:pStyle w:val="TAC"/>
              <w:keepNext w:val="0"/>
              <w:spacing w:line="254" w:lineRule="auto"/>
              <w:rPr>
                <w:rFonts w:cs="v4.2.0"/>
                <w:lang w:eastAsia="zh-CN"/>
              </w:rPr>
            </w:pPr>
            <w:r w:rsidRPr="005B0A88">
              <w:rPr>
                <w:rFonts w:cs="v4.2.0"/>
                <w:lang w:eastAsia="zh-CN"/>
              </w:rPr>
              <w:t>dBm/9.36</w:t>
            </w:r>
            <w:r>
              <w:rPr>
                <w:rFonts w:cs="v4.2.0"/>
                <w:lang w:eastAsia="zh-CN"/>
              </w:rPr>
              <w:t xml:space="preserve"> </w:t>
            </w:r>
            <w:r w:rsidRPr="005B0A88">
              <w:rPr>
                <w:rFonts w:cs="v4.2.0"/>
                <w:lang w:eastAsia="zh-CN"/>
              </w:rPr>
              <w:t>MHz</w:t>
            </w:r>
          </w:p>
        </w:tc>
        <w:tc>
          <w:tcPr>
            <w:tcW w:w="1417" w:type="dxa"/>
            <w:tcBorders>
              <w:top w:val="single" w:sz="4" w:space="0" w:color="auto"/>
              <w:left w:val="single" w:sz="4" w:space="0" w:color="auto"/>
              <w:bottom w:val="single" w:sz="4" w:space="0" w:color="auto"/>
              <w:right w:val="single" w:sz="4" w:space="0" w:color="auto"/>
            </w:tcBorders>
            <w:hideMark/>
            <w:tcPrChange w:id="290" w:author="Anritsu" w:date="2022-01-24T12:13:00Z">
              <w:tcPr>
                <w:tcW w:w="1417" w:type="dxa"/>
                <w:tcBorders>
                  <w:top w:val="single" w:sz="4" w:space="0" w:color="auto"/>
                  <w:left w:val="single" w:sz="4" w:space="0" w:color="auto"/>
                  <w:bottom w:val="single" w:sz="4" w:space="0" w:color="auto"/>
                  <w:right w:val="single" w:sz="4" w:space="0" w:color="auto"/>
                </w:tcBorders>
                <w:hideMark/>
              </w:tcPr>
            </w:tcPrChange>
          </w:tcPr>
          <w:p w14:paraId="4206A157" w14:textId="77777777" w:rsidR="006D2C1B" w:rsidRPr="005B0A88" w:rsidRDefault="006D2C1B" w:rsidP="004B0944">
            <w:pPr>
              <w:pStyle w:val="TAC"/>
              <w:keepNext w:val="0"/>
              <w:spacing w:line="254" w:lineRule="auto"/>
              <w:rPr>
                <w:rFonts w:cs="v4.2.0"/>
                <w:lang w:eastAsia="zh-CN"/>
              </w:rPr>
            </w:pPr>
            <w:r w:rsidRPr="005B0A88">
              <w:rPr>
                <w:rFonts w:cs="v4.2.0"/>
                <w:lang w:eastAsia="zh-CN"/>
              </w:rPr>
              <w:t>1</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Change w:id="291" w:author="Anritsu" w:date="2022-01-24T12:13:00Z">
              <w:tcPr>
                <w:tcW w:w="992"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13686338" w14:textId="1C844156" w:rsidR="006D2C1B" w:rsidRPr="005B0A88" w:rsidRDefault="006D2C1B" w:rsidP="004B0944">
            <w:pPr>
              <w:pStyle w:val="TAC"/>
              <w:keepNext w:val="0"/>
              <w:spacing w:line="254" w:lineRule="auto"/>
              <w:rPr>
                <w:rFonts w:cs="v4.2.0"/>
                <w:lang w:eastAsia="zh-CN"/>
              </w:rPr>
            </w:pPr>
            <w:r w:rsidRPr="005B0A88">
              <w:rPr>
                <w:lang w:eastAsia="zh-CN"/>
              </w:rPr>
              <w:t>-53.94</w:t>
            </w:r>
            <w:del w:id="292" w:author="Anritsu" w:date="2022-01-24T12:02:00Z">
              <w:r w:rsidRPr="005B0A88" w:rsidDel="00D07552">
                <w:rPr>
                  <w:rFonts w:cs="v4.2.0"/>
                  <w:lang w:eastAsia="zh-CN"/>
                </w:rPr>
                <w:delText>+</w:delText>
              </w:r>
              <w:r w:rsidDel="00D07552">
                <w:rPr>
                  <w:rFonts w:cs="v4.2.0"/>
                  <w:lang w:eastAsia="zh-CN"/>
                </w:rPr>
                <w:delText xml:space="preserve"> </w:delText>
              </w:r>
              <w:r w:rsidRPr="005B0A88" w:rsidDel="00D07552">
                <w:rPr>
                  <w:rFonts w:cs="v4.2.0"/>
                  <w:lang w:eastAsia="zh-CN"/>
                </w:rPr>
                <w:delText>TT</w:delText>
              </w:r>
            </w:del>
          </w:p>
        </w:tc>
        <w:tc>
          <w:tcPr>
            <w:tcW w:w="851" w:type="dxa"/>
            <w:tcBorders>
              <w:top w:val="single" w:sz="4" w:space="0" w:color="auto"/>
              <w:left w:val="single" w:sz="4" w:space="0" w:color="auto"/>
              <w:bottom w:val="single" w:sz="4" w:space="0" w:color="auto"/>
              <w:right w:val="single" w:sz="4" w:space="0" w:color="auto"/>
            </w:tcBorders>
            <w:shd w:val="clear" w:color="auto" w:fill="auto"/>
            <w:hideMark/>
            <w:tcPrChange w:id="293" w:author="Anritsu" w:date="2022-01-24T12:13:00Z">
              <w:tcPr>
                <w:tcW w:w="851"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26B3224D" w14:textId="7C004CAC" w:rsidR="006D2C1B" w:rsidRPr="005B0A88" w:rsidRDefault="006D2C1B" w:rsidP="004B0944">
            <w:pPr>
              <w:pStyle w:val="TAC"/>
              <w:keepNext w:val="0"/>
              <w:spacing w:line="254" w:lineRule="auto"/>
              <w:rPr>
                <w:rFonts w:cs="v4.2.0"/>
                <w:lang w:eastAsia="zh-CN"/>
              </w:rPr>
            </w:pPr>
            <w:r w:rsidRPr="005B0A88">
              <w:rPr>
                <w:lang w:eastAsia="zh-CN"/>
              </w:rPr>
              <w:t>-5</w:t>
            </w:r>
            <w:ins w:id="294" w:author="Anritsu" w:date="2022-01-24T12:03:00Z">
              <w:r w:rsidR="00D07552">
                <w:rPr>
                  <w:lang w:eastAsia="zh-CN"/>
                </w:rPr>
                <w:t>1.91</w:t>
              </w:r>
            </w:ins>
            <w:del w:id="295" w:author="Anritsu" w:date="2022-01-24T12:03:00Z">
              <w:r w:rsidRPr="005B0A88" w:rsidDel="00D07552">
                <w:rPr>
                  <w:lang w:eastAsia="zh-CN"/>
                </w:rPr>
                <w:delText>2.21</w:delText>
              </w:r>
              <w:r w:rsidRPr="005B0A88" w:rsidDel="00D07552">
                <w:rPr>
                  <w:rFonts w:cs="v4.2.0"/>
                  <w:lang w:eastAsia="zh-CN"/>
                </w:rPr>
                <w:delText>+</w:delText>
              </w:r>
              <w:r w:rsidDel="00D07552">
                <w:rPr>
                  <w:rFonts w:cs="v4.2.0"/>
                  <w:lang w:eastAsia="zh-CN"/>
                </w:rPr>
                <w:delText xml:space="preserve"> </w:delText>
              </w:r>
              <w:r w:rsidRPr="005B0A88" w:rsidDel="00D07552">
                <w:rPr>
                  <w:rFonts w:cs="v4.2.0"/>
                  <w:lang w:eastAsia="zh-CN"/>
                </w:rPr>
                <w:delText>TT</w:delText>
              </w:r>
            </w:del>
          </w:p>
        </w:tc>
        <w:tc>
          <w:tcPr>
            <w:tcW w:w="916" w:type="dxa"/>
            <w:tcBorders>
              <w:top w:val="single" w:sz="4" w:space="0" w:color="auto"/>
              <w:left w:val="single" w:sz="4" w:space="0" w:color="auto"/>
              <w:bottom w:val="single" w:sz="4" w:space="0" w:color="auto"/>
              <w:right w:val="single" w:sz="4" w:space="0" w:color="auto"/>
            </w:tcBorders>
            <w:shd w:val="clear" w:color="auto" w:fill="auto"/>
            <w:hideMark/>
            <w:tcPrChange w:id="296" w:author="Anritsu" w:date="2022-01-24T12:13:00Z">
              <w:tcPr>
                <w:tcW w:w="899"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4137BE56" w14:textId="2111E4F6" w:rsidR="006D2C1B" w:rsidRPr="005B0A88" w:rsidRDefault="006D2C1B" w:rsidP="004B0944">
            <w:pPr>
              <w:pStyle w:val="TAC"/>
              <w:keepNext w:val="0"/>
              <w:spacing w:line="254" w:lineRule="auto"/>
              <w:rPr>
                <w:rFonts w:cs="v4.2.0"/>
                <w:lang w:eastAsia="zh-CN"/>
              </w:rPr>
            </w:pPr>
            <w:r w:rsidRPr="005B0A88">
              <w:rPr>
                <w:lang w:eastAsia="zh-CN"/>
              </w:rPr>
              <w:t>-5</w:t>
            </w:r>
            <w:del w:id="297" w:author="Anritsu" w:date="2022-01-24T12:03:00Z">
              <w:r w:rsidRPr="005B0A88" w:rsidDel="00D07552">
                <w:rPr>
                  <w:lang w:eastAsia="zh-CN"/>
                </w:rPr>
                <w:delText>2.21</w:delText>
              </w:r>
              <w:r w:rsidRPr="005B0A88" w:rsidDel="00D07552">
                <w:rPr>
                  <w:rFonts w:cs="v4.2.0"/>
                  <w:lang w:eastAsia="zh-CN"/>
                </w:rPr>
                <w:delText>+</w:delText>
              </w:r>
              <w:r w:rsidDel="00D07552">
                <w:rPr>
                  <w:rFonts w:cs="v4.2.0"/>
                  <w:lang w:eastAsia="zh-CN"/>
                </w:rPr>
                <w:delText xml:space="preserve"> </w:delText>
              </w:r>
              <w:r w:rsidRPr="005B0A88" w:rsidDel="00D07552">
                <w:rPr>
                  <w:rFonts w:cs="v4.2.0"/>
                  <w:lang w:eastAsia="zh-CN"/>
                </w:rPr>
                <w:delText>TT</w:delText>
              </w:r>
            </w:del>
            <w:ins w:id="298" w:author="Anritsu" w:date="2022-01-24T12:03:00Z">
              <w:r w:rsidR="00D07552">
                <w:rPr>
                  <w:lang w:eastAsia="zh-CN"/>
                </w:rPr>
                <w:t>1.91</w:t>
              </w:r>
            </w:ins>
          </w:p>
        </w:tc>
        <w:tc>
          <w:tcPr>
            <w:tcW w:w="2402" w:type="dxa"/>
            <w:gridSpan w:val="3"/>
            <w:tcBorders>
              <w:top w:val="single" w:sz="4" w:space="0" w:color="auto"/>
              <w:left w:val="single" w:sz="4" w:space="0" w:color="auto"/>
              <w:bottom w:val="nil"/>
              <w:right w:val="single" w:sz="4" w:space="0" w:color="auto"/>
            </w:tcBorders>
            <w:hideMark/>
            <w:tcPrChange w:id="299" w:author="Anritsu" w:date="2022-01-24T12:13:00Z">
              <w:tcPr>
                <w:tcW w:w="2419" w:type="dxa"/>
                <w:gridSpan w:val="4"/>
                <w:tcBorders>
                  <w:top w:val="single" w:sz="4" w:space="0" w:color="auto"/>
                  <w:left w:val="single" w:sz="4" w:space="0" w:color="auto"/>
                  <w:bottom w:val="nil"/>
                  <w:right w:val="single" w:sz="4" w:space="0" w:color="auto"/>
                </w:tcBorders>
                <w:hideMark/>
              </w:tcPr>
            </w:tcPrChange>
          </w:tcPr>
          <w:p w14:paraId="128DC555" w14:textId="77777777" w:rsidR="006D2C1B" w:rsidRPr="005B0A88" w:rsidRDefault="006D2C1B" w:rsidP="004B0944">
            <w:pPr>
              <w:pStyle w:val="TAC"/>
              <w:keepNext w:val="0"/>
              <w:spacing w:line="254" w:lineRule="auto"/>
              <w:rPr>
                <w:rFonts w:cs="v4.2.0"/>
                <w:lang w:eastAsia="zh-CN"/>
              </w:rPr>
            </w:pPr>
            <w:r w:rsidRPr="005B0A88">
              <w:rPr>
                <w:rFonts w:cs="v4.2.0"/>
                <w:lang w:eastAsia="zh-CN"/>
              </w:rPr>
              <w:t>specified</w:t>
            </w:r>
            <w:r>
              <w:rPr>
                <w:rFonts w:cs="v4.2.0"/>
                <w:lang w:eastAsia="zh-CN"/>
              </w:rPr>
              <w:t xml:space="preserve"> </w:t>
            </w:r>
            <w:r w:rsidRPr="005B0A88">
              <w:rPr>
                <w:rFonts w:cs="v4.2.0"/>
                <w:lang w:eastAsia="zh-CN"/>
              </w:rPr>
              <w:t>in</w:t>
            </w:r>
            <w:r>
              <w:rPr>
                <w:rFonts w:cs="v4.2.0"/>
                <w:lang w:eastAsia="zh-CN"/>
              </w:rPr>
              <w:t xml:space="preserve"> </w:t>
            </w:r>
            <w:r w:rsidRPr="005B0A88">
              <w:rPr>
                <w:rFonts w:cs="v4.2.0"/>
                <w:lang w:eastAsia="zh-CN"/>
              </w:rPr>
              <w:t>Cell</w:t>
            </w:r>
            <w:r>
              <w:rPr>
                <w:rFonts w:cs="v4.2.0"/>
                <w:lang w:eastAsia="zh-CN"/>
              </w:rPr>
              <w:t xml:space="preserve"> </w:t>
            </w:r>
            <w:r w:rsidRPr="005B0A88">
              <w:rPr>
                <w:rFonts w:cs="v4.2.0"/>
                <w:lang w:eastAsia="zh-CN"/>
              </w:rPr>
              <w:t>1</w:t>
            </w:r>
            <w:r>
              <w:rPr>
                <w:rFonts w:cs="v4.2.0"/>
                <w:lang w:eastAsia="zh-CN"/>
              </w:rPr>
              <w:t xml:space="preserve"> </w:t>
            </w:r>
            <w:r w:rsidRPr="005B0A88">
              <w:rPr>
                <w:rFonts w:cs="v4.2.0"/>
                <w:lang w:eastAsia="zh-CN"/>
              </w:rPr>
              <w:t>columns-</w:t>
            </w:r>
          </w:p>
        </w:tc>
      </w:tr>
      <w:tr w:rsidR="006D2C1B" w:rsidRPr="005B0A88" w14:paraId="12F92A6A" w14:textId="77777777" w:rsidTr="00116A5D">
        <w:trPr>
          <w:cantSplit/>
          <w:jc w:val="center"/>
          <w:trPrChange w:id="300" w:author="Anritsu" w:date="2022-01-24T12:13:00Z">
            <w:trPr>
              <w:cantSplit/>
              <w:jc w:val="center"/>
            </w:trPr>
          </w:trPrChange>
        </w:trPr>
        <w:tc>
          <w:tcPr>
            <w:tcW w:w="1949" w:type="dxa"/>
            <w:tcBorders>
              <w:top w:val="nil"/>
              <w:left w:val="single" w:sz="4" w:space="0" w:color="auto"/>
              <w:bottom w:val="nil"/>
              <w:right w:val="single" w:sz="4" w:space="0" w:color="auto"/>
            </w:tcBorders>
            <w:tcPrChange w:id="301" w:author="Anritsu" w:date="2022-01-24T12:13:00Z">
              <w:tcPr>
                <w:tcW w:w="1949" w:type="dxa"/>
                <w:tcBorders>
                  <w:top w:val="nil"/>
                  <w:left w:val="single" w:sz="4" w:space="0" w:color="auto"/>
                  <w:bottom w:val="nil"/>
                  <w:right w:val="single" w:sz="4" w:space="0" w:color="auto"/>
                </w:tcBorders>
              </w:tcPr>
            </w:tcPrChange>
          </w:tcPr>
          <w:p w14:paraId="7214A214" w14:textId="77777777" w:rsidR="006D2C1B" w:rsidRPr="005B0A88" w:rsidRDefault="006D2C1B" w:rsidP="004B0944">
            <w:pPr>
              <w:pStyle w:val="TAL"/>
              <w:keepNext w:val="0"/>
              <w:spacing w:line="254" w:lineRule="auto"/>
            </w:pPr>
          </w:p>
        </w:tc>
        <w:tc>
          <w:tcPr>
            <w:tcW w:w="1793" w:type="dxa"/>
            <w:tcBorders>
              <w:top w:val="single" w:sz="4" w:space="0" w:color="auto"/>
              <w:left w:val="single" w:sz="4" w:space="0" w:color="auto"/>
              <w:bottom w:val="single" w:sz="4" w:space="0" w:color="auto"/>
              <w:right w:val="single" w:sz="4" w:space="0" w:color="auto"/>
            </w:tcBorders>
            <w:hideMark/>
            <w:tcPrChange w:id="302" w:author="Anritsu" w:date="2022-01-24T12:13:00Z">
              <w:tcPr>
                <w:tcW w:w="1793" w:type="dxa"/>
                <w:tcBorders>
                  <w:top w:val="single" w:sz="4" w:space="0" w:color="auto"/>
                  <w:left w:val="single" w:sz="4" w:space="0" w:color="auto"/>
                  <w:bottom w:val="single" w:sz="4" w:space="0" w:color="auto"/>
                  <w:right w:val="single" w:sz="4" w:space="0" w:color="auto"/>
                </w:tcBorders>
                <w:hideMark/>
              </w:tcPr>
            </w:tcPrChange>
          </w:tcPr>
          <w:p w14:paraId="1C9AD919" w14:textId="77777777" w:rsidR="006D2C1B" w:rsidRPr="005B0A88" w:rsidRDefault="006D2C1B" w:rsidP="004B0944">
            <w:pPr>
              <w:pStyle w:val="TAC"/>
              <w:keepNext w:val="0"/>
              <w:spacing w:line="254" w:lineRule="auto"/>
              <w:rPr>
                <w:rFonts w:cs="v4.2.0"/>
                <w:lang w:eastAsia="zh-CN"/>
              </w:rPr>
            </w:pPr>
            <w:r w:rsidRPr="005B0A88">
              <w:rPr>
                <w:rFonts w:cs="v4.2.0"/>
                <w:lang w:eastAsia="zh-CN"/>
              </w:rPr>
              <w:t>dBm/9.36</w:t>
            </w:r>
            <w:r>
              <w:rPr>
                <w:rFonts w:cs="v4.2.0"/>
                <w:lang w:eastAsia="zh-CN"/>
              </w:rPr>
              <w:t xml:space="preserve"> </w:t>
            </w:r>
            <w:r w:rsidRPr="005B0A88">
              <w:rPr>
                <w:rFonts w:cs="v4.2.0"/>
                <w:lang w:eastAsia="zh-CN"/>
              </w:rPr>
              <w:t>MHz</w:t>
            </w:r>
          </w:p>
        </w:tc>
        <w:tc>
          <w:tcPr>
            <w:tcW w:w="1417" w:type="dxa"/>
            <w:tcBorders>
              <w:top w:val="single" w:sz="4" w:space="0" w:color="auto"/>
              <w:left w:val="single" w:sz="4" w:space="0" w:color="auto"/>
              <w:bottom w:val="single" w:sz="4" w:space="0" w:color="auto"/>
              <w:right w:val="single" w:sz="4" w:space="0" w:color="auto"/>
            </w:tcBorders>
            <w:hideMark/>
            <w:tcPrChange w:id="303" w:author="Anritsu" w:date="2022-01-24T12:13:00Z">
              <w:tcPr>
                <w:tcW w:w="1417" w:type="dxa"/>
                <w:tcBorders>
                  <w:top w:val="single" w:sz="4" w:space="0" w:color="auto"/>
                  <w:left w:val="single" w:sz="4" w:space="0" w:color="auto"/>
                  <w:bottom w:val="single" w:sz="4" w:space="0" w:color="auto"/>
                  <w:right w:val="single" w:sz="4" w:space="0" w:color="auto"/>
                </w:tcBorders>
                <w:hideMark/>
              </w:tcPr>
            </w:tcPrChange>
          </w:tcPr>
          <w:p w14:paraId="7B87430F" w14:textId="77777777" w:rsidR="006D2C1B" w:rsidRPr="005B0A88" w:rsidRDefault="006D2C1B" w:rsidP="004B0944">
            <w:pPr>
              <w:pStyle w:val="TAC"/>
              <w:keepNext w:val="0"/>
              <w:spacing w:line="254" w:lineRule="auto"/>
              <w:rPr>
                <w:rFonts w:cs="v4.2.0"/>
                <w:lang w:eastAsia="zh-CN"/>
              </w:rPr>
            </w:pPr>
            <w:r w:rsidRPr="005B0A88">
              <w:rPr>
                <w:rFonts w:cs="v4.2.0"/>
                <w:lang w:eastAsia="zh-CN"/>
              </w:rPr>
              <w:t>2</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Change w:id="304" w:author="Anritsu" w:date="2022-01-24T12:13:00Z">
              <w:tcPr>
                <w:tcW w:w="992"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0F249262" w14:textId="0BE2DFFA" w:rsidR="006D2C1B" w:rsidRPr="005B0A88" w:rsidRDefault="006D2C1B" w:rsidP="004B0944">
            <w:pPr>
              <w:pStyle w:val="TAC"/>
              <w:keepNext w:val="0"/>
              <w:spacing w:line="254" w:lineRule="auto"/>
              <w:rPr>
                <w:rFonts w:cs="v4.2.0"/>
                <w:lang w:eastAsia="zh-CN"/>
              </w:rPr>
            </w:pPr>
            <w:r w:rsidRPr="005B0A88">
              <w:rPr>
                <w:lang w:eastAsia="zh-CN"/>
              </w:rPr>
              <w:t>-53.94</w:t>
            </w:r>
            <w:del w:id="305" w:author="Anritsu" w:date="2022-01-24T12:03:00Z">
              <w:r w:rsidRPr="005B0A88" w:rsidDel="0040029B">
                <w:rPr>
                  <w:rFonts w:cs="v4.2.0"/>
                  <w:lang w:eastAsia="zh-CN"/>
                </w:rPr>
                <w:delText>+</w:delText>
              </w:r>
              <w:r w:rsidDel="0040029B">
                <w:rPr>
                  <w:rFonts w:cs="v4.2.0"/>
                  <w:lang w:eastAsia="zh-CN"/>
                </w:rPr>
                <w:delText xml:space="preserve"> </w:delText>
              </w:r>
              <w:r w:rsidRPr="005B0A88" w:rsidDel="0040029B">
                <w:rPr>
                  <w:rFonts w:cs="v4.2.0"/>
                  <w:lang w:eastAsia="zh-CN"/>
                </w:rPr>
                <w:delText>TT</w:delText>
              </w:r>
            </w:del>
          </w:p>
        </w:tc>
        <w:tc>
          <w:tcPr>
            <w:tcW w:w="851" w:type="dxa"/>
            <w:tcBorders>
              <w:top w:val="single" w:sz="4" w:space="0" w:color="auto"/>
              <w:left w:val="single" w:sz="4" w:space="0" w:color="auto"/>
              <w:bottom w:val="single" w:sz="4" w:space="0" w:color="auto"/>
              <w:right w:val="single" w:sz="4" w:space="0" w:color="auto"/>
            </w:tcBorders>
            <w:shd w:val="clear" w:color="auto" w:fill="auto"/>
            <w:hideMark/>
            <w:tcPrChange w:id="306" w:author="Anritsu" w:date="2022-01-24T12:13:00Z">
              <w:tcPr>
                <w:tcW w:w="851"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09107DDD" w14:textId="35E40E5F" w:rsidR="006D2C1B" w:rsidRPr="005B0A88" w:rsidRDefault="006D2C1B" w:rsidP="004B0944">
            <w:pPr>
              <w:pStyle w:val="TAC"/>
              <w:keepNext w:val="0"/>
              <w:spacing w:line="254" w:lineRule="auto"/>
              <w:rPr>
                <w:rFonts w:cs="v4.2.0"/>
                <w:lang w:eastAsia="zh-CN"/>
              </w:rPr>
            </w:pPr>
            <w:r w:rsidRPr="005B0A88">
              <w:rPr>
                <w:lang w:eastAsia="zh-CN"/>
              </w:rPr>
              <w:t>-5</w:t>
            </w:r>
            <w:ins w:id="307" w:author="Anritsu" w:date="2022-01-24T12:03:00Z">
              <w:r w:rsidR="0040029B">
                <w:rPr>
                  <w:lang w:eastAsia="zh-CN"/>
                </w:rPr>
                <w:t>1.91</w:t>
              </w:r>
            </w:ins>
            <w:del w:id="308" w:author="Anritsu" w:date="2022-01-24T12:03:00Z">
              <w:r w:rsidRPr="005B0A88" w:rsidDel="0040029B">
                <w:rPr>
                  <w:lang w:eastAsia="zh-CN"/>
                </w:rPr>
                <w:delText>2.21</w:delText>
              </w:r>
              <w:r w:rsidRPr="005B0A88" w:rsidDel="0040029B">
                <w:rPr>
                  <w:rFonts w:cs="v4.2.0"/>
                  <w:lang w:eastAsia="zh-CN"/>
                </w:rPr>
                <w:delText>+</w:delText>
              </w:r>
              <w:r w:rsidDel="0040029B">
                <w:rPr>
                  <w:rFonts w:cs="v4.2.0"/>
                  <w:lang w:eastAsia="zh-CN"/>
                </w:rPr>
                <w:delText xml:space="preserve"> </w:delText>
              </w:r>
              <w:r w:rsidRPr="005B0A88" w:rsidDel="0040029B">
                <w:rPr>
                  <w:rFonts w:cs="v4.2.0"/>
                  <w:lang w:eastAsia="zh-CN"/>
                </w:rPr>
                <w:delText>TT</w:delText>
              </w:r>
            </w:del>
          </w:p>
        </w:tc>
        <w:tc>
          <w:tcPr>
            <w:tcW w:w="916" w:type="dxa"/>
            <w:tcBorders>
              <w:top w:val="single" w:sz="4" w:space="0" w:color="auto"/>
              <w:left w:val="single" w:sz="4" w:space="0" w:color="auto"/>
              <w:bottom w:val="single" w:sz="4" w:space="0" w:color="auto"/>
              <w:right w:val="single" w:sz="4" w:space="0" w:color="auto"/>
            </w:tcBorders>
            <w:shd w:val="clear" w:color="auto" w:fill="auto"/>
            <w:hideMark/>
            <w:tcPrChange w:id="309" w:author="Anritsu" w:date="2022-01-24T12:13:00Z">
              <w:tcPr>
                <w:tcW w:w="899"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58B94CF8" w14:textId="610E8B5D" w:rsidR="006D2C1B" w:rsidRPr="005B0A88" w:rsidRDefault="006D2C1B" w:rsidP="004B0944">
            <w:pPr>
              <w:pStyle w:val="TAC"/>
              <w:keepNext w:val="0"/>
              <w:spacing w:line="254" w:lineRule="auto"/>
              <w:rPr>
                <w:rFonts w:cs="v4.2.0"/>
                <w:lang w:eastAsia="zh-CN"/>
              </w:rPr>
            </w:pPr>
            <w:r w:rsidRPr="005B0A88">
              <w:rPr>
                <w:lang w:eastAsia="zh-CN"/>
              </w:rPr>
              <w:t>-5</w:t>
            </w:r>
            <w:del w:id="310" w:author="Anritsu" w:date="2022-01-24T12:03:00Z">
              <w:r w:rsidRPr="005B0A88" w:rsidDel="0040029B">
                <w:rPr>
                  <w:lang w:eastAsia="zh-CN"/>
                </w:rPr>
                <w:delText>2.21</w:delText>
              </w:r>
              <w:r w:rsidRPr="005B0A88" w:rsidDel="0040029B">
                <w:rPr>
                  <w:rFonts w:cs="v4.2.0"/>
                  <w:lang w:eastAsia="zh-CN"/>
                </w:rPr>
                <w:delText>+</w:delText>
              </w:r>
              <w:r w:rsidDel="0040029B">
                <w:rPr>
                  <w:rFonts w:cs="v4.2.0"/>
                  <w:lang w:eastAsia="zh-CN"/>
                </w:rPr>
                <w:delText xml:space="preserve"> </w:delText>
              </w:r>
              <w:r w:rsidRPr="005B0A88" w:rsidDel="0040029B">
                <w:rPr>
                  <w:rFonts w:cs="v4.2.0"/>
                  <w:lang w:eastAsia="zh-CN"/>
                </w:rPr>
                <w:delText>TT</w:delText>
              </w:r>
            </w:del>
            <w:ins w:id="311" w:author="Anritsu" w:date="2022-01-24T12:03:00Z">
              <w:r w:rsidR="0040029B">
                <w:rPr>
                  <w:lang w:eastAsia="zh-CN"/>
                </w:rPr>
                <w:t>1.91</w:t>
              </w:r>
            </w:ins>
          </w:p>
        </w:tc>
        <w:tc>
          <w:tcPr>
            <w:tcW w:w="2402" w:type="dxa"/>
            <w:gridSpan w:val="3"/>
            <w:tcBorders>
              <w:top w:val="nil"/>
              <w:left w:val="single" w:sz="4" w:space="0" w:color="auto"/>
              <w:bottom w:val="nil"/>
              <w:right w:val="single" w:sz="4" w:space="0" w:color="auto"/>
            </w:tcBorders>
            <w:tcPrChange w:id="312" w:author="Anritsu" w:date="2022-01-24T12:13:00Z">
              <w:tcPr>
                <w:tcW w:w="2419" w:type="dxa"/>
                <w:gridSpan w:val="4"/>
                <w:tcBorders>
                  <w:top w:val="nil"/>
                  <w:left w:val="single" w:sz="4" w:space="0" w:color="auto"/>
                  <w:bottom w:val="nil"/>
                  <w:right w:val="single" w:sz="4" w:space="0" w:color="auto"/>
                </w:tcBorders>
              </w:tcPr>
            </w:tcPrChange>
          </w:tcPr>
          <w:p w14:paraId="57CA9D16" w14:textId="77777777" w:rsidR="006D2C1B" w:rsidRPr="005B0A88" w:rsidRDefault="006D2C1B" w:rsidP="004B0944">
            <w:pPr>
              <w:pStyle w:val="TAC"/>
              <w:keepNext w:val="0"/>
              <w:spacing w:line="254" w:lineRule="auto"/>
              <w:rPr>
                <w:rFonts w:cs="v4.2.0"/>
                <w:lang w:eastAsia="zh-CN"/>
              </w:rPr>
            </w:pPr>
          </w:p>
        </w:tc>
      </w:tr>
      <w:tr w:rsidR="006D2C1B" w:rsidRPr="005B0A88" w14:paraId="22B59721" w14:textId="77777777" w:rsidTr="00116A5D">
        <w:trPr>
          <w:cantSplit/>
          <w:jc w:val="center"/>
          <w:trPrChange w:id="313" w:author="Anritsu" w:date="2022-01-24T12:13:00Z">
            <w:trPr>
              <w:cantSplit/>
              <w:jc w:val="center"/>
            </w:trPr>
          </w:trPrChange>
        </w:trPr>
        <w:tc>
          <w:tcPr>
            <w:tcW w:w="1949" w:type="dxa"/>
            <w:tcBorders>
              <w:top w:val="nil"/>
              <w:left w:val="single" w:sz="4" w:space="0" w:color="auto"/>
              <w:bottom w:val="single" w:sz="4" w:space="0" w:color="auto"/>
              <w:right w:val="single" w:sz="4" w:space="0" w:color="auto"/>
            </w:tcBorders>
            <w:tcPrChange w:id="314" w:author="Anritsu" w:date="2022-01-24T12:13:00Z">
              <w:tcPr>
                <w:tcW w:w="1949" w:type="dxa"/>
                <w:tcBorders>
                  <w:top w:val="nil"/>
                  <w:left w:val="single" w:sz="4" w:space="0" w:color="auto"/>
                  <w:bottom w:val="single" w:sz="4" w:space="0" w:color="auto"/>
                  <w:right w:val="single" w:sz="4" w:space="0" w:color="auto"/>
                </w:tcBorders>
              </w:tcPr>
            </w:tcPrChange>
          </w:tcPr>
          <w:p w14:paraId="7BDCDAAD" w14:textId="77777777" w:rsidR="006D2C1B" w:rsidRPr="005B0A88" w:rsidRDefault="006D2C1B" w:rsidP="004B0944">
            <w:pPr>
              <w:pStyle w:val="TAL"/>
              <w:keepNext w:val="0"/>
              <w:spacing w:line="254" w:lineRule="auto"/>
            </w:pPr>
          </w:p>
        </w:tc>
        <w:tc>
          <w:tcPr>
            <w:tcW w:w="1793" w:type="dxa"/>
            <w:tcBorders>
              <w:top w:val="single" w:sz="4" w:space="0" w:color="auto"/>
              <w:left w:val="single" w:sz="4" w:space="0" w:color="auto"/>
              <w:bottom w:val="single" w:sz="4" w:space="0" w:color="auto"/>
              <w:right w:val="single" w:sz="4" w:space="0" w:color="auto"/>
            </w:tcBorders>
            <w:hideMark/>
            <w:tcPrChange w:id="315" w:author="Anritsu" w:date="2022-01-24T12:13:00Z">
              <w:tcPr>
                <w:tcW w:w="1793" w:type="dxa"/>
                <w:tcBorders>
                  <w:top w:val="single" w:sz="4" w:space="0" w:color="auto"/>
                  <w:left w:val="single" w:sz="4" w:space="0" w:color="auto"/>
                  <w:bottom w:val="single" w:sz="4" w:space="0" w:color="auto"/>
                  <w:right w:val="single" w:sz="4" w:space="0" w:color="auto"/>
                </w:tcBorders>
                <w:hideMark/>
              </w:tcPr>
            </w:tcPrChange>
          </w:tcPr>
          <w:p w14:paraId="62BE2B90" w14:textId="77777777" w:rsidR="006D2C1B" w:rsidRPr="005B0A88" w:rsidRDefault="006D2C1B" w:rsidP="004B0944">
            <w:pPr>
              <w:pStyle w:val="TAC"/>
              <w:keepNext w:val="0"/>
              <w:spacing w:line="254" w:lineRule="auto"/>
              <w:rPr>
                <w:rFonts w:cs="v4.2.0"/>
                <w:lang w:eastAsia="zh-CN"/>
              </w:rPr>
            </w:pPr>
            <w:r w:rsidRPr="005B0A88">
              <w:rPr>
                <w:rFonts w:cs="v4.2.0"/>
                <w:lang w:eastAsia="zh-CN"/>
              </w:rPr>
              <w:t>dBm/38.16</w:t>
            </w:r>
            <w:r>
              <w:rPr>
                <w:rFonts w:cs="v4.2.0"/>
                <w:lang w:eastAsia="zh-CN"/>
              </w:rPr>
              <w:t xml:space="preserve"> </w:t>
            </w:r>
            <w:r w:rsidRPr="005B0A88">
              <w:rPr>
                <w:rFonts w:cs="v4.2.0"/>
                <w:lang w:eastAsia="zh-CN"/>
              </w:rPr>
              <w:t>MHz</w:t>
            </w:r>
          </w:p>
        </w:tc>
        <w:tc>
          <w:tcPr>
            <w:tcW w:w="1417" w:type="dxa"/>
            <w:tcBorders>
              <w:top w:val="single" w:sz="4" w:space="0" w:color="auto"/>
              <w:left w:val="single" w:sz="4" w:space="0" w:color="auto"/>
              <w:bottom w:val="single" w:sz="4" w:space="0" w:color="auto"/>
              <w:right w:val="single" w:sz="4" w:space="0" w:color="auto"/>
            </w:tcBorders>
            <w:hideMark/>
            <w:tcPrChange w:id="316" w:author="Anritsu" w:date="2022-01-24T12:13:00Z">
              <w:tcPr>
                <w:tcW w:w="1417" w:type="dxa"/>
                <w:tcBorders>
                  <w:top w:val="single" w:sz="4" w:space="0" w:color="auto"/>
                  <w:left w:val="single" w:sz="4" w:space="0" w:color="auto"/>
                  <w:bottom w:val="single" w:sz="4" w:space="0" w:color="auto"/>
                  <w:right w:val="single" w:sz="4" w:space="0" w:color="auto"/>
                </w:tcBorders>
                <w:hideMark/>
              </w:tcPr>
            </w:tcPrChange>
          </w:tcPr>
          <w:p w14:paraId="349A11F3" w14:textId="77777777" w:rsidR="006D2C1B" w:rsidRPr="005B0A88" w:rsidRDefault="006D2C1B" w:rsidP="004B0944">
            <w:pPr>
              <w:pStyle w:val="TAC"/>
              <w:keepNext w:val="0"/>
              <w:spacing w:line="254" w:lineRule="auto"/>
              <w:rPr>
                <w:rFonts w:cs="v4.2.0"/>
                <w:lang w:eastAsia="zh-CN"/>
              </w:rPr>
            </w:pPr>
            <w:r w:rsidRPr="005B0A88">
              <w:rPr>
                <w:rFonts w:cs="v4.2.0"/>
                <w:lang w:eastAsia="zh-CN"/>
              </w:rPr>
              <w:t>3</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Change w:id="317" w:author="Anritsu" w:date="2022-01-24T12:13:00Z">
              <w:tcPr>
                <w:tcW w:w="992"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15AF5A91" w14:textId="69E757AD" w:rsidR="006D2C1B" w:rsidRPr="005B0A88" w:rsidRDefault="006D2C1B" w:rsidP="004B0944">
            <w:pPr>
              <w:pStyle w:val="TAC"/>
              <w:keepNext w:val="0"/>
              <w:spacing w:line="254" w:lineRule="auto"/>
              <w:rPr>
                <w:rFonts w:cs="v4.2.0"/>
                <w:lang w:eastAsia="zh-CN"/>
              </w:rPr>
            </w:pPr>
            <w:r w:rsidRPr="005B0A88">
              <w:rPr>
                <w:rFonts w:cs="v4.2.0"/>
                <w:lang w:eastAsia="zh-CN"/>
              </w:rPr>
              <w:t>-47.85</w:t>
            </w:r>
            <w:del w:id="318" w:author="Anritsu" w:date="2022-01-24T12:03:00Z">
              <w:r w:rsidRPr="005B0A88" w:rsidDel="0040029B">
                <w:rPr>
                  <w:rFonts w:cs="v4.2.0"/>
                  <w:lang w:eastAsia="zh-CN"/>
                </w:rPr>
                <w:delText>+</w:delText>
              </w:r>
              <w:r w:rsidDel="0040029B">
                <w:rPr>
                  <w:rFonts w:cs="v4.2.0"/>
                  <w:lang w:eastAsia="zh-CN"/>
                </w:rPr>
                <w:delText xml:space="preserve"> </w:delText>
              </w:r>
              <w:r w:rsidRPr="005B0A88" w:rsidDel="0040029B">
                <w:rPr>
                  <w:rFonts w:cs="v4.2.0"/>
                  <w:lang w:eastAsia="zh-CN"/>
                </w:rPr>
                <w:delText>TT</w:delText>
              </w:r>
            </w:del>
          </w:p>
        </w:tc>
        <w:tc>
          <w:tcPr>
            <w:tcW w:w="851" w:type="dxa"/>
            <w:tcBorders>
              <w:top w:val="single" w:sz="4" w:space="0" w:color="auto"/>
              <w:left w:val="single" w:sz="4" w:space="0" w:color="auto"/>
              <w:bottom w:val="single" w:sz="4" w:space="0" w:color="auto"/>
              <w:right w:val="single" w:sz="4" w:space="0" w:color="auto"/>
            </w:tcBorders>
            <w:shd w:val="clear" w:color="auto" w:fill="auto"/>
            <w:hideMark/>
            <w:tcPrChange w:id="319" w:author="Anritsu" w:date="2022-01-24T12:13:00Z">
              <w:tcPr>
                <w:tcW w:w="851"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03322480" w14:textId="438F8838" w:rsidR="006D2C1B" w:rsidRPr="005B0A88" w:rsidRDefault="006D2C1B" w:rsidP="004B0944">
            <w:pPr>
              <w:pStyle w:val="TAC"/>
              <w:keepNext w:val="0"/>
              <w:spacing w:line="254" w:lineRule="auto"/>
              <w:rPr>
                <w:rFonts w:cs="v4.2.0"/>
                <w:lang w:eastAsia="zh-CN"/>
              </w:rPr>
            </w:pPr>
            <w:r w:rsidRPr="005B0A88">
              <w:rPr>
                <w:rFonts w:cs="v4.2.0"/>
                <w:lang w:eastAsia="zh-CN"/>
              </w:rPr>
              <w:t>-4</w:t>
            </w:r>
            <w:ins w:id="320" w:author="Anritsu" w:date="2022-01-24T12:03:00Z">
              <w:r w:rsidR="001D4B09">
                <w:rPr>
                  <w:rFonts w:cs="v4.2.0"/>
                  <w:lang w:eastAsia="zh-CN"/>
                </w:rPr>
                <w:t>5.81</w:t>
              </w:r>
            </w:ins>
            <w:del w:id="321" w:author="Anritsu" w:date="2022-01-24T12:04:00Z">
              <w:r w:rsidRPr="005B0A88" w:rsidDel="001D4B09">
                <w:rPr>
                  <w:rFonts w:cs="v4.2.0"/>
                  <w:lang w:eastAsia="zh-CN"/>
                </w:rPr>
                <w:delText>6.12+</w:delText>
              </w:r>
              <w:r w:rsidDel="001D4B09">
                <w:rPr>
                  <w:rFonts w:cs="v4.2.0"/>
                  <w:lang w:eastAsia="zh-CN"/>
                </w:rPr>
                <w:delText xml:space="preserve"> </w:delText>
              </w:r>
              <w:r w:rsidRPr="005B0A88" w:rsidDel="001D4B09">
                <w:rPr>
                  <w:rFonts w:cs="v4.2.0"/>
                  <w:lang w:eastAsia="zh-CN"/>
                </w:rPr>
                <w:delText>TT</w:delText>
              </w:r>
            </w:del>
          </w:p>
        </w:tc>
        <w:tc>
          <w:tcPr>
            <w:tcW w:w="916" w:type="dxa"/>
            <w:tcBorders>
              <w:top w:val="single" w:sz="4" w:space="0" w:color="auto"/>
              <w:left w:val="single" w:sz="4" w:space="0" w:color="auto"/>
              <w:bottom w:val="single" w:sz="4" w:space="0" w:color="auto"/>
              <w:right w:val="single" w:sz="4" w:space="0" w:color="auto"/>
            </w:tcBorders>
            <w:shd w:val="clear" w:color="auto" w:fill="auto"/>
            <w:hideMark/>
            <w:tcPrChange w:id="322" w:author="Anritsu" w:date="2022-01-24T12:13:00Z">
              <w:tcPr>
                <w:tcW w:w="899"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35AF0257" w14:textId="69C9B81D" w:rsidR="006D2C1B" w:rsidRPr="005B0A88" w:rsidRDefault="006D2C1B" w:rsidP="004B0944">
            <w:pPr>
              <w:pStyle w:val="TAC"/>
              <w:keepNext w:val="0"/>
              <w:spacing w:line="254" w:lineRule="auto"/>
              <w:rPr>
                <w:rFonts w:cs="v4.2.0"/>
                <w:lang w:eastAsia="zh-CN"/>
              </w:rPr>
            </w:pPr>
            <w:r w:rsidRPr="005B0A88">
              <w:rPr>
                <w:rFonts w:cs="v4.2.0"/>
                <w:lang w:eastAsia="zh-CN"/>
              </w:rPr>
              <w:t>-4</w:t>
            </w:r>
            <w:del w:id="323" w:author="Anritsu" w:date="2022-01-24T12:04:00Z">
              <w:r w:rsidRPr="005B0A88" w:rsidDel="001D4B09">
                <w:rPr>
                  <w:rFonts w:cs="v4.2.0"/>
                  <w:lang w:eastAsia="zh-CN"/>
                </w:rPr>
                <w:delText>6.12+</w:delText>
              </w:r>
              <w:r w:rsidDel="001D4B09">
                <w:rPr>
                  <w:rFonts w:cs="v4.2.0"/>
                  <w:lang w:eastAsia="zh-CN"/>
                </w:rPr>
                <w:delText xml:space="preserve"> </w:delText>
              </w:r>
              <w:r w:rsidRPr="005B0A88" w:rsidDel="001D4B09">
                <w:rPr>
                  <w:rFonts w:cs="v4.2.0"/>
                  <w:lang w:eastAsia="zh-CN"/>
                </w:rPr>
                <w:delText>TT</w:delText>
              </w:r>
            </w:del>
            <w:ins w:id="324" w:author="Anritsu" w:date="2022-01-24T12:04:00Z">
              <w:r w:rsidR="001D4B09">
                <w:rPr>
                  <w:rFonts w:cs="v4.2.0"/>
                  <w:lang w:eastAsia="zh-CN"/>
                </w:rPr>
                <w:t>5.81</w:t>
              </w:r>
            </w:ins>
          </w:p>
        </w:tc>
        <w:tc>
          <w:tcPr>
            <w:tcW w:w="2402" w:type="dxa"/>
            <w:gridSpan w:val="3"/>
            <w:tcBorders>
              <w:top w:val="nil"/>
              <w:left w:val="single" w:sz="4" w:space="0" w:color="auto"/>
              <w:bottom w:val="single" w:sz="4" w:space="0" w:color="auto"/>
              <w:right w:val="single" w:sz="4" w:space="0" w:color="auto"/>
            </w:tcBorders>
            <w:tcPrChange w:id="325" w:author="Anritsu" w:date="2022-01-24T12:13:00Z">
              <w:tcPr>
                <w:tcW w:w="2419" w:type="dxa"/>
                <w:gridSpan w:val="4"/>
                <w:tcBorders>
                  <w:top w:val="nil"/>
                  <w:left w:val="single" w:sz="4" w:space="0" w:color="auto"/>
                  <w:bottom w:val="single" w:sz="4" w:space="0" w:color="auto"/>
                  <w:right w:val="single" w:sz="4" w:space="0" w:color="auto"/>
                </w:tcBorders>
              </w:tcPr>
            </w:tcPrChange>
          </w:tcPr>
          <w:p w14:paraId="15F99429" w14:textId="77777777" w:rsidR="006D2C1B" w:rsidRPr="005B0A88" w:rsidRDefault="006D2C1B" w:rsidP="004B0944">
            <w:pPr>
              <w:pStyle w:val="TAC"/>
              <w:keepNext w:val="0"/>
              <w:spacing w:line="254" w:lineRule="auto"/>
              <w:rPr>
                <w:rFonts w:cs="v4.2.0"/>
                <w:lang w:eastAsia="zh-CN"/>
              </w:rPr>
            </w:pPr>
          </w:p>
        </w:tc>
      </w:tr>
      <w:tr w:rsidR="006D2C1B" w:rsidRPr="005B0A88" w14:paraId="09389494" w14:textId="77777777" w:rsidTr="00116A5D">
        <w:trPr>
          <w:cantSplit/>
          <w:jc w:val="center"/>
          <w:trPrChange w:id="326" w:author="Anritsu" w:date="2022-01-24T12:13:00Z">
            <w:trPr>
              <w:cantSplit/>
              <w:jc w:val="center"/>
            </w:trPr>
          </w:trPrChange>
        </w:trPr>
        <w:tc>
          <w:tcPr>
            <w:tcW w:w="1949" w:type="dxa"/>
            <w:tcBorders>
              <w:top w:val="single" w:sz="4" w:space="0" w:color="auto"/>
              <w:left w:val="single" w:sz="4" w:space="0" w:color="auto"/>
              <w:bottom w:val="single" w:sz="4" w:space="0" w:color="auto"/>
              <w:right w:val="single" w:sz="4" w:space="0" w:color="auto"/>
            </w:tcBorders>
            <w:hideMark/>
            <w:tcPrChange w:id="327" w:author="Anritsu" w:date="2022-01-24T12:13:00Z">
              <w:tcPr>
                <w:tcW w:w="1949" w:type="dxa"/>
                <w:tcBorders>
                  <w:top w:val="single" w:sz="4" w:space="0" w:color="auto"/>
                  <w:left w:val="single" w:sz="4" w:space="0" w:color="auto"/>
                  <w:bottom w:val="single" w:sz="4" w:space="0" w:color="auto"/>
                  <w:right w:val="single" w:sz="4" w:space="0" w:color="auto"/>
                </w:tcBorders>
                <w:hideMark/>
              </w:tcPr>
            </w:tcPrChange>
          </w:tcPr>
          <w:p w14:paraId="2B73833D" w14:textId="77777777" w:rsidR="006D2C1B" w:rsidRPr="005B0A88" w:rsidRDefault="006D2C1B" w:rsidP="004B0944">
            <w:pPr>
              <w:pStyle w:val="TAL"/>
              <w:keepNext w:val="0"/>
              <w:spacing w:line="254" w:lineRule="auto"/>
            </w:pPr>
            <w:proofErr w:type="spellStart"/>
            <w:r w:rsidRPr="005B0A88">
              <w:t>Treselection</w:t>
            </w:r>
            <w:proofErr w:type="spellEnd"/>
          </w:p>
        </w:tc>
        <w:tc>
          <w:tcPr>
            <w:tcW w:w="1793" w:type="dxa"/>
            <w:tcBorders>
              <w:top w:val="single" w:sz="4" w:space="0" w:color="auto"/>
              <w:left w:val="single" w:sz="4" w:space="0" w:color="auto"/>
              <w:bottom w:val="single" w:sz="4" w:space="0" w:color="auto"/>
              <w:right w:val="single" w:sz="4" w:space="0" w:color="auto"/>
            </w:tcBorders>
            <w:hideMark/>
            <w:tcPrChange w:id="328" w:author="Anritsu" w:date="2022-01-24T12:13:00Z">
              <w:tcPr>
                <w:tcW w:w="1793" w:type="dxa"/>
                <w:tcBorders>
                  <w:top w:val="single" w:sz="4" w:space="0" w:color="auto"/>
                  <w:left w:val="single" w:sz="4" w:space="0" w:color="auto"/>
                  <w:bottom w:val="single" w:sz="4" w:space="0" w:color="auto"/>
                  <w:right w:val="single" w:sz="4" w:space="0" w:color="auto"/>
                </w:tcBorders>
                <w:hideMark/>
              </w:tcPr>
            </w:tcPrChange>
          </w:tcPr>
          <w:p w14:paraId="097E821F" w14:textId="77777777" w:rsidR="006D2C1B" w:rsidRPr="005B0A88" w:rsidRDefault="006D2C1B" w:rsidP="004B0944">
            <w:pPr>
              <w:pStyle w:val="TAC"/>
              <w:keepNext w:val="0"/>
              <w:spacing w:line="254" w:lineRule="auto"/>
            </w:pPr>
            <w:r w:rsidRPr="005B0A88">
              <w:rPr>
                <w:rFonts w:cs="v4.2.0"/>
              </w:rPr>
              <w:t>s</w:t>
            </w:r>
          </w:p>
        </w:tc>
        <w:tc>
          <w:tcPr>
            <w:tcW w:w="1417" w:type="dxa"/>
            <w:tcBorders>
              <w:top w:val="single" w:sz="4" w:space="0" w:color="auto"/>
              <w:left w:val="single" w:sz="4" w:space="0" w:color="auto"/>
              <w:bottom w:val="single" w:sz="4" w:space="0" w:color="auto"/>
              <w:right w:val="single" w:sz="4" w:space="0" w:color="auto"/>
            </w:tcBorders>
            <w:hideMark/>
            <w:tcPrChange w:id="329" w:author="Anritsu" w:date="2022-01-24T12:13:00Z">
              <w:tcPr>
                <w:tcW w:w="1417" w:type="dxa"/>
                <w:tcBorders>
                  <w:top w:val="single" w:sz="4" w:space="0" w:color="auto"/>
                  <w:left w:val="single" w:sz="4" w:space="0" w:color="auto"/>
                  <w:bottom w:val="single" w:sz="4" w:space="0" w:color="auto"/>
                  <w:right w:val="single" w:sz="4" w:space="0" w:color="auto"/>
                </w:tcBorders>
                <w:hideMark/>
              </w:tcPr>
            </w:tcPrChange>
          </w:tcPr>
          <w:p w14:paraId="55529343" w14:textId="77777777" w:rsidR="006D2C1B" w:rsidRPr="005B0A88" w:rsidRDefault="006D2C1B" w:rsidP="004B0944">
            <w:pPr>
              <w:pStyle w:val="TAC"/>
              <w:keepNext w:val="0"/>
              <w:spacing w:line="254" w:lineRule="auto"/>
              <w:rPr>
                <w:rFonts w:cs="v4.2.0"/>
                <w:lang w:eastAsia="zh-CN"/>
              </w:rPr>
            </w:pPr>
            <w:r w:rsidRPr="005B0A88">
              <w:rPr>
                <w:rFonts w:cs="v4.2.0"/>
                <w:lang w:eastAsia="zh-CN"/>
              </w:rPr>
              <w:t>1,</w:t>
            </w:r>
            <w:r>
              <w:rPr>
                <w:rFonts w:cs="v4.2.0"/>
                <w:lang w:eastAsia="zh-CN"/>
              </w:rPr>
              <w:t xml:space="preserve"> </w:t>
            </w:r>
            <w:r w:rsidRPr="005B0A88">
              <w:rPr>
                <w:rFonts w:cs="v4.2.0"/>
                <w:lang w:eastAsia="zh-CN"/>
              </w:rPr>
              <w:t>2,</w:t>
            </w:r>
            <w:r>
              <w:rPr>
                <w:rFonts w:cs="v4.2.0"/>
                <w:lang w:eastAsia="zh-CN"/>
              </w:rPr>
              <w:t xml:space="preserve"> </w:t>
            </w:r>
            <w:r w:rsidRPr="005B0A88">
              <w:rPr>
                <w:rFonts w:cs="v4.2.0"/>
                <w:lang w:eastAsia="zh-CN"/>
              </w:rPr>
              <w:t>3</w:t>
            </w:r>
          </w:p>
        </w:tc>
        <w:tc>
          <w:tcPr>
            <w:tcW w:w="992" w:type="dxa"/>
            <w:tcBorders>
              <w:top w:val="single" w:sz="4" w:space="0" w:color="auto"/>
              <w:left w:val="single" w:sz="4" w:space="0" w:color="auto"/>
              <w:bottom w:val="single" w:sz="4" w:space="0" w:color="auto"/>
              <w:right w:val="single" w:sz="4" w:space="0" w:color="auto"/>
            </w:tcBorders>
            <w:hideMark/>
            <w:tcPrChange w:id="330" w:author="Anritsu" w:date="2022-01-24T12:13:00Z">
              <w:tcPr>
                <w:tcW w:w="992" w:type="dxa"/>
                <w:tcBorders>
                  <w:top w:val="single" w:sz="4" w:space="0" w:color="auto"/>
                  <w:left w:val="single" w:sz="4" w:space="0" w:color="auto"/>
                  <w:bottom w:val="single" w:sz="4" w:space="0" w:color="auto"/>
                  <w:right w:val="single" w:sz="4" w:space="0" w:color="auto"/>
                </w:tcBorders>
                <w:hideMark/>
              </w:tcPr>
            </w:tcPrChange>
          </w:tcPr>
          <w:p w14:paraId="5BE84D6D" w14:textId="77777777" w:rsidR="006D2C1B" w:rsidRPr="005B0A88" w:rsidRDefault="006D2C1B" w:rsidP="004B0944">
            <w:pPr>
              <w:pStyle w:val="TAC"/>
              <w:keepNext w:val="0"/>
              <w:spacing w:line="254" w:lineRule="auto"/>
            </w:pPr>
            <w:r w:rsidRPr="005B0A88">
              <w:rPr>
                <w:rFonts w:cs="v4.2.0"/>
              </w:rPr>
              <w:t>0</w:t>
            </w:r>
          </w:p>
        </w:tc>
        <w:tc>
          <w:tcPr>
            <w:tcW w:w="851" w:type="dxa"/>
            <w:tcBorders>
              <w:top w:val="single" w:sz="4" w:space="0" w:color="auto"/>
              <w:left w:val="single" w:sz="4" w:space="0" w:color="auto"/>
              <w:bottom w:val="single" w:sz="4" w:space="0" w:color="auto"/>
              <w:right w:val="single" w:sz="4" w:space="0" w:color="auto"/>
            </w:tcBorders>
            <w:hideMark/>
            <w:tcPrChange w:id="331" w:author="Anritsu" w:date="2022-01-24T12:13:00Z">
              <w:tcPr>
                <w:tcW w:w="851" w:type="dxa"/>
                <w:tcBorders>
                  <w:top w:val="single" w:sz="4" w:space="0" w:color="auto"/>
                  <w:left w:val="single" w:sz="4" w:space="0" w:color="auto"/>
                  <w:bottom w:val="single" w:sz="4" w:space="0" w:color="auto"/>
                  <w:right w:val="single" w:sz="4" w:space="0" w:color="auto"/>
                </w:tcBorders>
                <w:hideMark/>
              </w:tcPr>
            </w:tcPrChange>
          </w:tcPr>
          <w:p w14:paraId="79EF3180" w14:textId="77777777" w:rsidR="006D2C1B" w:rsidRPr="005B0A88" w:rsidRDefault="006D2C1B" w:rsidP="004B0944">
            <w:pPr>
              <w:pStyle w:val="TAC"/>
              <w:keepNext w:val="0"/>
              <w:spacing w:line="254" w:lineRule="auto"/>
            </w:pPr>
            <w:r w:rsidRPr="005B0A88">
              <w:rPr>
                <w:rFonts w:cs="v4.2.0"/>
              </w:rPr>
              <w:t>0</w:t>
            </w:r>
          </w:p>
        </w:tc>
        <w:tc>
          <w:tcPr>
            <w:tcW w:w="916" w:type="dxa"/>
            <w:tcBorders>
              <w:top w:val="single" w:sz="4" w:space="0" w:color="auto"/>
              <w:left w:val="single" w:sz="4" w:space="0" w:color="auto"/>
              <w:bottom w:val="single" w:sz="4" w:space="0" w:color="auto"/>
              <w:right w:val="single" w:sz="4" w:space="0" w:color="auto"/>
            </w:tcBorders>
            <w:hideMark/>
            <w:tcPrChange w:id="332" w:author="Anritsu" w:date="2022-01-24T12:13:00Z">
              <w:tcPr>
                <w:tcW w:w="899" w:type="dxa"/>
                <w:tcBorders>
                  <w:top w:val="single" w:sz="4" w:space="0" w:color="auto"/>
                  <w:left w:val="single" w:sz="4" w:space="0" w:color="auto"/>
                  <w:bottom w:val="single" w:sz="4" w:space="0" w:color="auto"/>
                  <w:right w:val="single" w:sz="4" w:space="0" w:color="auto"/>
                </w:tcBorders>
                <w:hideMark/>
              </w:tcPr>
            </w:tcPrChange>
          </w:tcPr>
          <w:p w14:paraId="684AF2B5" w14:textId="77777777" w:rsidR="006D2C1B" w:rsidRPr="005B0A88" w:rsidRDefault="006D2C1B" w:rsidP="004B0944">
            <w:pPr>
              <w:pStyle w:val="TAC"/>
              <w:keepNext w:val="0"/>
              <w:spacing w:line="254" w:lineRule="auto"/>
            </w:pPr>
            <w:r w:rsidRPr="005B0A88">
              <w:rPr>
                <w:rFonts w:cs="v4.2.0"/>
              </w:rPr>
              <w:t>0</w:t>
            </w:r>
          </w:p>
        </w:tc>
        <w:tc>
          <w:tcPr>
            <w:tcW w:w="785" w:type="dxa"/>
            <w:tcBorders>
              <w:top w:val="single" w:sz="4" w:space="0" w:color="auto"/>
              <w:left w:val="single" w:sz="4" w:space="0" w:color="auto"/>
              <w:bottom w:val="single" w:sz="4" w:space="0" w:color="auto"/>
              <w:right w:val="single" w:sz="4" w:space="0" w:color="auto"/>
            </w:tcBorders>
            <w:hideMark/>
            <w:tcPrChange w:id="333" w:author="Anritsu" w:date="2022-01-24T12:13:00Z">
              <w:tcPr>
                <w:tcW w:w="802" w:type="dxa"/>
                <w:gridSpan w:val="2"/>
                <w:tcBorders>
                  <w:top w:val="single" w:sz="4" w:space="0" w:color="auto"/>
                  <w:left w:val="single" w:sz="4" w:space="0" w:color="auto"/>
                  <w:bottom w:val="single" w:sz="4" w:space="0" w:color="auto"/>
                  <w:right w:val="single" w:sz="4" w:space="0" w:color="auto"/>
                </w:tcBorders>
                <w:hideMark/>
              </w:tcPr>
            </w:tcPrChange>
          </w:tcPr>
          <w:p w14:paraId="1E4E09A9" w14:textId="77777777" w:rsidR="006D2C1B" w:rsidRPr="005B0A88" w:rsidRDefault="006D2C1B" w:rsidP="004B0944">
            <w:pPr>
              <w:pStyle w:val="TAC"/>
              <w:keepNext w:val="0"/>
              <w:spacing w:line="254" w:lineRule="auto"/>
            </w:pPr>
            <w:r w:rsidRPr="005B0A88">
              <w:rPr>
                <w:rFonts w:cs="v4.2.0"/>
              </w:rPr>
              <w:t>0</w:t>
            </w:r>
          </w:p>
        </w:tc>
        <w:tc>
          <w:tcPr>
            <w:tcW w:w="850" w:type="dxa"/>
            <w:tcBorders>
              <w:top w:val="single" w:sz="4" w:space="0" w:color="auto"/>
              <w:left w:val="single" w:sz="4" w:space="0" w:color="auto"/>
              <w:bottom w:val="single" w:sz="4" w:space="0" w:color="auto"/>
              <w:right w:val="single" w:sz="4" w:space="0" w:color="auto"/>
            </w:tcBorders>
            <w:hideMark/>
            <w:tcPrChange w:id="334" w:author="Anritsu" w:date="2022-01-24T12:13:00Z">
              <w:tcPr>
                <w:tcW w:w="850" w:type="dxa"/>
                <w:tcBorders>
                  <w:top w:val="single" w:sz="4" w:space="0" w:color="auto"/>
                  <w:left w:val="single" w:sz="4" w:space="0" w:color="auto"/>
                  <w:bottom w:val="single" w:sz="4" w:space="0" w:color="auto"/>
                  <w:right w:val="single" w:sz="4" w:space="0" w:color="auto"/>
                </w:tcBorders>
                <w:hideMark/>
              </w:tcPr>
            </w:tcPrChange>
          </w:tcPr>
          <w:p w14:paraId="32D54E32" w14:textId="77777777" w:rsidR="006D2C1B" w:rsidRPr="005B0A88" w:rsidRDefault="006D2C1B" w:rsidP="004B0944">
            <w:pPr>
              <w:pStyle w:val="TAC"/>
              <w:keepNext w:val="0"/>
              <w:spacing w:line="254" w:lineRule="auto"/>
            </w:pPr>
            <w:r w:rsidRPr="005B0A88">
              <w:rPr>
                <w:rFonts w:cs="v4.2.0"/>
              </w:rPr>
              <w:t>0</w:t>
            </w:r>
          </w:p>
        </w:tc>
        <w:tc>
          <w:tcPr>
            <w:tcW w:w="767" w:type="dxa"/>
            <w:tcBorders>
              <w:top w:val="single" w:sz="4" w:space="0" w:color="auto"/>
              <w:left w:val="single" w:sz="4" w:space="0" w:color="auto"/>
              <w:bottom w:val="single" w:sz="4" w:space="0" w:color="auto"/>
              <w:right w:val="single" w:sz="4" w:space="0" w:color="auto"/>
            </w:tcBorders>
            <w:hideMark/>
            <w:tcPrChange w:id="335" w:author="Anritsu" w:date="2022-01-24T12:13:00Z">
              <w:tcPr>
                <w:tcW w:w="767" w:type="dxa"/>
                <w:tcBorders>
                  <w:top w:val="single" w:sz="4" w:space="0" w:color="auto"/>
                  <w:left w:val="single" w:sz="4" w:space="0" w:color="auto"/>
                  <w:bottom w:val="single" w:sz="4" w:space="0" w:color="auto"/>
                  <w:right w:val="single" w:sz="4" w:space="0" w:color="auto"/>
                </w:tcBorders>
                <w:hideMark/>
              </w:tcPr>
            </w:tcPrChange>
          </w:tcPr>
          <w:p w14:paraId="3C2597AD" w14:textId="77777777" w:rsidR="006D2C1B" w:rsidRPr="005B0A88" w:rsidRDefault="006D2C1B" w:rsidP="004B0944">
            <w:pPr>
              <w:pStyle w:val="TAC"/>
              <w:keepNext w:val="0"/>
              <w:spacing w:line="254" w:lineRule="auto"/>
            </w:pPr>
            <w:r w:rsidRPr="005B0A88">
              <w:rPr>
                <w:rFonts w:cs="v4.2.0"/>
              </w:rPr>
              <w:t>0</w:t>
            </w:r>
          </w:p>
        </w:tc>
      </w:tr>
      <w:tr w:rsidR="006D2C1B" w:rsidRPr="005B0A88" w14:paraId="32FA777B" w14:textId="77777777" w:rsidTr="00116A5D">
        <w:trPr>
          <w:cantSplit/>
          <w:jc w:val="center"/>
          <w:trPrChange w:id="336" w:author="Anritsu" w:date="2022-01-24T12:13:00Z">
            <w:trPr>
              <w:cantSplit/>
              <w:jc w:val="center"/>
            </w:trPr>
          </w:trPrChange>
        </w:trPr>
        <w:tc>
          <w:tcPr>
            <w:tcW w:w="1949" w:type="dxa"/>
            <w:tcBorders>
              <w:top w:val="single" w:sz="4" w:space="0" w:color="auto"/>
              <w:left w:val="single" w:sz="4" w:space="0" w:color="auto"/>
              <w:bottom w:val="single" w:sz="4" w:space="0" w:color="auto"/>
              <w:right w:val="single" w:sz="4" w:space="0" w:color="auto"/>
            </w:tcBorders>
            <w:hideMark/>
            <w:tcPrChange w:id="337" w:author="Anritsu" w:date="2022-01-24T12:13:00Z">
              <w:tcPr>
                <w:tcW w:w="1949" w:type="dxa"/>
                <w:tcBorders>
                  <w:top w:val="single" w:sz="4" w:space="0" w:color="auto"/>
                  <w:left w:val="single" w:sz="4" w:space="0" w:color="auto"/>
                  <w:bottom w:val="single" w:sz="4" w:space="0" w:color="auto"/>
                  <w:right w:val="single" w:sz="4" w:space="0" w:color="auto"/>
                </w:tcBorders>
                <w:hideMark/>
              </w:tcPr>
            </w:tcPrChange>
          </w:tcPr>
          <w:p w14:paraId="5AA8A53D" w14:textId="77777777" w:rsidR="006D2C1B" w:rsidRPr="005B0A88" w:rsidRDefault="006D2C1B" w:rsidP="004B0944">
            <w:pPr>
              <w:pStyle w:val="TAL"/>
              <w:keepNext w:val="0"/>
              <w:spacing w:line="254" w:lineRule="auto"/>
            </w:pPr>
            <w:proofErr w:type="spellStart"/>
            <w:r w:rsidRPr="005B0A88">
              <w:t>SintrasearchP</w:t>
            </w:r>
            <w:proofErr w:type="spellEnd"/>
          </w:p>
        </w:tc>
        <w:tc>
          <w:tcPr>
            <w:tcW w:w="1793" w:type="dxa"/>
            <w:tcBorders>
              <w:top w:val="single" w:sz="4" w:space="0" w:color="auto"/>
              <w:left w:val="single" w:sz="4" w:space="0" w:color="auto"/>
              <w:bottom w:val="single" w:sz="4" w:space="0" w:color="auto"/>
              <w:right w:val="single" w:sz="4" w:space="0" w:color="auto"/>
            </w:tcBorders>
            <w:hideMark/>
            <w:tcPrChange w:id="338" w:author="Anritsu" w:date="2022-01-24T12:13:00Z">
              <w:tcPr>
                <w:tcW w:w="1793" w:type="dxa"/>
                <w:tcBorders>
                  <w:top w:val="single" w:sz="4" w:space="0" w:color="auto"/>
                  <w:left w:val="single" w:sz="4" w:space="0" w:color="auto"/>
                  <w:bottom w:val="single" w:sz="4" w:space="0" w:color="auto"/>
                  <w:right w:val="single" w:sz="4" w:space="0" w:color="auto"/>
                </w:tcBorders>
                <w:hideMark/>
              </w:tcPr>
            </w:tcPrChange>
          </w:tcPr>
          <w:p w14:paraId="12D80D33" w14:textId="77777777" w:rsidR="006D2C1B" w:rsidRPr="005B0A88" w:rsidRDefault="006D2C1B" w:rsidP="004B0944">
            <w:pPr>
              <w:pStyle w:val="TAC"/>
              <w:keepNext w:val="0"/>
              <w:spacing w:line="254" w:lineRule="auto"/>
            </w:pPr>
            <w:r w:rsidRPr="005B0A88">
              <w:rPr>
                <w:rFonts w:cs="v4.2.0"/>
              </w:rPr>
              <w:t>dB</w:t>
            </w:r>
          </w:p>
        </w:tc>
        <w:tc>
          <w:tcPr>
            <w:tcW w:w="1417" w:type="dxa"/>
            <w:tcBorders>
              <w:top w:val="single" w:sz="4" w:space="0" w:color="auto"/>
              <w:left w:val="single" w:sz="4" w:space="0" w:color="auto"/>
              <w:bottom w:val="single" w:sz="4" w:space="0" w:color="auto"/>
              <w:right w:val="single" w:sz="4" w:space="0" w:color="auto"/>
            </w:tcBorders>
            <w:hideMark/>
            <w:tcPrChange w:id="339" w:author="Anritsu" w:date="2022-01-24T12:13:00Z">
              <w:tcPr>
                <w:tcW w:w="1417" w:type="dxa"/>
                <w:tcBorders>
                  <w:top w:val="single" w:sz="4" w:space="0" w:color="auto"/>
                  <w:left w:val="single" w:sz="4" w:space="0" w:color="auto"/>
                  <w:bottom w:val="single" w:sz="4" w:space="0" w:color="auto"/>
                  <w:right w:val="single" w:sz="4" w:space="0" w:color="auto"/>
                </w:tcBorders>
                <w:hideMark/>
              </w:tcPr>
            </w:tcPrChange>
          </w:tcPr>
          <w:p w14:paraId="057F108F" w14:textId="77777777" w:rsidR="006D2C1B" w:rsidRPr="005B0A88" w:rsidRDefault="006D2C1B" w:rsidP="004B0944">
            <w:pPr>
              <w:pStyle w:val="TAC"/>
              <w:keepNext w:val="0"/>
              <w:spacing w:line="254" w:lineRule="auto"/>
              <w:rPr>
                <w:rFonts w:cs="v4.2.0"/>
                <w:lang w:eastAsia="zh-CN"/>
              </w:rPr>
            </w:pPr>
            <w:r w:rsidRPr="005B0A88">
              <w:rPr>
                <w:rFonts w:cs="v4.2.0"/>
                <w:lang w:eastAsia="zh-CN"/>
              </w:rPr>
              <w:t>1,</w:t>
            </w:r>
            <w:r>
              <w:rPr>
                <w:rFonts w:cs="v4.2.0"/>
                <w:lang w:eastAsia="zh-CN"/>
              </w:rPr>
              <w:t xml:space="preserve"> </w:t>
            </w:r>
            <w:r w:rsidRPr="005B0A88">
              <w:rPr>
                <w:rFonts w:cs="v4.2.0"/>
                <w:lang w:eastAsia="zh-CN"/>
              </w:rPr>
              <w:t>2,</w:t>
            </w:r>
            <w:r>
              <w:rPr>
                <w:rFonts w:cs="v4.2.0"/>
                <w:lang w:eastAsia="zh-CN"/>
              </w:rPr>
              <w:t xml:space="preserve"> </w:t>
            </w:r>
            <w:r w:rsidRPr="005B0A88">
              <w:rPr>
                <w:rFonts w:cs="v4.2.0"/>
                <w:lang w:eastAsia="zh-CN"/>
              </w:rPr>
              <w:t>3</w:t>
            </w:r>
          </w:p>
        </w:tc>
        <w:tc>
          <w:tcPr>
            <w:tcW w:w="2759" w:type="dxa"/>
            <w:gridSpan w:val="3"/>
            <w:tcBorders>
              <w:top w:val="single" w:sz="4" w:space="0" w:color="auto"/>
              <w:left w:val="single" w:sz="4" w:space="0" w:color="auto"/>
              <w:bottom w:val="single" w:sz="4" w:space="0" w:color="auto"/>
              <w:right w:val="single" w:sz="4" w:space="0" w:color="auto"/>
            </w:tcBorders>
            <w:hideMark/>
            <w:tcPrChange w:id="340" w:author="Anritsu" w:date="2022-01-24T12:13:00Z">
              <w:tcPr>
                <w:tcW w:w="2742" w:type="dxa"/>
                <w:gridSpan w:val="3"/>
                <w:tcBorders>
                  <w:top w:val="single" w:sz="4" w:space="0" w:color="auto"/>
                  <w:left w:val="single" w:sz="4" w:space="0" w:color="auto"/>
                  <w:bottom w:val="single" w:sz="4" w:space="0" w:color="auto"/>
                  <w:right w:val="single" w:sz="4" w:space="0" w:color="auto"/>
                </w:tcBorders>
                <w:hideMark/>
              </w:tcPr>
            </w:tcPrChange>
          </w:tcPr>
          <w:p w14:paraId="76AAE5CF" w14:textId="42D2F759" w:rsidR="006D2C1B" w:rsidRPr="005B0A88" w:rsidRDefault="006D2C1B" w:rsidP="004B0944">
            <w:pPr>
              <w:pStyle w:val="TAC"/>
              <w:keepNext w:val="0"/>
              <w:spacing w:line="254" w:lineRule="auto"/>
            </w:pPr>
            <w:del w:id="341" w:author="Anritsu" w:date="2022-01-24T12:04:00Z">
              <w:r w:rsidRPr="005B0A88" w:rsidDel="003E13D7">
                <w:rPr>
                  <w:rFonts w:cs="v4.2.0"/>
                </w:rPr>
                <w:delText>N</w:delText>
              </w:r>
            </w:del>
            <w:r w:rsidRPr="005B0A88">
              <w:rPr>
                <w:rFonts w:cs="v4.2.0"/>
              </w:rPr>
              <w:t>50</w:t>
            </w:r>
          </w:p>
        </w:tc>
        <w:tc>
          <w:tcPr>
            <w:tcW w:w="2402" w:type="dxa"/>
            <w:gridSpan w:val="3"/>
            <w:tcBorders>
              <w:top w:val="single" w:sz="4" w:space="0" w:color="auto"/>
              <w:left w:val="single" w:sz="4" w:space="0" w:color="auto"/>
              <w:bottom w:val="single" w:sz="4" w:space="0" w:color="auto"/>
              <w:right w:val="single" w:sz="4" w:space="0" w:color="auto"/>
            </w:tcBorders>
            <w:hideMark/>
            <w:tcPrChange w:id="342" w:author="Anritsu" w:date="2022-01-24T12:13:00Z">
              <w:tcPr>
                <w:tcW w:w="2419" w:type="dxa"/>
                <w:gridSpan w:val="4"/>
                <w:tcBorders>
                  <w:top w:val="single" w:sz="4" w:space="0" w:color="auto"/>
                  <w:left w:val="single" w:sz="4" w:space="0" w:color="auto"/>
                  <w:bottom w:val="single" w:sz="4" w:space="0" w:color="auto"/>
                  <w:right w:val="single" w:sz="4" w:space="0" w:color="auto"/>
                </w:tcBorders>
                <w:hideMark/>
              </w:tcPr>
            </w:tcPrChange>
          </w:tcPr>
          <w:p w14:paraId="153F2851" w14:textId="7373F378" w:rsidR="006D2C1B" w:rsidRPr="005B0A88" w:rsidRDefault="006D2C1B" w:rsidP="004B0944">
            <w:pPr>
              <w:pStyle w:val="TAC"/>
              <w:keepNext w:val="0"/>
              <w:spacing w:line="254" w:lineRule="auto"/>
            </w:pPr>
            <w:del w:id="343" w:author="Anritsu" w:date="2022-01-24T12:04:00Z">
              <w:r w:rsidRPr="005B0A88" w:rsidDel="003E13D7">
                <w:rPr>
                  <w:rFonts w:cs="v4.2.0"/>
                </w:rPr>
                <w:delText>N</w:delText>
              </w:r>
            </w:del>
            <w:r w:rsidRPr="005B0A88">
              <w:rPr>
                <w:rFonts w:cs="v4.2.0"/>
              </w:rPr>
              <w:t>50</w:t>
            </w:r>
          </w:p>
        </w:tc>
      </w:tr>
      <w:tr w:rsidR="006D2C1B" w:rsidRPr="005B0A88" w14:paraId="27FB2F9E" w14:textId="77777777" w:rsidTr="00116A5D">
        <w:trPr>
          <w:cantSplit/>
          <w:jc w:val="center"/>
          <w:trPrChange w:id="344" w:author="Anritsu" w:date="2022-01-24T12:13:00Z">
            <w:trPr>
              <w:cantSplit/>
              <w:jc w:val="center"/>
            </w:trPr>
          </w:trPrChange>
        </w:trPr>
        <w:tc>
          <w:tcPr>
            <w:tcW w:w="1949" w:type="dxa"/>
            <w:tcBorders>
              <w:top w:val="single" w:sz="4" w:space="0" w:color="auto"/>
              <w:left w:val="single" w:sz="4" w:space="0" w:color="auto"/>
              <w:bottom w:val="single" w:sz="4" w:space="0" w:color="auto"/>
              <w:right w:val="single" w:sz="4" w:space="0" w:color="auto"/>
            </w:tcBorders>
            <w:hideMark/>
            <w:tcPrChange w:id="345" w:author="Anritsu" w:date="2022-01-24T12:13:00Z">
              <w:tcPr>
                <w:tcW w:w="1949" w:type="dxa"/>
                <w:tcBorders>
                  <w:top w:val="single" w:sz="4" w:space="0" w:color="auto"/>
                  <w:left w:val="single" w:sz="4" w:space="0" w:color="auto"/>
                  <w:bottom w:val="single" w:sz="4" w:space="0" w:color="auto"/>
                  <w:right w:val="single" w:sz="4" w:space="0" w:color="auto"/>
                </w:tcBorders>
                <w:hideMark/>
              </w:tcPr>
            </w:tcPrChange>
          </w:tcPr>
          <w:p w14:paraId="4DC66B2C" w14:textId="77777777" w:rsidR="006D2C1B" w:rsidRPr="005B0A88" w:rsidRDefault="006D2C1B" w:rsidP="004B0944">
            <w:pPr>
              <w:pStyle w:val="TAL"/>
              <w:keepNext w:val="0"/>
              <w:spacing w:line="254" w:lineRule="auto"/>
            </w:pPr>
            <w:r w:rsidRPr="005B0A88">
              <w:t>Propagation</w:t>
            </w:r>
            <w:r>
              <w:t xml:space="preserve"> </w:t>
            </w:r>
            <w:r w:rsidRPr="005B0A88">
              <w:t>Condition</w:t>
            </w:r>
            <w:r>
              <w:t xml:space="preserve"> </w:t>
            </w:r>
          </w:p>
        </w:tc>
        <w:tc>
          <w:tcPr>
            <w:tcW w:w="1793" w:type="dxa"/>
            <w:tcBorders>
              <w:top w:val="single" w:sz="4" w:space="0" w:color="auto"/>
              <w:left w:val="single" w:sz="4" w:space="0" w:color="auto"/>
              <w:bottom w:val="single" w:sz="4" w:space="0" w:color="auto"/>
              <w:right w:val="single" w:sz="4" w:space="0" w:color="auto"/>
            </w:tcBorders>
            <w:tcPrChange w:id="346" w:author="Anritsu" w:date="2022-01-24T12:13:00Z">
              <w:tcPr>
                <w:tcW w:w="1793" w:type="dxa"/>
                <w:tcBorders>
                  <w:top w:val="single" w:sz="4" w:space="0" w:color="auto"/>
                  <w:left w:val="single" w:sz="4" w:space="0" w:color="auto"/>
                  <w:bottom w:val="single" w:sz="4" w:space="0" w:color="auto"/>
                  <w:right w:val="single" w:sz="4" w:space="0" w:color="auto"/>
                </w:tcBorders>
              </w:tcPr>
            </w:tcPrChange>
          </w:tcPr>
          <w:p w14:paraId="500A4762" w14:textId="77777777" w:rsidR="006D2C1B" w:rsidRPr="005B0A88" w:rsidRDefault="006D2C1B" w:rsidP="004B0944">
            <w:pPr>
              <w:pStyle w:val="TAC"/>
              <w:keepNext w:val="0"/>
              <w:spacing w:line="254" w:lineRule="auto"/>
            </w:pPr>
          </w:p>
        </w:tc>
        <w:tc>
          <w:tcPr>
            <w:tcW w:w="1417" w:type="dxa"/>
            <w:tcBorders>
              <w:top w:val="single" w:sz="4" w:space="0" w:color="auto"/>
              <w:left w:val="single" w:sz="4" w:space="0" w:color="auto"/>
              <w:bottom w:val="single" w:sz="4" w:space="0" w:color="auto"/>
              <w:right w:val="single" w:sz="4" w:space="0" w:color="auto"/>
            </w:tcBorders>
            <w:hideMark/>
            <w:tcPrChange w:id="347" w:author="Anritsu" w:date="2022-01-24T12:13:00Z">
              <w:tcPr>
                <w:tcW w:w="1417" w:type="dxa"/>
                <w:tcBorders>
                  <w:top w:val="single" w:sz="4" w:space="0" w:color="auto"/>
                  <w:left w:val="single" w:sz="4" w:space="0" w:color="auto"/>
                  <w:bottom w:val="single" w:sz="4" w:space="0" w:color="auto"/>
                  <w:right w:val="single" w:sz="4" w:space="0" w:color="auto"/>
                </w:tcBorders>
                <w:hideMark/>
              </w:tcPr>
            </w:tcPrChange>
          </w:tcPr>
          <w:p w14:paraId="3561509F" w14:textId="77777777" w:rsidR="006D2C1B" w:rsidRPr="005B0A88" w:rsidRDefault="006D2C1B" w:rsidP="004B0944">
            <w:pPr>
              <w:pStyle w:val="TAC"/>
              <w:keepNext w:val="0"/>
              <w:spacing w:line="254" w:lineRule="auto"/>
              <w:rPr>
                <w:rFonts w:cs="v4.2.0"/>
                <w:lang w:eastAsia="zh-CN"/>
              </w:rPr>
            </w:pPr>
            <w:r w:rsidRPr="005B0A88">
              <w:rPr>
                <w:rFonts w:cs="v4.2.0"/>
                <w:lang w:eastAsia="zh-CN"/>
              </w:rPr>
              <w:t>1,</w:t>
            </w:r>
            <w:r>
              <w:rPr>
                <w:rFonts w:cs="v4.2.0"/>
                <w:lang w:eastAsia="zh-CN"/>
              </w:rPr>
              <w:t xml:space="preserve"> </w:t>
            </w:r>
            <w:r w:rsidRPr="005B0A88">
              <w:rPr>
                <w:rFonts w:cs="v4.2.0"/>
                <w:lang w:eastAsia="zh-CN"/>
              </w:rPr>
              <w:t>2</w:t>
            </w:r>
          </w:p>
        </w:tc>
        <w:tc>
          <w:tcPr>
            <w:tcW w:w="2759" w:type="dxa"/>
            <w:gridSpan w:val="3"/>
            <w:tcBorders>
              <w:top w:val="single" w:sz="4" w:space="0" w:color="auto"/>
              <w:left w:val="single" w:sz="4" w:space="0" w:color="auto"/>
              <w:bottom w:val="single" w:sz="4" w:space="0" w:color="auto"/>
              <w:right w:val="single" w:sz="4" w:space="0" w:color="auto"/>
            </w:tcBorders>
            <w:hideMark/>
            <w:tcPrChange w:id="348" w:author="Anritsu" w:date="2022-01-24T12:13:00Z">
              <w:tcPr>
                <w:tcW w:w="2837" w:type="dxa"/>
                <w:gridSpan w:val="4"/>
                <w:tcBorders>
                  <w:top w:val="single" w:sz="4" w:space="0" w:color="auto"/>
                  <w:left w:val="single" w:sz="4" w:space="0" w:color="auto"/>
                  <w:bottom w:val="single" w:sz="4" w:space="0" w:color="auto"/>
                  <w:right w:val="single" w:sz="4" w:space="0" w:color="auto"/>
                </w:tcBorders>
                <w:hideMark/>
              </w:tcPr>
            </w:tcPrChange>
          </w:tcPr>
          <w:p w14:paraId="715EAB51" w14:textId="77777777" w:rsidR="006D2C1B" w:rsidRPr="005B0A88" w:rsidRDefault="006D2C1B" w:rsidP="004B0944">
            <w:pPr>
              <w:pStyle w:val="TAC"/>
              <w:keepNext w:val="0"/>
              <w:spacing w:line="254" w:lineRule="auto"/>
            </w:pPr>
            <w:r w:rsidRPr="005B0A88">
              <w:rPr>
                <w:rFonts w:cs="v4.2.0"/>
              </w:rPr>
              <w:t>AWGN</w:t>
            </w:r>
          </w:p>
        </w:tc>
        <w:tc>
          <w:tcPr>
            <w:tcW w:w="2402" w:type="dxa"/>
            <w:gridSpan w:val="3"/>
            <w:tcBorders>
              <w:top w:val="single" w:sz="4" w:space="0" w:color="auto"/>
              <w:left w:val="single" w:sz="4" w:space="0" w:color="auto"/>
              <w:bottom w:val="single" w:sz="4" w:space="0" w:color="auto"/>
              <w:right w:val="single" w:sz="4" w:space="0" w:color="auto"/>
            </w:tcBorders>
            <w:hideMark/>
            <w:tcPrChange w:id="349" w:author="Anritsu" w:date="2022-01-24T12:13:00Z">
              <w:tcPr>
                <w:tcW w:w="2324" w:type="dxa"/>
                <w:gridSpan w:val="3"/>
                <w:tcBorders>
                  <w:top w:val="single" w:sz="4" w:space="0" w:color="auto"/>
                  <w:left w:val="single" w:sz="4" w:space="0" w:color="auto"/>
                  <w:bottom w:val="single" w:sz="4" w:space="0" w:color="auto"/>
                  <w:right w:val="single" w:sz="4" w:space="0" w:color="auto"/>
                </w:tcBorders>
                <w:hideMark/>
              </w:tcPr>
            </w:tcPrChange>
          </w:tcPr>
          <w:p w14:paraId="57DF2E2C" w14:textId="77777777" w:rsidR="006D2C1B" w:rsidRPr="005B0A88" w:rsidRDefault="006D2C1B" w:rsidP="004B0944">
            <w:pPr>
              <w:pStyle w:val="TAC"/>
              <w:keepNext w:val="0"/>
              <w:spacing w:line="254" w:lineRule="auto"/>
            </w:pPr>
            <w:r w:rsidRPr="005B0A88">
              <w:rPr>
                <w:rFonts w:cs="v4.2.0"/>
              </w:rPr>
              <w:t>AWGN</w:t>
            </w:r>
            <w:r>
              <w:rPr>
                <w:rFonts w:cs="v4.2.0"/>
              </w:rPr>
              <w:t xml:space="preserve"> </w:t>
            </w:r>
            <w:r w:rsidRPr="005B0A88">
              <w:rPr>
                <w:rFonts w:cs="v4.2.0"/>
              </w:rPr>
              <w:t>1944Hz</w:t>
            </w:r>
            <w:r>
              <w:rPr>
                <w:vertAlign w:val="superscript"/>
              </w:rPr>
              <w:t xml:space="preserve"> </w:t>
            </w:r>
            <w:r w:rsidRPr="005B0A88">
              <w:rPr>
                <w:vertAlign w:val="superscript"/>
              </w:rPr>
              <w:t>Note4</w:t>
            </w:r>
          </w:p>
        </w:tc>
      </w:tr>
      <w:tr w:rsidR="006D2C1B" w:rsidRPr="005B0A88" w14:paraId="78C26BE9" w14:textId="77777777" w:rsidTr="00116A5D">
        <w:trPr>
          <w:cantSplit/>
          <w:jc w:val="center"/>
          <w:trPrChange w:id="350" w:author="Anritsu" w:date="2022-01-24T12:13:00Z">
            <w:trPr>
              <w:cantSplit/>
              <w:jc w:val="center"/>
            </w:trPr>
          </w:trPrChange>
        </w:trPr>
        <w:tc>
          <w:tcPr>
            <w:tcW w:w="1949" w:type="dxa"/>
            <w:tcBorders>
              <w:top w:val="single" w:sz="4" w:space="0" w:color="auto"/>
              <w:left w:val="single" w:sz="4" w:space="0" w:color="auto"/>
              <w:bottom w:val="single" w:sz="4" w:space="0" w:color="auto"/>
              <w:right w:val="single" w:sz="4" w:space="0" w:color="auto"/>
            </w:tcBorders>
            <w:hideMark/>
            <w:tcPrChange w:id="351" w:author="Anritsu" w:date="2022-01-24T12:13:00Z">
              <w:tcPr>
                <w:tcW w:w="1949" w:type="dxa"/>
                <w:tcBorders>
                  <w:top w:val="single" w:sz="4" w:space="0" w:color="auto"/>
                  <w:left w:val="single" w:sz="4" w:space="0" w:color="auto"/>
                  <w:bottom w:val="single" w:sz="4" w:space="0" w:color="auto"/>
                  <w:right w:val="single" w:sz="4" w:space="0" w:color="auto"/>
                </w:tcBorders>
                <w:hideMark/>
              </w:tcPr>
            </w:tcPrChange>
          </w:tcPr>
          <w:p w14:paraId="6A5E8DDF" w14:textId="77777777" w:rsidR="006D2C1B" w:rsidRPr="005B0A88" w:rsidRDefault="006D2C1B" w:rsidP="004B0944">
            <w:pPr>
              <w:pStyle w:val="TAL"/>
              <w:spacing w:line="254" w:lineRule="auto"/>
            </w:pPr>
            <w:r w:rsidRPr="005B0A88">
              <w:t>Propagation</w:t>
            </w:r>
            <w:r>
              <w:t xml:space="preserve"> </w:t>
            </w:r>
            <w:r w:rsidRPr="005B0A88">
              <w:t>Condition</w:t>
            </w:r>
            <w:r>
              <w:t xml:space="preserve"> </w:t>
            </w:r>
          </w:p>
        </w:tc>
        <w:tc>
          <w:tcPr>
            <w:tcW w:w="1793" w:type="dxa"/>
            <w:tcBorders>
              <w:top w:val="single" w:sz="4" w:space="0" w:color="auto"/>
              <w:left w:val="single" w:sz="4" w:space="0" w:color="auto"/>
              <w:bottom w:val="single" w:sz="4" w:space="0" w:color="auto"/>
              <w:right w:val="single" w:sz="4" w:space="0" w:color="auto"/>
            </w:tcBorders>
            <w:tcPrChange w:id="352" w:author="Anritsu" w:date="2022-01-24T12:13:00Z">
              <w:tcPr>
                <w:tcW w:w="1793" w:type="dxa"/>
                <w:tcBorders>
                  <w:top w:val="single" w:sz="4" w:space="0" w:color="auto"/>
                  <w:left w:val="single" w:sz="4" w:space="0" w:color="auto"/>
                  <w:bottom w:val="single" w:sz="4" w:space="0" w:color="auto"/>
                  <w:right w:val="single" w:sz="4" w:space="0" w:color="auto"/>
                </w:tcBorders>
              </w:tcPr>
            </w:tcPrChange>
          </w:tcPr>
          <w:p w14:paraId="48759D2C" w14:textId="77777777" w:rsidR="006D2C1B" w:rsidRPr="005B0A88" w:rsidRDefault="006D2C1B" w:rsidP="004B0944">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Change w:id="353" w:author="Anritsu" w:date="2022-01-24T12:13:00Z">
              <w:tcPr>
                <w:tcW w:w="1417" w:type="dxa"/>
                <w:tcBorders>
                  <w:top w:val="single" w:sz="4" w:space="0" w:color="auto"/>
                  <w:left w:val="single" w:sz="4" w:space="0" w:color="auto"/>
                  <w:bottom w:val="single" w:sz="4" w:space="0" w:color="auto"/>
                  <w:right w:val="single" w:sz="4" w:space="0" w:color="auto"/>
                </w:tcBorders>
                <w:hideMark/>
              </w:tcPr>
            </w:tcPrChange>
          </w:tcPr>
          <w:p w14:paraId="631B6FCF" w14:textId="77777777" w:rsidR="006D2C1B" w:rsidRPr="005B0A88" w:rsidRDefault="006D2C1B" w:rsidP="004B0944">
            <w:pPr>
              <w:pStyle w:val="TAC"/>
              <w:spacing w:line="254" w:lineRule="auto"/>
              <w:rPr>
                <w:rFonts w:cs="v4.2.0"/>
                <w:lang w:eastAsia="zh-CN"/>
              </w:rPr>
            </w:pPr>
            <w:r w:rsidRPr="005B0A88">
              <w:rPr>
                <w:rFonts w:cs="v4.2.0"/>
                <w:lang w:eastAsia="zh-CN"/>
              </w:rPr>
              <w:t>3</w:t>
            </w:r>
          </w:p>
        </w:tc>
        <w:tc>
          <w:tcPr>
            <w:tcW w:w="2759" w:type="dxa"/>
            <w:gridSpan w:val="3"/>
            <w:tcBorders>
              <w:top w:val="single" w:sz="4" w:space="0" w:color="auto"/>
              <w:left w:val="single" w:sz="4" w:space="0" w:color="auto"/>
              <w:bottom w:val="single" w:sz="4" w:space="0" w:color="auto"/>
              <w:right w:val="single" w:sz="4" w:space="0" w:color="auto"/>
            </w:tcBorders>
            <w:hideMark/>
            <w:tcPrChange w:id="354" w:author="Anritsu" w:date="2022-01-24T12:13:00Z">
              <w:tcPr>
                <w:tcW w:w="2837" w:type="dxa"/>
                <w:gridSpan w:val="4"/>
                <w:tcBorders>
                  <w:top w:val="single" w:sz="4" w:space="0" w:color="auto"/>
                  <w:left w:val="single" w:sz="4" w:space="0" w:color="auto"/>
                  <w:bottom w:val="single" w:sz="4" w:space="0" w:color="auto"/>
                  <w:right w:val="single" w:sz="4" w:space="0" w:color="auto"/>
                </w:tcBorders>
                <w:hideMark/>
              </w:tcPr>
            </w:tcPrChange>
          </w:tcPr>
          <w:p w14:paraId="2E9D3556" w14:textId="77777777" w:rsidR="006D2C1B" w:rsidRPr="005B0A88" w:rsidRDefault="006D2C1B" w:rsidP="004B0944">
            <w:pPr>
              <w:pStyle w:val="TAC"/>
              <w:spacing w:line="254" w:lineRule="auto"/>
              <w:rPr>
                <w:rFonts w:cs="v4.2.0"/>
              </w:rPr>
            </w:pPr>
            <w:r w:rsidRPr="005B0A88">
              <w:rPr>
                <w:rFonts w:cs="v4.2.0"/>
              </w:rPr>
              <w:t>AWGN</w:t>
            </w:r>
          </w:p>
        </w:tc>
        <w:tc>
          <w:tcPr>
            <w:tcW w:w="2402" w:type="dxa"/>
            <w:gridSpan w:val="3"/>
            <w:tcBorders>
              <w:top w:val="single" w:sz="4" w:space="0" w:color="auto"/>
              <w:left w:val="single" w:sz="4" w:space="0" w:color="auto"/>
              <w:bottom w:val="single" w:sz="4" w:space="0" w:color="auto"/>
              <w:right w:val="single" w:sz="4" w:space="0" w:color="auto"/>
            </w:tcBorders>
            <w:hideMark/>
            <w:tcPrChange w:id="355" w:author="Anritsu" w:date="2022-01-24T12:13:00Z">
              <w:tcPr>
                <w:tcW w:w="2324" w:type="dxa"/>
                <w:gridSpan w:val="3"/>
                <w:tcBorders>
                  <w:top w:val="single" w:sz="4" w:space="0" w:color="auto"/>
                  <w:left w:val="single" w:sz="4" w:space="0" w:color="auto"/>
                  <w:bottom w:val="single" w:sz="4" w:space="0" w:color="auto"/>
                  <w:right w:val="single" w:sz="4" w:space="0" w:color="auto"/>
                </w:tcBorders>
                <w:hideMark/>
              </w:tcPr>
            </w:tcPrChange>
          </w:tcPr>
          <w:p w14:paraId="6013F59D" w14:textId="77777777" w:rsidR="006D2C1B" w:rsidRPr="005B0A88" w:rsidRDefault="006D2C1B" w:rsidP="004B0944">
            <w:pPr>
              <w:pStyle w:val="TAC"/>
              <w:spacing w:line="254" w:lineRule="auto"/>
              <w:rPr>
                <w:rFonts w:cs="v4.2.0"/>
              </w:rPr>
            </w:pPr>
            <w:r w:rsidRPr="005B0A88">
              <w:rPr>
                <w:rFonts w:cs="v4.2.0"/>
              </w:rPr>
              <w:t>AWGN</w:t>
            </w:r>
            <w:r>
              <w:rPr>
                <w:rFonts w:cs="v4.2.0"/>
              </w:rPr>
              <w:t xml:space="preserve"> </w:t>
            </w:r>
            <w:r w:rsidRPr="005B0A88">
              <w:rPr>
                <w:rFonts w:cs="v4.2.0"/>
              </w:rPr>
              <w:t>3334Hz</w:t>
            </w:r>
            <w:r>
              <w:rPr>
                <w:vertAlign w:val="superscript"/>
              </w:rPr>
              <w:t xml:space="preserve"> </w:t>
            </w:r>
            <w:r w:rsidRPr="005B0A88">
              <w:rPr>
                <w:vertAlign w:val="superscript"/>
              </w:rPr>
              <w:t>Note5</w:t>
            </w:r>
          </w:p>
        </w:tc>
      </w:tr>
      <w:tr w:rsidR="006D2C1B" w:rsidRPr="005B0A88" w14:paraId="2C940BB1" w14:textId="77777777" w:rsidTr="004B0944">
        <w:trPr>
          <w:cantSplit/>
          <w:jc w:val="center"/>
        </w:trPr>
        <w:tc>
          <w:tcPr>
            <w:tcW w:w="10320" w:type="dxa"/>
            <w:gridSpan w:val="9"/>
            <w:tcBorders>
              <w:top w:val="single" w:sz="4" w:space="0" w:color="auto"/>
              <w:left w:val="single" w:sz="4" w:space="0" w:color="auto"/>
              <w:bottom w:val="single" w:sz="4" w:space="0" w:color="auto"/>
              <w:right w:val="single" w:sz="4" w:space="0" w:color="auto"/>
            </w:tcBorders>
            <w:hideMark/>
          </w:tcPr>
          <w:p w14:paraId="55B2CEB7" w14:textId="77777777" w:rsidR="006D2C1B" w:rsidRPr="005B0A88" w:rsidRDefault="006D2C1B" w:rsidP="004B0944">
            <w:pPr>
              <w:pStyle w:val="TAN"/>
              <w:keepNext w:val="0"/>
            </w:pPr>
            <w:r w:rsidRPr="005B0A88">
              <w:t>Note</w:t>
            </w:r>
            <w:r>
              <w:t xml:space="preserve"> </w:t>
            </w:r>
            <w:r w:rsidRPr="005B0A88">
              <w:t>1:</w:t>
            </w:r>
            <w:r w:rsidRPr="005B0A88">
              <w:tab/>
              <w:t>OCNG</w:t>
            </w:r>
            <w:r>
              <w:t xml:space="preserve"> </w:t>
            </w:r>
            <w:r w:rsidRPr="005B0A88">
              <w:t>shall</w:t>
            </w:r>
            <w:r>
              <w:t xml:space="preserve"> </w:t>
            </w:r>
            <w:r w:rsidRPr="005B0A88">
              <w:t>be</w:t>
            </w:r>
            <w:r>
              <w:t xml:space="preserve"> </w:t>
            </w:r>
            <w:r w:rsidRPr="005B0A88">
              <w:t>used</w:t>
            </w:r>
            <w:r>
              <w:t xml:space="preserve"> </w:t>
            </w:r>
            <w:r w:rsidRPr="005B0A88">
              <w:t>such</w:t>
            </w:r>
            <w:r>
              <w:t xml:space="preserve"> </w:t>
            </w:r>
            <w:r w:rsidRPr="005B0A88">
              <w:t>that</w:t>
            </w:r>
            <w:r>
              <w:t xml:space="preserve"> </w:t>
            </w:r>
            <w:r w:rsidRPr="005B0A88">
              <w:t>both</w:t>
            </w:r>
            <w:r>
              <w:t xml:space="preserve"> </w:t>
            </w:r>
            <w:r w:rsidRPr="005B0A88">
              <w:t>cells</w:t>
            </w:r>
            <w:r>
              <w:t xml:space="preserve"> </w:t>
            </w:r>
            <w:r w:rsidRPr="005B0A88">
              <w:t>are</w:t>
            </w:r>
            <w:r>
              <w:t xml:space="preserve"> </w:t>
            </w:r>
            <w:r w:rsidRPr="005B0A88">
              <w:t>fully</w:t>
            </w:r>
            <w:r>
              <w:t xml:space="preserve"> </w:t>
            </w:r>
            <w:r w:rsidRPr="005B0A88">
              <w:t>allocated</w:t>
            </w:r>
            <w:r>
              <w:t xml:space="preserve"> </w:t>
            </w:r>
            <w:r w:rsidRPr="005B0A88">
              <w:t>and</w:t>
            </w:r>
            <w:r>
              <w:t xml:space="preserve"> </w:t>
            </w:r>
            <w:r w:rsidRPr="005B0A88">
              <w:t>a</w:t>
            </w:r>
            <w:r>
              <w:t xml:space="preserve"> </w:t>
            </w:r>
            <w:r w:rsidRPr="005B0A88">
              <w:t>constant</w:t>
            </w:r>
            <w:r>
              <w:t xml:space="preserve"> </w:t>
            </w:r>
            <w:r w:rsidRPr="005B0A88">
              <w:t>total</w:t>
            </w:r>
            <w:r>
              <w:t xml:space="preserve"> </w:t>
            </w:r>
            <w:r w:rsidRPr="005B0A88">
              <w:t>transmitted</w:t>
            </w:r>
            <w:r>
              <w:t xml:space="preserve"> </w:t>
            </w:r>
            <w:r w:rsidRPr="005B0A88">
              <w:t>power</w:t>
            </w:r>
            <w:r>
              <w:t xml:space="preserve"> </w:t>
            </w:r>
            <w:r w:rsidRPr="005B0A88">
              <w:t>spectral</w:t>
            </w:r>
            <w:r>
              <w:t xml:space="preserve"> </w:t>
            </w:r>
            <w:r w:rsidRPr="005B0A88">
              <w:rPr>
                <w:rFonts w:cs="v4.2.0"/>
              </w:rPr>
              <w:t>density</w:t>
            </w:r>
            <w:r>
              <w:t xml:space="preserve"> </w:t>
            </w:r>
            <w:r w:rsidRPr="005B0A88">
              <w:t>is</w:t>
            </w:r>
            <w:r>
              <w:t xml:space="preserve"> </w:t>
            </w:r>
            <w:r w:rsidRPr="005B0A88">
              <w:t>achieved</w:t>
            </w:r>
            <w:r>
              <w:t xml:space="preserve"> </w:t>
            </w:r>
            <w:r w:rsidRPr="005B0A88">
              <w:t>for</w:t>
            </w:r>
            <w:r>
              <w:t xml:space="preserve"> </w:t>
            </w:r>
            <w:r w:rsidRPr="005B0A88">
              <w:t>all</w:t>
            </w:r>
            <w:r>
              <w:t xml:space="preserve"> </w:t>
            </w:r>
            <w:r w:rsidRPr="005B0A88">
              <w:t>OFDM</w:t>
            </w:r>
            <w:r>
              <w:t xml:space="preserve"> </w:t>
            </w:r>
            <w:r w:rsidRPr="005B0A88">
              <w:t>symbols.</w:t>
            </w:r>
          </w:p>
          <w:p w14:paraId="47B13319" w14:textId="77777777" w:rsidR="006D2C1B" w:rsidRPr="005B0A88" w:rsidRDefault="006D2C1B" w:rsidP="004B0944">
            <w:pPr>
              <w:pStyle w:val="TAN"/>
              <w:keepNext w:val="0"/>
            </w:pPr>
            <w:r w:rsidRPr="005B0A88">
              <w:t>Note</w:t>
            </w:r>
            <w:r>
              <w:t xml:space="preserve"> </w:t>
            </w:r>
            <w:r w:rsidRPr="005B0A88">
              <w:t>2:</w:t>
            </w:r>
            <w:r w:rsidRPr="005B0A88">
              <w:tab/>
              <w:t>Interference</w:t>
            </w:r>
            <w:r>
              <w:t xml:space="preserve"> </w:t>
            </w:r>
            <w:r w:rsidRPr="005B0A88">
              <w:t>from</w:t>
            </w:r>
            <w:r>
              <w:t xml:space="preserve"> </w:t>
            </w:r>
            <w:r w:rsidRPr="005B0A88">
              <w:t>other</w:t>
            </w:r>
            <w:r>
              <w:t xml:space="preserve"> </w:t>
            </w:r>
            <w:r w:rsidRPr="005B0A88">
              <w:t>cells</w:t>
            </w:r>
            <w:r>
              <w:t xml:space="preserve"> </w:t>
            </w:r>
            <w:r w:rsidRPr="005B0A88">
              <w:t>and</w:t>
            </w:r>
            <w:r>
              <w:t xml:space="preserve"> </w:t>
            </w:r>
            <w:r w:rsidRPr="005B0A88">
              <w:t>noise</w:t>
            </w:r>
            <w:r>
              <w:t xml:space="preserve"> </w:t>
            </w:r>
            <w:r w:rsidRPr="005B0A88">
              <w:t>sources</w:t>
            </w:r>
            <w:r>
              <w:t xml:space="preserve"> </w:t>
            </w:r>
            <w:r w:rsidRPr="005B0A88">
              <w:t>not</w:t>
            </w:r>
            <w:r>
              <w:t xml:space="preserve"> </w:t>
            </w:r>
            <w:r w:rsidRPr="005B0A88">
              <w:t>specified</w:t>
            </w:r>
            <w:r>
              <w:t xml:space="preserve"> </w:t>
            </w:r>
            <w:r w:rsidRPr="005B0A88">
              <w:t>in</w:t>
            </w:r>
            <w:r>
              <w:t xml:space="preserve"> </w:t>
            </w:r>
            <w:r w:rsidRPr="005B0A88">
              <w:t>the</w:t>
            </w:r>
            <w:r>
              <w:t xml:space="preserve"> </w:t>
            </w:r>
            <w:r w:rsidRPr="005B0A88">
              <w:t>test</w:t>
            </w:r>
            <w:r>
              <w:t xml:space="preserve"> </w:t>
            </w:r>
            <w:r w:rsidRPr="005B0A88">
              <w:t>is</w:t>
            </w:r>
            <w:r>
              <w:t xml:space="preserve"> </w:t>
            </w:r>
            <w:r w:rsidRPr="005B0A88">
              <w:t>assumed</w:t>
            </w:r>
            <w:r>
              <w:t xml:space="preserve"> </w:t>
            </w:r>
            <w:r w:rsidRPr="005B0A88">
              <w:t>to</w:t>
            </w:r>
            <w:r>
              <w:t xml:space="preserve"> </w:t>
            </w:r>
            <w:r w:rsidRPr="005B0A88">
              <w:t>be</w:t>
            </w:r>
            <w:r>
              <w:t xml:space="preserve"> </w:t>
            </w:r>
            <w:r w:rsidRPr="005B0A88">
              <w:t>constant</w:t>
            </w:r>
            <w:r>
              <w:t xml:space="preserve"> </w:t>
            </w:r>
            <w:r w:rsidRPr="005B0A88">
              <w:t>over</w:t>
            </w:r>
            <w:r>
              <w:t xml:space="preserve"> </w:t>
            </w:r>
            <w:r w:rsidRPr="005B0A88">
              <w:t>subcarriers</w:t>
            </w:r>
            <w:r>
              <w:t xml:space="preserve"> </w:t>
            </w:r>
            <w:r w:rsidRPr="005B0A88">
              <w:t>and</w:t>
            </w:r>
            <w:r>
              <w:t xml:space="preserve"> </w:t>
            </w:r>
            <w:r w:rsidRPr="005B0A88">
              <w:t>time</w:t>
            </w:r>
            <w:r>
              <w:t xml:space="preserve"> </w:t>
            </w:r>
            <w:r w:rsidRPr="005B0A88">
              <w:t>and</w:t>
            </w:r>
            <w:r>
              <w:t xml:space="preserve"> </w:t>
            </w:r>
            <w:r w:rsidRPr="005B0A88">
              <w:t>shall</w:t>
            </w:r>
            <w:r>
              <w:t xml:space="preserve"> </w:t>
            </w:r>
            <w:r w:rsidRPr="005B0A88">
              <w:t>be</w:t>
            </w:r>
            <w:r>
              <w:t xml:space="preserve"> </w:t>
            </w:r>
            <w:r w:rsidRPr="005B0A88">
              <w:t>modelled</w:t>
            </w:r>
            <w:r>
              <w:t xml:space="preserve"> </w:t>
            </w:r>
            <w:r w:rsidRPr="005B0A88">
              <w:t>as</w:t>
            </w:r>
            <w:r>
              <w:t xml:space="preserve"> </w:t>
            </w:r>
            <w:r w:rsidRPr="005B0A88">
              <w:t>AWGN</w:t>
            </w:r>
            <w:r>
              <w:t xml:space="preserve"> </w:t>
            </w:r>
            <w:r w:rsidRPr="005B0A88">
              <w:t>of</w:t>
            </w:r>
            <w:r>
              <w:t xml:space="preserve"> </w:t>
            </w:r>
            <w:r w:rsidRPr="005B0A88">
              <w:t>appropriate</w:t>
            </w:r>
            <w:r>
              <w:t xml:space="preserve"> </w:t>
            </w:r>
            <w:r w:rsidRPr="005B0A88">
              <w:t>power</w:t>
            </w:r>
            <w:r>
              <w:t xml:space="preserve"> </w:t>
            </w:r>
            <w:r w:rsidRPr="005B0A88">
              <w:t>for</w:t>
            </w:r>
            <w:r>
              <w:t xml:space="preserve"> </w:t>
            </w:r>
            <w:r w:rsidRPr="005B0A88">
              <w:object w:dxaOrig="420" w:dyaOrig="420" w14:anchorId="5978E74E">
                <v:shape id="_x0000_i1029" type="#_x0000_t75" style="width:21.75pt;height:21.75pt" o:ole="" fillcolor="window">
                  <v:imagedata r:id="rId15" o:title=""/>
                </v:shape>
                <o:OLEObject Type="Embed" ProgID="Equation.3" ShapeID="_x0000_i1029" DrawAspect="Content" ObjectID="_1706096892" r:id="rId20"/>
              </w:object>
            </w:r>
            <w:r>
              <w:t xml:space="preserve"> </w:t>
            </w:r>
            <w:r w:rsidRPr="005B0A88">
              <w:t>to</w:t>
            </w:r>
            <w:r>
              <w:t xml:space="preserve"> </w:t>
            </w:r>
            <w:r w:rsidRPr="005B0A88">
              <w:t>be</w:t>
            </w:r>
            <w:r>
              <w:t xml:space="preserve"> </w:t>
            </w:r>
            <w:r w:rsidRPr="005B0A88">
              <w:t>fulfilled.</w:t>
            </w:r>
          </w:p>
          <w:p w14:paraId="74022025" w14:textId="77777777" w:rsidR="006D2C1B" w:rsidRPr="005B0A88" w:rsidRDefault="006D2C1B" w:rsidP="004B0944">
            <w:pPr>
              <w:pStyle w:val="TAN"/>
              <w:keepNext w:val="0"/>
            </w:pPr>
            <w:r w:rsidRPr="005B0A88">
              <w:t>Note</w:t>
            </w:r>
            <w:r>
              <w:t xml:space="preserve"> </w:t>
            </w:r>
            <w:r w:rsidRPr="005B0A88">
              <w:t>3:</w:t>
            </w:r>
            <w:r w:rsidRPr="005B0A88">
              <w:tab/>
              <w:t>SS-RSRP</w:t>
            </w:r>
            <w:r>
              <w:t xml:space="preserve"> </w:t>
            </w:r>
            <w:r w:rsidRPr="005B0A88">
              <w:t>levels</w:t>
            </w:r>
            <w:r>
              <w:t xml:space="preserve"> </w:t>
            </w:r>
            <w:r w:rsidRPr="005B0A88">
              <w:t>have</w:t>
            </w:r>
            <w:r>
              <w:t xml:space="preserve"> </w:t>
            </w:r>
            <w:r w:rsidRPr="005B0A88">
              <w:t>been</w:t>
            </w:r>
            <w:r>
              <w:t xml:space="preserve"> </w:t>
            </w:r>
            <w:r w:rsidRPr="005B0A88">
              <w:t>derived</w:t>
            </w:r>
            <w:r>
              <w:t xml:space="preserve"> </w:t>
            </w:r>
            <w:r w:rsidRPr="005B0A88">
              <w:t>from</w:t>
            </w:r>
            <w:r>
              <w:t xml:space="preserve"> </w:t>
            </w:r>
            <w:r w:rsidRPr="005B0A88">
              <w:t>other</w:t>
            </w:r>
            <w:r>
              <w:t xml:space="preserve"> </w:t>
            </w:r>
            <w:r w:rsidRPr="005B0A88">
              <w:t>parameters</w:t>
            </w:r>
            <w:r>
              <w:t xml:space="preserve"> </w:t>
            </w:r>
            <w:r w:rsidRPr="005B0A88">
              <w:t>for</w:t>
            </w:r>
            <w:r>
              <w:t xml:space="preserve"> </w:t>
            </w:r>
            <w:r w:rsidRPr="005B0A88">
              <w:t>information</w:t>
            </w:r>
            <w:r>
              <w:t xml:space="preserve"> </w:t>
            </w:r>
            <w:r w:rsidRPr="005B0A88">
              <w:t>purposes.</w:t>
            </w:r>
            <w:r>
              <w:t xml:space="preserve"> </w:t>
            </w:r>
            <w:r w:rsidRPr="005B0A88">
              <w:t>They</w:t>
            </w:r>
            <w:r>
              <w:t xml:space="preserve"> </w:t>
            </w:r>
            <w:r w:rsidRPr="005B0A88">
              <w:t>are</w:t>
            </w:r>
            <w:r>
              <w:t xml:space="preserve"> </w:t>
            </w:r>
            <w:r w:rsidRPr="005B0A88">
              <w:t>not</w:t>
            </w:r>
            <w:r>
              <w:t xml:space="preserve"> </w:t>
            </w:r>
            <w:r w:rsidRPr="005B0A88">
              <w:t>settable</w:t>
            </w:r>
            <w:r>
              <w:t xml:space="preserve"> </w:t>
            </w:r>
            <w:r w:rsidRPr="005B0A88">
              <w:t>parameters</w:t>
            </w:r>
            <w:r>
              <w:t xml:space="preserve"> </w:t>
            </w:r>
            <w:r w:rsidRPr="005B0A88">
              <w:t>themselves.</w:t>
            </w:r>
          </w:p>
          <w:p w14:paraId="10981205" w14:textId="77777777" w:rsidR="006D2C1B" w:rsidRPr="005B0A88" w:rsidRDefault="006D2C1B" w:rsidP="004B0944">
            <w:pPr>
              <w:pStyle w:val="TAN"/>
              <w:keepNext w:val="0"/>
              <w:rPr>
                <w:rFonts w:cs="Arial"/>
              </w:rPr>
            </w:pPr>
            <w:r w:rsidRPr="005B0A88">
              <w:t>Note</w:t>
            </w:r>
            <w:r>
              <w:t xml:space="preserve"> </w:t>
            </w:r>
            <w:r w:rsidRPr="005B0A88">
              <w:t>4:</w:t>
            </w:r>
            <w:r w:rsidRPr="005B0A88">
              <w:tab/>
            </w:r>
            <w:r w:rsidRPr="005B0A88">
              <w:rPr>
                <w:rFonts w:cs="Arial"/>
              </w:rPr>
              <w:t>The</w:t>
            </w:r>
            <w:r>
              <w:rPr>
                <w:rFonts w:cs="Arial"/>
              </w:rPr>
              <w:t xml:space="preserve"> </w:t>
            </w:r>
            <w:r w:rsidRPr="005B0A88">
              <w:rPr>
                <w:rFonts w:cs="Arial"/>
              </w:rPr>
              <w:t>AWGN</w:t>
            </w:r>
            <w:r>
              <w:rPr>
                <w:rFonts w:cs="Arial"/>
              </w:rPr>
              <w:t xml:space="preserve"> </w:t>
            </w:r>
            <w:r w:rsidRPr="005B0A88">
              <w:rPr>
                <w:rFonts w:cs="Arial"/>
              </w:rPr>
              <w:t>1944</w:t>
            </w:r>
            <w:r>
              <w:t xml:space="preserve"> </w:t>
            </w:r>
            <w:r w:rsidRPr="005B0A88">
              <w:rPr>
                <w:rFonts w:cs="Arial"/>
              </w:rPr>
              <w:t>Hz</w:t>
            </w:r>
            <w:r>
              <w:rPr>
                <w:rFonts w:cs="Arial"/>
              </w:rPr>
              <w:t xml:space="preserve"> </w:t>
            </w:r>
            <w:r w:rsidRPr="005B0A88">
              <w:rPr>
                <w:rFonts w:cs="Arial"/>
              </w:rPr>
              <w:t>condition</w:t>
            </w:r>
            <w:r>
              <w:rPr>
                <w:rFonts w:cs="Arial"/>
              </w:rPr>
              <w:t xml:space="preserve"> </w:t>
            </w:r>
            <w:r w:rsidRPr="005B0A88">
              <w:rPr>
                <w:rFonts w:cs="Arial"/>
              </w:rPr>
              <w:t>is</w:t>
            </w:r>
            <w:r>
              <w:rPr>
                <w:rFonts w:cs="Arial"/>
              </w:rPr>
              <w:t xml:space="preserve"> </w:t>
            </w:r>
            <w:r w:rsidRPr="005B0A88">
              <w:rPr>
                <w:rFonts w:cs="Arial"/>
              </w:rPr>
              <w:t>a</w:t>
            </w:r>
            <w:r>
              <w:rPr>
                <w:rFonts w:cs="Arial"/>
              </w:rPr>
              <w:t xml:space="preserve"> </w:t>
            </w:r>
            <w:r w:rsidRPr="005B0A88">
              <w:rPr>
                <w:rFonts w:cs="Arial"/>
              </w:rPr>
              <w:t>non-fading</w:t>
            </w:r>
            <w:r>
              <w:rPr>
                <w:rFonts w:cs="Arial"/>
              </w:rPr>
              <w:t xml:space="preserve"> </w:t>
            </w:r>
            <w:r w:rsidRPr="005B0A88">
              <w:rPr>
                <w:rFonts w:cs="Arial"/>
              </w:rPr>
              <w:t>propagation</w:t>
            </w:r>
            <w:r>
              <w:rPr>
                <w:rFonts w:cs="Arial"/>
              </w:rPr>
              <w:t xml:space="preserve"> </w:t>
            </w:r>
            <w:r w:rsidRPr="005B0A88">
              <w:rPr>
                <w:rFonts w:cs="Arial"/>
              </w:rPr>
              <w:t>channel</w:t>
            </w:r>
            <w:r>
              <w:rPr>
                <w:rFonts w:cs="Arial"/>
              </w:rPr>
              <w:t xml:space="preserve"> </w:t>
            </w:r>
            <w:r w:rsidRPr="005B0A88">
              <w:rPr>
                <w:rFonts w:cs="Arial"/>
              </w:rPr>
              <w:t>with</w:t>
            </w:r>
            <w:r>
              <w:rPr>
                <w:rFonts w:cs="Arial"/>
              </w:rPr>
              <w:t xml:space="preserve"> </w:t>
            </w:r>
            <w:r w:rsidRPr="005B0A88">
              <w:rPr>
                <w:rFonts w:cs="Arial"/>
              </w:rPr>
              <w:t>one</w:t>
            </w:r>
            <w:r>
              <w:rPr>
                <w:rFonts w:cs="Arial"/>
              </w:rPr>
              <w:t xml:space="preserve"> </w:t>
            </w:r>
            <w:r w:rsidRPr="005B0A88">
              <w:rPr>
                <w:rFonts w:cs="Arial"/>
              </w:rPr>
              <w:t>tap.</w:t>
            </w:r>
            <w:r>
              <w:rPr>
                <w:rFonts w:cs="Arial"/>
              </w:rPr>
              <w:t xml:space="preserve"> </w:t>
            </w:r>
            <w:r w:rsidRPr="005B0A88">
              <w:rPr>
                <w:rFonts w:cs="Arial"/>
              </w:rPr>
              <w:t>Doppler</w:t>
            </w:r>
            <w:r>
              <w:rPr>
                <w:rFonts w:cs="Arial"/>
              </w:rPr>
              <w:t xml:space="preserve"> </w:t>
            </w:r>
            <w:r w:rsidRPr="005B0A88">
              <w:rPr>
                <w:rFonts w:cs="Arial"/>
              </w:rPr>
              <w:t>shift</w:t>
            </w:r>
            <w:r>
              <w:rPr>
                <w:rFonts w:cs="Arial"/>
              </w:rPr>
              <w:t xml:space="preserve"> </w:t>
            </w:r>
            <w:r w:rsidRPr="005B0A88">
              <w:rPr>
                <w:rFonts w:cs="Arial"/>
              </w:rPr>
              <w:t>is</w:t>
            </w:r>
            <w:r>
              <w:rPr>
                <w:rFonts w:cs="Arial"/>
              </w:rPr>
              <w:t xml:space="preserve"> </w:t>
            </w:r>
            <w:r w:rsidRPr="005B0A88">
              <w:rPr>
                <w:rFonts w:cs="Arial"/>
              </w:rPr>
              <w:t>a</w:t>
            </w:r>
            <w:r>
              <w:rPr>
                <w:rFonts w:cs="Arial"/>
              </w:rPr>
              <w:t xml:space="preserve"> </w:t>
            </w:r>
            <w:r w:rsidRPr="005B0A88">
              <w:rPr>
                <w:rFonts w:cs="Arial"/>
              </w:rPr>
              <w:t>constant</w:t>
            </w:r>
            <w:r>
              <w:rPr>
                <w:rFonts w:cs="Arial"/>
              </w:rPr>
              <w:t xml:space="preserve"> </w:t>
            </w:r>
            <w:r w:rsidRPr="005B0A88">
              <w:rPr>
                <w:rFonts w:cs="Arial"/>
              </w:rPr>
              <w:t>1944</w:t>
            </w:r>
            <w:r>
              <w:rPr>
                <w:rFonts w:cs="Arial"/>
              </w:rPr>
              <w:t xml:space="preserve"> </w:t>
            </w:r>
            <w:r w:rsidRPr="005B0A88">
              <w:rPr>
                <w:rFonts w:cs="Arial"/>
              </w:rPr>
              <w:t>Hz.</w:t>
            </w:r>
          </w:p>
          <w:p w14:paraId="34F816EB" w14:textId="77777777" w:rsidR="006D2C1B" w:rsidRPr="005B0A88" w:rsidRDefault="006D2C1B" w:rsidP="004B0944">
            <w:pPr>
              <w:pStyle w:val="TAN"/>
              <w:keepNext w:val="0"/>
              <w:rPr>
                <w:rFonts w:cs="v4.2.0"/>
              </w:rPr>
            </w:pPr>
            <w:r w:rsidRPr="005B0A88">
              <w:t>Note</w:t>
            </w:r>
            <w:r>
              <w:t xml:space="preserve"> </w:t>
            </w:r>
            <w:r w:rsidRPr="005B0A88">
              <w:t>5:</w:t>
            </w:r>
            <w:r w:rsidRPr="005B0A88">
              <w:tab/>
            </w:r>
            <w:r w:rsidRPr="005B0A88">
              <w:rPr>
                <w:rFonts w:cs="Arial"/>
              </w:rPr>
              <w:t>The</w:t>
            </w:r>
            <w:r>
              <w:rPr>
                <w:rFonts w:cs="Arial"/>
              </w:rPr>
              <w:t xml:space="preserve"> </w:t>
            </w:r>
            <w:r w:rsidRPr="005B0A88">
              <w:rPr>
                <w:rFonts w:cs="Arial"/>
              </w:rPr>
              <w:t>AWGN</w:t>
            </w:r>
            <w:r>
              <w:rPr>
                <w:rFonts w:cs="Arial"/>
              </w:rPr>
              <w:t xml:space="preserve"> </w:t>
            </w:r>
            <w:r w:rsidRPr="005B0A88">
              <w:rPr>
                <w:rFonts w:cs="Arial"/>
              </w:rPr>
              <w:t>3334</w:t>
            </w:r>
            <w:r>
              <w:t xml:space="preserve"> </w:t>
            </w:r>
            <w:r w:rsidRPr="005B0A88">
              <w:rPr>
                <w:rFonts w:cs="Arial"/>
              </w:rPr>
              <w:t>Hz</w:t>
            </w:r>
            <w:r>
              <w:rPr>
                <w:rFonts w:cs="Arial"/>
              </w:rPr>
              <w:t xml:space="preserve"> </w:t>
            </w:r>
            <w:r w:rsidRPr="005B0A88">
              <w:rPr>
                <w:rFonts w:cs="Arial"/>
              </w:rPr>
              <w:t>condition</w:t>
            </w:r>
            <w:r>
              <w:rPr>
                <w:rFonts w:cs="Arial"/>
              </w:rPr>
              <w:t xml:space="preserve"> </w:t>
            </w:r>
            <w:r w:rsidRPr="005B0A88">
              <w:rPr>
                <w:rFonts w:cs="Arial"/>
              </w:rPr>
              <w:t>is</w:t>
            </w:r>
            <w:r>
              <w:rPr>
                <w:rFonts w:cs="Arial"/>
              </w:rPr>
              <w:t xml:space="preserve"> </w:t>
            </w:r>
            <w:r w:rsidRPr="005B0A88">
              <w:rPr>
                <w:rFonts w:cs="Arial"/>
              </w:rPr>
              <w:t>a</w:t>
            </w:r>
            <w:r>
              <w:rPr>
                <w:rFonts w:cs="Arial"/>
              </w:rPr>
              <w:t xml:space="preserve"> </w:t>
            </w:r>
            <w:r w:rsidRPr="005B0A88">
              <w:rPr>
                <w:rFonts w:cs="Arial"/>
              </w:rPr>
              <w:t>non-fading</w:t>
            </w:r>
            <w:r>
              <w:rPr>
                <w:rFonts w:cs="Arial"/>
              </w:rPr>
              <w:t xml:space="preserve"> </w:t>
            </w:r>
            <w:r w:rsidRPr="005B0A88">
              <w:rPr>
                <w:rFonts w:cs="Arial"/>
              </w:rPr>
              <w:t>propagation</w:t>
            </w:r>
            <w:r>
              <w:rPr>
                <w:rFonts w:cs="Arial"/>
              </w:rPr>
              <w:t xml:space="preserve"> </w:t>
            </w:r>
            <w:r w:rsidRPr="005B0A88">
              <w:rPr>
                <w:rFonts w:cs="Arial"/>
              </w:rPr>
              <w:t>channel</w:t>
            </w:r>
            <w:r>
              <w:rPr>
                <w:rFonts w:cs="Arial"/>
              </w:rPr>
              <w:t xml:space="preserve"> </w:t>
            </w:r>
            <w:r w:rsidRPr="005B0A88">
              <w:rPr>
                <w:rFonts w:cs="Arial"/>
              </w:rPr>
              <w:t>with</w:t>
            </w:r>
            <w:r>
              <w:rPr>
                <w:rFonts w:cs="Arial"/>
              </w:rPr>
              <w:t xml:space="preserve"> </w:t>
            </w:r>
            <w:r w:rsidRPr="005B0A88">
              <w:rPr>
                <w:rFonts w:cs="Arial"/>
              </w:rPr>
              <w:t>one</w:t>
            </w:r>
            <w:r>
              <w:rPr>
                <w:rFonts w:cs="Arial"/>
              </w:rPr>
              <w:t xml:space="preserve"> </w:t>
            </w:r>
            <w:r w:rsidRPr="005B0A88">
              <w:rPr>
                <w:rFonts w:cs="Arial"/>
              </w:rPr>
              <w:t>tap.</w:t>
            </w:r>
            <w:r>
              <w:rPr>
                <w:rFonts w:cs="Arial"/>
              </w:rPr>
              <w:t xml:space="preserve"> </w:t>
            </w:r>
            <w:r w:rsidRPr="005B0A88">
              <w:rPr>
                <w:rFonts w:cs="Arial"/>
              </w:rPr>
              <w:t>Doppler</w:t>
            </w:r>
            <w:r>
              <w:rPr>
                <w:rFonts w:cs="Arial"/>
              </w:rPr>
              <w:t xml:space="preserve"> </w:t>
            </w:r>
            <w:r w:rsidRPr="005B0A88">
              <w:rPr>
                <w:rFonts w:cs="Arial"/>
              </w:rPr>
              <w:t>shift</w:t>
            </w:r>
            <w:r>
              <w:rPr>
                <w:rFonts w:cs="Arial"/>
              </w:rPr>
              <w:t xml:space="preserve"> </w:t>
            </w:r>
            <w:r w:rsidRPr="005B0A88">
              <w:rPr>
                <w:rFonts w:cs="Arial"/>
              </w:rPr>
              <w:t>is</w:t>
            </w:r>
            <w:r>
              <w:rPr>
                <w:rFonts w:cs="Arial"/>
              </w:rPr>
              <w:t xml:space="preserve"> </w:t>
            </w:r>
            <w:r w:rsidRPr="005B0A88">
              <w:rPr>
                <w:rFonts w:cs="Arial"/>
              </w:rPr>
              <w:t>a</w:t>
            </w:r>
            <w:r>
              <w:rPr>
                <w:rFonts w:cs="Arial"/>
              </w:rPr>
              <w:t xml:space="preserve"> </w:t>
            </w:r>
            <w:r w:rsidRPr="005B0A88">
              <w:rPr>
                <w:rFonts w:cs="Arial"/>
              </w:rPr>
              <w:t>constant</w:t>
            </w:r>
            <w:r>
              <w:rPr>
                <w:rFonts w:cs="Arial"/>
              </w:rPr>
              <w:t xml:space="preserve"> </w:t>
            </w:r>
            <w:r w:rsidRPr="005B0A88">
              <w:rPr>
                <w:rFonts w:cs="Arial"/>
              </w:rPr>
              <w:t>3334</w:t>
            </w:r>
            <w:r>
              <w:rPr>
                <w:rFonts w:cs="Arial"/>
              </w:rPr>
              <w:t xml:space="preserve"> </w:t>
            </w:r>
            <w:r w:rsidRPr="005B0A88">
              <w:rPr>
                <w:rFonts w:cs="Arial"/>
              </w:rPr>
              <w:t>Hz.</w:t>
            </w:r>
          </w:p>
        </w:tc>
      </w:tr>
    </w:tbl>
    <w:p w14:paraId="4691425E" w14:textId="77777777" w:rsidR="006D2C1B" w:rsidRPr="005B0A88" w:rsidRDefault="006D2C1B" w:rsidP="006D2C1B">
      <w:pPr>
        <w:rPr>
          <w:lang w:eastAsia="zh-CN"/>
        </w:rPr>
      </w:pPr>
    </w:p>
    <w:p w14:paraId="4DABEB69" w14:textId="77777777" w:rsidR="006D2C1B" w:rsidRPr="005B0A88" w:rsidRDefault="006D2C1B" w:rsidP="006D2C1B">
      <w:pPr>
        <w:rPr>
          <w:lang w:eastAsia="zh-CN"/>
        </w:rPr>
      </w:pPr>
      <w:r w:rsidRPr="005B0A88">
        <w:t xml:space="preserve">The cell reselection delay to a newly detectable cell is defined as the time from the beginning of time period T2, to the moment when the UE camps on Cell 2, and starts to send preambles on the PRACH for sending the </w:t>
      </w:r>
      <w:proofErr w:type="spellStart"/>
      <w:r w:rsidRPr="005B0A88">
        <w:rPr>
          <w:i/>
          <w:lang w:eastAsia="zh-CN"/>
        </w:rPr>
        <w:t>RRCSetupRequest</w:t>
      </w:r>
      <w:proofErr w:type="spellEnd"/>
      <w:r w:rsidRPr="005B0A88">
        <w:t xml:space="preserve"> message to perform a Tracking Area Update procedure on Cell 2.</w:t>
      </w:r>
    </w:p>
    <w:p w14:paraId="5772FE20" w14:textId="77777777" w:rsidR="006D2C1B" w:rsidRPr="005B0A88" w:rsidRDefault="006D2C1B" w:rsidP="006D2C1B">
      <w:r w:rsidRPr="005B0A88">
        <w:t>The cell re-selection delay to a newly detectable cell test requirement in this case is expressed as:</w:t>
      </w:r>
    </w:p>
    <w:p w14:paraId="718BE970" w14:textId="77777777" w:rsidR="006D2C1B" w:rsidRPr="005B0A88" w:rsidRDefault="006D2C1B" w:rsidP="006D2C1B">
      <w:pPr>
        <w:pStyle w:val="B1"/>
        <w:ind w:left="576" w:hanging="288"/>
      </w:pPr>
      <w:r w:rsidRPr="005B0A88">
        <w:t xml:space="preserve">Cell re-selection delay to a newly detectable cell = </w:t>
      </w:r>
      <w:proofErr w:type="spellStart"/>
      <w:r w:rsidRPr="005B0A88">
        <w:t>T</w:t>
      </w:r>
      <w:r w:rsidRPr="005B0A88">
        <w:rPr>
          <w:vertAlign w:val="subscript"/>
        </w:rPr>
        <w:t>detect,NR_Intra</w:t>
      </w:r>
      <w:proofErr w:type="spellEnd"/>
      <w:r w:rsidRPr="005B0A88">
        <w:t xml:space="preserve"> + T</w:t>
      </w:r>
      <w:r w:rsidRPr="005B0A88">
        <w:rPr>
          <w:vertAlign w:val="subscript"/>
        </w:rPr>
        <w:t>SI-NR</w:t>
      </w:r>
    </w:p>
    <w:p w14:paraId="1F876965" w14:textId="77777777" w:rsidR="006D2C1B" w:rsidRPr="005B0A88" w:rsidRDefault="006D2C1B" w:rsidP="006D2C1B">
      <w:pPr>
        <w:pStyle w:val="B2"/>
      </w:pPr>
      <w:proofErr w:type="spellStart"/>
      <w:r w:rsidRPr="005B0A88">
        <w:t>T</w:t>
      </w:r>
      <w:r w:rsidRPr="005B0A88">
        <w:rPr>
          <w:vertAlign w:val="subscript"/>
        </w:rPr>
        <w:t>detect,NR_Intra</w:t>
      </w:r>
      <w:proofErr w:type="spellEnd"/>
      <w:r w:rsidRPr="005B0A88">
        <w:t xml:space="preserve"> = </w:t>
      </w:r>
      <w:r w:rsidRPr="005B0A88">
        <w:rPr>
          <w:lang w:eastAsia="zh-CN"/>
        </w:rPr>
        <w:t>2.56</w:t>
      </w:r>
      <w:r w:rsidRPr="005B0A88">
        <w:t xml:space="preserve"> s; as specified in Table </w:t>
      </w:r>
      <w:smartTag w:uri="urn:schemas-microsoft-com:office:smarttags" w:element="chsdate">
        <w:smartTagPr>
          <w:attr w:name="IsROCDate" w:val="False"/>
          <w:attr w:name="IsLunarDate" w:val="False"/>
          <w:attr w:name="Day" w:val="30"/>
          <w:attr w:name="Month" w:val="12"/>
          <w:attr w:name="Year" w:val="1899"/>
        </w:smartTagPr>
        <w:r w:rsidRPr="005B0A88">
          <w:t>4.2.2</w:t>
        </w:r>
      </w:smartTag>
      <w:r w:rsidRPr="005B0A88">
        <w:t>.3-2</w:t>
      </w:r>
      <w:r w:rsidRPr="005B0A88">
        <w:rPr>
          <w:lang w:eastAsia="zh-CN"/>
        </w:rPr>
        <w:t xml:space="preserve"> in </w:t>
      </w:r>
      <w:r w:rsidRPr="005B0A88">
        <w:t>clause 4.2.2.3</w:t>
      </w:r>
      <w:r w:rsidRPr="005B0A88">
        <w:rPr>
          <w:lang w:eastAsia="zh-CN"/>
        </w:rPr>
        <w:t xml:space="preserve"> </w:t>
      </w:r>
      <w:r w:rsidRPr="005B0A88">
        <w:t>TS 38.133 [6].</w:t>
      </w:r>
    </w:p>
    <w:p w14:paraId="28E31D56" w14:textId="77777777" w:rsidR="006D2C1B" w:rsidRPr="005B0A88" w:rsidRDefault="006D2C1B" w:rsidP="006D2C1B">
      <w:pPr>
        <w:pStyle w:val="B2"/>
      </w:pPr>
      <w:r w:rsidRPr="005B0A88">
        <w:t>T</w:t>
      </w:r>
      <w:r w:rsidRPr="005B0A88">
        <w:rPr>
          <w:vertAlign w:val="subscript"/>
        </w:rPr>
        <w:t xml:space="preserve">SI-NR </w:t>
      </w:r>
      <w:r w:rsidRPr="005B0A88">
        <w:t xml:space="preserve">= 1280 </w:t>
      </w:r>
      <w:proofErr w:type="spellStart"/>
      <w:r w:rsidRPr="005B0A88">
        <w:t>ms</w:t>
      </w:r>
      <w:proofErr w:type="spellEnd"/>
      <w:r w:rsidRPr="005B0A88">
        <w:t xml:space="preserve">; maximum repetition period of relevant system info blocks that needs to be received by the UE to camp on a cell is assumed in this test. </w:t>
      </w:r>
    </w:p>
    <w:p w14:paraId="2BE93752" w14:textId="77777777" w:rsidR="006D2C1B" w:rsidRPr="005B0A88" w:rsidRDefault="006D2C1B" w:rsidP="006D2C1B">
      <w:r w:rsidRPr="005B0A88">
        <w:t xml:space="preserve">The cell re-selection delay to a newly detectable cell shall be less than a total of </w:t>
      </w:r>
      <w:r w:rsidRPr="005B0A88">
        <w:rPr>
          <w:lang w:eastAsia="zh-CN"/>
        </w:rPr>
        <w:t>3.84</w:t>
      </w:r>
      <w:r w:rsidRPr="005B0A88">
        <w:t xml:space="preserve"> seconds in this test case (note: this gives a total of </w:t>
      </w:r>
      <w:r w:rsidRPr="005B0A88">
        <w:rPr>
          <w:lang w:eastAsia="zh-CN"/>
        </w:rPr>
        <w:t>3.84</w:t>
      </w:r>
      <w:r w:rsidRPr="005B0A88">
        <w:t xml:space="preserve"> seconds but the test allows 4 seconds).</w:t>
      </w:r>
    </w:p>
    <w:p w14:paraId="2CFC1EC8" w14:textId="77777777" w:rsidR="006D2C1B" w:rsidRPr="005B0A88" w:rsidRDefault="006D2C1B" w:rsidP="006D2C1B">
      <w:pPr>
        <w:rPr>
          <w:lang w:eastAsia="zh-CN"/>
        </w:rPr>
      </w:pPr>
      <w:r w:rsidRPr="005B0A88">
        <w:t>The cell reselection delay</w:t>
      </w:r>
      <w:r w:rsidRPr="005B0A88">
        <w:rPr>
          <w:lang w:eastAsia="zh-CN"/>
        </w:rPr>
        <w:t xml:space="preserve"> to an already detected cell</w:t>
      </w:r>
      <w:r w:rsidRPr="005B0A88">
        <w:t xml:space="preserve"> is defined as the time from the beginning of time period T</w:t>
      </w:r>
      <w:r w:rsidRPr="005B0A88">
        <w:rPr>
          <w:lang w:eastAsia="zh-CN"/>
        </w:rPr>
        <w:t>3</w:t>
      </w:r>
      <w:r w:rsidRPr="005B0A88">
        <w:t xml:space="preserve">, to the moment when the UE camps on cell </w:t>
      </w:r>
      <w:r w:rsidRPr="005B0A88">
        <w:rPr>
          <w:lang w:eastAsia="zh-CN"/>
        </w:rPr>
        <w:t>1</w:t>
      </w:r>
      <w:r w:rsidRPr="005B0A88">
        <w:t xml:space="preserve">, and starts to send preambles on the PRACH for sending the </w:t>
      </w:r>
      <w:proofErr w:type="spellStart"/>
      <w:r w:rsidRPr="005B0A88">
        <w:rPr>
          <w:i/>
          <w:lang w:eastAsia="zh-CN"/>
        </w:rPr>
        <w:t>RRCSetupRequest</w:t>
      </w:r>
      <w:proofErr w:type="spellEnd"/>
      <w:r w:rsidRPr="005B0A88">
        <w:t xml:space="preserve"> message to perform a Tracking Area Update procedure on cell </w:t>
      </w:r>
      <w:r w:rsidRPr="005B0A88">
        <w:rPr>
          <w:lang w:eastAsia="zh-CN"/>
        </w:rPr>
        <w:t>1</w:t>
      </w:r>
      <w:r w:rsidRPr="005B0A88">
        <w:t>.</w:t>
      </w:r>
    </w:p>
    <w:p w14:paraId="5F3597E6" w14:textId="77777777" w:rsidR="006D2C1B" w:rsidRPr="005B0A88" w:rsidRDefault="006D2C1B" w:rsidP="006D2C1B">
      <w:r w:rsidRPr="005B0A88">
        <w:t>The cell re-selection delay to an already detected cell test requirement in this case is expressed as:</w:t>
      </w:r>
    </w:p>
    <w:p w14:paraId="26114A11" w14:textId="77777777" w:rsidR="006D2C1B" w:rsidRPr="005B0A88" w:rsidRDefault="006D2C1B" w:rsidP="006D2C1B">
      <w:pPr>
        <w:pStyle w:val="B1"/>
        <w:ind w:left="576" w:hanging="288"/>
      </w:pPr>
      <w:r w:rsidRPr="005B0A88">
        <w:t xml:space="preserve">Cell re-selection to an already detected cell delay = </w:t>
      </w:r>
      <w:proofErr w:type="spellStart"/>
      <w:r w:rsidRPr="005B0A88">
        <w:t>T</w:t>
      </w:r>
      <w:r w:rsidRPr="005B0A88">
        <w:rPr>
          <w:vertAlign w:val="subscript"/>
        </w:rPr>
        <w:t>evaluate,NR_Intra</w:t>
      </w:r>
      <w:proofErr w:type="spellEnd"/>
      <w:r w:rsidRPr="005B0A88">
        <w:t xml:space="preserve"> + T</w:t>
      </w:r>
      <w:r w:rsidRPr="005B0A88">
        <w:rPr>
          <w:vertAlign w:val="subscript"/>
        </w:rPr>
        <w:t>SI-NR</w:t>
      </w:r>
    </w:p>
    <w:p w14:paraId="00533D28" w14:textId="77777777" w:rsidR="006D2C1B" w:rsidRPr="005B0A88" w:rsidRDefault="006D2C1B" w:rsidP="006D2C1B">
      <w:pPr>
        <w:pStyle w:val="B2"/>
      </w:pPr>
      <w:proofErr w:type="spellStart"/>
      <w:r w:rsidRPr="005B0A88">
        <w:t>T</w:t>
      </w:r>
      <w:r w:rsidRPr="005B0A88">
        <w:rPr>
          <w:vertAlign w:val="subscript"/>
        </w:rPr>
        <w:t>evaluate,NR_Intra</w:t>
      </w:r>
      <w:proofErr w:type="spellEnd"/>
      <w:r w:rsidRPr="005B0A88">
        <w:t xml:space="preserve"> = </w:t>
      </w:r>
      <w:r w:rsidRPr="005B0A88">
        <w:rPr>
          <w:lang w:eastAsia="zh-CN"/>
        </w:rPr>
        <w:t>0.96</w:t>
      </w:r>
      <w:r w:rsidRPr="005B0A88">
        <w:t xml:space="preserve"> s; as specified in Table </w:t>
      </w:r>
      <w:smartTag w:uri="urn:schemas-microsoft-com:office:smarttags" w:element="chsdate">
        <w:smartTagPr>
          <w:attr w:name="IsROCDate" w:val="False"/>
          <w:attr w:name="IsLunarDate" w:val="False"/>
          <w:attr w:name="Day" w:val="30"/>
          <w:attr w:name="Month" w:val="12"/>
          <w:attr w:name="Year" w:val="1899"/>
        </w:smartTagPr>
        <w:r w:rsidRPr="005B0A88">
          <w:t>4.2.2</w:t>
        </w:r>
      </w:smartTag>
      <w:r w:rsidRPr="005B0A88">
        <w:t>.3-2</w:t>
      </w:r>
      <w:r w:rsidRPr="005B0A88">
        <w:rPr>
          <w:lang w:eastAsia="zh-CN"/>
        </w:rPr>
        <w:t xml:space="preserve"> in </w:t>
      </w:r>
      <w:r w:rsidRPr="005B0A88">
        <w:t>clause 4.2.2.3</w:t>
      </w:r>
      <w:r w:rsidRPr="005B0A88">
        <w:rPr>
          <w:lang w:eastAsia="zh-CN"/>
        </w:rPr>
        <w:t xml:space="preserve"> </w:t>
      </w:r>
      <w:r w:rsidRPr="005B0A88">
        <w:t>TS 38.133 [6].</w:t>
      </w:r>
    </w:p>
    <w:p w14:paraId="145DC5E1" w14:textId="77777777" w:rsidR="006D2C1B" w:rsidRPr="005B0A88" w:rsidRDefault="006D2C1B" w:rsidP="006D2C1B">
      <w:pPr>
        <w:pStyle w:val="B2"/>
      </w:pPr>
      <w:r w:rsidRPr="005B0A88">
        <w:t>T</w:t>
      </w:r>
      <w:r w:rsidRPr="005B0A88">
        <w:rPr>
          <w:vertAlign w:val="subscript"/>
        </w:rPr>
        <w:t xml:space="preserve">SI-NR </w:t>
      </w:r>
      <w:r w:rsidRPr="005B0A88">
        <w:t xml:space="preserve">= 1280 </w:t>
      </w:r>
      <w:proofErr w:type="spellStart"/>
      <w:r w:rsidRPr="005B0A88">
        <w:t>ms</w:t>
      </w:r>
      <w:proofErr w:type="spellEnd"/>
      <w:r w:rsidRPr="005B0A88">
        <w:t xml:space="preserve">; maximum repetition period of relevant system info blocks that needs to be received by the UE to camp on a cell is assumed in this test. </w:t>
      </w:r>
    </w:p>
    <w:p w14:paraId="6C7D11DE" w14:textId="77777777" w:rsidR="006D2C1B" w:rsidRPr="005B0A88" w:rsidRDefault="006D2C1B" w:rsidP="006D2C1B">
      <w:r w:rsidRPr="005B0A88">
        <w:t xml:space="preserve">The cell re-selection delay to an already detected cell shall be less than a total of </w:t>
      </w:r>
      <w:r w:rsidRPr="005B0A88">
        <w:rPr>
          <w:lang w:eastAsia="zh-CN"/>
        </w:rPr>
        <w:t>2.24</w:t>
      </w:r>
      <w:r w:rsidRPr="005B0A88">
        <w:t xml:space="preserve"> seconds in this test case (note: this gives a total of </w:t>
      </w:r>
      <w:r w:rsidRPr="005B0A88">
        <w:rPr>
          <w:lang w:eastAsia="zh-CN"/>
        </w:rPr>
        <w:t>2.24</w:t>
      </w:r>
      <w:r w:rsidRPr="005B0A88">
        <w:t xml:space="preserve"> seconds but the test allows </w:t>
      </w:r>
      <w:r w:rsidRPr="005B0A88">
        <w:rPr>
          <w:lang w:eastAsia="zh-CN"/>
        </w:rPr>
        <w:t>3</w:t>
      </w:r>
      <w:r w:rsidRPr="005B0A88">
        <w:t xml:space="preserve"> seconds).</w:t>
      </w:r>
    </w:p>
    <w:p w14:paraId="152364A6" w14:textId="77777777" w:rsidR="006D2C1B" w:rsidRPr="005B0A88" w:rsidRDefault="006D2C1B" w:rsidP="006D2C1B">
      <w:r w:rsidRPr="005B0A88">
        <w:t>For the test to pass, both events above shall pass.</w:t>
      </w:r>
    </w:p>
    <w:p w14:paraId="58D1FAF3" w14:textId="756D6C21" w:rsidR="00F83977" w:rsidRPr="00A25F2A" w:rsidRDefault="006D2C1B" w:rsidP="00A25F2A">
      <w:pPr>
        <w:rPr>
          <w:lang w:eastAsia="zh-CN"/>
        </w:rPr>
      </w:pPr>
      <w:r w:rsidRPr="005B0A88">
        <w:t>The statistical pass/fail decisions are done separated for each event. For an event to pass, the total number of successful loops shall be more than 90% of the cases with a confidence level of 95%.</w:t>
      </w:r>
    </w:p>
    <w:p w14:paraId="2598E029" w14:textId="77777777" w:rsidR="00A25F2A" w:rsidRDefault="00A25F2A" w:rsidP="00E93BAF">
      <w:pPr>
        <w:rPr>
          <w:rFonts w:ascii="Arial" w:hAnsi="Arial" w:cs="Arial"/>
          <w:color w:val="FF0000"/>
          <w:sz w:val="32"/>
          <w:szCs w:val="32"/>
        </w:rPr>
      </w:pPr>
    </w:p>
    <w:p w14:paraId="302872FA" w14:textId="69776CE1" w:rsidR="006C55E0" w:rsidRPr="00E93BAF" w:rsidRDefault="006C55E0" w:rsidP="00E93BAF">
      <w:pPr>
        <w:rPr>
          <w:rFonts w:ascii="Arial" w:hAnsi="Arial" w:cs="Arial"/>
          <w:color w:val="FF0000"/>
          <w:sz w:val="32"/>
          <w:szCs w:val="32"/>
        </w:rPr>
      </w:pPr>
      <w:r w:rsidRPr="00E93BAF">
        <w:rPr>
          <w:rFonts w:ascii="Arial" w:hAnsi="Arial" w:cs="Arial"/>
          <w:color w:val="FF0000"/>
          <w:sz w:val="32"/>
          <w:szCs w:val="32"/>
        </w:rPr>
        <w:t>&lt;&lt;</w:t>
      </w:r>
      <w:proofErr w:type="spellStart"/>
      <w:r w:rsidRPr="00E93BAF">
        <w:rPr>
          <w:rFonts w:ascii="Arial" w:hAnsi="Arial" w:cs="Arial"/>
          <w:color w:val="FF0000"/>
          <w:sz w:val="32"/>
          <w:szCs w:val="32"/>
        </w:rPr>
        <w:t>Unchaged</w:t>
      </w:r>
      <w:proofErr w:type="spellEnd"/>
      <w:r w:rsidRPr="00E93BAF">
        <w:rPr>
          <w:rFonts w:ascii="Arial" w:hAnsi="Arial" w:cs="Arial"/>
          <w:color w:val="FF0000"/>
          <w:sz w:val="32"/>
          <w:szCs w:val="32"/>
        </w:rPr>
        <w:t xml:space="preserve"> sections skipped&gt;&gt;</w:t>
      </w:r>
    </w:p>
    <w:p w14:paraId="61C1350E" w14:textId="04D3D9F9" w:rsidR="009B376A" w:rsidRDefault="009B376A" w:rsidP="009B376A"/>
    <w:p w14:paraId="4E5DCFB7" w14:textId="77777777" w:rsidR="006C55E0" w:rsidRDefault="006C55E0" w:rsidP="009B376A"/>
    <w:p w14:paraId="4548C0E9" w14:textId="77777777" w:rsidR="006C55E0" w:rsidRDefault="006C55E0" w:rsidP="006C55E0">
      <w:pPr>
        <w:pStyle w:val="10"/>
      </w:pPr>
      <w:r>
        <w:t>F.1</w:t>
      </w:r>
      <w:r>
        <w:tab/>
        <w:t>Measurement uncertainties and test tolerances for FR1 and FR2</w:t>
      </w:r>
    </w:p>
    <w:p w14:paraId="131D8AC8" w14:textId="77777777" w:rsidR="006C55E0" w:rsidRDefault="006C55E0" w:rsidP="006C55E0">
      <w:pPr>
        <w:pStyle w:val="2"/>
      </w:pPr>
      <w:r>
        <w:t>F.1.1</w:t>
      </w:r>
      <w:r>
        <w:tab/>
        <w:t>Acceptable uncertainty of test system (normative)</w:t>
      </w:r>
    </w:p>
    <w:p w14:paraId="6F61CFDA" w14:textId="77777777" w:rsidR="006C55E0" w:rsidRDefault="006C55E0" w:rsidP="006C55E0">
      <w:r>
        <w:t>See TS 38.521-1 [17] annex F.1.</w:t>
      </w:r>
    </w:p>
    <w:p w14:paraId="166FDD0D" w14:textId="77777777" w:rsidR="006C55E0" w:rsidRDefault="006C55E0" w:rsidP="006C55E0">
      <w:pPr>
        <w:pStyle w:val="30"/>
      </w:pPr>
      <w:r>
        <w:t>F.1.1.1</w:t>
      </w:r>
      <w:r>
        <w:tab/>
      </w:r>
      <w:r>
        <w:rPr>
          <w:lang w:eastAsia="sv-SE"/>
        </w:rPr>
        <w:t>Measurement of test environments</w:t>
      </w:r>
    </w:p>
    <w:p w14:paraId="5C800321" w14:textId="77777777" w:rsidR="006C55E0" w:rsidRDefault="006C55E0" w:rsidP="006C55E0">
      <w:r>
        <w:t>See TS 38.521-1 [17] Annex F1.1.</w:t>
      </w:r>
    </w:p>
    <w:p w14:paraId="3604E6CD" w14:textId="77777777" w:rsidR="006C55E0" w:rsidRDefault="006C55E0" w:rsidP="006C55E0">
      <w:pPr>
        <w:pStyle w:val="30"/>
      </w:pPr>
      <w:r>
        <w:t>F.1.1.2</w:t>
      </w:r>
      <w:r>
        <w:tab/>
        <w:t>Measurement of RRM requirements</w:t>
      </w:r>
    </w:p>
    <w:p w14:paraId="0A69FC8F" w14:textId="77777777" w:rsidR="006C55E0" w:rsidRPr="00F77FAC" w:rsidRDefault="006C55E0" w:rsidP="00F77FAC">
      <w:pPr>
        <w:rPr>
          <w:rFonts w:ascii="Arial" w:hAnsi="Arial" w:cs="Arial"/>
          <w:noProof/>
          <w:color w:val="FF0000"/>
          <w:sz w:val="32"/>
          <w:szCs w:val="32"/>
          <w:lang w:eastAsia="ja-JP"/>
        </w:rPr>
      </w:pPr>
      <w:r w:rsidRPr="00F77FAC">
        <w:rPr>
          <w:rFonts w:ascii="Arial" w:hAnsi="Arial" w:cs="Arial"/>
          <w:noProof/>
          <w:color w:val="FF0000"/>
          <w:sz w:val="32"/>
          <w:szCs w:val="32"/>
          <w:lang w:eastAsia="ja-JP"/>
        </w:rPr>
        <w:t>&lt;&lt;Unchaged sections skipped&gt;&gt;</w:t>
      </w:r>
    </w:p>
    <w:p w14:paraId="19C21500" w14:textId="77777777" w:rsidR="00213192" w:rsidRPr="005B0A88" w:rsidRDefault="00213192" w:rsidP="00213192">
      <w:pPr>
        <w:pStyle w:val="TH"/>
      </w:pPr>
      <w:r w:rsidRPr="005B0A88">
        <w:lastRenderedPageBreak/>
        <w:t>Table F.1.1.2-4 Maximum test system uncertainty for RRM requirements for SA FR1 test cases</w:t>
      </w:r>
    </w:p>
    <w:tbl>
      <w:tblPr>
        <w:tblW w:w="95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38"/>
        <w:gridCol w:w="2562"/>
        <w:gridCol w:w="9"/>
        <w:gridCol w:w="3731"/>
        <w:gridCol w:w="9"/>
      </w:tblGrid>
      <w:tr w:rsidR="00213192" w:rsidRPr="005B0A88" w14:paraId="0CBD4804" w14:textId="77777777" w:rsidTr="004B0944">
        <w:trPr>
          <w:gridAfter w:val="1"/>
          <w:wAfter w:w="9" w:type="dxa"/>
          <w:cantSplit/>
          <w:jc w:val="center"/>
        </w:trPr>
        <w:tc>
          <w:tcPr>
            <w:tcW w:w="3238" w:type="dxa"/>
          </w:tcPr>
          <w:p w14:paraId="45AC56A6" w14:textId="77777777" w:rsidR="00213192" w:rsidRPr="005B0A88" w:rsidRDefault="00213192" w:rsidP="004B0944">
            <w:pPr>
              <w:pStyle w:val="TAH"/>
              <w:jc w:val="left"/>
            </w:pPr>
            <w:r w:rsidRPr="005B0A88">
              <w:rPr>
                <w:bCs/>
              </w:rPr>
              <w:lastRenderedPageBreak/>
              <w:t>Subclause</w:t>
            </w:r>
          </w:p>
        </w:tc>
        <w:tc>
          <w:tcPr>
            <w:tcW w:w="2571" w:type="dxa"/>
            <w:gridSpan w:val="2"/>
          </w:tcPr>
          <w:p w14:paraId="7F84FA3D" w14:textId="77777777" w:rsidR="00213192" w:rsidRPr="005B0A88" w:rsidRDefault="00213192" w:rsidP="004B0944">
            <w:pPr>
              <w:pStyle w:val="TAH"/>
              <w:jc w:val="left"/>
              <w:rPr>
                <w:shd w:val="clear" w:color="auto" w:fill="FFFFFF"/>
              </w:rPr>
            </w:pPr>
            <w:r w:rsidRPr="005B0A88">
              <w:rPr>
                <w:bCs/>
              </w:rPr>
              <w:t>Maximum</w:t>
            </w:r>
            <w:r>
              <w:rPr>
                <w:bCs/>
              </w:rPr>
              <w:t xml:space="preserve"> </w:t>
            </w:r>
            <w:r w:rsidRPr="005B0A88">
              <w:rPr>
                <w:bCs/>
              </w:rPr>
              <w:t>Test</w:t>
            </w:r>
            <w:r>
              <w:rPr>
                <w:bCs/>
              </w:rPr>
              <w:t xml:space="preserve"> </w:t>
            </w:r>
            <w:r w:rsidRPr="005B0A88">
              <w:rPr>
                <w:bCs/>
              </w:rPr>
              <w:t>System</w:t>
            </w:r>
            <w:r>
              <w:rPr>
                <w:bCs/>
              </w:rPr>
              <w:t xml:space="preserve"> </w:t>
            </w:r>
            <w:r w:rsidRPr="005B0A88">
              <w:rPr>
                <w:bCs/>
              </w:rPr>
              <w:t>Uncertainty</w:t>
            </w:r>
            <w:r w:rsidRPr="005B0A88">
              <w:rPr>
                <w:bCs/>
                <w:vertAlign w:val="superscript"/>
              </w:rPr>
              <w:t>1</w:t>
            </w:r>
          </w:p>
        </w:tc>
        <w:tc>
          <w:tcPr>
            <w:tcW w:w="3731" w:type="dxa"/>
          </w:tcPr>
          <w:p w14:paraId="2B80F17E" w14:textId="77777777" w:rsidR="00213192" w:rsidRPr="005B0A88" w:rsidRDefault="00213192" w:rsidP="004B0944">
            <w:pPr>
              <w:pStyle w:val="TAH"/>
              <w:jc w:val="left"/>
            </w:pPr>
            <w:r w:rsidRPr="005B0A88">
              <w:rPr>
                <w:bCs/>
              </w:rPr>
              <w:t>Derivation</w:t>
            </w:r>
            <w:r>
              <w:rPr>
                <w:bCs/>
              </w:rPr>
              <w:t xml:space="preserve"> </w:t>
            </w:r>
            <w:r w:rsidRPr="005B0A88">
              <w:rPr>
                <w:bCs/>
              </w:rPr>
              <w:t>of</w:t>
            </w:r>
            <w:r>
              <w:rPr>
                <w:bCs/>
              </w:rPr>
              <w:t xml:space="preserve"> </w:t>
            </w:r>
            <w:r w:rsidRPr="005B0A88">
              <w:rPr>
                <w:bCs/>
              </w:rPr>
              <w:t>Test</w:t>
            </w:r>
            <w:r>
              <w:rPr>
                <w:bCs/>
              </w:rPr>
              <w:t xml:space="preserve"> </w:t>
            </w:r>
            <w:r w:rsidRPr="005B0A88">
              <w:rPr>
                <w:bCs/>
              </w:rPr>
              <w:t>System</w:t>
            </w:r>
            <w:r>
              <w:rPr>
                <w:bCs/>
              </w:rPr>
              <w:t xml:space="preserve"> </w:t>
            </w:r>
            <w:r w:rsidRPr="005B0A88">
              <w:rPr>
                <w:bCs/>
              </w:rPr>
              <w:t>Uncertainty</w:t>
            </w:r>
          </w:p>
        </w:tc>
      </w:tr>
      <w:tr w:rsidR="00213192" w:rsidRPr="005B0A88" w14:paraId="2507B8C8" w14:textId="77777777" w:rsidTr="004B0944">
        <w:trPr>
          <w:gridAfter w:val="1"/>
          <w:wAfter w:w="9" w:type="dxa"/>
          <w:cantSplit/>
          <w:jc w:val="center"/>
        </w:trPr>
        <w:tc>
          <w:tcPr>
            <w:tcW w:w="3238" w:type="dxa"/>
          </w:tcPr>
          <w:p w14:paraId="548081BE" w14:textId="77777777" w:rsidR="00213192" w:rsidRPr="005B0A88" w:rsidRDefault="00213192" w:rsidP="004B0944">
            <w:pPr>
              <w:pStyle w:val="TAL"/>
            </w:pPr>
            <w:r w:rsidRPr="005B0A88">
              <w:t>6.1.1.1</w:t>
            </w:r>
            <w:r>
              <w:t xml:space="preserve"> </w:t>
            </w:r>
            <w:r w:rsidRPr="005B0A88">
              <w:t>NR</w:t>
            </w:r>
            <w:r>
              <w:t xml:space="preserve"> </w:t>
            </w:r>
            <w:r w:rsidRPr="005B0A88">
              <w:t>SA</w:t>
            </w:r>
            <w:r>
              <w:t xml:space="preserve"> </w:t>
            </w:r>
            <w:r w:rsidRPr="005B0A88">
              <w:t>FR1</w:t>
            </w:r>
            <w:r>
              <w:t xml:space="preserve"> </w:t>
            </w:r>
            <w:r w:rsidRPr="005B0A88">
              <w:t>cell</w:t>
            </w:r>
            <w:r>
              <w:t xml:space="preserve"> </w:t>
            </w:r>
            <w:r w:rsidRPr="005B0A88">
              <w:t>re-selection</w:t>
            </w:r>
          </w:p>
        </w:tc>
        <w:tc>
          <w:tcPr>
            <w:tcW w:w="2571" w:type="dxa"/>
            <w:gridSpan w:val="2"/>
          </w:tcPr>
          <w:p w14:paraId="60FE2A04" w14:textId="77777777" w:rsidR="00213192" w:rsidRPr="005B0A88" w:rsidRDefault="00213192" w:rsidP="004B0944">
            <w:pPr>
              <w:pStyle w:val="TAL"/>
            </w:pPr>
            <w:r w:rsidRPr="005B0A88">
              <w:t>Noc</w:t>
            </w:r>
            <w:r>
              <w:t xml:space="preserve"> </w:t>
            </w:r>
            <w:r w:rsidRPr="005B0A88">
              <w:t>±1.5</w:t>
            </w:r>
            <w:r>
              <w:t xml:space="preserve"> </w:t>
            </w:r>
            <w:r w:rsidRPr="005B0A88">
              <w:t>dB</w:t>
            </w:r>
          </w:p>
          <w:p w14:paraId="119ECD0C" w14:textId="77777777" w:rsidR="00213192" w:rsidRPr="005B0A88" w:rsidRDefault="00213192" w:rsidP="004B0944">
            <w:pPr>
              <w:pStyle w:val="TAL"/>
            </w:pPr>
            <w:r w:rsidRPr="005B0A88">
              <w:t>Ês1</w:t>
            </w:r>
            <w:r>
              <w:t xml:space="preserve"> </w:t>
            </w:r>
            <w:r w:rsidRPr="005B0A88">
              <w:t>/</w:t>
            </w:r>
            <w:r>
              <w:t xml:space="preserve"> </w:t>
            </w:r>
            <w:r w:rsidRPr="005B0A88">
              <w:t>Noc</w:t>
            </w:r>
            <w:r>
              <w:t xml:space="preserve"> </w:t>
            </w:r>
            <w:r w:rsidRPr="005B0A88">
              <w:t>±0.3</w:t>
            </w:r>
            <w:r>
              <w:t xml:space="preserve"> </w:t>
            </w:r>
            <w:r w:rsidRPr="005B0A88">
              <w:t>dB</w:t>
            </w:r>
          </w:p>
          <w:p w14:paraId="142D06ED" w14:textId="77777777" w:rsidR="00213192" w:rsidRPr="005B0A88" w:rsidRDefault="00213192" w:rsidP="004B0944">
            <w:pPr>
              <w:pStyle w:val="TAL"/>
            </w:pPr>
            <w:r w:rsidRPr="005B0A88">
              <w:t>Ês2</w:t>
            </w:r>
            <w:r>
              <w:t xml:space="preserve"> </w:t>
            </w:r>
            <w:r w:rsidRPr="005B0A88">
              <w:t>/</w:t>
            </w:r>
            <w:r>
              <w:t xml:space="preserve"> </w:t>
            </w:r>
            <w:r w:rsidRPr="005B0A88">
              <w:t>Noc</w:t>
            </w:r>
            <w:r>
              <w:t xml:space="preserve"> </w:t>
            </w:r>
            <w:r w:rsidRPr="005B0A88">
              <w:t>±0.3</w:t>
            </w:r>
            <w:r>
              <w:t xml:space="preserve"> </w:t>
            </w:r>
            <w:r w:rsidRPr="005B0A88">
              <w:t>dB</w:t>
            </w:r>
          </w:p>
        </w:tc>
        <w:tc>
          <w:tcPr>
            <w:tcW w:w="3731" w:type="dxa"/>
          </w:tcPr>
          <w:p w14:paraId="1E6F631A" w14:textId="77777777" w:rsidR="00213192" w:rsidRPr="005B0A88" w:rsidRDefault="00213192" w:rsidP="004B0944">
            <w:pPr>
              <w:pStyle w:val="TAL"/>
            </w:pPr>
            <w:r w:rsidRPr="005B0A88">
              <w:t>Note:</w:t>
            </w:r>
          </w:p>
          <w:p w14:paraId="3239AE58" w14:textId="77777777" w:rsidR="00213192" w:rsidRPr="005B0A88" w:rsidRDefault="00213192" w:rsidP="004B0944">
            <w:pPr>
              <w:pStyle w:val="TAL"/>
            </w:pPr>
            <w:r w:rsidRPr="005B0A88">
              <w:t>Ês1</w:t>
            </w:r>
            <w:r>
              <w:t xml:space="preserve"> </w:t>
            </w:r>
            <w:r w:rsidRPr="005B0A88">
              <w:t>/</w:t>
            </w:r>
            <w:r>
              <w:t xml:space="preserve"> </w:t>
            </w:r>
            <w:r w:rsidRPr="005B0A88">
              <w:t>Noc</w:t>
            </w:r>
            <w:r>
              <w:t xml:space="preserve"> </w:t>
            </w:r>
            <w:r w:rsidRPr="005B0A88">
              <w:t>is</w:t>
            </w:r>
            <w:r>
              <w:t xml:space="preserve"> </w:t>
            </w:r>
            <w:r w:rsidRPr="005B0A88">
              <w:t>the</w:t>
            </w:r>
            <w:r>
              <w:t xml:space="preserve"> </w:t>
            </w:r>
            <w:r w:rsidRPr="005B0A88">
              <w:t>ratio</w:t>
            </w:r>
            <w:r>
              <w:t xml:space="preserve"> </w:t>
            </w:r>
            <w:r w:rsidRPr="005B0A88">
              <w:t>of</w:t>
            </w:r>
            <w:r>
              <w:t xml:space="preserve"> </w:t>
            </w:r>
            <w:r w:rsidRPr="005B0A88">
              <w:t>cell</w:t>
            </w:r>
            <w:r>
              <w:t xml:space="preserve"> </w:t>
            </w:r>
            <w:r w:rsidRPr="005B0A88">
              <w:t>1</w:t>
            </w:r>
            <w:r>
              <w:t xml:space="preserve"> </w:t>
            </w:r>
            <w:r w:rsidRPr="005B0A88">
              <w:t>signal</w:t>
            </w:r>
            <w:r>
              <w:t xml:space="preserve"> </w:t>
            </w:r>
            <w:r w:rsidRPr="005B0A88">
              <w:t>/</w:t>
            </w:r>
            <w:r>
              <w:t xml:space="preserve"> </w:t>
            </w:r>
            <w:r w:rsidRPr="005B0A88">
              <w:t>AWGN</w:t>
            </w:r>
          </w:p>
          <w:p w14:paraId="69E22DE6" w14:textId="77777777" w:rsidR="00213192" w:rsidRPr="005B0A88" w:rsidRDefault="00213192" w:rsidP="004B0944">
            <w:pPr>
              <w:pStyle w:val="TAL"/>
            </w:pPr>
            <w:r w:rsidRPr="005B0A88">
              <w:t>Ês2</w:t>
            </w:r>
            <w:r>
              <w:t xml:space="preserve"> </w:t>
            </w:r>
            <w:r w:rsidRPr="005B0A88">
              <w:t>/</w:t>
            </w:r>
            <w:r>
              <w:t xml:space="preserve"> </w:t>
            </w:r>
            <w:r w:rsidRPr="005B0A88">
              <w:t>Noc</w:t>
            </w:r>
            <w:r>
              <w:t xml:space="preserve"> </w:t>
            </w:r>
            <w:r w:rsidRPr="005B0A88">
              <w:t>is</w:t>
            </w:r>
            <w:r>
              <w:t xml:space="preserve"> </w:t>
            </w:r>
            <w:r w:rsidRPr="005B0A88">
              <w:t>the</w:t>
            </w:r>
            <w:r>
              <w:t xml:space="preserve"> </w:t>
            </w:r>
            <w:r w:rsidRPr="005B0A88">
              <w:t>ratio</w:t>
            </w:r>
            <w:r>
              <w:t xml:space="preserve"> </w:t>
            </w:r>
            <w:r w:rsidRPr="005B0A88">
              <w:t>of</w:t>
            </w:r>
            <w:r>
              <w:t xml:space="preserve"> </w:t>
            </w:r>
            <w:r w:rsidRPr="005B0A88">
              <w:t>cell</w:t>
            </w:r>
            <w:r>
              <w:t xml:space="preserve"> </w:t>
            </w:r>
            <w:r w:rsidRPr="005B0A88">
              <w:t>2</w:t>
            </w:r>
            <w:r>
              <w:t xml:space="preserve"> </w:t>
            </w:r>
            <w:r w:rsidRPr="005B0A88">
              <w:t>signal</w:t>
            </w:r>
            <w:r>
              <w:t xml:space="preserve"> </w:t>
            </w:r>
            <w:r w:rsidRPr="005B0A88">
              <w:t>/</w:t>
            </w:r>
            <w:r>
              <w:t xml:space="preserve"> </w:t>
            </w:r>
            <w:r w:rsidRPr="005B0A88">
              <w:t>AWGN</w:t>
            </w:r>
          </w:p>
        </w:tc>
      </w:tr>
      <w:tr w:rsidR="00213192" w:rsidRPr="005B0A88" w14:paraId="3D45E9A0" w14:textId="77777777" w:rsidTr="004B0944">
        <w:trPr>
          <w:gridAfter w:val="1"/>
          <w:wAfter w:w="9" w:type="dxa"/>
          <w:cantSplit/>
          <w:jc w:val="center"/>
        </w:trPr>
        <w:tc>
          <w:tcPr>
            <w:tcW w:w="3238" w:type="dxa"/>
          </w:tcPr>
          <w:p w14:paraId="34489D89" w14:textId="77777777" w:rsidR="00213192" w:rsidRPr="005B0A88" w:rsidRDefault="00213192" w:rsidP="004B0944">
            <w:pPr>
              <w:pStyle w:val="TAL"/>
            </w:pPr>
            <w:r w:rsidRPr="005B0A88">
              <w:t>6.1.1.2</w:t>
            </w:r>
            <w:r>
              <w:t xml:space="preserve"> </w:t>
            </w:r>
            <w:r w:rsidRPr="005B0A88">
              <w:t>NR</w:t>
            </w:r>
            <w:r>
              <w:t xml:space="preserve"> </w:t>
            </w:r>
            <w:r w:rsidRPr="005B0A88">
              <w:t>SA</w:t>
            </w:r>
            <w:r>
              <w:t xml:space="preserve"> </w:t>
            </w:r>
            <w:r w:rsidRPr="005B0A88">
              <w:t>FR1-FR1</w:t>
            </w:r>
            <w:r>
              <w:t xml:space="preserve"> </w:t>
            </w:r>
            <w:r w:rsidRPr="005B0A88">
              <w:t>cell</w:t>
            </w:r>
            <w:r>
              <w:t xml:space="preserve"> </w:t>
            </w:r>
            <w:r w:rsidRPr="005B0A88">
              <w:t>re-selection</w:t>
            </w:r>
          </w:p>
        </w:tc>
        <w:tc>
          <w:tcPr>
            <w:tcW w:w="2571" w:type="dxa"/>
            <w:gridSpan w:val="2"/>
          </w:tcPr>
          <w:p w14:paraId="60D0522E" w14:textId="77777777" w:rsidR="00213192" w:rsidRPr="005B0A88" w:rsidRDefault="00213192" w:rsidP="004B0944">
            <w:pPr>
              <w:pStyle w:val="TAL"/>
            </w:pPr>
            <w:r w:rsidRPr="005B0A88">
              <w:t>Noc1</w:t>
            </w:r>
            <w:r>
              <w:t xml:space="preserve"> </w:t>
            </w:r>
            <w:r w:rsidRPr="005B0A88">
              <w:t>±1.5</w:t>
            </w:r>
            <w:r>
              <w:t xml:space="preserve"> </w:t>
            </w:r>
            <w:r w:rsidRPr="005B0A88">
              <w:t>dB</w:t>
            </w:r>
          </w:p>
          <w:p w14:paraId="32ED9E81" w14:textId="77777777" w:rsidR="00213192" w:rsidRPr="005B0A88" w:rsidRDefault="00213192" w:rsidP="004B0944">
            <w:pPr>
              <w:pStyle w:val="TAL"/>
            </w:pPr>
            <w:r w:rsidRPr="005B0A88">
              <w:t>Ês1</w:t>
            </w:r>
            <w:r>
              <w:t xml:space="preserve"> </w:t>
            </w:r>
            <w:r w:rsidRPr="005B0A88">
              <w:t>/</w:t>
            </w:r>
            <w:r>
              <w:t xml:space="preserve"> </w:t>
            </w:r>
            <w:r w:rsidRPr="005B0A88">
              <w:t>Noc1</w:t>
            </w:r>
            <w:r>
              <w:t xml:space="preserve"> </w:t>
            </w:r>
            <w:r w:rsidRPr="005B0A88">
              <w:t>±0.3</w:t>
            </w:r>
            <w:r>
              <w:t xml:space="preserve"> </w:t>
            </w:r>
            <w:r w:rsidRPr="005B0A88">
              <w:t>dB</w:t>
            </w:r>
          </w:p>
          <w:p w14:paraId="60E69500" w14:textId="77777777" w:rsidR="00213192" w:rsidRPr="005B0A88" w:rsidRDefault="00213192" w:rsidP="004B0944">
            <w:pPr>
              <w:pStyle w:val="TAL"/>
            </w:pPr>
            <w:r w:rsidRPr="005B0A88">
              <w:t>Noc2</w:t>
            </w:r>
            <w:r>
              <w:t xml:space="preserve"> </w:t>
            </w:r>
            <w:r w:rsidRPr="005B0A88">
              <w:t>±1.5</w:t>
            </w:r>
            <w:r>
              <w:t xml:space="preserve"> </w:t>
            </w:r>
            <w:r w:rsidRPr="005B0A88">
              <w:t>dB</w:t>
            </w:r>
          </w:p>
          <w:p w14:paraId="08EF0E8D" w14:textId="77777777" w:rsidR="00213192" w:rsidRPr="005B0A88" w:rsidRDefault="00213192" w:rsidP="004B0944">
            <w:pPr>
              <w:pStyle w:val="TAL"/>
              <w:rPr>
                <w:shd w:val="clear" w:color="auto" w:fill="FFFFFF"/>
              </w:rPr>
            </w:pPr>
            <w:r w:rsidRPr="005B0A88">
              <w:t>Ês2</w:t>
            </w:r>
            <w:r>
              <w:t xml:space="preserve"> </w:t>
            </w:r>
            <w:r w:rsidRPr="005B0A88">
              <w:t>/</w:t>
            </w:r>
            <w:r>
              <w:t xml:space="preserve"> </w:t>
            </w:r>
            <w:r w:rsidRPr="005B0A88">
              <w:t>Noc2</w:t>
            </w:r>
            <w:r>
              <w:t xml:space="preserve"> </w:t>
            </w:r>
            <w:r w:rsidRPr="005B0A88">
              <w:t>±0.3</w:t>
            </w:r>
            <w:r>
              <w:t xml:space="preserve"> </w:t>
            </w:r>
            <w:r w:rsidRPr="005B0A88">
              <w:t>dB</w:t>
            </w:r>
          </w:p>
        </w:tc>
        <w:tc>
          <w:tcPr>
            <w:tcW w:w="3731" w:type="dxa"/>
          </w:tcPr>
          <w:p w14:paraId="560DD9C3" w14:textId="77777777" w:rsidR="00213192" w:rsidRPr="005B0A88" w:rsidRDefault="00213192" w:rsidP="004B0944">
            <w:pPr>
              <w:pStyle w:val="TAL"/>
            </w:pPr>
            <w:r w:rsidRPr="005B0A88">
              <w:t>Note:</w:t>
            </w:r>
          </w:p>
          <w:p w14:paraId="6C6803ED" w14:textId="77777777" w:rsidR="00213192" w:rsidRPr="005B0A88" w:rsidRDefault="00213192" w:rsidP="004B0944">
            <w:pPr>
              <w:pStyle w:val="TAL"/>
            </w:pPr>
            <w:r w:rsidRPr="005B0A88">
              <w:t>Noc1</w:t>
            </w:r>
            <w:r>
              <w:t xml:space="preserve"> </w:t>
            </w:r>
            <w:r w:rsidRPr="005B0A88">
              <w:t>is</w:t>
            </w:r>
            <w:r>
              <w:t xml:space="preserve"> </w:t>
            </w:r>
            <w:r w:rsidRPr="005B0A88">
              <w:t>the</w:t>
            </w:r>
            <w:r>
              <w:t xml:space="preserve"> </w:t>
            </w:r>
            <w:r w:rsidRPr="005B0A88">
              <w:t>AWGN</w:t>
            </w:r>
            <w:r>
              <w:t xml:space="preserve"> </w:t>
            </w:r>
            <w:r w:rsidRPr="005B0A88">
              <w:t>on</w:t>
            </w:r>
            <w:r>
              <w:t xml:space="preserve"> </w:t>
            </w:r>
            <w:r w:rsidRPr="005B0A88">
              <w:t>cell</w:t>
            </w:r>
            <w:r>
              <w:t xml:space="preserve"> </w:t>
            </w:r>
            <w:r w:rsidRPr="005B0A88">
              <w:t>1</w:t>
            </w:r>
            <w:r>
              <w:t xml:space="preserve"> </w:t>
            </w:r>
            <w:r w:rsidRPr="005B0A88">
              <w:t>frequency</w:t>
            </w:r>
          </w:p>
          <w:p w14:paraId="6D6B7F20" w14:textId="77777777" w:rsidR="00213192" w:rsidRPr="005B0A88" w:rsidRDefault="00213192" w:rsidP="004B0944">
            <w:pPr>
              <w:pStyle w:val="TAL"/>
            </w:pPr>
            <w:r w:rsidRPr="005B0A88">
              <w:t>Ês1</w:t>
            </w:r>
            <w:r>
              <w:t xml:space="preserve"> </w:t>
            </w:r>
            <w:r w:rsidRPr="005B0A88">
              <w:t>/</w:t>
            </w:r>
            <w:r>
              <w:t xml:space="preserve"> </w:t>
            </w:r>
            <w:r w:rsidRPr="005B0A88">
              <w:t>Noc1</w:t>
            </w:r>
            <w:r>
              <w:t xml:space="preserve"> </w:t>
            </w:r>
            <w:r w:rsidRPr="005B0A88">
              <w:t>is</w:t>
            </w:r>
            <w:r>
              <w:t xml:space="preserve"> </w:t>
            </w:r>
            <w:r w:rsidRPr="005B0A88">
              <w:t>the</w:t>
            </w:r>
            <w:r>
              <w:t xml:space="preserve"> </w:t>
            </w:r>
            <w:r w:rsidRPr="005B0A88">
              <w:t>ratio</w:t>
            </w:r>
            <w:r>
              <w:t xml:space="preserve"> </w:t>
            </w:r>
            <w:r w:rsidRPr="005B0A88">
              <w:t>of</w:t>
            </w:r>
            <w:r>
              <w:t xml:space="preserve"> </w:t>
            </w:r>
            <w:r w:rsidRPr="005B0A88">
              <w:t>cell</w:t>
            </w:r>
            <w:r>
              <w:t xml:space="preserve"> </w:t>
            </w:r>
            <w:r w:rsidRPr="005B0A88">
              <w:t>1</w:t>
            </w:r>
            <w:r>
              <w:t xml:space="preserve"> </w:t>
            </w:r>
            <w:r w:rsidRPr="005B0A88">
              <w:t>signal</w:t>
            </w:r>
            <w:r>
              <w:t xml:space="preserve"> </w:t>
            </w:r>
            <w:r w:rsidRPr="005B0A88">
              <w:t>/</w:t>
            </w:r>
            <w:r>
              <w:t xml:space="preserve"> </w:t>
            </w:r>
            <w:r w:rsidRPr="005B0A88">
              <w:t>AWGN</w:t>
            </w:r>
          </w:p>
          <w:p w14:paraId="4FF8DB58" w14:textId="77777777" w:rsidR="00213192" w:rsidRPr="005B0A88" w:rsidRDefault="00213192" w:rsidP="004B0944">
            <w:pPr>
              <w:pStyle w:val="TAL"/>
            </w:pPr>
            <w:r w:rsidRPr="005B0A88">
              <w:t>Noc2</w:t>
            </w:r>
            <w:r>
              <w:t xml:space="preserve">  </w:t>
            </w:r>
            <w:r w:rsidRPr="005B0A88">
              <w:t>is</w:t>
            </w:r>
            <w:r>
              <w:t xml:space="preserve"> </w:t>
            </w:r>
            <w:r w:rsidRPr="005B0A88">
              <w:t>the</w:t>
            </w:r>
            <w:r>
              <w:t xml:space="preserve"> </w:t>
            </w:r>
            <w:r w:rsidRPr="005B0A88">
              <w:t>AWGN</w:t>
            </w:r>
            <w:r>
              <w:t xml:space="preserve"> </w:t>
            </w:r>
            <w:r w:rsidRPr="005B0A88">
              <w:t>on</w:t>
            </w:r>
            <w:r>
              <w:t xml:space="preserve"> </w:t>
            </w:r>
            <w:r w:rsidRPr="005B0A88">
              <w:t>cell</w:t>
            </w:r>
            <w:r>
              <w:t xml:space="preserve"> </w:t>
            </w:r>
            <w:r w:rsidRPr="005B0A88">
              <w:t>2</w:t>
            </w:r>
            <w:r>
              <w:t xml:space="preserve"> </w:t>
            </w:r>
            <w:r w:rsidRPr="005B0A88">
              <w:t>frequency</w:t>
            </w:r>
          </w:p>
          <w:p w14:paraId="1903AE64" w14:textId="77777777" w:rsidR="00213192" w:rsidRPr="005B0A88" w:rsidRDefault="00213192" w:rsidP="004B0944">
            <w:pPr>
              <w:pStyle w:val="TAL"/>
            </w:pPr>
            <w:r w:rsidRPr="005B0A88">
              <w:t>Ês2</w:t>
            </w:r>
            <w:r>
              <w:t xml:space="preserve"> </w:t>
            </w:r>
            <w:r w:rsidRPr="005B0A88">
              <w:t>/</w:t>
            </w:r>
            <w:r>
              <w:t xml:space="preserve"> </w:t>
            </w:r>
            <w:r w:rsidRPr="005B0A88">
              <w:t>Noc2</w:t>
            </w:r>
            <w:r>
              <w:t xml:space="preserve"> </w:t>
            </w:r>
            <w:r w:rsidRPr="005B0A88">
              <w:t>is</w:t>
            </w:r>
            <w:r>
              <w:t xml:space="preserve"> </w:t>
            </w:r>
            <w:r w:rsidRPr="005B0A88">
              <w:t>the</w:t>
            </w:r>
            <w:r>
              <w:t xml:space="preserve"> </w:t>
            </w:r>
            <w:r w:rsidRPr="005B0A88">
              <w:t>ratio</w:t>
            </w:r>
            <w:r>
              <w:t xml:space="preserve"> </w:t>
            </w:r>
            <w:r w:rsidRPr="005B0A88">
              <w:t>of</w:t>
            </w:r>
            <w:r>
              <w:t xml:space="preserve"> </w:t>
            </w:r>
            <w:r w:rsidRPr="005B0A88">
              <w:t>cell</w:t>
            </w:r>
            <w:r>
              <w:t xml:space="preserve"> </w:t>
            </w:r>
            <w:r w:rsidRPr="005B0A88">
              <w:t>2</w:t>
            </w:r>
            <w:r>
              <w:t xml:space="preserve"> </w:t>
            </w:r>
            <w:r w:rsidRPr="005B0A88">
              <w:t>signal</w:t>
            </w:r>
            <w:r>
              <w:t xml:space="preserve"> </w:t>
            </w:r>
            <w:r w:rsidRPr="005B0A88">
              <w:t>/</w:t>
            </w:r>
            <w:r>
              <w:t xml:space="preserve"> </w:t>
            </w:r>
            <w:r w:rsidRPr="005B0A88">
              <w:t>AWGN</w:t>
            </w:r>
          </w:p>
        </w:tc>
      </w:tr>
      <w:tr w:rsidR="00213192" w:rsidRPr="005B0A88" w14:paraId="08A5B5C6" w14:textId="77777777" w:rsidTr="004B0944">
        <w:trPr>
          <w:gridAfter w:val="1"/>
          <w:wAfter w:w="9" w:type="dxa"/>
          <w:cantSplit/>
          <w:jc w:val="center"/>
        </w:trPr>
        <w:tc>
          <w:tcPr>
            <w:tcW w:w="3238" w:type="dxa"/>
          </w:tcPr>
          <w:p w14:paraId="3E207AEA" w14:textId="77777777" w:rsidR="00213192" w:rsidRPr="005B0A88" w:rsidRDefault="00213192" w:rsidP="004B0944">
            <w:pPr>
              <w:pStyle w:val="TAL"/>
            </w:pPr>
            <w:r>
              <w:t xml:space="preserve">6.1.1.3 </w:t>
            </w:r>
            <w:r w:rsidRPr="00690355">
              <w:t>NR SA FR1 cell re-selection for UE fulfilling low mobility relaxed measurement criterion</w:t>
            </w:r>
          </w:p>
        </w:tc>
        <w:tc>
          <w:tcPr>
            <w:tcW w:w="2571" w:type="dxa"/>
            <w:gridSpan w:val="2"/>
          </w:tcPr>
          <w:p w14:paraId="7F182A09" w14:textId="77777777" w:rsidR="00213192" w:rsidRPr="005B0A88" w:rsidRDefault="00213192" w:rsidP="004B0944">
            <w:pPr>
              <w:pStyle w:val="TAL"/>
            </w:pPr>
            <w:r>
              <w:rPr>
                <w:rFonts w:hint="eastAsia"/>
                <w:lang w:eastAsia="zh-CN"/>
              </w:rPr>
              <w:t>S</w:t>
            </w:r>
            <w:r>
              <w:rPr>
                <w:lang w:eastAsia="zh-CN"/>
              </w:rPr>
              <w:t>ame as 6.1.1.1</w:t>
            </w:r>
          </w:p>
        </w:tc>
        <w:tc>
          <w:tcPr>
            <w:tcW w:w="3731" w:type="dxa"/>
          </w:tcPr>
          <w:p w14:paraId="5D11A2F7" w14:textId="77777777" w:rsidR="00213192" w:rsidRPr="005B0A88" w:rsidRDefault="00213192" w:rsidP="004B0944">
            <w:pPr>
              <w:pStyle w:val="TAL"/>
            </w:pPr>
            <w:r>
              <w:rPr>
                <w:rFonts w:hint="eastAsia"/>
                <w:lang w:eastAsia="zh-CN"/>
              </w:rPr>
              <w:t>S</w:t>
            </w:r>
            <w:r>
              <w:rPr>
                <w:lang w:eastAsia="zh-CN"/>
              </w:rPr>
              <w:t>ame as 6.1.1.1</w:t>
            </w:r>
          </w:p>
        </w:tc>
      </w:tr>
      <w:tr w:rsidR="00213192" w:rsidRPr="005B0A88" w14:paraId="28A6BA0A" w14:textId="77777777" w:rsidTr="004B0944">
        <w:trPr>
          <w:gridAfter w:val="1"/>
          <w:wAfter w:w="9" w:type="dxa"/>
          <w:cantSplit/>
          <w:jc w:val="center"/>
        </w:trPr>
        <w:tc>
          <w:tcPr>
            <w:tcW w:w="3238" w:type="dxa"/>
          </w:tcPr>
          <w:p w14:paraId="583B30D0" w14:textId="77777777" w:rsidR="00213192" w:rsidRPr="005B0A88" w:rsidRDefault="00213192" w:rsidP="004B0944">
            <w:pPr>
              <w:pStyle w:val="TAL"/>
            </w:pPr>
            <w:r>
              <w:t xml:space="preserve">6.1.1.4 </w:t>
            </w:r>
            <w:r w:rsidRPr="00690355">
              <w:t>NR SA FR1 cell re-selection for UE fulfilling not-at-cell edge relaxed measurement criterion</w:t>
            </w:r>
          </w:p>
        </w:tc>
        <w:tc>
          <w:tcPr>
            <w:tcW w:w="2571" w:type="dxa"/>
            <w:gridSpan w:val="2"/>
          </w:tcPr>
          <w:p w14:paraId="71CC8B21" w14:textId="77777777" w:rsidR="00213192" w:rsidRPr="005B0A88" w:rsidRDefault="00213192" w:rsidP="004B0944">
            <w:pPr>
              <w:pStyle w:val="TAL"/>
            </w:pPr>
            <w:r>
              <w:rPr>
                <w:rFonts w:hint="eastAsia"/>
                <w:lang w:eastAsia="zh-CN"/>
              </w:rPr>
              <w:t>S</w:t>
            </w:r>
            <w:r>
              <w:rPr>
                <w:lang w:eastAsia="zh-CN"/>
              </w:rPr>
              <w:t>ame as 6.1.1.1</w:t>
            </w:r>
          </w:p>
        </w:tc>
        <w:tc>
          <w:tcPr>
            <w:tcW w:w="3731" w:type="dxa"/>
          </w:tcPr>
          <w:p w14:paraId="4F025C96" w14:textId="77777777" w:rsidR="00213192" w:rsidRPr="005B0A88" w:rsidRDefault="00213192" w:rsidP="004B0944">
            <w:pPr>
              <w:pStyle w:val="TAL"/>
            </w:pPr>
            <w:r>
              <w:rPr>
                <w:rFonts w:hint="eastAsia"/>
                <w:lang w:eastAsia="zh-CN"/>
              </w:rPr>
              <w:t>S</w:t>
            </w:r>
            <w:r>
              <w:rPr>
                <w:lang w:eastAsia="zh-CN"/>
              </w:rPr>
              <w:t>ame as 6.1.1.1</w:t>
            </w:r>
          </w:p>
        </w:tc>
      </w:tr>
      <w:tr w:rsidR="00213192" w:rsidRPr="005B0A88" w14:paraId="6832DC18" w14:textId="77777777" w:rsidTr="004B0944">
        <w:trPr>
          <w:gridAfter w:val="1"/>
          <w:wAfter w:w="9" w:type="dxa"/>
          <w:cantSplit/>
          <w:jc w:val="center"/>
        </w:trPr>
        <w:tc>
          <w:tcPr>
            <w:tcW w:w="3238" w:type="dxa"/>
          </w:tcPr>
          <w:p w14:paraId="1F3BD96B" w14:textId="77777777" w:rsidR="00213192" w:rsidRPr="005B0A88" w:rsidRDefault="00213192" w:rsidP="004B0944">
            <w:pPr>
              <w:pStyle w:val="TAL"/>
            </w:pPr>
            <w:r>
              <w:t xml:space="preserve">6.1.1.5 </w:t>
            </w:r>
            <w:r w:rsidRPr="00690355">
              <w:t>NR SA FR1-FR1 cell re-selection for UE fulfilling low mobility relaxed measurement criterion</w:t>
            </w:r>
          </w:p>
        </w:tc>
        <w:tc>
          <w:tcPr>
            <w:tcW w:w="2571" w:type="dxa"/>
            <w:gridSpan w:val="2"/>
          </w:tcPr>
          <w:p w14:paraId="561091CC" w14:textId="77777777" w:rsidR="00213192" w:rsidRPr="005B0A88" w:rsidRDefault="00213192" w:rsidP="004B0944">
            <w:pPr>
              <w:pStyle w:val="TAL"/>
            </w:pPr>
            <w:r>
              <w:rPr>
                <w:rFonts w:hint="eastAsia"/>
                <w:lang w:eastAsia="zh-CN"/>
              </w:rPr>
              <w:t>S</w:t>
            </w:r>
            <w:r>
              <w:rPr>
                <w:lang w:eastAsia="zh-CN"/>
              </w:rPr>
              <w:t>ame as 6.1.1.2</w:t>
            </w:r>
          </w:p>
        </w:tc>
        <w:tc>
          <w:tcPr>
            <w:tcW w:w="3731" w:type="dxa"/>
          </w:tcPr>
          <w:p w14:paraId="54B6143A" w14:textId="77777777" w:rsidR="00213192" w:rsidRPr="005B0A88" w:rsidRDefault="00213192" w:rsidP="004B0944">
            <w:pPr>
              <w:pStyle w:val="TAL"/>
            </w:pPr>
            <w:r>
              <w:rPr>
                <w:rFonts w:hint="eastAsia"/>
                <w:lang w:eastAsia="zh-CN"/>
              </w:rPr>
              <w:t>S</w:t>
            </w:r>
            <w:r>
              <w:rPr>
                <w:lang w:eastAsia="zh-CN"/>
              </w:rPr>
              <w:t>ame as 6.1.1.2</w:t>
            </w:r>
          </w:p>
        </w:tc>
      </w:tr>
      <w:tr w:rsidR="00213192" w:rsidRPr="005B0A88" w14:paraId="5B4321DE" w14:textId="77777777" w:rsidTr="004B0944">
        <w:trPr>
          <w:gridAfter w:val="1"/>
          <w:wAfter w:w="9" w:type="dxa"/>
          <w:cantSplit/>
          <w:jc w:val="center"/>
        </w:trPr>
        <w:tc>
          <w:tcPr>
            <w:tcW w:w="3238" w:type="dxa"/>
          </w:tcPr>
          <w:p w14:paraId="02327B8F" w14:textId="77777777" w:rsidR="00213192" w:rsidRPr="005B0A88" w:rsidRDefault="00213192" w:rsidP="004B0944">
            <w:pPr>
              <w:pStyle w:val="TAL"/>
            </w:pPr>
            <w:r>
              <w:t xml:space="preserve">6.1.1.6 </w:t>
            </w:r>
            <w:r w:rsidRPr="00690355">
              <w:t>NR SA FR1-FR1 cell re-selection for UE fulfilling not-at-cell edge relaxed measurement criterion</w:t>
            </w:r>
          </w:p>
        </w:tc>
        <w:tc>
          <w:tcPr>
            <w:tcW w:w="2571" w:type="dxa"/>
            <w:gridSpan w:val="2"/>
          </w:tcPr>
          <w:p w14:paraId="65BAD392" w14:textId="77777777" w:rsidR="00213192" w:rsidRPr="005B0A88" w:rsidRDefault="00213192" w:rsidP="004B0944">
            <w:pPr>
              <w:pStyle w:val="TAL"/>
            </w:pPr>
            <w:r>
              <w:rPr>
                <w:rFonts w:hint="eastAsia"/>
                <w:lang w:eastAsia="zh-CN"/>
              </w:rPr>
              <w:t>S</w:t>
            </w:r>
            <w:r>
              <w:rPr>
                <w:lang w:eastAsia="zh-CN"/>
              </w:rPr>
              <w:t>ame as 6.1.1.2</w:t>
            </w:r>
          </w:p>
        </w:tc>
        <w:tc>
          <w:tcPr>
            <w:tcW w:w="3731" w:type="dxa"/>
          </w:tcPr>
          <w:p w14:paraId="4B5371D7" w14:textId="77777777" w:rsidR="00213192" w:rsidRPr="005B0A88" w:rsidRDefault="00213192" w:rsidP="004B0944">
            <w:pPr>
              <w:pStyle w:val="TAL"/>
            </w:pPr>
            <w:r>
              <w:rPr>
                <w:rFonts w:hint="eastAsia"/>
                <w:lang w:eastAsia="zh-CN"/>
              </w:rPr>
              <w:t>S</w:t>
            </w:r>
            <w:r>
              <w:rPr>
                <w:lang w:eastAsia="zh-CN"/>
              </w:rPr>
              <w:t>ame as 6.1.1.2</w:t>
            </w:r>
          </w:p>
        </w:tc>
      </w:tr>
      <w:tr w:rsidR="009E4D5E" w:rsidRPr="005B0A88" w14:paraId="08E77F41" w14:textId="77777777" w:rsidTr="004B0944">
        <w:trPr>
          <w:gridAfter w:val="1"/>
          <w:wAfter w:w="9" w:type="dxa"/>
          <w:cantSplit/>
          <w:jc w:val="center"/>
          <w:ins w:id="356" w:author="Anritsu" w:date="2022-01-24T12:14:00Z"/>
        </w:trPr>
        <w:tc>
          <w:tcPr>
            <w:tcW w:w="3238" w:type="dxa"/>
          </w:tcPr>
          <w:p w14:paraId="1E965DBE" w14:textId="67197FDB" w:rsidR="009E4D5E" w:rsidRDefault="009E4D5E" w:rsidP="004B0944">
            <w:pPr>
              <w:pStyle w:val="TAL"/>
              <w:rPr>
                <w:ins w:id="357" w:author="Anritsu" w:date="2022-01-24T12:14:00Z"/>
              </w:rPr>
            </w:pPr>
            <w:ins w:id="358" w:author="Anritsu" w:date="2022-01-24T12:14:00Z">
              <w:r>
                <w:t xml:space="preserve">6.1.1.7 </w:t>
              </w:r>
              <w:r w:rsidR="00F80A10" w:rsidRPr="00F80A10">
                <w:t>NR SA FR1 cell re-selection for UE configured with highSpeedMeasFlag-r16</w:t>
              </w:r>
            </w:ins>
          </w:p>
        </w:tc>
        <w:tc>
          <w:tcPr>
            <w:tcW w:w="2571" w:type="dxa"/>
            <w:gridSpan w:val="2"/>
          </w:tcPr>
          <w:p w14:paraId="0996F4E7" w14:textId="6B924DB8" w:rsidR="009E4D5E" w:rsidRDefault="004C6890" w:rsidP="004B0944">
            <w:pPr>
              <w:pStyle w:val="TAL"/>
              <w:rPr>
                <w:ins w:id="359" w:author="Anritsu" w:date="2022-01-24T12:14:00Z"/>
                <w:lang w:eastAsia="zh-CN"/>
              </w:rPr>
            </w:pPr>
            <w:ins w:id="360" w:author="Anritsu" w:date="2022-01-24T12:15:00Z">
              <w:r>
                <w:rPr>
                  <w:lang w:eastAsia="zh-CN"/>
                </w:rPr>
                <w:t>Same as 6.1.1.1</w:t>
              </w:r>
            </w:ins>
          </w:p>
        </w:tc>
        <w:tc>
          <w:tcPr>
            <w:tcW w:w="3731" w:type="dxa"/>
          </w:tcPr>
          <w:p w14:paraId="7F3E0234" w14:textId="5DD1C9CC" w:rsidR="009E4D5E" w:rsidRDefault="004C6890" w:rsidP="004B0944">
            <w:pPr>
              <w:pStyle w:val="TAL"/>
              <w:rPr>
                <w:ins w:id="361" w:author="Anritsu" w:date="2022-01-24T12:14:00Z"/>
                <w:lang w:eastAsia="zh-CN"/>
              </w:rPr>
            </w:pPr>
            <w:ins w:id="362" w:author="Anritsu" w:date="2022-01-24T12:15:00Z">
              <w:r>
                <w:rPr>
                  <w:lang w:eastAsia="zh-CN"/>
                </w:rPr>
                <w:t>Same as 6.1.1.1</w:t>
              </w:r>
            </w:ins>
          </w:p>
        </w:tc>
      </w:tr>
      <w:tr w:rsidR="00213192" w:rsidRPr="005B0A88" w14:paraId="0F9045B4" w14:textId="77777777" w:rsidTr="004B0944">
        <w:trPr>
          <w:gridAfter w:val="1"/>
          <w:wAfter w:w="9" w:type="dxa"/>
          <w:cantSplit/>
          <w:jc w:val="center"/>
        </w:trPr>
        <w:tc>
          <w:tcPr>
            <w:tcW w:w="3238" w:type="dxa"/>
          </w:tcPr>
          <w:p w14:paraId="3977168B" w14:textId="77777777" w:rsidR="00213192" w:rsidRPr="005B0A88" w:rsidRDefault="00213192" w:rsidP="004B0944">
            <w:pPr>
              <w:pStyle w:val="TAL"/>
            </w:pPr>
            <w:r w:rsidRPr="005B0A88">
              <w:t>6.1.2.1</w:t>
            </w:r>
            <w:r>
              <w:t xml:space="preserve"> </w:t>
            </w:r>
            <w:r w:rsidRPr="005B0A88">
              <w:t>NR</w:t>
            </w:r>
            <w:r>
              <w:t xml:space="preserve"> </w:t>
            </w:r>
            <w:r w:rsidRPr="005B0A88">
              <w:t>SA</w:t>
            </w:r>
            <w:r>
              <w:t xml:space="preserve"> </w:t>
            </w:r>
            <w:r w:rsidRPr="005B0A88">
              <w:t>FR1</w:t>
            </w:r>
            <w:r>
              <w:t xml:space="preserve"> </w:t>
            </w:r>
            <w:r w:rsidRPr="005B0A88">
              <w:t>–</w:t>
            </w:r>
            <w:r>
              <w:t xml:space="preserve"> </w:t>
            </w:r>
            <w:r w:rsidRPr="005B0A88">
              <w:t>E-UTRA</w:t>
            </w:r>
            <w:r>
              <w:t xml:space="preserve"> </w:t>
            </w:r>
            <w:r w:rsidRPr="005B0A88">
              <w:t>cell</w:t>
            </w:r>
            <w:r>
              <w:t xml:space="preserve"> </w:t>
            </w:r>
            <w:r w:rsidRPr="005B0A88">
              <w:t>re-selection</w:t>
            </w:r>
            <w:r>
              <w:t xml:space="preserve"> </w:t>
            </w:r>
            <w:r w:rsidRPr="005B0A88">
              <w:t>to</w:t>
            </w:r>
            <w:r>
              <w:t xml:space="preserve"> </w:t>
            </w:r>
            <w:r w:rsidRPr="005B0A88">
              <w:t>higher</w:t>
            </w:r>
            <w:r>
              <w:t xml:space="preserve"> </w:t>
            </w:r>
            <w:r w:rsidRPr="005B0A88">
              <w:t>priority</w:t>
            </w:r>
            <w:r>
              <w:t xml:space="preserve"> </w:t>
            </w:r>
            <w:r w:rsidRPr="005B0A88">
              <w:t>E-UTRA</w:t>
            </w:r>
          </w:p>
        </w:tc>
        <w:tc>
          <w:tcPr>
            <w:tcW w:w="2571" w:type="dxa"/>
            <w:gridSpan w:val="2"/>
          </w:tcPr>
          <w:p w14:paraId="28A8A49F" w14:textId="77777777" w:rsidR="00213192" w:rsidRPr="005B0A88" w:rsidRDefault="00213192" w:rsidP="004B0944">
            <w:pPr>
              <w:pStyle w:val="TAL"/>
            </w:pPr>
            <w:r w:rsidRPr="005B0A88">
              <w:t>Noc1</w:t>
            </w:r>
            <w:r>
              <w:t xml:space="preserve"> </w:t>
            </w:r>
            <w:r w:rsidRPr="005B0A88">
              <w:t>±1.5</w:t>
            </w:r>
            <w:r>
              <w:t xml:space="preserve"> </w:t>
            </w:r>
            <w:r w:rsidRPr="005B0A88">
              <w:t>dB</w:t>
            </w:r>
          </w:p>
          <w:p w14:paraId="68C01E3C" w14:textId="77777777" w:rsidR="00213192" w:rsidRPr="005B0A88" w:rsidRDefault="00213192" w:rsidP="004B0944">
            <w:pPr>
              <w:pStyle w:val="TAL"/>
            </w:pPr>
            <w:r w:rsidRPr="005B0A88">
              <w:t>Ês1</w:t>
            </w:r>
            <w:r>
              <w:t xml:space="preserve"> </w:t>
            </w:r>
            <w:r w:rsidRPr="005B0A88">
              <w:t>/</w:t>
            </w:r>
            <w:r>
              <w:t xml:space="preserve"> </w:t>
            </w:r>
            <w:r w:rsidRPr="005B0A88">
              <w:t>Noc1</w:t>
            </w:r>
            <w:r>
              <w:t xml:space="preserve"> </w:t>
            </w:r>
            <w:r w:rsidRPr="005B0A88">
              <w:t>±0.3</w:t>
            </w:r>
            <w:r>
              <w:t xml:space="preserve"> </w:t>
            </w:r>
            <w:r w:rsidRPr="005B0A88">
              <w:t>dB</w:t>
            </w:r>
          </w:p>
          <w:p w14:paraId="2D54BFA9" w14:textId="77777777" w:rsidR="00213192" w:rsidRPr="005B0A88" w:rsidRDefault="00213192" w:rsidP="004B0944">
            <w:pPr>
              <w:pStyle w:val="TAL"/>
            </w:pPr>
            <w:r w:rsidRPr="005B0A88">
              <w:t>Noc2</w:t>
            </w:r>
            <w:r>
              <w:t xml:space="preserve"> </w:t>
            </w:r>
            <w:r w:rsidRPr="005B0A88">
              <w:t>±1.5</w:t>
            </w:r>
            <w:r>
              <w:t xml:space="preserve"> </w:t>
            </w:r>
            <w:r w:rsidRPr="005B0A88">
              <w:t>dB</w:t>
            </w:r>
          </w:p>
          <w:p w14:paraId="27498466" w14:textId="77777777" w:rsidR="00213192" w:rsidRPr="005B0A88" w:rsidRDefault="00213192" w:rsidP="004B0944">
            <w:pPr>
              <w:pStyle w:val="TAL"/>
              <w:rPr>
                <w:shd w:val="clear" w:color="auto" w:fill="FFFFFF"/>
              </w:rPr>
            </w:pPr>
            <w:r w:rsidRPr="005B0A88">
              <w:t>Ês2</w:t>
            </w:r>
            <w:r>
              <w:t xml:space="preserve"> </w:t>
            </w:r>
            <w:r w:rsidRPr="005B0A88">
              <w:t>/</w:t>
            </w:r>
            <w:r>
              <w:t xml:space="preserve"> </w:t>
            </w:r>
            <w:r w:rsidRPr="005B0A88">
              <w:t>Noc2</w:t>
            </w:r>
            <w:r>
              <w:t xml:space="preserve"> </w:t>
            </w:r>
            <w:r w:rsidRPr="005B0A88">
              <w:t>±0.3</w:t>
            </w:r>
            <w:r>
              <w:t xml:space="preserve"> </w:t>
            </w:r>
            <w:r w:rsidRPr="005B0A88">
              <w:t>dB</w:t>
            </w:r>
          </w:p>
        </w:tc>
        <w:tc>
          <w:tcPr>
            <w:tcW w:w="3731" w:type="dxa"/>
          </w:tcPr>
          <w:p w14:paraId="4A68F3E7" w14:textId="77777777" w:rsidR="00213192" w:rsidRPr="005B0A88" w:rsidRDefault="00213192" w:rsidP="004B0944">
            <w:pPr>
              <w:pStyle w:val="TAL"/>
            </w:pPr>
            <w:r w:rsidRPr="005B0A88">
              <w:t>Note:</w:t>
            </w:r>
          </w:p>
          <w:p w14:paraId="3761BD42" w14:textId="77777777" w:rsidR="00213192" w:rsidRPr="005B0A88" w:rsidRDefault="00213192" w:rsidP="004B0944">
            <w:pPr>
              <w:pStyle w:val="TAL"/>
            </w:pPr>
            <w:r w:rsidRPr="005B0A88">
              <w:t>Noc1</w:t>
            </w:r>
            <w:r>
              <w:t xml:space="preserve"> </w:t>
            </w:r>
            <w:r w:rsidRPr="005B0A88">
              <w:t>is</w:t>
            </w:r>
            <w:r>
              <w:t xml:space="preserve"> </w:t>
            </w:r>
            <w:r w:rsidRPr="005B0A88">
              <w:t>the</w:t>
            </w:r>
            <w:r>
              <w:t xml:space="preserve"> </w:t>
            </w:r>
            <w:r w:rsidRPr="005B0A88">
              <w:t>AWGN</w:t>
            </w:r>
            <w:r>
              <w:t xml:space="preserve"> </w:t>
            </w:r>
            <w:r w:rsidRPr="005B0A88">
              <w:t>on</w:t>
            </w:r>
            <w:r>
              <w:t xml:space="preserve"> </w:t>
            </w:r>
            <w:r w:rsidRPr="005B0A88">
              <w:t>cell</w:t>
            </w:r>
            <w:r>
              <w:t xml:space="preserve"> </w:t>
            </w:r>
            <w:r w:rsidRPr="005B0A88">
              <w:t>1</w:t>
            </w:r>
            <w:r>
              <w:t xml:space="preserve"> </w:t>
            </w:r>
            <w:r w:rsidRPr="005B0A88">
              <w:t>(NR)</w:t>
            </w:r>
            <w:r>
              <w:t xml:space="preserve"> </w:t>
            </w:r>
            <w:r w:rsidRPr="005B0A88">
              <w:t>frequency</w:t>
            </w:r>
          </w:p>
          <w:p w14:paraId="3BA66CBC" w14:textId="77777777" w:rsidR="00213192" w:rsidRPr="005B0A88" w:rsidRDefault="00213192" w:rsidP="004B0944">
            <w:pPr>
              <w:pStyle w:val="TAL"/>
            </w:pPr>
            <w:r w:rsidRPr="005B0A88">
              <w:t>Ês1</w:t>
            </w:r>
            <w:r>
              <w:t xml:space="preserve"> </w:t>
            </w:r>
            <w:r w:rsidRPr="005B0A88">
              <w:t>/</w:t>
            </w:r>
            <w:r>
              <w:t xml:space="preserve"> </w:t>
            </w:r>
            <w:r w:rsidRPr="005B0A88">
              <w:t>Noc1</w:t>
            </w:r>
            <w:r>
              <w:t xml:space="preserve"> </w:t>
            </w:r>
            <w:r w:rsidRPr="005B0A88">
              <w:t>is</w:t>
            </w:r>
            <w:r>
              <w:t xml:space="preserve"> </w:t>
            </w:r>
            <w:r w:rsidRPr="005B0A88">
              <w:t>the</w:t>
            </w:r>
            <w:r>
              <w:t xml:space="preserve"> </w:t>
            </w:r>
            <w:r w:rsidRPr="005B0A88">
              <w:t>ratio</w:t>
            </w:r>
            <w:r>
              <w:t xml:space="preserve"> </w:t>
            </w:r>
            <w:r w:rsidRPr="005B0A88">
              <w:t>of</w:t>
            </w:r>
            <w:r>
              <w:t xml:space="preserve"> </w:t>
            </w:r>
            <w:r w:rsidRPr="005B0A88">
              <w:t>cell</w:t>
            </w:r>
            <w:r>
              <w:t xml:space="preserve"> </w:t>
            </w:r>
            <w:r w:rsidRPr="005B0A88">
              <w:t>1</w:t>
            </w:r>
            <w:r>
              <w:t xml:space="preserve"> </w:t>
            </w:r>
            <w:r w:rsidRPr="005B0A88">
              <w:t>signal</w:t>
            </w:r>
            <w:r>
              <w:t xml:space="preserve"> </w:t>
            </w:r>
            <w:r w:rsidRPr="005B0A88">
              <w:t>/</w:t>
            </w:r>
            <w:r>
              <w:t xml:space="preserve"> </w:t>
            </w:r>
            <w:r w:rsidRPr="005B0A88">
              <w:t>AWGN</w:t>
            </w:r>
          </w:p>
          <w:p w14:paraId="7AA64761" w14:textId="77777777" w:rsidR="00213192" w:rsidRPr="005B0A88" w:rsidRDefault="00213192" w:rsidP="004B0944">
            <w:pPr>
              <w:pStyle w:val="TAL"/>
            </w:pPr>
            <w:r w:rsidRPr="005B0A88">
              <w:t>Noc2</w:t>
            </w:r>
            <w:r>
              <w:t xml:space="preserve">  </w:t>
            </w:r>
            <w:r w:rsidRPr="005B0A88">
              <w:t>is</w:t>
            </w:r>
            <w:r>
              <w:t xml:space="preserve"> </w:t>
            </w:r>
            <w:r w:rsidRPr="005B0A88">
              <w:t>the</w:t>
            </w:r>
            <w:r>
              <w:t xml:space="preserve"> </w:t>
            </w:r>
            <w:r w:rsidRPr="005B0A88">
              <w:t>AWGN</w:t>
            </w:r>
            <w:r>
              <w:t xml:space="preserve"> </w:t>
            </w:r>
            <w:r w:rsidRPr="005B0A88">
              <w:t>on</w:t>
            </w:r>
            <w:r>
              <w:t xml:space="preserve"> </w:t>
            </w:r>
            <w:r w:rsidRPr="005B0A88">
              <w:t>cell</w:t>
            </w:r>
            <w:r>
              <w:t xml:space="preserve"> </w:t>
            </w:r>
            <w:r w:rsidRPr="005B0A88">
              <w:t>2</w:t>
            </w:r>
            <w:r>
              <w:t xml:space="preserve"> </w:t>
            </w:r>
            <w:r w:rsidRPr="005B0A88">
              <w:t>(E-UTRAN)</w:t>
            </w:r>
            <w:r>
              <w:t xml:space="preserve"> </w:t>
            </w:r>
            <w:r w:rsidRPr="005B0A88">
              <w:t>frequency</w:t>
            </w:r>
          </w:p>
          <w:p w14:paraId="580D4155" w14:textId="77777777" w:rsidR="00213192" w:rsidRPr="005B0A88" w:rsidRDefault="00213192" w:rsidP="004B0944">
            <w:pPr>
              <w:pStyle w:val="TAL"/>
            </w:pPr>
            <w:r w:rsidRPr="005B0A88">
              <w:t>Ês2</w:t>
            </w:r>
            <w:r>
              <w:t xml:space="preserve"> </w:t>
            </w:r>
            <w:r w:rsidRPr="005B0A88">
              <w:t>/</w:t>
            </w:r>
            <w:r>
              <w:t xml:space="preserve"> </w:t>
            </w:r>
            <w:r w:rsidRPr="005B0A88">
              <w:t>Noc2</w:t>
            </w:r>
            <w:r>
              <w:t xml:space="preserve"> </w:t>
            </w:r>
            <w:r w:rsidRPr="005B0A88">
              <w:t>is</w:t>
            </w:r>
            <w:r>
              <w:t xml:space="preserve"> </w:t>
            </w:r>
            <w:r w:rsidRPr="005B0A88">
              <w:t>the</w:t>
            </w:r>
            <w:r>
              <w:t xml:space="preserve"> </w:t>
            </w:r>
            <w:r w:rsidRPr="005B0A88">
              <w:t>ratio</w:t>
            </w:r>
            <w:r>
              <w:t xml:space="preserve"> </w:t>
            </w:r>
            <w:r w:rsidRPr="005B0A88">
              <w:t>of</w:t>
            </w:r>
            <w:r>
              <w:t xml:space="preserve"> </w:t>
            </w:r>
            <w:r w:rsidRPr="005B0A88">
              <w:t>cell</w:t>
            </w:r>
            <w:r>
              <w:t xml:space="preserve"> </w:t>
            </w:r>
            <w:r w:rsidRPr="005B0A88">
              <w:t>2</w:t>
            </w:r>
            <w:r>
              <w:t xml:space="preserve"> </w:t>
            </w:r>
            <w:r w:rsidRPr="005B0A88">
              <w:t>signal</w:t>
            </w:r>
            <w:r>
              <w:t xml:space="preserve"> </w:t>
            </w:r>
            <w:r w:rsidRPr="005B0A88">
              <w:t>/</w:t>
            </w:r>
            <w:r>
              <w:t xml:space="preserve"> </w:t>
            </w:r>
            <w:r w:rsidRPr="005B0A88">
              <w:t>AWGN</w:t>
            </w:r>
          </w:p>
        </w:tc>
      </w:tr>
      <w:tr w:rsidR="00213192" w:rsidRPr="005B0A88" w14:paraId="23A7787A" w14:textId="77777777" w:rsidTr="004B0944">
        <w:trPr>
          <w:gridAfter w:val="1"/>
          <w:wAfter w:w="9" w:type="dxa"/>
          <w:cantSplit/>
          <w:jc w:val="center"/>
        </w:trPr>
        <w:tc>
          <w:tcPr>
            <w:tcW w:w="3238" w:type="dxa"/>
          </w:tcPr>
          <w:p w14:paraId="2CCECC7B" w14:textId="77777777" w:rsidR="00213192" w:rsidRPr="005B0A88" w:rsidRDefault="00213192" w:rsidP="004B0944">
            <w:pPr>
              <w:pStyle w:val="TAL"/>
            </w:pPr>
            <w:r w:rsidRPr="005B0A88">
              <w:t>6.1.2.2</w:t>
            </w:r>
            <w:r>
              <w:t xml:space="preserve"> </w:t>
            </w:r>
            <w:r w:rsidRPr="005B0A88">
              <w:t>NR</w:t>
            </w:r>
            <w:r>
              <w:t xml:space="preserve"> </w:t>
            </w:r>
            <w:r w:rsidRPr="005B0A88">
              <w:t>SA</w:t>
            </w:r>
            <w:r>
              <w:t xml:space="preserve"> </w:t>
            </w:r>
            <w:r w:rsidRPr="005B0A88">
              <w:t>FR1</w:t>
            </w:r>
            <w:r>
              <w:t xml:space="preserve"> </w:t>
            </w:r>
            <w:r w:rsidRPr="005B0A88">
              <w:t>–</w:t>
            </w:r>
            <w:r>
              <w:t xml:space="preserve"> </w:t>
            </w:r>
            <w:r w:rsidRPr="005B0A88">
              <w:t>E-UTRA</w:t>
            </w:r>
            <w:r>
              <w:t xml:space="preserve"> </w:t>
            </w:r>
            <w:r w:rsidRPr="005B0A88">
              <w:t>cell</w:t>
            </w:r>
            <w:r>
              <w:t xml:space="preserve"> </w:t>
            </w:r>
            <w:r w:rsidRPr="005B0A88">
              <w:t>re-selection</w:t>
            </w:r>
            <w:r>
              <w:t xml:space="preserve"> </w:t>
            </w:r>
            <w:r w:rsidRPr="005B0A88">
              <w:t>to</w:t>
            </w:r>
            <w:r>
              <w:t xml:space="preserve"> </w:t>
            </w:r>
            <w:r w:rsidRPr="005B0A88">
              <w:t>lower</w:t>
            </w:r>
            <w:r>
              <w:t xml:space="preserve"> </w:t>
            </w:r>
            <w:r w:rsidRPr="005B0A88">
              <w:t>priority</w:t>
            </w:r>
            <w:r>
              <w:t xml:space="preserve"> </w:t>
            </w:r>
            <w:r w:rsidRPr="005B0A88">
              <w:t>E-UTRA</w:t>
            </w:r>
          </w:p>
        </w:tc>
        <w:tc>
          <w:tcPr>
            <w:tcW w:w="2571" w:type="dxa"/>
            <w:gridSpan w:val="2"/>
          </w:tcPr>
          <w:p w14:paraId="1487461B" w14:textId="77777777" w:rsidR="00213192" w:rsidRPr="005B0A88" w:rsidRDefault="00213192" w:rsidP="004B0944">
            <w:pPr>
              <w:pStyle w:val="TAL"/>
              <w:rPr>
                <w:shd w:val="clear" w:color="auto" w:fill="FFFFFF"/>
              </w:rPr>
            </w:pPr>
            <w:r w:rsidRPr="005B0A88">
              <w:t>Same</w:t>
            </w:r>
            <w:r>
              <w:t xml:space="preserve"> </w:t>
            </w:r>
            <w:r w:rsidRPr="005B0A88">
              <w:t>as</w:t>
            </w:r>
            <w:r>
              <w:t xml:space="preserve"> </w:t>
            </w:r>
            <w:r w:rsidRPr="005B0A88">
              <w:t>6.1.2.1</w:t>
            </w:r>
          </w:p>
        </w:tc>
        <w:tc>
          <w:tcPr>
            <w:tcW w:w="3731" w:type="dxa"/>
          </w:tcPr>
          <w:p w14:paraId="24992EDC" w14:textId="77777777" w:rsidR="00213192" w:rsidRPr="005B0A88" w:rsidRDefault="00213192" w:rsidP="004B0944">
            <w:pPr>
              <w:pStyle w:val="TAL"/>
            </w:pPr>
            <w:r w:rsidRPr="005B0A88">
              <w:t>Same</w:t>
            </w:r>
            <w:r>
              <w:t xml:space="preserve"> </w:t>
            </w:r>
            <w:r w:rsidRPr="005B0A88">
              <w:t>as</w:t>
            </w:r>
            <w:r>
              <w:t xml:space="preserve"> </w:t>
            </w:r>
            <w:r w:rsidRPr="005B0A88">
              <w:t>6.1.2.1</w:t>
            </w:r>
          </w:p>
        </w:tc>
      </w:tr>
      <w:tr w:rsidR="00213192" w:rsidRPr="005B0A88" w14:paraId="7D70DA7D" w14:textId="77777777" w:rsidTr="004B0944">
        <w:trPr>
          <w:gridAfter w:val="1"/>
          <w:wAfter w:w="9" w:type="dxa"/>
          <w:cantSplit/>
          <w:jc w:val="center"/>
        </w:trPr>
        <w:tc>
          <w:tcPr>
            <w:tcW w:w="3238" w:type="dxa"/>
          </w:tcPr>
          <w:p w14:paraId="6AC5AFE4" w14:textId="77777777" w:rsidR="00213192" w:rsidRPr="005B0A88" w:rsidRDefault="00213192" w:rsidP="004B0944">
            <w:pPr>
              <w:pStyle w:val="TAL"/>
            </w:pPr>
            <w:r w:rsidRPr="005B0A88">
              <w:t>6.1.2.3</w:t>
            </w:r>
            <w:r>
              <w:t xml:space="preserve"> </w:t>
            </w:r>
            <w:r w:rsidRPr="005B0A88">
              <w:t>NR</w:t>
            </w:r>
            <w:r>
              <w:t xml:space="preserve"> </w:t>
            </w:r>
            <w:r w:rsidRPr="005B0A88">
              <w:t>SA</w:t>
            </w:r>
            <w:r>
              <w:t xml:space="preserve"> </w:t>
            </w:r>
            <w:r w:rsidRPr="005B0A88">
              <w:t>FR1</w:t>
            </w:r>
            <w:r>
              <w:t xml:space="preserve"> </w:t>
            </w:r>
            <w:r w:rsidRPr="005B0A88">
              <w:t>–</w:t>
            </w:r>
            <w:r>
              <w:t xml:space="preserve"> </w:t>
            </w:r>
            <w:r w:rsidRPr="005B0A88">
              <w:t>E-UTRA</w:t>
            </w:r>
            <w:r>
              <w:t xml:space="preserve"> </w:t>
            </w:r>
            <w:r w:rsidRPr="005B0A88">
              <w:t>cell</w:t>
            </w:r>
            <w:r>
              <w:t xml:space="preserve"> </w:t>
            </w:r>
            <w:r w:rsidRPr="005B0A88">
              <w:t>re-selection</w:t>
            </w:r>
            <w:r>
              <w:t xml:space="preserve"> </w:t>
            </w:r>
            <w:r w:rsidRPr="005B0A88">
              <w:t>to</w:t>
            </w:r>
            <w:r>
              <w:t xml:space="preserve"> </w:t>
            </w:r>
            <w:r w:rsidRPr="005B0A88">
              <w:t>lower</w:t>
            </w:r>
            <w:r>
              <w:t xml:space="preserve"> </w:t>
            </w:r>
            <w:r w:rsidRPr="005B0A88">
              <w:t>priority</w:t>
            </w:r>
            <w:r>
              <w:t xml:space="preserve"> </w:t>
            </w:r>
            <w:r w:rsidRPr="005B0A88">
              <w:t>E-UTRAN</w:t>
            </w:r>
            <w:r>
              <w:t xml:space="preserve"> </w:t>
            </w:r>
            <w:r w:rsidRPr="005B0A88">
              <w:t>for</w:t>
            </w:r>
            <w:r>
              <w:t xml:space="preserve"> </w:t>
            </w:r>
            <w:r w:rsidRPr="005B0A88">
              <w:t>UE</w:t>
            </w:r>
            <w:r>
              <w:t xml:space="preserve"> </w:t>
            </w:r>
            <w:r w:rsidRPr="005B0A88">
              <w:t>fulfilling</w:t>
            </w:r>
            <w:r>
              <w:t xml:space="preserve"> </w:t>
            </w:r>
            <w:r w:rsidRPr="005B0A88">
              <w:t>low</w:t>
            </w:r>
            <w:r>
              <w:t xml:space="preserve"> </w:t>
            </w:r>
            <w:r w:rsidRPr="005B0A88">
              <w:t>mobility</w:t>
            </w:r>
            <w:r>
              <w:t xml:space="preserve"> </w:t>
            </w:r>
            <w:r w:rsidRPr="005B0A88">
              <w:t>relaxed</w:t>
            </w:r>
            <w:r>
              <w:t xml:space="preserve"> </w:t>
            </w:r>
            <w:r w:rsidRPr="005B0A88">
              <w:t>measurement</w:t>
            </w:r>
            <w:r>
              <w:t xml:space="preserve"> </w:t>
            </w:r>
            <w:r w:rsidRPr="005B0A88">
              <w:t>criterion</w:t>
            </w:r>
          </w:p>
        </w:tc>
        <w:tc>
          <w:tcPr>
            <w:tcW w:w="2571" w:type="dxa"/>
            <w:gridSpan w:val="2"/>
          </w:tcPr>
          <w:p w14:paraId="3CF9BA49" w14:textId="77777777" w:rsidR="00213192" w:rsidRPr="005B0A88" w:rsidRDefault="00213192" w:rsidP="004B0944">
            <w:pPr>
              <w:pStyle w:val="TAL"/>
            </w:pPr>
            <w:r w:rsidRPr="004D5897">
              <w:t>Same as 6.1.2.1</w:t>
            </w:r>
          </w:p>
        </w:tc>
        <w:tc>
          <w:tcPr>
            <w:tcW w:w="3731" w:type="dxa"/>
          </w:tcPr>
          <w:p w14:paraId="536C511E" w14:textId="77777777" w:rsidR="00213192" w:rsidRPr="005B0A88" w:rsidRDefault="00213192" w:rsidP="004B0944">
            <w:pPr>
              <w:pStyle w:val="TAL"/>
            </w:pPr>
            <w:r w:rsidRPr="004D5897">
              <w:t>Same as 6.1.2.1</w:t>
            </w:r>
          </w:p>
        </w:tc>
      </w:tr>
      <w:tr w:rsidR="00213192" w:rsidRPr="005B0A88" w14:paraId="51671BF9" w14:textId="77777777" w:rsidTr="004B0944">
        <w:trPr>
          <w:gridAfter w:val="1"/>
          <w:wAfter w:w="9" w:type="dxa"/>
          <w:cantSplit/>
          <w:jc w:val="center"/>
        </w:trPr>
        <w:tc>
          <w:tcPr>
            <w:tcW w:w="3238" w:type="dxa"/>
          </w:tcPr>
          <w:p w14:paraId="6D7AF182" w14:textId="77777777" w:rsidR="00213192" w:rsidRPr="005B0A88" w:rsidRDefault="00213192" w:rsidP="004B0944">
            <w:pPr>
              <w:pStyle w:val="TAL"/>
            </w:pPr>
            <w:r w:rsidRPr="005B0A88">
              <w:t>6.1.2.4</w:t>
            </w:r>
            <w:r>
              <w:t xml:space="preserve"> </w:t>
            </w:r>
            <w:r w:rsidRPr="005B0A88">
              <w:t>NR</w:t>
            </w:r>
            <w:r>
              <w:t xml:space="preserve"> </w:t>
            </w:r>
            <w:r w:rsidRPr="005B0A88">
              <w:t>SA</w:t>
            </w:r>
            <w:r>
              <w:t xml:space="preserve"> </w:t>
            </w:r>
            <w:r w:rsidRPr="005B0A88">
              <w:t>FR1</w:t>
            </w:r>
            <w:r>
              <w:t xml:space="preserve"> </w:t>
            </w:r>
            <w:r w:rsidRPr="005B0A88">
              <w:t>–</w:t>
            </w:r>
            <w:r>
              <w:t xml:space="preserve"> </w:t>
            </w:r>
            <w:r w:rsidRPr="005B0A88">
              <w:t>E-UTRA</w:t>
            </w:r>
            <w:r>
              <w:t xml:space="preserve"> </w:t>
            </w:r>
            <w:r w:rsidRPr="005B0A88">
              <w:t>cell</w:t>
            </w:r>
            <w:r>
              <w:t xml:space="preserve"> </w:t>
            </w:r>
            <w:r w:rsidRPr="005B0A88">
              <w:t>re-selection</w:t>
            </w:r>
            <w:r>
              <w:t xml:space="preserve"> </w:t>
            </w:r>
            <w:r w:rsidRPr="005B0A88">
              <w:t>to</w:t>
            </w:r>
            <w:r>
              <w:t xml:space="preserve"> </w:t>
            </w:r>
            <w:r w:rsidRPr="005B0A88">
              <w:t>lower</w:t>
            </w:r>
            <w:r>
              <w:t xml:space="preserve"> </w:t>
            </w:r>
            <w:r w:rsidRPr="005B0A88">
              <w:t>priority</w:t>
            </w:r>
            <w:r>
              <w:t xml:space="preserve"> </w:t>
            </w:r>
            <w:r w:rsidRPr="005B0A88">
              <w:t>E-UTRAN</w:t>
            </w:r>
            <w:r>
              <w:t xml:space="preserve"> </w:t>
            </w:r>
            <w:r w:rsidRPr="005B0A88">
              <w:t>for</w:t>
            </w:r>
            <w:r>
              <w:t xml:space="preserve"> </w:t>
            </w:r>
            <w:r w:rsidRPr="005B0A88">
              <w:t>UE</w:t>
            </w:r>
            <w:r>
              <w:t xml:space="preserve"> </w:t>
            </w:r>
            <w:r w:rsidRPr="005B0A88">
              <w:t>fulfilling</w:t>
            </w:r>
            <w:r>
              <w:t xml:space="preserve"> </w:t>
            </w:r>
            <w:r w:rsidRPr="005B0A88">
              <w:t>not-at-cell</w:t>
            </w:r>
            <w:r>
              <w:t xml:space="preserve"> </w:t>
            </w:r>
            <w:r w:rsidRPr="005B0A88">
              <w:t>edge</w:t>
            </w:r>
            <w:r>
              <w:t xml:space="preserve"> </w:t>
            </w:r>
            <w:r w:rsidRPr="005B0A88">
              <w:t>relaxed</w:t>
            </w:r>
            <w:r>
              <w:t xml:space="preserve"> </w:t>
            </w:r>
            <w:r w:rsidRPr="005B0A88">
              <w:t>measurement</w:t>
            </w:r>
            <w:r>
              <w:t xml:space="preserve"> </w:t>
            </w:r>
            <w:r w:rsidRPr="005B0A88">
              <w:t>criterion</w:t>
            </w:r>
          </w:p>
        </w:tc>
        <w:tc>
          <w:tcPr>
            <w:tcW w:w="2571" w:type="dxa"/>
            <w:gridSpan w:val="2"/>
          </w:tcPr>
          <w:p w14:paraId="208FEB0F" w14:textId="77777777" w:rsidR="00213192" w:rsidRPr="005B0A88" w:rsidRDefault="00213192" w:rsidP="004B0944">
            <w:pPr>
              <w:pStyle w:val="TAL"/>
            </w:pPr>
            <w:r w:rsidRPr="004D5897">
              <w:t>Same as 6.1.2.1</w:t>
            </w:r>
          </w:p>
        </w:tc>
        <w:tc>
          <w:tcPr>
            <w:tcW w:w="3731" w:type="dxa"/>
          </w:tcPr>
          <w:p w14:paraId="4C396867" w14:textId="77777777" w:rsidR="00213192" w:rsidRPr="005B0A88" w:rsidRDefault="00213192" w:rsidP="004B0944">
            <w:pPr>
              <w:pStyle w:val="TAL"/>
            </w:pPr>
            <w:r w:rsidRPr="004D5897">
              <w:t>Same as 6.1.2.1</w:t>
            </w:r>
          </w:p>
        </w:tc>
      </w:tr>
      <w:tr w:rsidR="00213192" w:rsidRPr="005B0A88" w14:paraId="3A834159" w14:textId="77777777" w:rsidTr="004B0944">
        <w:tblPrEx>
          <w:tblLook w:val="04A0" w:firstRow="1" w:lastRow="0" w:firstColumn="1" w:lastColumn="0" w:noHBand="0" w:noVBand="1"/>
        </w:tblPrEx>
        <w:trPr>
          <w:gridAfter w:val="1"/>
          <w:wAfter w:w="9" w:type="dxa"/>
          <w:cantSplit/>
          <w:jc w:val="center"/>
        </w:trPr>
        <w:tc>
          <w:tcPr>
            <w:tcW w:w="3238" w:type="dxa"/>
            <w:tcBorders>
              <w:top w:val="single" w:sz="4" w:space="0" w:color="auto"/>
              <w:left w:val="single" w:sz="4" w:space="0" w:color="auto"/>
              <w:bottom w:val="single" w:sz="4" w:space="0" w:color="auto"/>
              <w:right w:val="single" w:sz="4" w:space="0" w:color="auto"/>
            </w:tcBorders>
          </w:tcPr>
          <w:p w14:paraId="7BA8F027" w14:textId="77777777" w:rsidR="00213192" w:rsidRPr="005B0A88" w:rsidRDefault="00213192" w:rsidP="004B0944">
            <w:pPr>
              <w:pStyle w:val="TAL"/>
            </w:pPr>
            <w:r>
              <w:rPr>
                <w:rFonts w:hint="eastAsia"/>
                <w:lang w:eastAsia="zh-CN"/>
              </w:rPr>
              <w:t>6</w:t>
            </w:r>
            <w:r>
              <w:rPr>
                <w:lang w:eastAsia="zh-CN"/>
              </w:rPr>
              <w:t xml:space="preserve">.1.2.5 </w:t>
            </w:r>
            <w:r w:rsidRPr="00A01799">
              <w:rPr>
                <w:lang w:eastAsia="zh-CN"/>
              </w:rPr>
              <w:t>NR SA FR1 – E-UTRA cell re-selection to lower priority E-UTRA for UE configured with highSpeedMeasFlag-r16</w:t>
            </w:r>
          </w:p>
        </w:tc>
        <w:tc>
          <w:tcPr>
            <w:tcW w:w="2562" w:type="dxa"/>
            <w:tcBorders>
              <w:top w:val="single" w:sz="4" w:space="0" w:color="auto"/>
              <w:left w:val="single" w:sz="4" w:space="0" w:color="auto"/>
              <w:bottom w:val="single" w:sz="4" w:space="0" w:color="auto"/>
              <w:right w:val="single" w:sz="4" w:space="0" w:color="auto"/>
            </w:tcBorders>
          </w:tcPr>
          <w:p w14:paraId="1B11FA10" w14:textId="77777777" w:rsidR="00213192" w:rsidRPr="005B0A88" w:rsidRDefault="00213192" w:rsidP="004B0944">
            <w:pPr>
              <w:pStyle w:val="TAL"/>
            </w:pPr>
            <w:r w:rsidRPr="005B0A88">
              <w:t>Same as 6.1.2.1</w:t>
            </w:r>
          </w:p>
        </w:tc>
        <w:tc>
          <w:tcPr>
            <w:tcW w:w="3740" w:type="dxa"/>
            <w:gridSpan w:val="2"/>
            <w:tcBorders>
              <w:top w:val="single" w:sz="4" w:space="0" w:color="auto"/>
              <w:left w:val="single" w:sz="4" w:space="0" w:color="auto"/>
              <w:bottom w:val="single" w:sz="4" w:space="0" w:color="auto"/>
              <w:right w:val="single" w:sz="4" w:space="0" w:color="auto"/>
            </w:tcBorders>
          </w:tcPr>
          <w:p w14:paraId="1BB2EEE3" w14:textId="77777777" w:rsidR="00213192" w:rsidRPr="005B0A88" w:rsidRDefault="00213192" w:rsidP="004B0944">
            <w:pPr>
              <w:pStyle w:val="TAL"/>
            </w:pPr>
            <w:r w:rsidRPr="005B0A88">
              <w:t>Same as 6.1.2.1</w:t>
            </w:r>
          </w:p>
        </w:tc>
      </w:tr>
      <w:tr w:rsidR="00213192" w:rsidRPr="005B0A88" w14:paraId="1043D08C" w14:textId="77777777" w:rsidTr="004B0944">
        <w:tblPrEx>
          <w:tblLook w:val="04A0" w:firstRow="1" w:lastRow="0" w:firstColumn="1" w:lastColumn="0" w:noHBand="0" w:noVBand="1"/>
        </w:tblPrEx>
        <w:trPr>
          <w:gridAfter w:val="1"/>
          <w:wAfter w:w="9" w:type="dxa"/>
          <w:cantSplit/>
          <w:jc w:val="center"/>
        </w:trPr>
        <w:tc>
          <w:tcPr>
            <w:tcW w:w="3238" w:type="dxa"/>
            <w:tcBorders>
              <w:top w:val="single" w:sz="4" w:space="0" w:color="auto"/>
              <w:left w:val="single" w:sz="4" w:space="0" w:color="auto"/>
              <w:bottom w:val="single" w:sz="4" w:space="0" w:color="auto"/>
              <w:right w:val="single" w:sz="4" w:space="0" w:color="auto"/>
            </w:tcBorders>
          </w:tcPr>
          <w:p w14:paraId="586EC6BA" w14:textId="77777777" w:rsidR="00213192" w:rsidRPr="005B0A88" w:rsidRDefault="00213192" w:rsidP="004B0944">
            <w:pPr>
              <w:pStyle w:val="TAL"/>
            </w:pPr>
            <w:r w:rsidRPr="005B0A88">
              <w:t>6.3.1.1</w:t>
            </w:r>
            <w:r>
              <w:t xml:space="preserve"> </w:t>
            </w:r>
            <w:r w:rsidRPr="005B0A88">
              <w:t>NR</w:t>
            </w:r>
            <w:r>
              <w:t xml:space="preserve"> </w:t>
            </w:r>
            <w:r w:rsidRPr="005B0A88">
              <w:t>SA</w:t>
            </w:r>
            <w:r>
              <w:t xml:space="preserve"> </w:t>
            </w:r>
            <w:r w:rsidRPr="005B0A88">
              <w:t>FR1</w:t>
            </w:r>
            <w:r>
              <w:t xml:space="preserve"> </w:t>
            </w:r>
            <w:r w:rsidRPr="005B0A88">
              <w:t>handover</w:t>
            </w:r>
            <w:r>
              <w:t xml:space="preserve"> </w:t>
            </w:r>
            <w:r w:rsidRPr="005B0A88">
              <w:t>with</w:t>
            </w:r>
            <w:r>
              <w:t xml:space="preserve"> </w:t>
            </w:r>
            <w:r w:rsidRPr="005B0A88">
              <w:t>known</w:t>
            </w:r>
            <w:r>
              <w:t xml:space="preserve"> </w:t>
            </w:r>
            <w:r w:rsidRPr="005B0A88">
              <w:t>target</w:t>
            </w:r>
            <w:r>
              <w:t xml:space="preserve"> </w:t>
            </w:r>
            <w:r w:rsidRPr="005B0A88">
              <w:t>cell</w:t>
            </w:r>
          </w:p>
        </w:tc>
        <w:tc>
          <w:tcPr>
            <w:tcW w:w="2562" w:type="dxa"/>
            <w:tcBorders>
              <w:top w:val="single" w:sz="4" w:space="0" w:color="auto"/>
              <w:left w:val="single" w:sz="4" w:space="0" w:color="auto"/>
              <w:bottom w:val="single" w:sz="4" w:space="0" w:color="auto"/>
              <w:right w:val="single" w:sz="4" w:space="0" w:color="auto"/>
            </w:tcBorders>
          </w:tcPr>
          <w:p w14:paraId="2CCAADC8" w14:textId="77777777" w:rsidR="00213192" w:rsidRPr="005B0A88" w:rsidRDefault="00213192" w:rsidP="004B0944">
            <w:pPr>
              <w:pStyle w:val="TAL"/>
            </w:pPr>
            <w:r w:rsidRPr="005B0A88">
              <w:t>Average</w:t>
            </w:r>
            <w:r>
              <w:t xml:space="preserve"> </w:t>
            </w:r>
            <w:r w:rsidRPr="005B0A88">
              <w:t>Noc</w:t>
            </w:r>
            <w:r>
              <w:t xml:space="preserve"> </w:t>
            </w:r>
            <w:r w:rsidRPr="005B0A88">
              <w:t>±1.5</w:t>
            </w:r>
            <w:r>
              <w:t xml:space="preserve"> </w:t>
            </w:r>
            <w:r w:rsidRPr="005B0A88">
              <w:t>dB</w:t>
            </w:r>
          </w:p>
          <w:p w14:paraId="76798DD2" w14:textId="77777777" w:rsidR="00213192" w:rsidRPr="005B0A88" w:rsidRDefault="00213192" w:rsidP="004B0944">
            <w:pPr>
              <w:pStyle w:val="TAL"/>
            </w:pPr>
            <w:r w:rsidRPr="005B0A88">
              <w:t>Average</w:t>
            </w:r>
            <w:r>
              <w:t xml:space="preserve"> </w:t>
            </w:r>
            <w:r w:rsidRPr="005B0A88">
              <w:t>Ês1</w:t>
            </w:r>
            <w:r>
              <w:t xml:space="preserve"> </w:t>
            </w:r>
            <w:r w:rsidRPr="005B0A88">
              <w:t>/</w:t>
            </w:r>
            <w:r>
              <w:t xml:space="preserve"> </w:t>
            </w:r>
            <w:r w:rsidRPr="005B0A88">
              <w:t>Noc</w:t>
            </w:r>
            <w:r>
              <w:t xml:space="preserve"> </w:t>
            </w:r>
            <w:r w:rsidRPr="005B0A88">
              <w:t>±0.3</w:t>
            </w:r>
            <w:r>
              <w:t xml:space="preserve"> </w:t>
            </w:r>
            <w:r w:rsidRPr="005B0A88">
              <w:t>dB</w:t>
            </w:r>
          </w:p>
          <w:p w14:paraId="3042AC06" w14:textId="77777777" w:rsidR="00213192" w:rsidRPr="005B0A88" w:rsidRDefault="00213192" w:rsidP="004B0944">
            <w:pPr>
              <w:pStyle w:val="TAL"/>
            </w:pPr>
            <w:r w:rsidRPr="005B0A88">
              <w:t>Average</w:t>
            </w:r>
            <w:r>
              <w:t xml:space="preserve"> </w:t>
            </w:r>
            <w:r w:rsidRPr="005B0A88">
              <w:t>Ês2</w:t>
            </w:r>
            <w:r>
              <w:t xml:space="preserve"> </w:t>
            </w:r>
            <w:r w:rsidRPr="005B0A88">
              <w:t>/</w:t>
            </w:r>
            <w:r>
              <w:t xml:space="preserve"> </w:t>
            </w:r>
            <w:r w:rsidRPr="005B0A88">
              <w:t>Noc</w:t>
            </w:r>
            <w:r>
              <w:t xml:space="preserve"> </w:t>
            </w:r>
            <w:r w:rsidRPr="005B0A88">
              <w:t>±0.3</w:t>
            </w:r>
            <w:r>
              <w:t xml:space="preserve"> </w:t>
            </w:r>
            <w:r w:rsidRPr="005B0A88">
              <w:t>dB</w:t>
            </w:r>
          </w:p>
          <w:p w14:paraId="08CE2A0A" w14:textId="77777777" w:rsidR="00213192" w:rsidRPr="005B0A88" w:rsidRDefault="00213192" w:rsidP="004B0944">
            <w:pPr>
              <w:pStyle w:val="TAL"/>
            </w:pPr>
            <w:r w:rsidRPr="005B0A88">
              <w:rPr>
                <w:rFonts w:cs="Arial"/>
                <w:szCs w:val="18"/>
              </w:rPr>
              <w:t>Meas</w:t>
            </w:r>
            <w:r>
              <w:rPr>
                <w:rFonts w:cs="Arial"/>
                <w:szCs w:val="18"/>
              </w:rPr>
              <w:t xml:space="preserve"> </w:t>
            </w:r>
            <w:r w:rsidRPr="005B0A88">
              <w:rPr>
                <w:rFonts w:cs="Arial"/>
                <w:szCs w:val="18"/>
              </w:rPr>
              <w:t>PRB</w:t>
            </w:r>
            <w:r>
              <w:rPr>
                <w:rFonts w:cs="Arial"/>
                <w:szCs w:val="18"/>
              </w:rPr>
              <w:t xml:space="preserve"> </w:t>
            </w:r>
            <w:r w:rsidRPr="005B0A88">
              <w:t>Noc</w:t>
            </w:r>
            <w:r>
              <w:t xml:space="preserve"> </w:t>
            </w:r>
            <w:r w:rsidRPr="005B0A88">
              <w:t>±1.5</w:t>
            </w:r>
            <w:r>
              <w:t xml:space="preserve"> </w:t>
            </w:r>
            <w:r w:rsidRPr="005B0A88">
              <w:t>dB</w:t>
            </w:r>
          </w:p>
          <w:p w14:paraId="682F7C86" w14:textId="77777777" w:rsidR="00213192" w:rsidRPr="005B0A88" w:rsidRDefault="00213192" w:rsidP="004B0944">
            <w:pPr>
              <w:pStyle w:val="TAL"/>
            </w:pPr>
            <w:r w:rsidRPr="005B0A88">
              <w:rPr>
                <w:rFonts w:cs="Arial"/>
                <w:szCs w:val="18"/>
              </w:rPr>
              <w:t>Meas</w:t>
            </w:r>
            <w:r>
              <w:rPr>
                <w:rFonts w:cs="Arial"/>
                <w:szCs w:val="18"/>
              </w:rPr>
              <w:t xml:space="preserve"> </w:t>
            </w:r>
            <w:r w:rsidRPr="005B0A88">
              <w:rPr>
                <w:rFonts w:cs="Arial"/>
                <w:szCs w:val="18"/>
              </w:rPr>
              <w:t>PRB</w:t>
            </w:r>
            <w:r>
              <w:rPr>
                <w:rFonts w:cs="Arial"/>
                <w:szCs w:val="18"/>
              </w:rPr>
              <w:t xml:space="preserve"> </w:t>
            </w:r>
            <w:r w:rsidRPr="005B0A88">
              <w:t>Ês</w:t>
            </w:r>
            <w:r w:rsidRPr="005B0A88">
              <w:rPr>
                <w:vertAlign w:val="subscript"/>
              </w:rPr>
              <w:t>1</w:t>
            </w:r>
            <w:r>
              <w:t xml:space="preserve"> </w:t>
            </w:r>
            <w:r w:rsidRPr="005B0A88">
              <w:t>/</w:t>
            </w:r>
            <w:r>
              <w:t xml:space="preserve"> </w:t>
            </w:r>
            <w:r w:rsidRPr="005B0A88">
              <w:t>Noc</w:t>
            </w:r>
            <w:r>
              <w:rPr>
                <w:rFonts w:cs="Arial"/>
                <w:szCs w:val="18"/>
              </w:rPr>
              <w:t xml:space="preserve"> </w:t>
            </w:r>
            <w:r w:rsidRPr="005B0A88">
              <w:rPr>
                <w:rFonts w:cs="Arial"/>
                <w:szCs w:val="18"/>
              </w:rPr>
              <w:t>±0.3</w:t>
            </w:r>
            <w:r>
              <w:rPr>
                <w:rFonts w:cs="Arial"/>
                <w:szCs w:val="18"/>
              </w:rPr>
              <w:t xml:space="preserve"> </w:t>
            </w:r>
            <w:r w:rsidRPr="005B0A88">
              <w:rPr>
                <w:rFonts w:cs="Arial"/>
                <w:szCs w:val="18"/>
              </w:rPr>
              <w:t>dB</w:t>
            </w:r>
            <w:r>
              <w:rPr>
                <w:rFonts w:cs="Arial"/>
                <w:szCs w:val="18"/>
              </w:rPr>
              <w:t xml:space="preserve"> </w:t>
            </w:r>
            <w:r w:rsidRPr="005B0A88">
              <w:rPr>
                <w:rFonts w:cs="Arial"/>
                <w:szCs w:val="18"/>
              </w:rPr>
              <w:t>Meas</w:t>
            </w:r>
            <w:r>
              <w:rPr>
                <w:rFonts w:cs="Arial"/>
                <w:szCs w:val="18"/>
              </w:rPr>
              <w:t xml:space="preserve"> </w:t>
            </w:r>
            <w:r w:rsidRPr="005B0A88">
              <w:rPr>
                <w:rFonts w:cs="Arial"/>
                <w:szCs w:val="18"/>
              </w:rPr>
              <w:t>PRB</w:t>
            </w:r>
            <w:r>
              <w:rPr>
                <w:rFonts w:cs="Arial"/>
                <w:szCs w:val="18"/>
              </w:rPr>
              <w:t xml:space="preserve"> </w:t>
            </w:r>
            <w:r w:rsidRPr="005B0A88">
              <w:t>Ês</w:t>
            </w:r>
            <w:r w:rsidRPr="005B0A88">
              <w:rPr>
                <w:vertAlign w:val="subscript"/>
              </w:rPr>
              <w:t>2</w:t>
            </w:r>
            <w:r>
              <w:t xml:space="preserve"> </w:t>
            </w:r>
            <w:r w:rsidRPr="005B0A88">
              <w:t>/</w:t>
            </w:r>
            <w:r>
              <w:t xml:space="preserve"> </w:t>
            </w:r>
            <w:r w:rsidRPr="005B0A88">
              <w:t>Noc</w:t>
            </w:r>
            <w:r>
              <w:rPr>
                <w:rFonts w:cs="Arial"/>
                <w:szCs w:val="18"/>
              </w:rPr>
              <w:t xml:space="preserve"> </w:t>
            </w:r>
            <w:r w:rsidRPr="005B0A88">
              <w:rPr>
                <w:rFonts w:cs="Arial"/>
                <w:szCs w:val="18"/>
              </w:rPr>
              <w:t>±0.3</w:t>
            </w:r>
            <w:r>
              <w:rPr>
                <w:rFonts w:cs="Arial"/>
                <w:szCs w:val="18"/>
              </w:rPr>
              <w:t xml:space="preserve"> </w:t>
            </w:r>
            <w:r w:rsidRPr="005B0A88">
              <w:rPr>
                <w:rFonts w:cs="Arial"/>
                <w:szCs w:val="18"/>
              </w:rPr>
              <w:t>dB</w:t>
            </w:r>
          </w:p>
        </w:tc>
        <w:tc>
          <w:tcPr>
            <w:tcW w:w="3740" w:type="dxa"/>
            <w:gridSpan w:val="2"/>
            <w:tcBorders>
              <w:top w:val="single" w:sz="4" w:space="0" w:color="auto"/>
              <w:left w:val="single" w:sz="4" w:space="0" w:color="auto"/>
              <w:bottom w:val="single" w:sz="4" w:space="0" w:color="auto"/>
              <w:right w:val="single" w:sz="4" w:space="0" w:color="auto"/>
            </w:tcBorders>
          </w:tcPr>
          <w:p w14:paraId="00C9180B" w14:textId="77777777" w:rsidR="00213192" w:rsidRPr="005B0A88" w:rsidRDefault="00213192" w:rsidP="004B0944">
            <w:pPr>
              <w:pStyle w:val="TAL"/>
            </w:pPr>
            <w:r w:rsidRPr="005B0A88">
              <w:t>Note:</w:t>
            </w:r>
          </w:p>
          <w:p w14:paraId="3DAC1F09" w14:textId="77777777" w:rsidR="00213192" w:rsidRPr="005B0A88" w:rsidRDefault="00213192" w:rsidP="004B0944">
            <w:pPr>
              <w:pStyle w:val="TAL"/>
            </w:pPr>
            <w:r w:rsidRPr="005B0A88">
              <w:t>Ês1</w:t>
            </w:r>
            <w:r>
              <w:t xml:space="preserve"> </w:t>
            </w:r>
            <w:r w:rsidRPr="005B0A88">
              <w:t>/</w:t>
            </w:r>
            <w:r>
              <w:t xml:space="preserve"> </w:t>
            </w:r>
            <w:r w:rsidRPr="005B0A88">
              <w:t>Noc</w:t>
            </w:r>
            <w:r>
              <w:t xml:space="preserve"> </w:t>
            </w:r>
            <w:r w:rsidRPr="005B0A88">
              <w:t>is</w:t>
            </w:r>
            <w:r>
              <w:t xml:space="preserve"> </w:t>
            </w:r>
            <w:r w:rsidRPr="005B0A88">
              <w:t>the</w:t>
            </w:r>
            <w:r>
              <w:t xml:space="preserve"> </w:t>
            </w:r>
            <w:r w:rsidRPr="005B0A88">
              <w:t>ratio</w:t>
            </w:r>
            <w:r>
              <w:t xml:space="preserve"> </w:t>
            </w:r>
            <w:r w:rsidRPr="005B0A88">
              <w:t>of</w:t>
            </w:r>
            <w:r>
              <w:t xml:space="preserve"> </w:t>
            </w:r>
            <w:r w:rsidRPr="005B0A88">
              <w:t>cell</w:t>
            </w:r>
            <w:r>
              <w:t xml:space="preserve"> </w:t>
            </w:r>
            <w:r w:rsidRPr="005B0A88">
              <w:t>1</w:t>
            </w:r>
            <w:r>
              <w:t xml:space="preserve"> </w:t>
            </w:r>
            <w:r w:rsidRPr="005B0A88">
              <w:t>signal</w:t>
            </w:r>
            <w:r>
              <w:t xml:space="preserve"> </w:t>
            </w:r>
            <w:r w:rsidRPr="005B0A88">
              <w:t>/</w:t>
            </w:r>
            <w:r>
              <w:t xml:space="preserve"> </w:t>
            </w:r>
            <w:r w:rsidRPr="005B0A88">
              <w:t>AWGN</w:t>
            </w:r>
          </w:p>
          <w:p w14:paraId="0F2F693A" w14:textId="77777777" w:rsidR="00213192" w:rsidRPr="005B0A88" w:rsidRDefault="00213192" w:rsidP="004B0944">
            <w:pPr>
              <w:pStyle w:val="TAL"/>
            </w:pPr>
            <w:r w:rsidRPr="005B0A88">
              <w:t>Ês2</w:t>
            </w:r>
            <w:r>
              <w:t xml:space="preserve"> </w:t>
            </w:r>
            <w:r w:rsidRPr="005B0A88">
              <w:t>/</w:t>
            </w:r>
            <w:r>
              <w:t xml:space="preserve"> </w:t>
            </w:r>
            <w:r w:rsidRPr="005B0A88">
              <w:t>Noc</w:t>
            </w:r>
            <w:r>
              <w:t xml:space="preserve"> </w:t>
            </w:r>
            <w:r w:rsidRPr="005B0A88">
              <w:t>is</w:t>
            </w:r>
            <w:r>
              <w:t xml:space="preserve"> </w:t>
            </w:r>
            <w:r w:rsidRPr="005B0A88">
              <w:t>the</w:t>
            </w:r>
            <w:r>
              <w:t xml:space="preserve"> </w:t>
            </w:r>
            <w:r w:rsidRPr="005B0A88">
              <w:t>ratio</w:t>
            </w:r>
            <w:r>
              <w:t xml:space="preserve"> </w:t>
            </w:r>
            <w:r w:rsidRPr="005B0A88">
              <w:t>of</w:t>
            </w:r>
            <w:r>
              <w:t xml:space="preserve"> </w:t>
            </w:r>
            <w:r w:rsidRPr="005B0A88">
              <w:t>cell</w:t>
            </w:r>
            <w:r>
              <w:t xml:space="preserve"> </w:t>
            </w:r>
            <w:r w:rsidRPr="005B0A88">
              <w:t>2</w:t>
            </w:r>
            <w:r>
              <w:t xml:space="preserve"> </w:t>
            </w:r>
            <w:r w:rsidRPr="005B0A88">
              <w:t>signal</w:t>
            </w:r>
            <w:r>
              <w:t xml:space="preserve"> </w:t>
            </w:r>
            <w:r w:rsidRPr="005B0A88">
              <w:t>/</w:t>
            </w:r>
            <w:r>
              <w:t xml:space="preserve"> </w:t>
            </w:r>
            <w:r w:rsidRPr="005B0A88">
              <w:t>AWGN</w:t>
            </w:r>
          </w:p>
          <w:p w14:paraId="28E4838E" w14:textId="77777777" w:rsidR="00213192" w:rsidRPr="005B0A88" w:rsidRDefault="00213192" w:rsidP="004B0944">
            <w:pPr>
              <w:pStyle w:val="TAL"/>
            </w:pPr>
          </w:p>
          <w:p w14:paraId="61979BE0" w14:textId="77777777" w:rsidR="00213192" w:rsidRPr="005B0A88" w:rsidRDefault="00213192" w:rsidP="004B0944">
            <w:pPr>
              <w:pStyle w:val="TAL"/>
            </w:pPr>
            <w:r w:rsidRPr="005B0A88">
              <w:rPr>
                <w:rFonts w:cs="Arial"/>
                <w:szCs w:val="18"/>
              </w:rPr>
              <w:t>Meas</w:t>
            </w:r>
            <w:r>
              <w:rPr>
                <w:rFonts w:cs="Arial"/>
                <w:szCs w:val="18"/>
              </w:rPr>
              <w:t xml:space="preserve"> </w:t>
            </w:r>
            <w:r w:rsidRPr="005B0A88">
              <w:rPr>
                <w:rFonts w:cs="Arial"/>
                <w:szCs w:val="18"/>
              </w:rPr>
              <w:t>PRB</w:t>
            </w:r>
            <w:r>
              <w:rPr>
                <w:rFonts w:cs="Arial"/>
                <w:szCs w:val="18"/>
              </w:rPr>
              <w:t xml:space="preserve"> </w:t>
            </w:r>
            <w:r w:rsidRPr="005B0A88">
              <w:rPr>
                <w:rFonts w:cs="Arial"/>
                <w:szCs w:val="18"/>
              </w:rPr>
              <w:t>are</w:t>
            </w:r>
            <w:r>
              <w:rPr>
                <w:rFonts w:cs="Arial"/>
                <w:szCs w:val="18"/>
              </w:rPr>
              <w:t xml:space="preserve"> </w:t>
            </w:r>
            <w:r w:rsidRPr="005B0A88">
              <w:rPr>
                <w:rFonts w:cs="Arial"/>
                <w:szCs w:val="18"/>
              </w:rPr>
              <w:t>the</w:t>
            </w:r>
            <w:r>
              <w:rPr>
                <w:rFonts w:cs="Arial"/>
                <w:szCs w:val="18"/>
              </w:rPr>
              <w:t xml:space="preserve"> </w:t>
            </w:r>
            <w:r w:rsidRPr="005B0A88">
              <w:rPr>
                <w:rFonts w:cs="Arial"/>
                <w:szCs w:val="18"/>
              </w:rPr>
              <w:t>measurement</w:t>
            </w:r>
            <w:r>
              <w:rPr>
                <w:rFonts w:cs="Arial"/>
                <w:szCs w:val="18"/>
              </w:rPr>
              <w:t xml:space="preserve"> </w:t>
            </w:r>
            <w:r w:rsidRPr="005B0A88">
              <w:rPr>
                <w:rFonts w:cs="Arial"/>
                <w:szCs w:val="18"/>
              </w:rPr>
              <w:t>PRB</w:t>
            </w:r>
            <w:r>
              <w:rPr>
                <w:rFonts w:cs="Arial"/>
                <w:szCs w:val="18"/>
              </w:rPr>
              <w:t xml:space="preserve"> </w:t>
            </w:r>
            <w:r w:rsidRPr="005B0A88">
              <w:rPr>
                <w:rFonts w:cs="Arial"/>
                <w:szCs w:val="18"/>
              </w:rPr>
              <w:t>for</w:t>
            </w:r>
            <w:r>
              <w:rPr>
                <w:rFonts w:cs="Arial"/>
                <w:szCs w:val="18"/>
              </w:rPr>
              <w:t xml:space="preserve"> </w:t>
            </w:r>
            <w:r w:rsidRPr="005B0A88">
              <w:rPr>
                <w:rFonts w:cs="Arial"/>
                <w:szCs w:val="18"/>
              </w:rPr>
              <w:t>SS-RSRP</w:t>
            </w:r>
            <w:r>
              <w:rPr>
                <w:rFonts w:cs="Arial"/>
                <w:szCs w:val="18"/>
              </w:rPr>
              <w:t xml:space="preserve"> </w:t>
            </w:r>
            <w:r w:rsidRPr="005B0A88">
              <w:rPr>
                <w:rFonts w:cs="Arial"/>
                <w:szCs w:val="18"/>
              </w:rPr>
              <w:t>#RB</w:t>
            </w:r>
            <w:r w:rsidRPr="005B0A88">
              <w:rPr>
                <w:rFonts w:cs="Arial"/>
                <w:szCs w:val="18"/>
                <w:vertAlign w:val="subscript"/>
              </w:rPr>
              <w:t>J</w:t>
            </w:r>
            <w:r>
              <w:rPr>
                <w:rFonts w:cs="Arial"/>
                <w:szCs w:val="18"/>
              </w:rPr>
              <w:t xml:space="preserve"> </w:t>
            </w:r>
            <w:r w:rsidRPr="005B0A88">
              <w:rPr>
                <w:rFonts w:cs="Arial"/>
                <w:szCs w:val="18"/>
              </w:rPr>
              <w:t>to</w:t>
            </w:r>
            <w:r>
              <w:rPr>
                <w:rFonts w:cs="Arial"/>
                <w:szCs w:val="18"/>
              </w:rPr>
              <w:t xml:space="preserve"> </w:t>
            </w:r>
            <w:r w:rsidRPr="005B0A88">
              <w:rPr>
                <w:rFonts w:cs="Arial"/>
                <w:szCs w:val="18"/>
              </w:rPr>
              <w:t>RB</w:t>
            </w:r>
            <w:r w:rsidRPr="005B0A88">
              <w:rPr>
                <w:rFonts w:cs="Arial"/>
                <w:szCs w:val="18"/>
                <w:vertAlign w:val="subscript"/>
              </w:rPr>
              <w:t>J+19</w:t>
            </w:r>
          </w:p>
        </w:tc>
      </w:tr>
      <w:tr w:rsidR="00213192" w:rsidRPr="005B0A88" w14:paraId="69262AB5" w14:textId="77777777" w:rsidTr="004B0944">
        <w:tblPrEx>
          <w:tblLook w:val="04A0" w:firstRow="1" w:lastRow="0" w:firstColumn="1" w:lastColumn="0" w:noHBand="0" w:noVBand="1"/>
        </w:tblPrEx>
        <w:trPr>
          <w:gridAfter w:val="1"/>
          <w:wAfter w:w="9" w:type="dxa"/>
          <w:cantSplit/>
          <w:jc w:val="center"/>
        </w:trPr>
        <w:tc>
          <w:tcPr>
            <w:tcW w:w="3238" w:type="dxa"/>
            <w:tcBorders>
              <w:top w:val="single" w:sz="4" w:space="0" w:color="auto"/>
              <w:left w:val="single" w:sz="4" w:space="0" w:color="auto"/>
              <w:bottom w:val="single" w:sz="4" w:space="0" w:color="auto"/>
              <w:right w:val="single" w:sz="4" w:space="0" w:color="auto"/>
            </w:tcBorders>
          </w:tcPr>
          <w:p w14:paraId="14A43B1E" w14:textId="77777777" w:rsidR="00213192" w:rsidRPr="005B0A88" w:rsidRDefault="00213192" w:rsidP="004B0944">
            <w:pPr>
              <w:pStyle w:val="TAL"/>
            </w:pPr>
            <w:r w:rsidRPr="005B0A88">
              <w:t>6.3.1.2</w:t>
            </w:r>
            <w:r>
              <w:t xml:space="preserve"> </w:t>
            </w:r>
            <w:r w:rsidRPr="005B0A88">
              <w:t>NR</w:t>
            </w:r>
            <w:r>
              <w:t xml:space="preserve"> </w:t>
            </w:r>
            <w:r w:rsidRPr="005B0A88">
              <w:t>SA</w:t>
            </w:r>
            <w:r>
              <w:t xml:space="preserve"> </w:t>
            </w:r>
            <w:r w:rsidRPr="005B0A88">
              <w:t>FR1</w:t>
            </w:r>
            <w:r>
              <w:t xml:space="preserve"> </w:t>
            </w:r>
            <w:r w:rsidRPr="005B0A88">
              <w:t>handover</w:t>
            </w:r>
            <w:r>
              <w:t xml:space="preserve"> </w:t>
            </w:r>
            <w:r w:rsidRPr="005B0A88">
              <w:t>with</w:t>
            </w:r>
            <w:r>
              <w:t xml:space="preserve"> </w:t>
            </w:r>
            <w:r w:rsidRPr="005B0A88">
              <w:t>unknown</w:t>
            </w:r>
            <w:r>
              <w:t xml:space="preserve"> </w:t>
            </w:r>
            <w:r w:rsidRPr="005B0A88">
              <w:t>target</w:t>
            </w:r>
            <w:r>
              <w:t xml:space="preserve"> </w:t>
            </w:r>
            <w:r w:rsidRPr="005B0A88">
              <w:t>cell</w:t>
            </w:r>
          </w:p>
        </w:tc>
        <w:tc>
          <w:tcPr>
            <w:tcW w:w="2562" w:type="dxa"/>
            <w:tcBorders>
              <w:top w:val="single" w:sz="4" w:space="0" w:color="auto"/>
              <w:left w:val="single" w:sz="4" w:space="0" w:color="auto"/>
              <w:bottom w:val="single" w:sz="4" w:space="0" w:color="auto"/>
              <w:right w:val="single" w:sz="4" w:space="0" w:color="auto"/>
            </w:tcBorders>
          </w:tcPr>
          <w:p w14:paraId="7B7CA079" w14:textId="77777777" w:rsidR="00213192" w:rsidRPr="005B0A88" w:rsidRDefault="00213192" w:rsidP="004B0944">
            <w:pPr>
              <w:pStyle w:val="TAL"/>
            </w:pPr>
            <w:r w:rsidRPr="005B0A88">
              <w:t>Same</w:t>
            </w:r>
            <w:r>
              <w:t xml:space="preserve"> </w:t>
            </w:r>
            <w:r w:rsidRPr="005B0A88">
              <w:t>as</w:t>
            </w:r>
            <w:r>
              <w:t xml:space="preserve"> </w:t>
            </w:r>
            <w:r w:rsidRPr="005B0A88">
              <w:t>6.3.1.1</w:t>
            </w:r>
          </w:p>
        </w:tc>
        <w:tc>
          <w:tcPr>
            <w:tcW w:w="3740" w:type="dxa"/>
            <w:gridSpan w:val="2"/>
            <w:tcBorders>
              <w:top w:val="single" w:sz="4" w:space="0" w:color="auto"/>
              <w:left w:val="single" w:sz="4" w:space="0" w:color="auto"/>
              <w:bottom w:val="single" w:sz="4" w:space="0" w:color="auto"/>
              <w:right w:val="single" w:sz="4" w:space="0" w:color="auto"/>
            </w:tcBorders>
          </w:tcPr>
          <w:p w14:paraId="77253319" w14:textId="77777777" w:rsidR="00213192" w:rsidRPr="005B0A88" w:rsidRDefault="00213192" w:rsidP="004B0944">
            <w:pPr>
              <w:pStyle w:val="TAL"/>
            </w:pPr>
            <w:r w:rsidRPr="005B0A88">
              <w:t>Same</w:t>
            </w:r>
            <w:r>
              <w:t xml:space="preserve"> </w:t>
            </w:r>
            <w:r w:rsidRPr="005B0A88">
              <w:t>as</w:t>
            </w:r>
            <w:r>
              <w:t xml:space="preserve"> </w:t>
            </w:r>
            <w:r w:rsidRPr="005B0A88">
              <w:t>6.3.1.1</w:t>
            </w:r>
          </w:p>
        </w:tc>
      </w:tr>
      <w:tr w:rsidR="00213192" w:rsidRPr="005B0A88" w14:paraId="44B77AFC" w14:textId="77777777" w:rsidTr="004B0944">
        <w:tblPrEx>
          <w:tblLook w:val="04A0" w:firstRow="1" w:lastRow="0" w:firstColumn="1" w:lastColumn="0" w:noHBand="0" w:noVBand="1"/>
        </w:tblPrEx>
        <w:trPr>
          <w:gridAfter w:val="1"/>
          <w:wAfter w:w="9" w:type="dxa"/>
          <w:cantSplit/>
          <w:jc w:val="center"/>
        </w:trPr>
        <w:tc>
          <w:tcPr>
            <w:tcW w:w="3238" w:type="dxa"/>
            <w:tcBorders>
              <w:top w:val="single" w:sz="4" w:space="0" w:color="auto"/>
              <w:left w:val="single" w:sz="4" w:space="0" w:color="auto"/>
              <w:bottom w:val="single" w:sz="4" w:space="0" w:color="auto"/>
              <w:right w:val="single" w:sz="4" w:space="0" w:color="auto"/>
            </w:tcBorders>
          </w:tcPr>
          <w:p w14:paraId="78415FDB" w14:textId="77777777" w:rsidR="00213192" w:rsidRPr="005B0A88" w:rsidRDefault="00213192" w:rsidP="004B0944">
            <w:pPr>
              <w:pStyle w:val="TAL"/>
            </w:pPr>
            <w:r w:rsidRPr="005B0A88">
              <w:t>6.3.1.3</w:t>
            </w:r>
            <w:r>
              <w:t xml:space="preserve"> </w:t>
            </w:r>
            <w:r w:rsidRPr="005B0A88">
              <w:t>NR</w:t>
            </w:r>
            <w:r>
              <w:t xml:space="preserve"> </w:t>
            </w:r>
            <w:r w:rsidRPr="005B0A88">
              <w:t>SA</w:t>
            </w:r>
            <w:r>
              <w:t xml:space="preserve"> </w:t>
            </w:r>
            <w:r w:rsidRPr="005B0A88">
              <w:t>FR1-FR1</w:t>
            </w:r>
            <w:r>
              <w:t xml:space="preserve"> </w:t>
            </w:r>
            <w:r w:rsidRPr="005B0A88">
              <w:t>Handover</w:t>
            </w:r>
            <w:r>
              <w:t xml:space="preserve"> </w:t>
            </w:r>
            <w:r w:rsidRPr="005B0A88">
              <w:t>with</w:t>
            </w:r>
            <w:r>
              <w:t xml:space="preserve"> </w:t>
            </w:r>
            <w:r w:rsidRPr="005B0A88">
              <w:t>unknown</w:t>
            </w:r>
            <w:r>
              <w:t xml:space="preserve"> </w:t>
            </w:r>
            <w:r w:rsidRPr="005B0A88">
              <w:t>Target</w:t>
            </w:r>
            <w:r>
              <w:t xml:space="preserve"> </w:t>
            </w:r>
            <w:r w:rsidRPr="005B0A88">
              <w:t>Cell</w:t>
            </w:r>
          </w:p>
        </w:tc>
        <w:tc>
          <w:tcPr>
            <w:tcW w:w="2562" w:type="dxa"/>
            <w:tcBorders>
              <w:top w:val="single" w:sz="4" w:space="0" w:color="auto"/>
              <w:left w:val="single" w:sz="4" w:space="0" w:color="auto"/>
              <w:bottom w:val="single" w:sz="4" w:space="0" w:color="auto"/>
              <w:right w:val="single" w:sz="4" w:space="0" w:color="auto"/>
            </w:tcBorders>
          </w:tcPr>
          <w:p w14:paraId="7F07494B" w14:textId="77777777" w:rsidR="00213192" w:rsidRPr="005B0A88" w:rsidRDefault="00213192" w:rsidP="004B0944">
            <w:pPr>
              <w:pStyle w:val="TAL"/>
            </w:pPr>
            <w:r w:rsidRPr="005B0A88">
              <w:t>Noc1</w:t>
            </w:r>
            <w:r>
              <w:t xml:space="preserve"> </w:t>
            </w:r>
            <w:r w:rsidRPr="005B0A88">
              <w:t>±1.5</w:t>
            </w:r>
            <w:r>
              <w:t xml:space="preserve"> </w:t>
            </w:r>
            <w:r w:rsidRPr="005B0A88">
              <w:t>dB</w:t>
            </w:r>
          </w:p>
          <w:p w14:paraId="5593C273" w14:textId="77777777" w:rsidR="00213192" w:rsidRPr="005B0A88" w:rsidRDefault="00213192" w:rsidP="004B0944">
            <w:pPr>
              <w:pStyle w:val="TAL"/>
            </w:pPr>
            <w:r w:rsidRPr="005B0A88">
              <w:t>Ês1</w:t>
            </w:r>
            <w:r>
              <w:t xml:space="preserve"> </w:t>
            </w:r>
            <w:r w:rsidRPr="005B0A88">
              <w:t>/</w:t>
            </w:r>
            <w:r>
              <w:t xml:space="preserve"> </w:t>
            </w:r>
            <w:r w:rsidRPr="005B0A88">
              <w:t>Noc1</w:t>
            </w:r>
            <w:r>
              <w:t xml:space="preserve"> </w:t>
            </w:r>
            <w:r w:rsidRPr="005B0A88">
              <w:t>±0.3</w:t>
            </w:r>
            <w:r>
              <w:t xml:space="preserve"> </w:t>
            </w:r>
            <w:r w:rsidRPr="005B0A88">
              <w:t>dB</w:t>
            </w:r>
          </w:p>
          <w:p w14:paraId="20978787" w14:textId="77777777" w:rsidR="00213192" w:rsidRPr="005B0A88" w:rsidRDefault="00213192" w:rsidP="004B0944">
            <w:pPr>
              <w:pStyle w:val="TAL"/>
            </w:pPr>
            <w:r w:rsidRPr="005B0A88">
              <w:t>Noc2</w:t>
            </w:r>
            <w:r>
              <w:t xml:space="preserve"> </w:t>
            </w:r>
            <w:r w:rsidRPr="005B0A88">
              <w:t>±1.5</w:t>
            </w:r>
            <w:r>
              <w:t xml:space="preserve"> </w:t>
            </w:r>
            <w:r w:rsidRPr="005B0A88">
              <w:t>dB</w:t>
            </w:r>
          </w:p>
          <w:p w14:paraId="70370009" w14:textId="77777777" w:rsidR="00213192" w:rsidRPr="005B0A88" w:rsidRDefault="00213192" w:rsidP="004B0944">
            <w:pPr>
              <w:pStyle w:val="TAL"/>
            </w:pPr>
            <w:r w:rsidRPr="005B0A88">
              <w:t>Ês2</w:t>
            </w:r>
            <w:r>
              <w:t xml:space="preserve"> </w:t>
            </w:r>
            <w:r w:rsidRPr="005B0A88">
              <w:t>/</w:t>
            </w:r>
            <w:r>
              <w:t xml:space="preserve"> </w:t>
            </w:r>
            <w:r w:rsidRPr="005B0A88">
              <w:t>Noc2</w:t>
            </w:r>
            <w:r>
              <w:t xml:space="preserve"> </w:t>
            </w:r>
            <w:r w:rsidRPr="005B0A88">
              <w:t>±0.3</w:t>
            </w:r>
            <w:r>
              <w:t xml:space="preserve"> </w:t>
            </w:r>
            <w:r w:rsidRPr="005B0A88">
              <w:t>dB</w:t>
            </w:r>
          </w:p>
        </w:tc>
        <w:tc>
          <w:tcPr>
            <w:tcW w:w="3740" w:type="dxa"/>
            <w:gridSpan w:val="2"/>
            <w:tcBorders>
              <w:top w:val="single" w:sz="4" w:space="0" w:color="auto"/>
              <w:left w:val="single" w:sz="4" w:space="0" w:color="auto"/>
              <w:bottom w:val="single" w:sz="4" w:space="0" w:color="auto"/>
              <w:right w:val="single" w:sz="4" w:space="0" w:color="auto"/>
            </w:tcBorders>
          </w:tcPr>
          <w:p w14:paraId="090949BE" w14:textId="77777777" w:rsidR="00213192" w:rsidRPr="005B0A88" w:rsidRDefault="00213192" w:rsidP="004B0944">
            <w:pPr>
              <w:pStyle w:val="TAL"/>
            </w:pPr>
            <w:r w:rsidRPr="005B0A88">
              <w:t>Note:</w:t>
            </w:r>
          </w:p>
          <w:p w14:paraId="445EA3DD" w14:textId="77777777" w:rsidR="00213192" w:rsidRPr="005B0A88" w:rsidRDefault="00213192" w:rsidP="004B0944">
            <w:pPr>
              <w:pStyle w:val="TAL"/>
            </w:pPr>
            <w:r w:rsidRPr="005B0A88">
              <w:t>Noc1</w:t>
            </w:r>
            <w:r>
              <w:t xml:space="preserve"> </w:t>
            </w:r>
            <w:r w:rsidRPr="005B0A88">
              <w:t>is</w:t>
            </w:r>
            <w:r>
              <w:t xml:space="preserve"> </w:t>
            </w:r>
            <w:r w:rsidRPr="005B0A88">
              <w:t>the</w:t>
            </w:r>
            <w:r>
              <w:t xml:space="preserve"> </w:t>
            </w:r>
            <w:r w:rsidRPr="005B0A88">
              <w:t>AWGN</w:t>
            </w:r>
            <w:r>
              <w:t xml:space="preserve"> </w:t>
            </w:r>
            <w:r w:rsidRPr="005B0A88">
              <w:t>on</w:t>
            </w:r>
            <w:r>
              <w:t xml:space="preserve"> </w:t>
            </w:r>
            <w:r w:rsidRPr="005B0A88">
              <w:t>cell</w:t>
            </w:r>
            <w:r>
              <w:t xml:space="preserve"> </w:t>
            </w:r>
            <w:r w:rsidRPr="005B0A88">
              <w:t>1</w:t>
            </w:r>
            <w:r>
              <w:t xml:space="preserve"> </w:t>
            </w:r>
            <w:r w:rsidRPr="005B0A88">
              <w:t>frequency</w:t>
            </w:r>
          </w:p>
          <w:p w14:paraId="7DC124B5" w14:textId="77777777" w:rsidR="00213192" w:rsidRPr="005B0A88" w:rsidRDefault="00213192" w:rsidP="004B0944">
            <w:pPr>
              <w:pStyle w:val="TAL"/>
            </w:pPr>
            <w:r w:rsidRPr="005B0A88">
              <w:t>Ês1</w:t>
            </w:r>
            <w:r>
              <w:t xml:space="preserve"> </w:t>
            </w:r>
            <w:r w:rsidRPr="005B0A88">
              <w:t>/</w:t>
            </w:r>
            <w:r>
              <w:t xml:space="preserve"> </w:t>
            </w:r>
            <w:r w:rsidRPr="005B0A88">
              <w:t>Noc1</w:t>
            </w:r>
            <w:r>
              <w:t xml:space="preserve"> </w:t>
            </w:r>
            <w:r w:rsidRPr="005B0A88">
              <w:t>is</w:t>
            </w:r>
            <w:r>
              <w:t xml:space="preserve"> </w:t>
            </w:r>
            <w:r w:rsidRPr="005B0A88">
              <w:t>the</w:t>
            </w:r>
            <w:r>
              <w:t xml:space="preserve"> </w:t>
            </w:r>
            <w:r w:rsidRPr="005B0A88">
              <w:t>ratio</w:t>
            </w:r>
            <w:r>
              <w:t xml:space="preserve"> </w:t>
            </w:r>
            <w:r w:rsidRPr="005B0A88">
              <w:t>of</w:t>
            </w:r>
            <w:r>
              <w:t xml:space="preserve"> </w:t>
            </w:r>
            <w:r w:rsidRPr="005B0A88">
              <w:t>cell</w:t>
            </w:r>
            <w:r>
              <w:t xml:space="preserve"> </w:t>
            </w:r>
            <w:r w:rsidRPr="005B0A88">
              <w:t>1</w:t>
            </w:r>
            <w:r>
              <w:t xml:space="preserve"> </w:t>
            </w:r>
            <w:r w:rsidRPr="005B0A88">
              <w:t>signal</w:t>
            </w:r>
            <w:r>
              <w:t xml:space="preserve"> </w:t>
            </w:r>
            <w:r w:rsidRPr="005B0A88">
              <w:t>/</w:t>
            </w:r>
            <w:r>
              <w:t xml:space="preserve"> </w:t>
            </w:r>
            <w:r w:rsidRPr="005B0A88">
              <w:t>AWGN</w:t>
            </w:r>
          </w:p>
          <w:p w14:paraId="75AA2245" w14:textId="77777777" w:rsidR="00213192" w:rsidRPr="005B0A88" w:rsidRDefault="00213192" w:rsidP="004B0944">
            <w:pPr>
              <w:pStyle w:val="TAL"/>
            </w:pPr>
            <w:r w:rsidRPr="005B0A88">
              <w:t>Noc2</w:t>
            </w:r>
            <w:r>
              <w:t xml:space="preserve">  </w:t>
            </w:r>
            <w:r w:rsidRPr="005B0A88">
              <w:t>is</w:t>
            </w:r>
            <w:r>
              <w:t xml:space="preserve"> </w:t>
            </w:r>
            <w:r w:rsidRPr="005B0A88">
              <w:t>the</w:t>
            </w:r>
            <w:r>
              <w:t xml:space="preserve"> </w:t>
            </w:r>
            <w:r w:rsidRPr="005B0A88">
              <w:t>AWGN</w:t>
            </w:r>
            <w:r>
              <w:t xml:space="preserve"> </w:t>
            </w:r>
            <w:r w:rsidRPr="005B0A88">
              <w:t>on</w:t>
            </w:r>
            <w:r>
              <w:t xml:space="preserve"> </w:t>
            </w:r>
            <w:r w:rsidRPr="005B0A88">
              <w:t>cell</w:t>
            </w:r>
            <w:r>
              <w:t xml:space="preserve"> </w:t>
            </w:r>
            <w:r w:rsidRPr="005B0A88">
              <w:t>2</w:t>
            </w:r>
            <w:r>
              <w:t xml:space="preserve"> </w:t>
            </w:r>
            <w:r w:rsidRPr="005B0A88">
              <w:t>frequency</w:t>
            </w:r>
          </w:p>
          <w:p w14:paraId="1AF1AE46" w14:textId="77777777" w:rsidR="00213192" w:rsidRPr="005B0A88" w:rsidRDefault="00213192" w:rsidP="004B0944">
            <w:pPr>
              <w:pStyle w:val="TAL"/>
            </w:pPr>
            <w:r w:rsidRPr="005B0A88">
              <w:t>Ês2</w:t>
            </w:r>
            <w:r>
              <w:t xml:space="preserve"> </w:t>
            </w:r>
            <w:r w:rsidRPr="005B0A88">
              <w:t>/</w:t>
            </w:r>
            <w:r>
              <w:t xml:space="preserve"> </w:t>
            </w:r>
            <w:r w:rsidRPr="005B0A88">
              <w:t>Noc2</w:t>
            </w:r>
            <w:r>
              <w:t xml:space="preserve"> </w:t>
            </w:r>
            <w:r w:rsidRPr="005B0A88">
              <w:t>is</w:t>
            </w:r>
            <w:r>
              <w:t xml:space="preserve"> </w:t>
            </w:r>
            <w:r w:rsidRPr="005B0A88">
              <w:t>the</w:t>
            </w:r>
            <w:r>
              <w:t xml:space="preserve"> </w:t>
            </w:r>
            <w:r w:rsidRPr="005B0A88">
              <w:t>ratio</w:t>
            </w:r>
            <w:r>
              <w:t xml:space="preserve"> </w:t>
            </w:r>
            <w:r w:rsidRPr="005B0A88">
              <w:t>of</w:t>
            </w:r>
            <w:r>
              <w:t xml:space="preserve"> </w:t>
            </w:r>
            <w:r w:rsidRPr="005B0A88">
              <w:t>cell</w:t>
            </w:r>
            <w:r>
              <w:t xml:space="preserve"> </w:t>
            </w:r>
            <w:r w:rsidRPr="005B0A88">
              <w:t>2</w:t>
            </w:r>
            <w:r>
              <w:t xml:space="preserve"> </w:t>
            </w:r>
            <w:r w:rsidRPr="005B0A88">
              <w:t>signal</w:t>
            </w:r>
            <w:r>
              <w:t xml:space="preserve"> </w:t>
            </w:r>
            <w:r w:rsidRPr="005B0A88">
              <w:t>/</w:t>
            </w:r>
            <w:r>
              <w:t xml:space="preserve"> </w:t>
            </w:r>
            <w:r w:rsidRPr="005B0A88">
              <w:t>AWGN</w:t>
            </w:r>
          </w:p>
        </w:tc>
      </w:tr>
      <w:tr w:rsidR="00213192" w:rsidRPr="005B0A88" w14:paraId="05D82100" w14:textId="77777777" w:rsidTr="004B0944">
        <w:trPr>
          <w:gridAfter w:val="1"/>
          <w:wAfter w:w="9" w:type="dxa"/>
          <w:cantSplit/>
          <w:jc w:val="center"/>
        </w:trPr>
        <w:tc>
          <w:tcPr>
            <w:tcW w:w="3238" w:type="dxa"/>
          </w:tcPr>
          <w:p w14:paraId="4DF6014B" w14:textId="77777777" w:rsidR="00213192" w:rsidRPr="005B0A88" w:rsidRDefault="00213192" w:rsidP="004B0944">
            <w:pPr>
              <w:pStyle w:val="TAL"/>
            </w:pPr>
            <w:r w:rsidRPr="005B0A88">
              <w:t>6.3.1.4</w:t>
            </w:r>
            <w:r>
              <w:t xml:space="preserve"> </w:t>
            </w:r>
            <w:r w:rsidRPr="005B0A88">
              <w:t>NR</w:t>
            </w:r>
            <w:r>
              <w:t xml:space="preserve"> </w:t>
            </w:r>
            <w:r w:rsidRPr="005B0A88">
              <w:t>SA</w:t>
            </w:r>
            <w:r>
              <w:t xml:space="preserve"> </w:t>
            </w:r>
            <w:r w:rsidRPr="005B0A88">
              <w:t>FR1</w:t>
            </w:r>
            <w:r>
              <w:t xml:space="preserve"> </w:t>
            </w:r>
            <w:r w:rsidRPr="005B0A88">
              <w:t>–</w:t>
            </w:r>
            <w:r>
              <w:t xml:space="preserve"> </w:t>
            </w:r>
            <w:r w:rsidRPr="005B0A88">
              <w:t>E-UTRA</w:t>
            </w:r>
            <w:r>
              <w:t xml:space="preserve"> </w:t>
            </w:r>
            <w:r w:rsidRPr="005B0A88">
              <w:t>handover</w:t>
            </w:r>
            <w:r>
              <w:t xml:space="preserve"> </w:t>
            </w:r>
            <w:r w:rsidRPr="005B0A88">
              <w:t>with</w:t>
            </w:r>
            <w:r>
              <w:t xml:space="preserve"> </w:t>
            </w:r>
            <w:r w:rsidRPr="005B0A88">
              <w:t>known</w:t>
            </w:r>
            <w:r>
              <w:t xml:space="preserve"> </w:t>
            </w:r>
            <w:r w:rsidRPr="005B0A88">
              <w:t>target</w:t>
            </w:r>
            <w:r>
              <w:t xml:space="preserve"> </w:t>
            </w:r>
            <w:r w:rsidRPr="005B0A88">
              <w:t>cell</w:t>
            </w:r>
          </w:p>
        </w:tc>
        <w:tc>
          <w:tcPr>
            <w:tcW w:w="2571" w:type="dxa"/>
            <w:gridSpan w:val="2"/>
          </w:tcPr>
          <w:p w14:paraId="719C7BBA" w14:textId="77777777" w:rsidR="00213192" w:rsidRPr="005B0A88" w:rsidRDefault="00213192" w:rsidP="004B0944">
            <w:pPr>
              <w:pStyle w:val="TAL"/>
              <w:rPr>
                <w:shd w:val="clear" w:color="auto" w:fill="FFFFFF"/>
              </w:rPr>
            </w:pPr>
            <w:r w:rsidRPr="005B0A88">
              <w:t>Same</w:t>
            </w:r>
            <w:r>
              <w:t xml:space="preserve"> </w:t>
            </w:r>
            <w:r w:rsidRPr="005B0A88">
              <w:t>as</w:t>
            </w:r>
            <w:r>
              <w:t xml:space="preserve"> </w:t>
            </w:r>
            <w:r w:rsidRPr="005B0A88">
              <w:t>6.1.2.1</w:t>
            </w:r>
          </w:p>
        </w:tc>
        <w:tc>
          <w:tcPr>
            <w:tcW w:w="3731" w:type="dxa"/>
          </w:tcPr>
          <w:p w14:paraId="1B43747A" w14:textId="77777777" w:rsidR="00213192" w:rsidRPr="005B0A88" w:rsidRDefault="00213192" w:rsidP="004B0944">
            <w:pPr>
              <w:pStyle w:val="TAL"/>
            </w:pPr>
            <w:r w:rsidRPr="005B0A88">
              <w:t>Same</w:t>
            </w:r>
            <w:r>
              <w:t xml:space="preserve"> </w:t>
            </w:r>
            <w:r w:rsidRPr="005B0A88">
              <w:t>as</w:t>
            </w:r>
            <w:r>
              <w:t xml:space="preserve"> </w:t>
            </w:r>
            <w:r w:rsidRPr="005B0A88">
              <w:t>6.1.2.1</w:t>
            </w:r>
          </w:p>
        </w:tc>
      </w:tr>
      <w:tr w:rsidR="00213192" w:rsidRPr="005B0A88" w14:paraId="441ECE26" w14:textId="77777777" w:rsidTr="004B0944">
        <w:trPr>
          <w:gridAfter w:val="1"/>
          <w:wAfter w:w="9" w:type="dxa"/>
          <w:cantSplit/>
          <w:jc w:val="center"/>
        </w:trPr>
        <w:tc>
          <w:tcPr>
            <w:tcW w:w="3238" w:type="dxa"/>
          </w:tcPr>
          <w:p w14:paraId="4F76A4B6" w14:textId="77777777" w:rsidR="00213192" w:rsidRPr="005B0A88" w:rsidRDefault="00213192" w:rsidP="004B0944">
            <w:pPr>
              <w:pStyle w:val="TAL"/>
            </w:pPr>
            <w:r w:rsidRPr="005B0A88">
              <w:t>6.3.1.5</w:t>
            </w:r>
            <w:r>
              <w:t xml:space="preserve"> </w:t>
            </w:r>
            <w:r w:rsidRPr="005B0A88">
              <w:t>NR</w:t>
            </w:r>
            <w:r>
              <w:t xml:space="preserve"> </w:t>
            </w:r>
            <w:r w:rsidRPr="005B0A88">
              <w:t>SA</w:t>
            </w:r>
            <w:r>
              <w:t xml:space="preserve"> </w:t>
            </w:r>
            <w:r w:rsidRPr="005B0A88">
              <w:t>FR1</w:t>
            </w:r>
            <w:r>
              <w:t xml:space="preserve"> </w:t>
            </w:r>
            <w:r w:rsidRPr="005B0A88">
              <w:t>–</w:t>
            </w:r>
            <w:r>
              <w:t xml:space="preserve"> </w:t>
            </w:r>
            <w:r w:rsidRPr="005B0A88">
              <w:t>E-UTRA</w:t>
            </w:r>
            <w:r>
              <w:t xml:space="preserve"> </w:t>
            </w:r>
            <w:r w:rsidRPr="005B0A88">
              <w:t>handover</w:t>
            </w:r>
            <w:r>
              <w:t xml:space="preserve"> </w:t>
            </w:r>
            <w:r w:rsidRPr="005B0A88">
              <w:t>with</w:t>
            </w:r>
            <w:r>
              <w:t xml:space="preserve"> </w:t>
            </w:r>
            <w:r w:rsidRPr="005B0A88">
              <w:t>unknown</w:t>
            </w:r>
            <w:r>
              <w:t xml:space="preserve"> </w:t>
            </w:r>
            <w:r w:rsidRPr="005B0A88">
              <w:t>target</w:t>
            </w:r>
            <w:r>
              <w:t xml:space="preserve"> </w:t>
            </w:r>
            <w:r w:rsidRPr="005B0A88">
              <w:t>cell</w:t>
            </w:r>
          </w:p>
        </w:tc>
        <w:tc>
          <w:tcPr>
            <w:tcW w:w="2571" w:type="dxa"/>
            <w:gridSpan w:val="2"/>
          </w:tcPr>
          <w:p w14:paraId="1599BE4D" w14:textId="77777777" w:rsidR="00213192" w:rsidRPr="005B0A88" w:rsidRDefault="00213192" w:rsidP="004B0944">
            <w:pPr>
              <w:pStyle w:val="TAL"/>
              <w:rPr>
                <w:shd w:val="clear" w:color="auto" w:fill="FFFFFF"/>
              </w:rPr>
            </w:pPr>
            <w:r w:rsidRPr="005B0A88">
              <w:t>Same</w:t>
            </w:r>
            <w:r>
              <w:t xml:space="preserve"> </w:t>
            </w:r>
            <w:r w:rsidRPr="005B0A88">
              <w:t>as</w:t>
            </w:r>
            <w:r>
              <w:t xml:space="preserve"> </w:t>
            </w:r>
            <w:r w:rsidRPr="005B0A88">
              <w:t>6.1.2.1</w:t>
            </w:r>
          </w:p>
        </w:tc>
        <w:tc>
          <w:tcPr>
            <w:tcW w:w="3731" w:type="dxa"/>
          </w:tcPr>
          <w:p w14:paraId="46263DD4" w14:textId="77777777" w:rsidR="00213192" w:rsidRPr="005B0A88" w:rsidRDefault="00213192" w:rsidP="004B0944">
            <w:pPr>
              <w:pStyle w:val="TAL"/>
            </w:pPr>
            <w:r w:rsidRPr="005B0A88">
              <w:t>Same</w:t>
            </w:r>
            <w:r>
              <w:t xml:space="preserve"> </w:t>
            </w:r>
            <w:r w:rsidRPr="005B0A88">
              <w:t>as</w:t>
            </w:r>
            <w:r>
              <w:t xml:space="preserve"> </w:t>
            </w:r>
            <w:r w:rsidRPr="005B0A88">
              <w:t>6.1.2.1</w:t>
            </w:r>
          </w:p>
        </w:tc>
      </w:tr>
      <w:tr w:rsidR="00213192" w:rsidRPr="005B0A88" w14:paraId="65312C79" w14:textId="77777777" w:rsidTr="004B0944">
        <w:trPr>
          <w:gridAfter w:val="1"/>
          <w:wAfter w:w="9" w:type="dxa"/>
          <w:cantSplit/>
          <w:jc w:val="center"/>
        </w:trPr>
        <w:tc>
          <w:tcPr>
            <w:tcW w:w="3238" w:type="dxa"/>
          </w:tcPr>
          <w:p w14:paraId="6CD7635D" w14:textId="77777777" w:rsidR="00213192" w:rsidRPr="005B0A88" w:rsidRDefault="00213192" w:rsidP="004B0944">
            <w:pPr>
              <w:pStyle w:val="TAL"/>
            </w:pPr>
            <w:r>
              <w:lastRenderedPageBreak/>
              <w:t xml:space="preserve">6.3.1.6 </w:t>
            </w:r>
            <w:r w:rsidRPr="005924CF">
              <w:t>NR SA FR1 – UTRAN FDD handover with known target cell</w:t>
            </w:r>
          </w:p>
        </w:tc>
        <w:tc>
          <w:tcPr>
            <w:tcW w:w="2571" w:type="dxa"/>
            <w:gridSpan w:val="2"/>
          </w:tcPr>
          <w:p w14:paraId="1E0BE5A4" w14:textId="77777777" w:rsidR="00213192" w:rsidRDefault="00213192" w:rsidP="004B0944">
            <w:pPr>
              <w:pStyle w:val="TAL"/>
            </w:pPr>
            <w:r>
              <w:rPr>
                <w:rFonts w:hint="eastAsia"/>
                <w:lang w:eastAsia="zh-CN"/>
              </w:rPr>
              <w:t>N</w:t>
            </w:r>
            <w:r>
              <w:rPr>
                <w:lang w:eastAsia="zh-CN"/>
              </w:rPr>
              <w:t xml:space="preserve">oc </w:t>
            </w:r>
            <w:r w:rsidRPr="005B0A88">
              <w:t>±1.5 dB</w:t>
            </w:r>
          </w:p>
          <w:p w14:paraId="49758BFC" w14:textId="77777777" w:rsidR="00213192" w:rsidRPr="005B0A88" w:rsidRDefault="00213192" w:rsidP="004B0944">
            <w:pPr>
              <w:pStyle w:val="TAL"/>
            </w:pPr>
            <w:proofErr w:type="spellStart"/>
            <w:r>
              <w:t>Ês</w:t>
            </w:r>
            <w:proofErr w:type="spellEnd"/>
            <w:r>
              <w:t xml:space="preserve"> / Noc</w:t>
            </w:r>
            <w:r w:rsidRPr="005B0A88">
              <w:t xml:space="preserve"> ±0.3 dB</w:t>
            </w:r>
          </w:p>
          <w:p w14:paraId="3D88205C" w14:textId="77777777" w:rsidR="00213192" w:rsidRDefault="00213192" w:rsidP="004B0944">
            <w:pPr>
              <w:pStyle w:val="TAL"/>
              <w:rPr>
                <w:rFonts w:cs="Arial"/>
              </w:rPr>
            </w:pPr>
            <w:proofErr w:type="spellStart"/>
            <w:r>
              <w:rPr>
                <w:rFonts w:hint="eastAsia"/>
                <w:lang w:eastAsia="zh-CN"/>
              </w:rPr>
              <w:t>I</w:t>
            </w:r>
            <w:r>
              <w:rPr>
                <w:lang w:eastAsia="zh-CN"/>
              </w:rPr>
              <w:t>oc</w:t>
            </w:r>
            <w:proofErr w:type="spellEnd"/>
            <w:r>
              <w:rPr>
                <w:lang w:eastAsia="zh-CN"/>
              </w:rPr>
              <w:t xml:space="preserve"> </w:t>
            </w:r>
            <w:r w:rsidRPr="00F14465">
              <w:rPr>
                <w:rFonts w:cs="Arial"/>
                <w:lang w:eastAsia="sv-SE"/>
              </w:rPr>
              <w:t>±</w:t>
            </w:r>
            <w:r>
              <w:rPr>
                <w:rFonts w:cs="Arial"/>
              </w:rPr>
              <w:t>0.7 dB</w:t>
            </w:r>
          </w:p>
          <w:p w14:paraId="2A4E2CC9" w14:textId="77777777" w:rsidR="00213192" w:rsidRDefault="00213192" w:rsidP="004B0944">
            <w:pPr>
              <w:pStyle w:val="TAL"/>
              <w:rPr>
                <w:lang w:eastAsia="zh-CN"/>
              </w:rPr>
            </w:pPr>
            <w:proofErr w:type="spellStart"/>
            <w:r w:rsidRPr="0007777C">
              <w:rPr>
                <w:rFonts w:cs="Arial" w:hint="eastAsia"/>
                <w:bCs/>
              </w:rPr>
              <w:t>Î</w:t>
            </w:r>
            <w:r w:rsidRPr="005924CF">
              <w:rPr>
                <w:rFonts w:cs="Arial" w:hint="eastAsia"/>
                <w:bCs/>
              </w:rPr>
              <w:t>or</w:t>
            </w:r>
            <w:proofErr w:type="spellEnd"/>
            <w:r w:rsidRPr="0007777C">
              <w:rPr>
                <w:rFonts w:cs="Arial" w:hint="eastAsia"/>
                <w:bCs/>
              </w:rPr>
              <w:t xml:space="preserve"> / </w:t>
            </w:r>
            <w:proofErr w:type="spellStart"/>
            <w:r w:rsidRPr="0007777C">
              <w:rPr>
                <w:rFonts w:cs="Arial" w:hint="eastAsia"/>
                <w:bCs/>
              </w:rPr>
              <w:t>I</w:t>
            </w:r>
            <w:r w:rsidRPr="005924CF">
              <w:rPr>
                <w:rFonts w:cs="Arial" w:hint="eastAsia"/>
                <w:bCs/>
              </w:rPr>
              <w:t>oc</w:t>
            </w:r>
            <w:proofErr w:type="spellEnd"/>
            <w:r w:rsidRPr="0007777C">
              <w:rPr>
                <w:rFonts w:cs="Arial"/>
                <w:bCs/>
              </w:rPr>
              <w:t xml:space="preserve"> ±</w:t>
            </w:r>
            <w:r w:rsidRPr="0007777C">
              <w:rPr>
                <w:rFonts w:cs="Arial" w:hint="eastAsia"/>
                <w:bCs/>
              </w:rPr>
              <w:t xml:space="preserve"> 0.3dB</w:t>
            </w:r>
          </w:p>
          <w:p w14:paraId="1418D9D0" w14:textId="77777777" w:rsidR="00213192" w:rsidRDefault="00213192" w:rsidP="004B0944">
            <w:pPr>
              <w:pStyle w:val="TAL"/>
              <w:rPr>
                <w:rFonts w:cs="Arial"/>
                <w:bCs/>
              </w:rPr>
            </w:pPr>
            <w:r>
              <w:rPr>
                <w:rFonts w:cs="Arial"/>
                <w:bCs/>
              </w:rPr>
              <w:t xml:space="preserve">CPICH </w:t>
            </w:r>
            <w:proofErr w:type="spellStart"/>
            <w:r w:rsidRPr="0007777C">
              <w:rPr>
                <w:rFonts w:cs="Arial" w:hint="eastAsia"/>
                <w:bCs/>
              </w:rPr>
              <w:t>Ec</w:t>
            </w:r>
            <w:proofErr w:type="spellEnd"/>
            <w:r w:rsidRPr="0007777C">
              <w:rPr>
                <w:rFonts w:cs="Arial" w:hint="eastAsia"/>
                <w:bCs/>
              </w:rPr>
              <w:t xml:space="preserve"> / </w:t>
            </w:r>
            <w:proofErr w:type="spellStart"/>
            <w:r w:rsidRPr="0007777C">
              <w:rPr>
                <w:rFonts w:cs="Arial" w:hint="eastAsia"/>
                <w:bCs/>
              </w:rPr>
              <w:t>I</w:t>
            </w:r>
            <w:r w:rsidRPr="005924CF">
              <w:rPr>
                <w:rFonts w:cs="Arial" w:hint="eastAsia"/>
                <w:bCs/>
              </w:rPr>
              <w:t>or</w:t>
            </w:r>
            <w:proofErr w:type="spellEnd"/>
            <w:r w:rsidRPr="0007777C">
              <w:rPr>
                <w:rFonts w:cs="Arial"/>
                <w:bCs/>
              </w:rPr>
              <w:t xml:space="preserve"> ±</w:t>
            </w:r>
            <w:r w:rsidRPr="0007777C">
              <w:rPr>
                <w:rFonts w:cs="Arial" w:hint="eastAsia"/>
                <w:bCs/>
              </w:rPr>
              <w:t xml:space="preserve"> 0.1dB</w:t>
            </w:r>
          </w:p>
          <w:p w14:paraId="1868BC48" w14:textId="77777777" w:rsidR="00213192" w:rsidRPr="005B0A88" w:rsidRDefault="00213192" w:rsidP="004B0944">
            <w:pPr>
              <w:pStyle w:val="TAL"/>
            </w:pPr>
            <w:r>
              <w:rPr>
                <w:rFonts w:cs="Arial"/>
                <w:bCs/>
              </w:rPr>
              <w:t xml:space="preserve">SCH </w:t>
            </w:r>
            <w:proofErr w:type="spellStart"/>
            <w:r w:rsidRPr="0007777C">
              <w:rPr>
                <w:rFonts w:cs="Arial" w:hint="eastAsia"/>
                <w:bCs/>
              </w:rPr>
              <w:t>Ec</w:t>
            </w:r>
            <w:proofErr w:type="spellEnd"/>
            <w:r w:rsidRPr="0007777C">
              <w:rPr>
                <w:rFonts w:cs="Arial" w:hint="eastAsia"/>
                <w:bCs/>
              </w:rPr>
              <w:t xml:space="preserve"> / </w:t>
            </w:r>
            <w:proofErr w:type="spellStart"/>
            <w:r w:rsidRPr="0007777C">
              <w:rPr>
                <w:rFonts w:cs="Arial" w:hint="eastAsia"/>
                <w:bCs/>
              </w:rPr>
              <w:t>I</w:t>
            </w:r>
            <w:r w:rsidRPr="005924CF">
              <w:rPr>
                <w:rFonts w:cs="Arial" w:hint="eastAsia"/>
                <w:bCs/>
              </w:rPr>
              <w:t>or</w:t>
            </w:r>
            <w:proofErr w:type="spellEnd"/>
            <w:r w:rsidRPr="0007777C">
              <w:rPr>
                <w:rFonts w:cs="Arial"/>
                <w:bCs/>
              </w:rPr>
              <w:t xml:space="preserve"> ±</w:t>
            </w:r>
            <w:r w:rsidRPr="0007777C">
              <w:rPr>
                <w:rFonts w:cs="Arial" w:hint="eastAsia"/>
                <w:bCs/>
              </w:rPr>
              <w:t xml:space="preserve"> 0.1dB</w:t>
            </w:r>
          </w:p>
        </w:tc>
        <w:tc>
          <w:tcPr>
            <w:tcW w:w="3731" w:type="dxa"/>
          </w:tcPr>
          <w:p w14:paraId="050BE715" w14:textId="77777777" w:rsidR="00213192" w:rsidRPr="005B0A88" w:rsidRDefault="00213192" w:rsidP="004B0944">
            <w:pPr>
              <w:pStyle w:val="TAL"/>
            </w:pPr>
            <w:r w:rsidRPr="005B0A88">
              <w:t>Note:</w:t>
            </w:r>
          </w:p>
          <w:p w14:paraId="34ACCAB3" w14:textId="77777777" w:rsidR="00213192" w:rsidRPr="005B0A88" w:rsidRDefault="00213192" w:rsidP="004B0944">
            <w:pPr>
              <w:pStyle w:val="TAL"/>
            </w:pPr>
            <w:r>
              <w:t>Noc</w:t>
            </w:r>
            <w:r w:rsidRPr="005B0A88">
              <w:t xml:space="preserve"> is the AWGN on cell 1 frequency</w:t>
            </w:r>
          </w:p>
          <w:p w14:paraId="63E90619" w14:textId="77777777" w:rsidR="00213192" w:rsidRPr="005B0A88" w:rsidRDefault="00213192" w:rsidP="004B0944">
            <w:pPr>
              <w:pStyle w:val="TAL"/>
            </w:pPr>
            <w:proofErr w:type="spellStart"/>
            <w:r>
              <w:t>Ês</w:t>
            </w:r>
            <w:proofErr w:type="spellEnd"/>
            <w:r>
              <w:t xml:space="preserve"> / Noc</w:t>
            </w:r>
            <w:r w:rsidRPr="005B0A88">
              <w:t xml:space="preserve"> is the ratio of cell 1 signal / AWGN</w:t>
            </w:r>
          </w:p>
          <w:p w14:paraId="7D9BDB73" w14:textId="77777777" w:rsidR="00213192" w:rsidRPr="005B0A88" w:rsidRDefault="00213192" w:rsidP="004B0944">
            <w:pPr>
              <w:pStyle w:val="TAL"/>
            </w:pPr>
            <w:proofErr w:type="spellStart"/>
            <w:r>
              <w:rPr>
                <w:rFonts w:hint="eastAsia"/>
                <w:lang w:eastAsia="zh-CN"/>
              </w:rPr>
              <w:t>I</w:t>
            </w:r>
            <w:r>
              <w:rPr>
                <w:lang w:eastAsia="zh-CN"/>
              </w:rPr>
              <w:t>oc</w:t>
            </w:r>
            <w:proofErr w:type="spellEnd"/>
            <w:r w:rsidRPr="005B0A88">
              <w:t xml:space="preserve"> is the AWGN on cell 2 frequency</w:t>
            </w:r>
          </w:p>
          <w:p w14:paraId="5F3EB9F8" w14:textId="77777777" w:rsidR="00213192" w:rsidRDefault="00213192" w:rsidP="004B0944">
            <w:pPr>
              <w:pStyle w:val="TAL"/>
            </w:pPr>
            <w:proofErr w:type="spellStart"/>
            <w:r w:rsidRPr="0007777C">
              <w:rPr>
                <w:rFonts w:cs="Arial" w:hint="eastAsia"/>
                <w:bCs/>
              </w:rPr>
              <w:t>Î</w:t>
            </w:r>
            <w:r w:rsidRPr="005924CF">
              <w:rPr>
                <w:rFonts w:cs="Arial" w:hint="eastAsia"/>
                <w:bCs/>
              </w:rPr>
              <w:t>or</w:t>
            </w:r>
            <w:proofErr w:type="spellEnd"/>
            <w:r w:rsidRPr="0007777C">
              <w:rPr>
                <w:rFonts w:cs="Arial" w:hint="eastAsia"/>
                <w:bCs/>
              </w:rPr>
              <w:t xml:space="preserve"> / </w:t>
            </w:r>
            <w:proofErr w:type="spellStart"/>
            <w:r w:rsidRPr="0007777C">
              <w:rPr>
                <w:rFonts w:cs="Arial" w:hint="eastAsia"/>
                <w:bCs/>
              </w:rPr>
              <w:t>I</w:t>
            </w:r>
            <w:r w:rsidRPr="005924CF">
              <w:rPr>
                <w:rFonts w:cs="Arial" w:hint="eastAsia"/>
                <w:bCs/>
              </w:rPr>
              <w:t>oc</w:t>
            </w:r>
            <w:proofErr w:type="spellEnd"/>
            <w:r w:rsidRPr="005B0A88">
              <w:t xml:space="preserve"> is the ratio of cell 2 signal / AWGN</w:t>
            </w:r>
          </w:p>
          <w:p w14:paraId="04714E37" w14:textId="77777777" w:rsidR="00213192" w:rsidRDefault="00213192" w:rsidP="004B0944">
            <w:pPr>
              <w:pStyle w:val="TAL"/>
              <w:rPr>
                <w:rFonts w:cs="Arial"/>
                <w:bCs/>
              </w:rPr>
            </w:pPr>
            <w:r>
              <w:rPr>
                <w:rFonts w:cs="Arial"/>
                <w:bCs/>
              </w:rPr>
              <w:t>CPICH</w:t>
            </w:r>
            <w:r w:rsidRPr="0007777C">
              <w:rPr>
                <w:rFonts w:cs="Arial" w:hint="eastAsia"/>
                <w:bCs/>
              </w:rPr>
              <w:t xml:space="preserve"> </w:t>
            </w:r>
            <w:proofErr w:type="spellStart"/>
            <w:r w:rsidRPr="0007777C">
              <w:rPr>
                <w:rFonts w:cs="Arial" w:hint="eastAsia"/>
                <w:bCs/>
              </w:rPr>
              <w:t>Ec</w:t>
            </w:r>
            <w:proofErr w:type="spellEnd"/>
            <w:r w:rsidRPr="0007777C">
              <w:rPr>
                <w:rFonts w:cs="Arial" w:hint="eastAsia"/>
                <w:bCs/>
              </w:rPr>
              <w:t xml:space="preserve"> / </w:t>
            </w:r>
            <w:proofErr w:type="spellStart"/>
            <w:r w:rsidRPr="0007777C">
              <w:rPr>
                <w:rFonts w:cs="Arial" w:hint="eastAsia"/>
                <w:bCs/>
              </w:rPr>
              <w:t>I</w:t>
            </w:r>
            <w:r w:rsidRPr="005924CF">
              <w:rPr>
                <w:rFonts w:cs="Arial" w:hint="eastAsia"/>
                <w:bCs/>
              </w:rPr>
              <w:t>or</w:t>
            </w:r>
            <w:proofErr w:type="spellEnd"/>
            <w:r>
              <w:rPr>
                <w:rFonts w:cs="Arial"/>
                <w:bCs/>
              </w:rPr>
              <w:t xml:space="preserve"> is the r</w:t>
            </w:r>
            <w:r w:rsidRPr="0007777C">
              <w:rPr>
                <w:rFonts w:cs="Arial" w:hint="eastAsia"/>
                <w:bCs/>
              </w:rPr>
              <w:t xml:space="preserve">atio of </w:t>
            </w:r>
            <w:r>
              <w:rPr>
                <w:rFonts w:cs="Arial"/>
                <w:bCs/>
              </w:rPr>
              <w:t>c</w:t>
            </w:r>
            <w:r w:rsidRPr="0007777C">
              <w:rPr>
                <w:rFonts w:cs="Arial" w:hint="eastAsia"/>
                <w:bCs/>
              </w:rPr>
              <w:t xml:space="preserve">ell </w:t>
            </w:r>
            <w:r>
              <w:rPr>
                <w:rFonts w:cs="Arial"/>
                <w:bCs/>
              </w:rPr>
              <w:t>2</w:t>
            </w:r>
            <w:r w:rsidRPr="0007777C">
              <w:rPr>
                <w:rFonts w:cs="Arial" w:hint="eastAsia"/>
                <w:bCs/>
              </w:rPr>
              <w:t xml:space="preserve"> </w:t>
            </w:r>
            <w:r>
              <w:rPr>
                <w:rFonts w:cs="Arial"/>
                <w:bCs/>
              </w:rPr>
              <w:t>CPICH</w:t>
            </w:r>
            <w:r w:rsidRPr="0007777C">
              <w:rPr>
                <w:rFonts w:cs="Arial" w:hint="eastAsia"/>
                <w:bCs/>
              </w:rPr>
              <w:t xml:space="preserve"> code level / </w:t>
            </w:r>
            <w:proofErr w:type="spellStart"/>
            <w:r w:rsidRPr="0007777C">
              <w:rPr>
                <w:rFonts w:cs="Arial" w:hint="eastAsia"/>
                <w:bCs/>
              </w:rPr>
              <w:t>I</w:t>
            </w:r>
            <w:r w:rsidRPr="005924CF">
              <w:rPr>
                <w:rFonts w:cs="Arial" w:hint="eastAsia"/>
                <w:bCs/>
              </w:rPr>
              <w:t>or</w:t>
            </w:r>
            <w:proofErr w:type="spellEnd"/>
          </w:p>
          <w:p w14:paraId="09D255C5" w14:textId="77777777" w:rsidR="00213192" w:rsidRPr="005B0A88" w:rsidRDefault="00213192" w:rsidP="004B0944">
            <w:pPr>
              <w:pStyle w:val="TAL"/>
            </w:pPr>
            <w:r>
              <w:rPr>
                <w:rFonts w:cs="Arial"/>
                <w:bCs/>
              </w:rPr>
              <w:t>SCH</w:t>
            </w:r>
            <w:r w:rsidRPr="0007777C">
              <w:rPr>
                <w:rFonts w:cs="Arial" w:hint="eastAsia"/>
                <w:bCs/>
              </w:rPr>
              <w:t xml:space="preserve"> </w:t>
            </w:r>
            <w:proofErr w:type="spellStart"/>
            <w:r w:rsidRPr="0007777C">
              <w:rPr>
                <w:rFonts w:cs="Arial" w:hint="eastAsia"/>
                <w:bCs/>
              </w:rPr>
              <w:t>Ec</w:t>
            </w:r>
            <w:proofErr w:type="spellEnd"/>
            <w:r w:rsidRPr="0007777C">
              <w:rPr>
                <w:rFonts w:cs="Arial" w:hint="eastAsia"/>
                <w:bCs/>
              </w:rPr>
              <w:t xml:space="preserve"> / </w:t>
            </w:r>
            <w:proofErr w:type="spellStart"/>
            <w:r w:rsidRPr="0007777C">
              <w:rPr>
                <w:rFonts w:cs="Arial" w:hint="eastAsia"/>
                <w:bCs/>
              </w:rPr>
              <w:t>I</w:t>
            </w:r>
            <w:r w:rsidRPr="005924CF">
              <w:rPr>
                <w:rFonts w:cs="Arial" w:hint="eastAsia"/>
                <w:bCs/>
              </w:rPr>
              <w:t>or</w:t>
            </w:r>
            <w:proofErr w:type="spellEnd"/>
            <w:r>
              <w:rPr>
                <w:rFonts w:cs="Arial"/>
                <w:bCs/>
              </w:rPr>
              <w:t xml:space="preserve"> is the r</w:t>
            </w:r>
            <w:r w:rsidRPr="0007777C">
              <w:rPr>
                <w:rFonts w:cs="Arial" w:hint="eastAsia"/>
                <w:bCs/>
              </w:rPr>
              <w:t xml:space="preserve">atio of </w:t>
            </w:r>
            <w:r>
              <w:rPr>
                <w:rFonts w:cs="Arial"/>
                <w:bCs/>
              </w:rPr>
              <w:t>c</w:t>
            </w:r>
            <w:r w:rsidRPr="0007777C">
              <w:rPr>
                <w:rFonts w:cs="Arial" w:hint="eastAsia"/>
                <w:bCs/>
              </w:rPr>
              <w:t xml:space="preserve">ell </w:t>
            </w:r>
            <w:r>
              <w:rPr>
                <w:rFonts w:cs="Arial"/>
                <w:bCs/>
              </w:rPr>
              <w:t>2</w:t>
            </w:r>
            <w:r w:rsidRPr="0007777C">
              <w:rPr>
                <w:rFonts w:cs="Arial" w:hint="eastAsia"/>
                <w:bCs/>
              </w:rPr>
              <w:t xml:space="preserve"> </w:t>
            </w:r>
            <w:r>
              <w:rPr>
                <w:rFonts w:cs="Arial"/>
                <w:bCs/>
              </w:rPr>
              <w:t>SCH</w:t>
            </w:r>
            <w:r w:rsidRPr="0007777C">
              <w:rPr>
                <w:rFonts w:cs="Arial" w:hint="eastAsia"/>
                <w:bCs/>
              </w:rPr>
              <w:t xml:space="preserve"> code level / </w:t>
            </w:r>
            <w:proofErr w:type="spellStart"/>
            <w:r w:rsidRPr="0007777C">
              <w:rPr>
                <w:rFonts w:cs="Arial" w:hint="eastAsia"/>
                <w:bCs/>
              </w:rPr>
              <w:t>I</w:t>
            </w:r>
            <w:r w:rsidRPr="005924CF">
              <w:rPr>
                <w:rFonts w:cs="Arial" w:hint="eastAsia"/>
                <w:bCs/>
              </w:rPr>
              <w:t>or</w:t>
            </w:r>
            <w:proofErr w:type="spellEnd"/>
          </w:p>
        </w:tc>
      </w:tr>
      <w:tr w:rsidR="00213192" w:rsidRPr="005B0A88" w14:paraId="2C53F374" w14:textId="77777777" w:rsidTr="004B0944">
        <w:trPr>
          <w:gridAfter w:val="1"/>
          <w:wAfter w:w="9" w:type="dxa"/>
          <w:cantSplit/>
          <w:jc w:val="center"/>
        </w:trPr>
        <w:tc>
          <w:tcPr>
            <w:tcW w:w="3238" w:type="dxa"/>
          </w:tcPr>
          <w:p w14:paraId="2A8409DB" w14:textId="77777777" w:rsidR="00213192" w:rsidRPr="005B0A88" w:rsidRDefault="00213192" w:rsidP="004B0944">
            <w:pPr>
              <w:pStyle w:val="TAL"/>
            </w:pPr>
            <w:r w:rsidRPr="008C3A12">
              <w:t>6.3.1.7 NR SA FR1 synchronous DAPS handover</w:t>
            </w:r>
          </w:p>
        </w:tc>
        <w:tc>
          <w:tcPr>
            <w:tcW w:w="2571" w:type="dxa"/>
            <w:gridSpan w:val="2"/>
          </w:tcPr>
          <w:p w14:paraId="267ADF9E" w14:textId="77777777" w:rsidR="00213192" w:rsidRPr="005B0A88" w:rsidRDefault="00213192" w:rsidP="004B0944">
            <w:pPr>
              <w:pStyle w:val="TAL"/>
            </w:pPr>
            <w:r w:rsidRPr="008C3A12">
              <w:t>Same as 6.3.1.1</w:t>
            </w:r>
          </w:p>
        </w:tc>
        <w:tc>
          <w:tcPr>
            <w:tcW w:w="3731" w:type="dxa"/>
          </w:tcPr>
          <w:p w14:paraId="52E167B2" w14:textId="77777777" w:rsidR="00213192" w:rsidRPr="005B0A88" w:rsidRDefault="00213192" w:rsidP="004B0944">
            <w:pPr>
              <w:pStyle w:val="TAL"/>
            </w:pPr>
            <w:r w:rsidRPr="008C3A12">
              <w:t>Same as 6.3.1.1</w:t>
            </w:r>
          </w:p>
        </w:tc>
      </w:tr>
      <w:tr w:rsidR="00213192" w:rsidRPr="005B0A88" w14:paraId="4BFD3F9C" w14:textId="77777777" w:rsidTr="004B0944">
        <w:trPr>
          <w:gridAfter w:val="1"/>
          <w:wAfter w:w="9" w:type="dxa"/>
          <w:cantSplit/>
          <w:jc w:val="center"/>
        </w:trPr>
        <w:tc>
          <w:tcPr>
            <w:tcW w:w="3238" w:type="dxa"/>
          </w:tcPr>
          <w:p w14:paraId="2BAF702D" w14:textId="77777777" w:rsidR="00213192" w:rsidRPr="005B0A88" w:rsidRDefault="00213192" w:rsidP="004B0944">
            <w:pPr>
              <w:pStyle w:val="TAL"/>
            </w:pPr>
            <w:r w:rsidRPr="008C3A12">
              <w:t>6.3.1.8 NR SA FR1 asynchronous DAPS handover</w:t>
            </w:r>
          </w:p>
        </w:tc>
        <w:tc>
          <w:tcPr>
            <w:tcW w:w="2571" w:type="dxa"/>
            <w:gridSpan w:val="2"/>
          </w:tcPr>
          <w:p w14:paraId="046F2952" w14:textId="77777777" w:rsidR="00213192" w:rsidRPr="005B0A88" w:rsidRDefault="00213192" w:rsidP="004B0944">
            <w:pPr>
              <w:pStyle w:val="TAL"/>
            </w:pPr>
            <w:r w:rsidRPr="008C3A12">
              <w:t>Same as 6.3.1.1</w:t>
            </w:r>
          </w:p>
        </w:tc>
        <w:tc>
          <w:tcPr>
            <w:tcW w:w="3731" w:type="dxa"/>
          </w:tcPr>
          <w:p w14:paraId="3790E064" w14:textId="77777777" w:rsidR="00213192" w:rsidRPr="005B0A88" w:rsidRDefault="00213192" w:rsidP="004B0944">
            <w:pPr>
              <w:pStyle w:val="TAL"/>
            </w:pPr>
            <w:r w:rsidRPr="008C3A12">
              <w:t>Same as 6.3.1.1</w:t>
            </w:r>
          </w:p>
        </w:tc>
      </w:tr>
      <w:tr w:rsidR="00213192" w:rsidRPr="005B0A88" w14:paraId="30E2D573" w14:textId="77777777" w:rsidTr="004B0944">
        <w:trPr>
          <w:gridAfter w:val="1"/>
          <w:wAfter w:w="9" w:type="dxa"/>
          <w:cantSplit/>
          <w:jc w:val="center"/>
        </w:trPr>
        <w:tc>
          <w:tcPr>
            <w:tcW w:w="3238" w:type="dxa"/>
          </w:tcPr>
          <w:p w14:paraId="4D7E10FF" w14:textId="77777777" w:rsidR="00213192" w:rsidRPr="005B0A88" w:rsidRDefault="00213192" w:rsidP="004B0944">
            <w:pPr>
              <w:pStyle w:val="TAL"/>
            </w:pPr>
            <w:r w:rsidRPr="008C3A12">
              <w:t>6.3.1.9 NR SA FR1 Intra-band inter-frequency synchronous DAPS handover</w:t>
            </w:r>
          </w:p>
        </w:tc>
        <w:tc>
          <w:tcPr>
            <w:tcW w:w="2571" w:type="dxa"/>
            <w:gridSpan w:val="2"/>
          </w:tcPr>
          <w:p w14:paraId="785EF1DB" w14:textId="77777777" w:rsidR="00213192" w:rsidRPr="005B0A88" w:rsidRDefault="00213192" w:rsidP="004B0944">
            <w:pPr>
              <w:pStyle w:val="TAL"/>
            </w:pPr>
            <w:r w:rsidRPr="008C3A12">
              <w:t>Same as 6.3.1.3</w:t>
            </w:r>
          </w:p>
        </w:tc>
        <w:tc>
          <w:tcPr>
            <w:tcW w:w="3731" w:type="dxa"/>
          </w:tcPr>
          <w:p w14:paraId="6D715BFC" w14:textId="77777777" w:rsidR="00213192" w:rsidRPr="005B0A88" w:rsidRDefault="00213192" w:rsidP="004B0944">
            <w:pPr>
              <w:pStyle w:val="TAL"/>
            </w:pPr>
            <w:r w:rsidRPr="008C3A12">
              <w:t>Same as 6.3.1.3</w:t>
            </w:r>
          </w:p>
        </w:tc>
      </w:tr>
      <w:tr w:rsidR="00213192" w:rsidRPr="005B0A88" w14:paraId="763836EE" w14:textId="77777777" w:rsidTr="004B0944">
        <w:trPr>
          <w:gridAfter w:val="1"/>
          <w:wAfter w:w="9" w:type="dxa"/>
          <w:cantSplit/>
          <w:jc w:val="center"/>
        </w:trPr>
        <w:tc>
          <w:tcPr>
            <w:tcW w:w="3238" w:type="dxa"/>
          </w:tcPr>
          <w:p w14:paraId="09235CD8" w14:textId="77777777" w:rsidR="00213192" w:rsidRPr="005B0A88" w:rsidRDefault="00213192" w:rsidP="004B0944">
            <w:pPr>
              <w:pStyle w:val="TAL"/>
            </w:pPr>
            <w:r w:rsidRPr="008C3A12">
              <w:t>6.3.1.10 NR SA FR1 Intra-band inter-frequency asynchronous DAPS handover</w:t>
            </w:r>
          </w:p>
        </w:tc>
        <w:tc>
          <w:tcPr>
            <w:tcW w:w="2571" w:type="dxa"/>
            <w:gridSpan w:val="2"/>
          </w:tcPr>
          <w:p w14:paraId="2CAD898F" w14:textId="77777777" w:rsidR="00213192" w:rsidRPr="005B0A88" w:rsidRDefault="00213192" w:rsidP="004B0944">
            <w:pPr>
              <w:pStyle w:val="TAL"/>
            </w:pPr>
            <w:r w:rsidRPr="008C3A12">
              <w:t>Same as 6.3.1.3</w:t>
            </w:r>
          </w:p>
        </w:tc>
        <w:tc>
          <w:tcPr>
            <w:tcW w:w="3731" w:type="dxa"/>
          </w:tcPr>
          <w:p w14:paraId="18830A8B" w14:textId="77777777" w:rsidR="00213192" w:rsidRPr="005B0A88" w:rsidRDefault="00213192" w:rsidP="004B0944">
            <w:pPr>
              <w:pStyle w:val="TAL"/>
            </w:pPr>
            <w:r w:rsidRPr="008C3A12">
              <w:t>Same as 6.3.1.3</w:t>
            </w:r>
          </w:p>
        </w:tc>
      </w:tr>
      <w:tr w:rsidR="00213192" w:rsidRPr="005B0A88" w14:paraId="39A9B6B6" w14:textId="77777777" w:rsidTr="004B0944">
        <w:trPr>
          <w:gridAfter w:val="1"/>
          <w:wAfter w:w="9" w:type="dxa"/>
          <w:cantSplit/>
          <w:jc w:val="center"/>
        </w:trPr>
        <w:tc>
          <w:tcPr>
            <w:tcW w:w="3238" w:type="dxa"/>
          </w:tcPr>
          <w:p w14:paraId="65A050C1" w14:textId="77777777" w:rsidR="00213192" w:rsidRPr="005B0A88" w:rsidRDefault="00213192" w:rsidP="004B0944">
            <w:pPr>
              <w:pStyle w:val="TAL"/>
            </w:pPr>
            <w:r w:rsidRPr="005B0A88">
              <w:t>6.3.2.1.1</w:t>
            </w:r>
            <w:r>
              <w:t xml:space="preserve"> </w:t>
            </w:r>
            <w:r w:rsidRPr="005B0A88">
              <w:t>NR</w:t>
            </w:r>
            <w:r>
              <w:t xml:space="preserve"> </w:t>
            </w:r>
            <w:r w:rsidRPr="005B0A88">
              <w:t>SA</w:t>
            </w:r>
            <w:r>
              <w:t xml:space="preserve"> </w:t>
            </w:r>
            <w:r w:rsidRPr="005B0A88">
              <w:t>FR1</w:t>
            </w:r>
            <w:r>
              <w:t xml:space="preserve"> </w:t>
            </w:r>
            <w:r w:rsidRPr="005B0A88">
              <w:t>RRC</w:t>
            </w:r>
            <w:r>
              <w:t xml:space="preserve"> </w:t>
            </w:r>
            <w:r w:rsidRPr="005B0A88">
              <w:t>re-establishment</w:t>
            </w:r>
          </w:p>
        </w:tc>
        <w:tc>
          <w:tcPr>
            <w:tcW w:w="2571" w:type="dxa"/>
            <w:gridSpan w:val="2"/>
          </w:tcPr>
          <w:p w14:paraId="5246E589" w14:textId="77777777" w:rsidR="00213192" w:rsidRPr="005B0A88" w:rsidRDefault="00213192" w:rsidP="004B0944">
            <w:pPr>
              <w:pStyle w:val="TAL"/>
            </w:pPr>
            <w:r w:rsidRPr="005B0A88">
              <w:t>Same</w:t>
            </w:r>
            <w:r>
              <w:t xml:space="preserve"> </w:t>
            </w:r>
            <w:r w:rsidRPr="005B0A88">
              <w:t>as</w:t>
            </w:r>
            <w:r>
              <w:t xml:space="preserve"> </w:t>
            </w:r>
            <w:r w:rsidRPr="005B0A88">
              <w:t>6.1.1.1</w:t>
            </w:r>
          </w:p>
        </w:tc>
        <w:tc>
          <w:tcPr>
            <w:tcW w:w="3731" w:type="dxa"/>
          </w:tcPr>
          <w:p w14:paraId="04E0A86B" w14:textId="77777777" w:rsidR="00213192" w:rsidRPr="005B0A88" w:rsidRDefault="00213192" w:rsidP="004B0944">
            <w:pPr>
              <w:pStyle w:val="TAL"/>
            </w:pPr>
            <w:r w:rsidRPr="005B0A88">
              <w:t>Same</w:t>
            </w:r>
            <w:r>
              <w:t xml:space="preserve"> </w:t>
            </w:r>
            <w:r w:rsidRPr="005B0A88">
              <w:t>as</w:t>
            </w:r>
            <w:r>
              <w:t xml:space="preserve"> </w:t>
            </w:r>
            <w:r w:rsidRPr="005B0A88">
              <w:t>6.1.1.1</w:t>
            </w:r>
          </w:p>
        </w:tc>
      </w:tr>
      <w:tr w:rsidR="00213192" w:rsidRPr="005B0A88" w14:paraId="5B344D33" w14:textId="77777777" w:rsidTr="004B0944">
        <w:trPr>
          <w:gridAfter w:val="1"/>
          <w:wAfter w:w="9" w:type="dxa"/>
          <w:cantSplit/>
          <w:jc w:val="center"/>
        </w:trPr>
        <w:tc>
          <w:tcPr>
            <w:tcW w:w="3238" w:type="dxa"/>
          </w:tcPr>
          <w:p w14:paraId="3ED3338B" w14:textId="50C5C988" w:rsidR="00213192" w:rsidRPr="005B0A88" w:rsidRDefault="00213192" w:rsidP="004B0944">
            <w:pPr>
              <w:pStyle w:val="TAL"/>
            </w:pPr>
            <w:r w:rsidRPr="005B0A88">
              <w:t>6.3.2.1.2</w:t>
            </w:r>
            <w:r>
              <w:t xml:space="preserve"> </w:t>
            </w:r>
            <w:r w:rsidRPr="005B0A88">
              <w:t>NR</w:t>
            </w:r>
            <w:r>
              <w:t xml:space="preserve"> </w:t>
            </w:r>
            <w:r w:rsidRPr="005B0A88">
              <w:t>SA</w:t>
            </w:r>
            <w:r>
              <w:t xml:space="preserve"> </w:t>
            </w:r>
            <w:r w:rsidRPr="005B0A88">
              <w:t>FR1</w:t>
            </w:r>
            <w:r>
              <w:t xml:space="preserve"> </w:t>
            </w:r>
            <w:del w:id="363" w:author="Anritsu" w:date="2022-01-24T12:16:00Z">
              <w:r w:rsidRPr="005B0A88" w:rsidDel="00856234">
                <w:delText>-</w:delText>
              </w:r>
            </w:del>
            <w:ins w:id="364" w:author="Anritsu" w:date="2022-01-24T12:16:00Z">
              <w:r w:rsidR="00856234">
                <w:t>–</w:t>
              </w:r>
            </w:ins>
            <w:r>
              <w:t xml:space="preserve"> </w:t>
            </w:r>
            <w:r w:rsidRPr="005B0A88">
              <w:t>FR1</w:t>
            </w:r>
            <w:r>
              <w:t xml:space="preserve"> </w:t>
            </w:r>
            <w:r w:rsidRPr="005B0A88">
              <w:t>RRC</w:t>
            </w:r>
            <w:r>
              <w:t xml:space="preserve"> </w:t>
            </w:r>
            <w:r w:rsidRPr="005B0A88">
              <w:t>re-establishment</w:t>
            </w:r>
          </w:p>
        </w:tc>
        <w:tc>
          <w:tcPr>
            <w:tcW w:w="2571" w:type="dxa"/>
            <w:gridSpan w:val="2"/>
          </w:tcPr>
          <w:p w14:paraId="476D23A7" w14:textId="77777777" w:rsidR="00213192" w:rsidRPr="005B0A88" w:rsidRDefault="00213192" w:rsidP="004B0944">
            <w:pPr>
              <w:pStyle w:val="TAL"/>
            </w:pPr>
            <w:r w:rsidRPr="005B0A88">
              <w:t>Same</w:t>
            </w:r>
            <w:r>
              <w:t xml:space="preserve"> </w:t>
            </w:r>
            <w:r w:rsidRPr="005B0A88">
              <w:t>as</w:t>
            </w:r>
            <w:r>
              <w:t xml:space="preserve"> </w:t>
            </w:r>
            <w:r w:rsidRPr="005B0A88">
              <w:t>6.1.1.2</w:t>
            </w:r>
          </w:p>
        </w:tc>
        <w:tc>
          <w:tcPr>
            <w:tcW w:w="3731" w:type="dxa"/>
          </w:tcPr>
          <w:p w14:paraId="40FD946F" w14:textId="77777777" w:rsidR="00213192" w:rsidRPr="005B0A88" w:rsidRDefault="00213192" w:rsidP="004B0944">
            <w:pPr>
              <w:pStyle w:val="TAL"/>
            </w:pPr>
            <w:r w:rsidRPr="005B0A88">
              <w:t>Same</w:t>
            </w:r>
            <w:r>
              <w:t xml:space="preserve"> </w:t>
            </w:r>
            <w:r w:rsidRPr="005B0A88">
              <w:t>as</w:t>
            </w:r>
            <w:r>
              <w:t xml:space="preserve"> </w:t>
            </w:r>
            <w:r w:rsidRPr="005B0A88">
              <w:t>6.1.1.2</w:t>
            </w:r>
          </w:p>
        </w:tc>
      </w:tr>
      <w:tr w:rsidR="00213192" w:rsidRPr="005B0A88" w14:paraId="3179E7CA" w14:textId="77777777" w:rsidTr="004B0944">
        <w:trPr>
          <w:gridAfter w:val="1"/>
          <w:wAfter w:w="9" w:type="dxa"/>
          <w:cantSplit/>
          <w:jc w:val="center"/>
        </w:trPr>
        <w:tc>
          <w:tcPr>
            <w:tcW w:w="3238" w:type="dxa"/>
          </w:tcPr>
          <w:p w14:paraId="0082866E" w14:textId="77777777" w:rsidR="00213192" w:rsidRPr="005B0A88" w:rsidRDefault="00213192" w:rsidP="004B0944">
            <w:pPr>
              <w:pStyle w:val="TAL"/>
              <w:rPr>
                <w:rFonts w:eastAsia="SimSun"/>
              </w:rPr>
            </w:pPr>
            <w:r w:rsidRPr="005B0A88">
              <w:rPr>
                <w:rFonts w:eastAsia="SimSun"/>
              </w:rPr>
              <w:t>6.3.2.1.3</w:t>
            </w:r>
            <w:r>
              <w:rPr>
                <w:rFonts w:eastAsia="SimSun"/>
              </w:rPr>
              <w:t xml:space="preserve"> </w:t>
            </w:r>
            <w:r w:rsidRPr="005B0A88">
              <w:rPr>
                <w:rFonts w:eastAsia="SimSun"/>
              </w:rPr>
              <w:t>NR</w:t>
            </w:r>
            <w:r>
              <w:rPr>
                <w:rFonts w:eastAsia="SimSun"/>
              </w:rPr>
              <w:t xml:space="preserve"> </w:t>
            </w:r>
            <w:r w:rsidRPr="005B0A88">
              <w:rPr>
                <w:rFonts w:eastAsia="SimSun"/>
              </w:rPr>
              <w:t>SA</w:t>
            </w:r>
            <w:r>
              <w:rPr>
                <w:rFonts w:eastAsia="SimSun"/>
              </w:rPr>
              <w:t xml:space="preserve"> </w:t>
            </w:r>
            <w:r w:rsidRPr="005B0A88">
              <w:rPr>
                <w:rFonts w:eastAsia="SimSun"/>
              </w:rPr>
              <w:t>FR1</w:t>
            </w:r>
            <w:r>
              <w:rPr>
                <w:rFonts w:eastAsia="SimSun"/>
              </w:rPr>
              <w:t xml:space="preserve"> </w:t>
            </w:r>
            <w:r w:rsidRPr="005B0A88">
              <w:rPr>
                <w:rFonts w:eastAsia="SimSun"/>
              </w:rPr>
              <w:t>RRC</w:t>
            </w:r>
            <w:r>
              <w:rPr>
                <w:rFonts w:eastAsia="SimSun"/>
              </w:rPr>
              <w:t xml:space="preserve"> </w:t>
            </w:r>
            <w:r w:rsidRPr="005B0A88">
              <w:rPr>
                <w:rFonts w:eastAsia="SimSun"/>
              </w:rPr>
              <w:t>re-establishment</w:t>
            </w:r>
            <w:r>
              <w:rPr>
                <w:rFonts w:eastAsia="SimSun"/>
              </w:rPr>
              <w:t xml:space="preserve"> </w:t>
            </w:r>
            <w:r w:rsidRPr="005B0A88">
              <w:rPr>
                <w:rFonts w:eastAsia="SimSun"/>
              </w:rPr>
              <w:t>without</w:t>
            </w:r>
            <w:r>
              <w:rPr>
                <w:rFonts w:eastAsia="SimSun"/>
              </w:rPr>
              <w:t xml:space="preserve"> </w:t>
            </w:r>
            <w:r w:rsidRPr="005B0A88">
              <w:rPr>
                <w:rFonts w:eastAsia="SimSun"/>
              </w:rPr>
              <w:t>serving</w:t>
            </w:r>
            <w:r>
              <w:rPr>
                <w:rFonts w:eastAsia="SimSun"/>
              </w:rPr>
              <w:t xml:space="preserve"> </w:t>
            </w:r>
            <w:r w:rsidRPr="005B0A88">
              <w:rPr>
                <w:rFonts w:eastAsia="SimSun"/>
              </w:rPr>
              <w:t>cell</w:t>
            </w:r>
            <w:r>
              <w:rPr>
                <w:rFonts w:eastAsia="SimSun"/>
              </w:rPr>
              <w:t xml:space="preserve"> </w:t>
            </w:r>
            <w:r w:rsidRPr="005B0A88">
              <w:rPr>
                <w:rFonts w:eastAsia="SimSun"/>
              </w:rPr>
              <w:t>timing</w:t>
            </w:r>
          </w:p>
        </w:tc>
        <w:tc>
          <w:tcPr>
            <w:tcW w:w="2571" w:type="dxa"/>
            <w:gridSpan w:val="2"/>
          </w:tcPr>
          <w:p w14:paraId="2A6BE8D4" w14:textId="77777777" w:rsidR="00213192" w:rsidRPr="005B0A88" w:rsidRDefault="00213192" w:rsidP="004B0944">
            <w:pPr>
              <w:pStyle w:val="TAL"/>
              <w:rPr>
                <w:rFonts w:eastAsia="SimSun"/>
              </w:rPr>
            </w:pPr>
            <w:r w:rsidRPr="005B0A88">
              <w:rPr>
                <w:rFonts w:eastAsia="SimSun"/>
              </w:rPr>
              <w:t>Average</w:t>
            </w:r>
            <w:r>
              <w:rPr>
                <w:rFonts w:eastAsia="SimSun"/>
              </w:rPr>
              <w:t xml:space="preserve"> </w:t>
            </w:r>
            <w:r w:rsidRPr="005B0A88">
              <w:rPr>
                <w:rFonts w:eastAsia="SimSun"/>
              </w:rPr>
              <w:t>Noc</w:t>
            </w:r>
            <w:r>
              <w:rPr>
                <w:rFonts w:eastAsia="SimSun"/>
              </w:rPr>
              <w:t xml:space="preserve"> </w:t>
            </w:r>
            <w:r w:rsidRPr="005B0A88">
              <w:t>±</w:t>
            </w:r>
            <w:r w:rsidRPr="005B0A88">
              <w:rPr>
                <w:rFonts w:eastAsia="SimSun"/>
              </w:rPr>
              <w:t>1.5</w:t>
            </w:r>
            <w:r>
              <w:rPr>
                <w:rFonts w:eastAsia="SimSun"/>
              </w:rPr>
              <w:t xml:space="preserve"> </w:t>
            </w:r>
            <w:r w:rsidRPr="005B0A88">
              <w:rPr>
                <w:rFonts w:eastAsia="SimSun"/>
              </w:rPr>
              <w:t>dB</w:t>
            </w:r>
          </w:p>
          <w:p w14:paraId="08CFCFB5" w14:textId="77777777" w:rsidR="00213192" w:rsidRPr="005B0A88" w:rsidRDefault="00213192" w:rsidP="004B0944">
            <w:pPr>
              <w:pStyle w:val="TAL"/>
            </w:pPr>
            <w:r w:rsidRPr="005B0A88">
              <w:t>Average</w:t>
            </w:r>
            <w:r>
              <w:t xml:space="preserve"> </w:t>
            </w:r>
            <w:r w:rsidRPr="005B0A88">
              <w:t>Ês</w:t>
            </w:r>
            <w:r w:rsidRPr="005B0A88">
              <w:rPr>
                <w:vertAlign w:val="subscript"/>
              </w:rPr>
              <w:t>1</w:t>
            </w:r>
            <w:r>
              <w:t xml:space="preserve"> </w:t>
            </w:r>
            <w:r w:rsidRPr="005B0A88">
              <w:t>/</w:t>
            </w:r>
            <w:r>
              <w:t xml:space="preserve"> </w:t>
            </w:r>
            <w:r w:rsidRPr="005B0A88">
              <w:t>Noc</w:t>
            </w:r>
            <w:r>
              <w:t xml:space="preserve"> </w:t>
            </w:r>
            <w:r w:rsidRPr="005B0A88">
              <w:t>±0.3</w:t>
            </w:r>
            <w:r>
              <w:t xml:space="preserve"> </w:t>
            </w:r>
            <w:r w:rsidRPr="005B0A88">
              <w:t>dB</w:t>
            </w:r>
          </w:p>
          <w:p w14:paraId="276004B2" w14:textId="77777777" w:rsidR="00213192" w:rsidRPr="005B0A88" w:rsidRDefault="00213192" w:rsidP="004B0944">
            <w:pPr>
              <w:pStyle w:val="TAL"/>
            </w:pPr>
            <w:r w:rsidRPr="005B0A88">
              <w:t>Average</w:t>
            </w:r>
            <w:r>
              <w:t xml:space="preserve"> </w:t>
            </w:r>
            <w:r w:rsidRPr="005B0A88">
              <w:t>Ês</w:t>
            </w:r>
            <w:r w:rsidRPr="005B0A88">
              <w:rPr>
                <w:vertAlign w:val="subscript"/>
              </w:rPr>
              <w:t>2</w:t>
            </w:r>
            <w:r>
              <w:t xml:space="preserve"> </w:t>
            </w:r>
            <w:r w:rsidRPr="005B0A88">
              <w:t>/</w:t>
            </w:r>
            <w:r>
              <w:t xml:space="preserve"> </w:t>
            </w:r>
            <w:r w:rsidRPr="005B0A88">
              <w:t>Noc</w:t>
            </w:r>
            <w:r>
              <w:t xml:space="preserve"> </w:t>
            </w:r>
            <w:r w:rsidRPr="005B0A88">
              <w:t>±0.3</w:t>
            </w:r>
            <w:r>
              <w:t xml:space="preserve"> </w:t>
            </w:r>
            <w:r w:rsidRPr="005B0A88">
              <w:t>dB</w:t>
            </w:r>
          </w:p>
          <w:p w14:paraId="29A0E9C2" w14:textId="77777777" w:rsidR="00213192" w:rsidRPr="005B0A88" w:rsidRDefault="00213192" w:rsidP="004B0944">
            <w:pPr>
              <w:pStyle w:val="TAL"/>
            </w:pPr>
          </w:p>
          <w:p w14:paraId="1D348571" w14:textId="77777777" w:rsidR="00213192" w:rsidRPr="005B0A88" w:rsidRDefault="00213192" w:rsidP="004B0944">
            <w:pPr>
              <w:pStyle w:val="TAL"/>
            </w:pPr>
            <w:r w:rsidRPr="005B0A88">
              <w:rPr>
                <w:rFonts w:cs="Arial"/>
                <w:szCs w:val="18"/>
              </w:rPr>
              <w:t>Meas</w:t>
            </w:r>
            <w:r>
              <w:rPr>
                <w:rFonts w:cs="Arial"/>
                <w:szCs w:val="18"/>
              </w:rPr>
              <w:t xml:space="preserve"> </w:t>
            </w:r>
            <w:r w:rsidRPr="005B0A88">
              <w:rPr>
                <w:rFonts w:cs="Arial"/>
                <w:szCs w:val="18"/>
              </w:rPr>
              <w:t>PRB</w:t>
            </w:r>
            <w:r>
              <w:rPr>
                <w:rFonts w:cs="Arial"/>
                <w:szCs w:val="18"/>
              </w:rPr>
              <w:t xml:space="preserve"> </w:t>
            </w:r>
            <w:r w:rsidRPr="005B0A88">
              <w:t>Noc</w:t>
            </w:r>
            <w:r>
              <w:t xml:space="preserve"> </w:t>
            </w:r>
            <w:r w:rsidRPr="005B0A88">
              <w:t>±1.5</w:t>
            </w:r>
            <w:r>
              <w:t xml:space="preserve"> </w:t>
            </w:r>
            <w:r w:rsidRPr="005B0A88">
              <w:t>dB</w:t>
            </w:r>
          </w:p>
          <w:p w14:paraId="02F0069A" w14:textId="77777777" w:rsidR="00213192" w:rsidRPr="005B0A88" w:rsidRDefault="00213192" w:rsidP="004B0944">
            <w:pPr>
              <w:pStyle w:val="TAL"/>
              <w:rPr>
                <w:shd w:val="clear" w:color="auto" w:fill="FFFFFF"/>
              </w:rPr>
            </w:pPr>
            <w:r w:rsidRPr="005B0A88">
              <w:rPr>
                <w:rFonts w:cs="Arial"/>
                <w:szCs w:val="18"/>
              </w:rPr>
              <w:t>Meas</w:t>
            </w:r>
            <w:r>
              <w:rPr>
                <w:rFonts w:cs="Arial"/>
                <w:szCs w:val="18"/>
              </w:rPr>
              <w:t xml:space="preserve"> </w:t>
            </w:r>
            <w:r w:rsidRPr="005B0A88">
              <w:rPr>
                <w:rFonts w:cs="Arial"/>
                <w:szCs w:val="18"/>
              </w:rPr>
              <w:t>PRB</w:t>
            </w:r>
            <w:r>
              <w:rPr>
                <w:rFonts w:cs="Arial"/>
                <w:szCs w:val="18"/>
              </w:rPr>
              <w:t xml:space="preserve"> </w:t>
            </w:r>
            <w:r w:rsidRPr="005B0A88">
              <w:t>Ês</w:t>
            </w:r>
            <w:r w:rsidRPr="005B0A88">
              <w:rPr>
                <w:vertAlign w:val="subscript"/>
              </w:rPr>
              <w:t>1</w:t>
            </w:r>
            <w:r>
              <w:t xml:space="preserve"> </w:t>
            </w:r>
            <w:r w:rsidRPr="005B0A88">
              <w:t>/</w:t>
            </w:r>
            <w:r>
              <w:t xml:space="preserve"> </w:t>
            </w:r>
            <w:r w:rsidRPr="005B0A88">
              <w:t>Noc</w:t>
            </w:r>
            <w:r>
              <w:t xml:space="preserve"> </w:t>
            </w:r>
            <w:r w:rsidRPr="005B0A88">
              <w:t>±0.3</w:t>
            </w:r>
            <w:r>
              <w:t xml:space="preserve"> </w:t>
            </w:r>
            <w:r w:rsidRPr="005B0A88">
              <w:t>dB</w:t>
            </w:r>
          </w:p>
          <w:p w14:paraId="4D39E2CD" w14:textId="77777777" w:rsidR="00213192" w:rsidRPr="005B0A88" w:rsidRDefault="00213192" w:rsidP="004B0944">
            <w:pPr>
              <w:pStyle w:val="TAL"/>
              <w:rPr>
                <w:shd w:val="clear" w:color="auto" w:fill="FFFFFF"/>
              </w:rPr>
            </w:pPr>
            <w:r w:rsidRPr="005B0A88">
              <w:rPr>
                <w:rFonts w:cs="Arial"/>
                <w:szCs w:val="18"/>
              </w:rPr>
              <w:t>Meas</w:t>
            </w:r>
            <w:r>
              <w:rPr>
                <w:rFonts w:cs="Arial"/>
                <w:szCs w:val="18"/>
              </w:rPr>
              <w:t xml:space="preserve"> </w:t>
            </w:r>
            <w:r w:rsidRPr="005B0A88">
              <w:rPr>
                <w:rFonts w:cs="Arial"/>
                <w:szCs w:val="18"/>
              </w:rPr>
              <w:t>PRB</w:t>
            </w:r>
            <w:r>
              <w:rPr>
                <w:rFonts w:cs="Arial"/>
                <w:szCs w:val="18"/>
              </w:rPr>
              <w:t xml:space="preserve"> </w:t>
            </w:r>
            <w:r w:rsidRPr="005B0A88">
              <w:t>Ês</w:t>
            </w:r>
            <w:r w:rsidRPr="005B0A88">
              <w:rPr>
                <w:vertAlign w:val="subscript"/>
              </w:rPr>
              <w:t>2</w:t>
            </w:r>
            <w:r>
              <w:t xml:space="preserve"> </w:t>
            </w:r>
            <w:r w:rsidRPr="005B0A88">
              <w:t>/</w:t>
            </w:r>
            <w:r>
              <w:t xml:space="preserve"> </w:t>
            </w:r>
            <w:r w:rsidRPr="005B0A88">
              <w:t>Noc</w:t>
            </w:r>
            <w:r>
              <w:t xml:space="preserve"> </w:t>
            </w:r>
            <w:r w:rsidRPr="005B0A88">
              <w:t>±0.3</w:t>
            </w:r>
            <w:r>
              <w:t xml:space="preserve"> </w:t>
            </w:r>
            <w:r w:rsidRPr="005B0A88">
              <w:t>dB</w:t>
            </w:r>
          </w:p>
        </w:tc>
        <w:tc>
          <w:tcPr>
            <w:tcW w:w="3731" w:type="dxa"/>
          </w:tcPr>
          <w:p w14:paraId="40BEB20C" w14:textId="77777777" w:rsidR="00213192" w:rsidRPr="005B0A88" w:rsidRDefault="00213192" w:rsidP="004B0944">
            <w:pPr>
              <w:pStyle w:val="TAL"/>
            </w:pPr>
            <w:r w:rsidRPr="005B0A88">
              <w:t>Note:</w:t>
            </w:r>
          </w:p>
          <w:p w14:paraId="6EC147CE" w14:textId="77777777" w:rsidR="00213192" w:rsidRPr="005B0A88" w:rsidRDefault="00213192" w:rsidP="004B0944">
            <w:pPr>
              <w:pStyle w:val="TAL"/>
            </w:pPr>
            <w:r w:rsidRPr="005B0A88">
              <w:t>Ês</w:t>
            </w:r>
            <w:r w:rsidRPr="005B0A88">
              <w:rPr>
                <w:vertAlign w:val="subscript"/>
              </w:rPr>
              <w:t>1</w:t>
            </w:r>
            <w:r>
              <w:t xml:space="preserve"> </w:t>
            </w:r>
            <w:r w:rsidRPr="005B0A88">
              <w:t>/</w:t>
            </w:r>
            <w:r>
              <w:t xml:space="preserve"> </w:t>
            </w:r>
            <w:r w:rsidRPr="005B0A88">
              <w:t>Noc</w:t>
            </w:r>
            <w:r>
              <w:t xml:space="preserve"> </w:t>
            </w:r>
            <w:r w:rsidRPr="005B0A88">
              <w:t>is</w:t>
            </w:r>
            <w:r>
              <w:t xml:space="preserve"> </w:t>
            </w:r>
            <w:r w:rsidRPr="005B0A88">
              <w:t>the</w:t>
            </w:r>
            <w:r>
              <w:t xml:space="preserve"> </w:t>
            </w:r>
            <w:r w:rsidRPr="005B0A88">
              <w:t>ratio</w:t>
            </w:r>
            <w:r>
              <w:t xml:space="preserve"> </w:t>
            </w:r>
            <w:r w:rsidRPr="005B0A88">
              <w:t>of</w:t>
            </w:r>
            <w:r>
              <w:t xml:space="preserve"> </w:t>
            </w:r>
            <w:r w:rsidRPr="005B0A88">
              <w:t>cell</w:t>
            </w:r>
            <w:r>
              <w:t xml:space="preserve"> </w:t>
            </w:r>
            <w:r w:rsidRPr="005B0A88">
              <w:t>1</w:t>
            </w:r>
            <w:r>
              <w:t xml:space="preserve"> </w:t>
            </w:r>
            <w:r w:rsidRPr="005B0A88">
              <w:t>signal</w:t>
            </w:r>
            <w:r>
              <w:t xml:space="preserve"> </w:t>
            </w:r>
            <w:r w:rsidRPr="005B0A88">
              <w:t>/</w:t>
            </w:r>
            <w:r>
              <w:t xml:space="preserve"> </w:t>
            </w:r>
            <w:r w:rsidRPr="005B0A88">
              <w:t>AWGN</w:t>
            </w:r>
          </w:p>
          <w:p w14:paraId="07EC94B0" w14:textId="77777777" w:rsidR="00213192" w:rsidRPr="005B0A88" w:rsidRDefault="00213192" w:rsidP="004B0944">
            <w:pPr>
              <w:pStyle w:val="TAL"/>
            </w:pPr>
            <w:r w:rsidRPr="005B0A88">
              <w:t>Ês</w:t>
            </w:r>
            <w:r w:rsidRPr="005B0A88">
              <w:rPr>
                <w:vertAlign w:val="subscript"/>
              </w:rPr>
              <w:t>2</w:t>
            </w:r>
            <w:r>
              <w:t xml:space="preserve"> </w:t>
            </w:r>
            <w:r w:rsidRPr="005B0A88">
              <w:t>/</w:t>
            </w:r>
            <w:r>
              <w:t xml:space="preserve"> </w:t>
            </w:r>
            <w:r w:rsidRPr="005B0A88">
              <w:t>Noc</w:t>
            </w:r>
            <w:r>
              <w:t xml:space="preserve"> </w:t>
            </w:r>
            <w:r w:rsidRPr="005B0A88">
              <w:t>is</w:t>
            </w:r>
            <w:r>
              <w:t xml:space="preserve"> </w:t>
            </w:r>
            <w:r w:rsidRPr="005B0A88">
              <w:t>the</w:t>
            </w:r>
            <w:r>
              <w:t xml:space="preserve"> </w:t>
            </w:r>
            <w:r w:rsidRPr="005B0A88">
              <w:t>ratio</w:t>
            </w:r>
            <w:r>
              <w:t xml:space="preserve"> </w:t>
            </w:r>
            <w:r w:rsidRPr="005B0A88">
              <w:t>of</w:t>
            </w:r>
            <w:r>
              <w:t xml:space="preserve"> </w:t>
            </w:r>
            <w:r w:rsidRPr="005B0A88">
              <w:t>cell</w:t>
            </w:r>
            <w:r>
              <w:t xml:space="preserve"> </w:t>
            </w:r>
            <w:r w:rsidRPr="005B0A88">
              <w:t>2</w:t>
            </w:r>
            <w:r>
              <w:t xml:space="preserve"> </w:t>
            </w:r>
            <w:r w:rsidRPr="005B0A88">
              <w:t>signal</w:t>
            </w:r>
            <w:r>
              <w:t xml:space="preserve"> </w:t>
            </w:r>
            <w:r w:rsidRPr="005B0A88">
              <w:t>/</w:t>
            </w:r>
            <w:r>
              <w:t xml:space="preserve"> </w:t>
            </w:r>
            <w:r w:rsidRPr="005B0A88">
              <w:t>AWGN</w:t>
            </w:r>
          </w:p>
          <w:p w14:paraId="1A10D851" w14:textId="77777777" w:rsidR="00213192" w:rsidRPr="005B0A88" w:rsidRDefault="00213192" w:rsidP="004B0944">
            <w:pPr>
              <w:pStyle w:val="TAL"/>
              <w:rPr>
                <w:rFonts w:cs="Arial"/>
                <w:szCs w:val="18"/>
              </w:rPr>
            </w:pPr>
          </w:p>
          <w:p w14:paraId="13474DA1" w14:textId="77777777" w:rsidR="00213192" w:rsidRPr="005B0A88" w:rsidRDefault="00213192" w:rsidP="004B0944">
            <w:pPr>
              <w:pStyle w:val="TAL"/>
            </w:pPr>
            <w:r w:rsidRPr="005B0A88">
              <w:rPr>
                <w:rFonts w:cs="Arial"/>
                <w:szCs w:val="18"/>
              </w:rPr>
              <w:t>Meas</w:t>
            </w:r>
            <w:r>
              <w:rPr>
                <w:rFonts w:cs="Arial"/>
                <w:szCs w:val="18"/>
              </w:rPr>
              <w:t xml:space="preserve"> </w:t>
            </w:r>
            <w:r w:rsidRPr="005B0A88">
              <w:rPr>
                <w:rFonts w:cs="Arial"/>
                <w:szCs w:val="18"/>
              </w:rPr>
              <w:t>PRB</w:t>
            </w:r>
            <w:r>
              <w:rPr>
                <w:rFonts w:cs="Arial"/>
                <w:szCs w:val="18"/>
              </w:rPr>
              <w:t xml:space="preserve"> </w:t>
            </w:r>
            <w:r w:rsidRPr="005B0A88">
              <w:rPr>
                <w:rFonts w:cs="Arial"/>
                <w:szCs w:val="18"/>
              </w:rPr>
              <w:t>is</w:t>
            </w:r>
            <w:r>
              <w:rPr>
                <w:rFonts w:cs="Arial"/>
                <w:szCs w:val="18"/>
              </w:rPr>
              <w:t xml:space="preserve"> </w:t>
            </w:r>
            <w:r w:rsidRPr="005B0A88">
              <w:rPr>
                <w:rFonts w:cs="Arial"/>
                <w:szCs w:val="18"/>
              </w:rPr>
              <w:t>the</w:t>
            </w:r>
            <w:r>
              <w:rPr>
                <w:rFonts w:cs="Arial"/>
                <w:szCs w:val="18"/>
              </w:rPr>
              <w:t xml:space="preserve"> </w:t>
            </w:r>
            <w:r w:rsidRPr="005B0A88">
              <w:rPr>
                <w:rFonts w:cs="Arial"/>
                <w:szCs w:val="18"/>
              </w:rPr>
              <w:t>measurement</w:t>
            </w:r>
            <w:r>
              <w:rPr>
                <w:rFonts w:cs="Arial"/>
                <w:szCs w:val="18"/>
              </w:rPr>
              <w:t xml:space="preserve"> </w:t>
            </w:r>
            <w:r w:rsidRPr="005B0A88">
              <w:rPr>
                <w:rFonts w:cs="Arial"/>
                <w:szCs w:val="18"/>
              </w:rPr>
              <w:t>PRB</w:t>
            </w:r>
            <w:r>
              <w:rPr>
                <w:rFonts w:cs="Arial"/>
                <w:szCs w:val="18"/>
              </w:rPr>
              <w:t xml:space="preserve"> </w:t>
            </w:r>
            <w:r w:rsidRPr="005B0A88">
              <w:rPr>
                <w:rFonts w:cs="Arial"/>
                <w:szCs w:val="18"/>
              </w:rPr>
              <w:t>for</w:t>
            </w:r>
            <w:r>
              <w:rPr>
                <w:rFonts w:cs="Arial"/>
                <w:szCs w:val="18"/>
              </w:rPr>
              <w:t xml:space="preserve"> </w:t>
            </w:r>
            <w:r w:rsidRPr="005B0A88">
              <w:rPr>
                <w:rFonts w:cs="Arial"/>
                <w:szCs w:val="18"/>
              </w:rPr>
              <w:t>SS-RSRP</w:t>
            </w:r>
            <w:r>
              <w:rPr>
                <w:rFonts w:cs="Arial"/>
                <w:szCs w:val="18"/>
              </w:rPr>
              <w:t xml:space="preserve"> </w:t>
            </w:r>
            <w:r w:rsidRPr="005B0A88">
              <w:rPr>
                <w:rFonts w:cs="Arial"/>
                <w:szCs w:val="18"/>
              </w:rPr>
              <w:t>#RB</w:t>
            </w:r>
            <w:r w:rsidRPr="005B0A88">
              <w:rPr>
                <w:vertAlign w:val="subscript"/>
              </w:rPr>
              <w:t>J</w:t>
            </w:r>
            <w:r>
              <w:rPr>
                <w:rFonts w:cs="Arial"/>
                <w:szCs w:val="18"/>
              </w:rPr>
              <w:t xml:space="preserve"> </w:t>
            </w:r>
            <w:r w:rsidRPr="005B0A88">
              <w:rPr>
                <w:rFonts w:cs="Arial"/>
                <w:szCs w:val="18"/>
              </w:rPr>
              <w:t>to</w:t>
            </w:r>
            <w:r>
              <w:rPr>
                <w:rFonts w:cs="Arial"/>
                <w:szCs w:val="18"/>
              </w:rPr>
              <w:t xml:space="preserve"> </w:t>
            </w:r>
            <w:r w:rsidRPr="005B0A88">
              <w:rPr>
                <w:rFonts w:cs="Arial"/>
                <w:szCs w:val="18"/>
              </w:rPr>
              <w:t>RB</w:t>
            </w:r>
            <w:r w:rsidRPr="005B0A88">
              <w:rPr>
                <w:vertAlign w:val="subscript"/>
              </w:rPr>
              <w:t>J+19</w:t>
            </w:r>
          </w:p>
        </w:tc>
      </w:tr>
      <w:tr w:rsidR="00213192" w:rsidRPr="005B0A88" w14:paraId="327B5945" w14:textId="77777777" w:rsidTr="004B0944">
        <w:trPr>
          <w:gridAfter w:val="1"/>
          <w:wAfter w:w="9" w:type="dxa"/>
          <w:cantSplit/>
          <w:jc w:val="center"/>
        </w:trPr>
        <w:tc>
          <w:tcPr>
            <w:tcW w:w="3238" w:type="dxa"/>
          </w:tcPr>
          <w:p w14:paraId="2CBE031B" w14:textId="77777777" w:rsidR="00213192" w:rsidRPr="005B0A88" w:rsidRDefault="00213192" w:rsidP="004B0944">
            <w:pPr>
              <w:pStyle w:val="TAL"/>
            </w:pPr>
            <w:r w:rsidRPr="005B0A88">
              <w:t>6.3.2.2.1</w:t>
            </w:r>
          </w:p>
        </w:tc>
        <w:tc>
          <w:tcPr>
            <w:tcW w:w="2571" w:type="dxa"/>
            <w:gridSpan w:val="2"/>
          </w:tcPr>
          <w:p w14:paraId="1089EAAB" w14:textId="77777777" w:rsidR="00213192" w:rsidRPr="005B0A88" w:rsidRDefault="00213192" w:rsidP="004B0944">
            <w:pPr>
              <w:pStyle w:val="TAL"/>
            </w:pPr>
            <w:r w:rsidRPr="005B0A88">
              <w:rPr>
                <w:shd w:val="clear" w:color="auto" w:fill="FFFFFF"/>
              </w:rPr>
              <w:t>N</w:t>
            </w:r>
            <w:r w:rsidRPr="005B0A88">
              <w:rPr>
                <w:shd w:val="clear" w:color="auto" w:fill="FFFFFF"/>
                <w:vertAlign w:val="subscript"/>
              </w:rPr>
              <w:t>oc</w:t>
            </w:r>
            <w:r>
              <w:rPr>
                <w:shd w:val="clear" w:color="auto" w:fill="FFFFFF"/>
              </w:rPr>
              <w:t xml:space="preserve"> </w:t>
            </w:r>
            <w:r w:rsidRPr="005B0A88">
              <w:rPr>
                <w:shd w:val="clear" w:color="auto" w:fill="FFFFFF"/>
                <w:lang w:eastAsia="sv-SE"/>
              </w:rPr>
              <w:t>±</w:t>
            </w:r>
            <w:r w:rsidRPr="005B0A88">
              <w:rPr>
                <w:shd w:val="clear" w:color="auto" w:fill="FFFFFF"/>
              </w:rPr>
              <w:t>1.5</w:t>
            </w:r>
            <w:r>
              <w:rPr>
                <w:shd w:val="clear" w:color="auto" w:fill="FFFFFF"/>
              </w:rPr>
              <w:t xml:space="preserve"> </w:t>
            </w:r>
            <w:r w:rsidRPr="005B0A88">
              <w:rPr>
                <w:shd w:val="clear" w:color="auto" w:fill="FFFFFF"/>
              </w:rPr>
              <w:t>dB</w:t>
            </w:r>
          </w:p>
          <w:p w14:paraId="15FC5D05" w14:textId="77777777" w:rsidR="00213192" w:rsidRPr="005B0A88" w:rsidRDefault="00213192" w:rsidP="004B0944">
            <w:pPr>
              <w:pStyle w:val="TAL"/>
            </w:pPr>
            <w:proofErr w:type="spellStart"/>
            <w:r w:rsidRPr="005B0A88">
              <w:t>Ês</w:t>
            </w:r>
            <w:proofErr w:type="spellEnd"/>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w:t>
            </w:r>
            <w:r>
              <w:t xml:space="preserve"> </w:t>
            </w:r>
            <w:r w:rsidRPr="005B0A88">
              <w:rPr>
                <w:lang w:eastAsia="sv-SE"/>
              </w:rPr>
              <w:t>±</w:t>
            </w:r>
            <w:r w:rsidRPr="005B0A88">
              <w:t>0.3</w:t>
            </w:r>
            <w:r>
              <w:t xml:space="preserve"> </w:t>
            </w:r>
            <w:r w:rsidRPr="005B0A88">
              <w:t>dB</w:t>
            </w:r>
          </w:p>
          <w:p w14:paraId="0D893374" w14:textId="77777777" w:rsidR="00213192" w:rsidRPr="005B0A88" w:rsidRDefault="00213192" w:rsidP="004B0944">
            <w:pPr>
              <w:pStyle w:val="TAL"/>
            </w:pPr>
          </w:p>
          <w:p w14:paraId="6387AA2D" w14:textId="77777777" w:rsidR="00213192" w:rsidRPr="005B0A88" w:rsidRDefault="00213192" w:rsidP="004B0944">
            <w:pPr>
              <w:pStyle w:val="TAL"/>
            </w:pPr>
            <w:r w:rsidRPr="005B0A88">
              <w:t>Uplink</w:t>
            </w:r>
            <w:r>
              <w:t xml:space="preserve"> </w:t>
            </w:r>
            <w:r w:rsidRPr="005B0A88">
              <w:t>absolute</w:t>
            </w:r>
            <w:r>
              <w:t xml:space="preserve"> </w:t>
            </w:r>
            <w:r w:rsidRPr="005B0A88">
              <w:t>power</w:t>
            </w:r>
            <w:r>
              <w:t xml:space="preserve"> </w:t>
            </w:r>
            <w:r w:rsidRPr="005B0A88">
              <w:t>measurement</w:t>
            </w:r>
            <w:r>
              <w:rPr>
                <w:shd w:val="clear" w:color="auto" w:fill="FFFFFF"/>
              </w:rPr>
              <w:t xml:space="preserve"> </w:t>
            </w:r>
            <w:r w:rsidRPr="005B0A88">
              <w:rPr>
                <w:lang w:eastAsia="sv-SE"/>
              </w:rPr>
              <w:t>±1.5</w:t>
            </w:r>
            <w:r>
              <w:t xml:space="preserve"> </w:t>
            </w:r>
            <w:r w:rsidRPr="005B0A88">
              <w:t>dB</w:t>
            </w:r>
          </w:p>
          <w:p w14:paraId="669873A9" w14:textId="77777777" w:rsidR="00213192" w:rsidRPr="005B0A88" w:rsidRDefault="00213192" w:rsidP="004B0944">
            <w:pPr>
              <w:pStyle w:val="TAL"/>
            </w:pPr>
          </w:p>
          <w:p w14:paraId="019A0925" w14:textId="77777777" w:rsidR="00213192" w:rsidRPr="005B0A88" w:rsidRDefault="00213192" w:rsidP="004B0944">
            <w:pPr>
              <w:pStyle w:val="TAL"/>
            </w:pPr>
            <w:r w:rsidRPr="005B0A88">
              <w:t>Uplink</w:t>
            </w:r>
            <w:r>
              <w:t xml:space="preserve"> </w:t>
            </w:r>
            <w:r w:rsidRPr="005B0A88">
              <w:t>relative</w:t>
            </w:r>
            <w:r>
              <w:t xml:space="preserve"> </w:t>
            </w:r>
            <w:r w:rsidRPr="005B0A88">
              <w:t>power</w:t>
            </w:r>
            <w:r>
              <w:t xml:space="preserve"> </w:t>
            </w:r>
            <w:r w:rsidRPr="005B0A88">
              <w:t>measurement</w:t>
            </w:r>
            <w:r>
              <w:rPr>
                <w:shd w:val="clear" w:color="auto" w:fill="FFFFFF"/>
              </w:rPr>
              <w:t xml:space="preserve"> </w:t>
            </w:r>
            <w:r w:rsidRPr="005B0A88">
              <w:rPr>
                <w:lang w:eastAsia="sv-SE"/>
              </w:rPr>
              <w:t>±</w:t>
            </w:r>
            <w:r w:rsidRPr="005B0A88">
              <w:t>0.7</w:t>
            </w:r>
            <w:r>
              <w:t xml:space="preserve"> </w:t>
            </w:r>
            <w:r w:rsidRPr="005B0A88">
              <w:t>dB</w:t>
            </w:r>
          </w:p>
          <w:p w14:paraId="0D5D6F64" w14:textId="77777777" w:rsidR="00213192" w:rsidRPr="005B0A88" w:rsidRDefault="00213192" w:rsidP="004B0944">
            <w:pPr>
              <w:pStyle w:val="TAL"/>
            </w:pPr>
          </w:p>
          <w:p w14:paraId="5487037A" w14:textId="77777777" w:rsidR="00213192" w:rsidRPr="005B0A88" w:rsidRDefault="00213192" w:rsidP="004B0944">
            <w:pPr>
              <w:pStyle w:val="TAL"/>
            </w:pPr>
            <w:r w:rsidRPr="005B0A88">
              <w:t>±112Tc</w:t>
            </w:r>
            <w:r>
              <w:t xml:space="preserve"> </w:t>
            </w:r>
            <w:r w:rsidRPr="005B0A88">
              <w:t>Uplink</w:t>
            </w:r>
            <w:r>
              <w:t xml:space="preserve"> </w:t>
            </w:r>
            <w:r w:rsidRPr="005B0A88">
              <w:t>signal</w:t>
            </w:r>
            <w:r>
              <w:t xml:space="preserve"> </w:t>
            </w:r>
            <w:r w:rsidRPr="005B0A88">
              <w:t>transmit</w:t>
            </w:r>
            <w:r>
              <w:t xml:space="preserve"> </w:t>
            </w:r>
            <w:r w:rsidRPr="005B0A88">
              <w:t>timing</w:t>
            </w:r>
            <w:r>
              <w:t xml:space="preserve"> </w:t>
            </w:r>
            <w:r w:rsidRPr="005B0A88">
              <w:t>relative</w:t>
            </w:r>
            <w:r>
              <w:t xml:space="preserve"> </w:t>
            </w:r>
            <w:r w:rsidRPr="005B0A88">
              <w:t>to</w:t>
            </w:r>
            <w:r>
              <w:t xml:space="preserve"> </w:t>
            </w:r>
            <w:r w:rsidRPr="005B0A88">
              <w:t>downlink</w:t>
            </w:r>
          </w:p>
        </w:tc>
        <w:tc>
          <w:tcPr>
            <w:tcW w:w="3731" w:type="dxa"/>
          </w:tcPr>
          <w:p w14:paraId="5A9D54D8" w14:textId="77777777" w:rsidR="00213192" w:rsidRPr="005B0A88" w:rsidRDefault="00213192" w:rsidP="004B0944">
            <w:pPr>
              <w:pStyle w:val="TAL"/>
            </w:pPr>
            <w:r w:rsidRPr="005B0A88">
              <w:t>Ês</w:t>
            </w:r>
            <w:r w:rsidRPr="005B0A88">
              <w:rPr>
                <w:vertAlign w:val="subscript"/>
              </w:rPr>
              <w:t>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w:t>
            </w:r>
            <w:r>
              <w:t xml:space="preserve"> </w:t>
            </w:r>
            <w:r w:rsidRPr="005B0A88">
              <w:t>is</w:t>
            </w:r>
            <w:r>
              <w:t xml:space="preserve"> </w:t>
            </w:r>
            <w:r w:rsidRPr="005B0A88">
              <w:t>the</w:t>
            </w:r>
            <w:r>
              <w:t xml:space="preserve"> </w:t>
            </w:r>
            <w:r w:rsidRPr="005B0A88">
              <w:t>ratio</w:t>
            </w:r>
            <w:r>
              <w:t xml:space="preserve"> </w:t>
            </w:r>
            <w:r w:rsidRPr="005B0A88">
              <w:t>of</w:t>
            </w:r>
            <w:r>
              <w:t xml:space="preserve"> </w:t>
            </w:r>
            <w:r w:rsidRPr="005B0A88">
              <w:t>cell</w:t>
            </w:r>
            <w:r>
              <w:t xml:space="preserve"> </w:t>
            </w:r>
            <w:r w:rsidRPr="005B0A88">
              <w:t>1</w:t>
            </w:r>
            <w:r>
              <w:t xml:space="preserve"> </w:t>
            </w:r>
            <w:r w:rsidRPr="005B0A88">
              <w:t>signal</w:t>
            </w:r>
            <w:r>
              <w:t xml:space="preserve"> </w:t>
            </w:r>
            <w:r w:rsidRPr="005B0A88">
              <w:t>/</w:t>
            </w:r>
            <w:r>
              <w:t xml:space="preserve"> </w:t>
            </w:r>
            <w:r w:rsidRPr="005B0A88">
              <w:t>AWGN</w:t>
            </w:r>
          </w:p>
          <w:p w14:paraId="60CCCBD1" w14:textId="77777777" w:rsidR="00213192" w:rsidRPr="005B0A88" w:rsidRDefault="00213192" w:rsidP="004B0944">
            <w:pPr>
              <w:pStyle w:val="TAL"/>
              <w:rPr>
                <w:rFonts w:cs="v3.7.0"/>
              </w:rPr>
            </w:pPr>
          </w:p>
          <w:p w14:paraId="2BB3F99A" w14:textId="77777777" w:rsidR="00213192" w:rsidRPr="005B0A88" w:rsidRDefault="00213192" w:rsidP="004B0944">
            <w:pPr>
              <w:pStyle w:val="TAL"/>
            </w:pPr>
            <w:r w:rsidRPr="005B0A88">
              <w:rPr>
                <w:rFonts w:cs="v3.7.0"/>
              </w:rPr>
              <w:t>T</w:t>
            </w:r>
            <w:r w:rsidRPr="005B0A88">
              <w:rPr>
                <w:rFonts w:cs="v3.7.0"/>
                <w:vertAlign w:val="subscript"/>
              </w:rPr>
              <w:t>c</w:t>
            </w:r>
            <w:r>
              <w:rPr>
                <w:rFonts w:cs="v3.7.0"/>
              </w:rPr>
              <w:t xml:space="preserve"> </w:t>
            </w:r>
            <w:r w:rsidRPr="005B0A88">
              <w:rPr>
                <w:rFonts w:cs="v3.7.0"/>
              </w:rPr>
              <w:t>=</w:t>
            </w:r>
            <w:r>
              <w:rPr>
                <w:rFonts w:cs="v3.7.0"/>
              </w:rPr>
              <w:t xml:space="preserve"> </w:t>
            </w:r>
            <w:r w:rsidRPr="005B0A88">
              <w:rPr>
                <w:rFonts w:cs="v3.7.0"/>
              </w:rPr>
              <w:t>1/(480000</w:t>
            </w:r>
            <w:r>
              <w:rPr>
                <w:rFonts w:cs="v3.7.0"/>
              </w:rPr>
              <w:t xml:space="preserve"> </w:t>
            </w:r>
            <w:r w:rsidRPr="005B0A88">
              <w:rPr>
                <w:rFonts w:cs="v3.7.0"/>
              </w:rPr>
              <w:t>x</w:t>
            </w:r>
            <w:r>
              <w:rPr>
                <w:rFonts w:cs="v3.7.0"/>
              </w:rPr>
              <w:t xml:space="preserve"> </w:t>
            </w:r>
            <w:r w:rsidRPr="005B0A88">
              <w:rPr>
                <w:rFonts w:cs="v3.7.0"/>
              </w:rPr>
              <w:t>4096)</w:t>
            </w:r>
            <w:r>
              <w:rPr>
                <w:rFonts w:cs="v3.7.0"/>
              </w:rPr>
              <w:t xml:space="preserve"> </w:t>
            </w:r>
            <w:r w:rsidRPr="005B0A88">
              <w:rPr>
                <w:rFonts w:cs="v3.7.0"/>
              </w:rPr>
              <w:t>seconds,</w:t>
            </w:r>
            <w:r>
              <w:rPr>
                <w:rFonts w:cs="v3.7.0"/>
              </w:rPr>
              <w:t xml:space="preserve"> </w:t>
            </w:r>
            <w:r w:rsidRPr="005B0A88">
              <w:rPr>
                <w:rFonts w:cs="v3.7.0"/>
              </w:rPr>
              <w:t>the</w:t>
            </w:r>
            <w:r>
              <w:rPr>
                <w:rFonts w:cs="v3.7.0"/>
              </w:rPr>
              <w:t xml:space="preserve"> </w:t>
            </w:r>
            <w:r w:rsidRPr="005B0A88">
              <w:t>basic</w:t>
            </w:r>
            <w:r>
              <w:t xml:space="preserve"> </w:t>
            </w:r>
            <w:r w:rsidRPr="005B0A88">
              <w:t>timing</w:t>
            </w:r>
            <w:r>
              <w:t xml:space="preserve"> </w:t>
            </w:r>
            <w:r w:rsidRPr="005B0A88">
              <w:t>unit</w:t>
            </w:r>
            <w:r>
              <w:t xml:space="preserve"> </w:t>
            </w:r>
            <w:r w:rsidRPr="005B0A88">
              <w:t>defined</w:t>
            </w:r>
            <w:r>
              <w:t xml:space="preserve"> </w:t>
            </w:r>
            <w:r w:rsidRPr="005B0A88">
              <w:t>in</w:t>
            </w:r>
            <w:r>
              <w:t xml:space="preserve"> </w:t>
            </w:r>
            <w:r w:rsidRPr="005B0A88">
              <w:t>TS</w:t>
            </w:r>
            <w:r>
              <w:t xml:space="preserve"> </w:t>
            </w:r>
            <w:r w:rsidRPr="005B0A88">
              <w:t>38.211</w:t>
            </w:r>
            <w:r>
              <w:t xml:space="preserve"> </w:t>
            </w:r>
            <w:r w:rsidRPr="005B0A88">
              <w:t>[7]</w:t>
            </w:r>
          </w:p>
        </w:tc>
      </w:tr>
      <w:tr w:rsidR="00213192" w:rsidRPr="005B0A88" w14:paraId="47A3FC02" w14:textId="77777777" w:rsidTr="004B0944">
        <w:trPr>
          <w:gridAfter w:val="1"/>
          <w:wAfter w:w="9" w:type="dxa"/>
          <w:cantSplit/>
          <w:jc w:val="center"/>
        </w:trPr>
        <w:tc>
          <w:tcPr>
            <w:tcW w:w="3238" w:type="dxa"/>
          </w:tcPr>
          <w:p w14:paraId="411C7B1E" w14:textId="77777777" w:rsidR="00213192" w:rsidRPr="005B0A88" w:rsidRDefault="00213192" w:rsidP="004B0944">
            <w:pPr>
              <w:pStyle w:val="TAL"/>
            </w:pPr>
            <w:r w:rsidRPr="005B0A88">
              <w:t>6.3.2.2.2</w:t>
            </w:r>
          </w:p>
        </w:tc>
        <w:tc>
          <w:tcPr>
            <w:tcW w:w="2571" w:type="dxa"/>
            <w:gridSpan w:val="2"/>
          </w:tcPr>
          <w:p w14:paraId="7CABF993" w14:textId="77777777" w:rsidR="00213192" w:rsidRPr="005B0A88" w:rsidRDefault="00213192" w:rsidP="004B0944">
            <w:pPr>
              <w:pStyle w:val="TAL"/>
            </w:pPr>
            <w:r w:rsidRPr="005B0A88">
              <w:rPr>
                <w:shd w:val="clear" w:color="auto" w:fill="FFFFFF"/>
              </w:rPr>
              <w:t>Same</w:t>
            </w:r>
            <w:r>
              <w:rPr>
                <w:shd w:val="clear" w:color="auto" w:fill="FFFFFF"/>
              </w:rPr>
              <w:t xml:space="preserve"> </w:t>
            </w:r>
            <w:r w:rsidRPr="005B0A88">
              <w:rPr>
                <w:shd w:val="clear" w:color="auto" w:fill="FFFFFF"/>
              </w:rPr>
              <w:t>as</w:t>
            </w:r>
            <w:r>
              <w:rPr>
                <w:shd w:val="clear" w:color="auto" w:fill="FFFFFF"/>
              </w:rPr>
              <w:t xml:space="preserve"> </w:t>
            </w:r>
            <w:r w:rsidRPr="005B0A88">
              <w:t>6.3.2.2.1</w:t>
            </w:r>
          </w:p>
        </w:tc>
        <w:tc>
          <w:tcPr>
            <w:tcW w:w="3731" w:type="dxa"/>
          </w:tcPr>
          <w:p w14:paraId="6C9267C6" w14:textId="77777777" w:rsidR="00213192" w:rsidRPr="005B0A88" w:rsidRDefault="00213192" w:rsidP="004B0944">
            <w:pPr>
              <w:pStyle w:val="TAL"/>
            </w:pPr>
            <w:r w:rsidRPr="005B0A88">
              <w:rPr>
                <w:shd w:val="clear" w:color="auto" w:fill="FFFFFF"/>
              </w:rPr>
              <w:t>Same</w:t>
            </w:r>
            <w:r>
              <w:rPr>
                <w:shd w:val="clear" w:color="auto" w:fill="FFFFFF"/>
              </w:rPr>
              <w:t xml:space="preserve"> </w:t>
            </w:r>
            <w:r w:rsidRPr="005B0A88">
              <w:rPr>
                <w:shd w:val="clear" w:color="auto" w:fill="FFFFFF"/>
              </w:rPr>
              <w:t>as</w:t>
            </w:r>
            <w:r>
              <w:rPr>
                <w:shd w:val="clear" w:color="auto" w:fill="FFFFFF"/>
              </w:rPr>
              <w:t xml:space="preserve"> </w:t>
            </w:r>
            <w:r w:rsidRPr="005B0A88">
              <w:t>6.3.2.2.1</w:t>
            </w:r>
          </w:p>
        </w:tc>
      </w:tr>
      <w:tr w:rsidR="00213192" w:rsidRPr="005B0A88" w14:paraId="6BB5A414" w14:textId="77777777" w:rsidTr="004B0944">
        <w:trPr>
          <w:gridAfter w:val="1"/>
          <w:wAfter w:w="9" w:type="dxa"/>
          <w:cantSplit/>
          <w:jc w:val="center"/>
        </w:trPr>
        <w:tc>
          <w:tcPr>
            <w:tcW w:w="3238" w:type="dxa"/>
          </w:tcPr>
          <w:p w14:paraId="7907B3E9" w14:textId="77777777" w:rsidR="00213192" w:rsidRPr="005B0A88" w:rsidRDefault="00213192" w:rsidP="004B0944">
            <w:pPr>
              <w:pStyle w:val="TAL"/>
            </w:pPr>
            <w:r w:rsidRPr="005B0A88">
              <w:t>6.3.2.3.1</w:t>
            </w:r>
            <w:r>
              <w:t xml:space="preserve"> </w:t>
            </w:r>
            <w:r w:rsidRPr="005B0A88">
              <w:t>NR</w:t>
            </w:r>
            <w:r>
              <w:t xml:space="preserve"> </w:t>
            </w:r>
            <w:r w:rsidRPr="005B0A88">
              <w:t>SA</w:t>
            </w:r>
            <w:r>
              <w:t xml:space="preserve"> </w:t>
            </w:r>
            <w:r w:rsidRPr="005B0A88">
              <w:t>FR1</w:t>
            </w:r>
            <w:r>
              <w:t xml:space="preserve"> </w:t>
            </w:r>
            <w:r w:rsidRPr="005B0A88">
              <w:t>RRC</w:t>
            </w:r>
            <w:r>
              <w:t xml:space="preserve"> </w:t>
            </w:r>
            <w:r w:rsidRPr="005B0A88">
              <w:t>connection</w:t>
            </w:r>
            <w:r>
              <w:t xml:space="preserve"> </w:t>
            </w:r>
            <w:r w:rsidRPr="005B0A88">
              <w:t>release</w:t>
            </w:r>
            <w:r>
              <w:t xml:space="preserve"> </w:t>
            </w:r>
            <w:r w:rsidRPr="005B0A88">
              <w:t>with</w:t>
            </w:r>
            <w:r>
              <w:t xml:space="preserve"> </w:t>
            </w:r>
            <w:r w:rsidRPr="005B0A88">
              <w:t>redirection</w:t>
            </w:r>
          </w:p>
        </w:tc>
        <w:tc>
          <w:tcPr>
            <w:tcW w:w="2571" w:type="dxa"/>
            <w:gridSpan w:val="2"/>
          </w:tcPr>
          <w:p w14:paraId="378DF405" w14:textId="77777777" w:rsidR="00213192" w:rsidRPr="005B0A88" w:rsidRDefault="00213192" w:rsidP="004B0944">
            <w:pPr>
              <w:pStyle w:val="TAL"/>
              <w:rPr>
                <w:shd w:val="clear" w:color="auto" w:fill="FFFFFF"/>
              </w:rPr>
            </w:pPr>
            <w:r w:rsidRPr="005B0A88">
              <w:t>Same</w:t>
            </w:r>
            <w:r>
              <w:t xml:space="preserve"> </w:t>
            </w:r>
            <w:r w:rsidRPr="005B0A88">
              <w:t>as</w:t>
            </w:r>
            <w:r>
              <w:t xml:space="preserve"> </w:t>
            </w:r>
            <w:r w:rsidRPr="005B0A88">
              <w:t>6.1.1.2</w:t>
            </w:r>
          </w:p>
        </w:tc>
        <w:tc>
          <w:tcPr>
            <w:tcW w:w="3731" w:type="dxa"/>
          </w:tcPr>
          <w:p w14:paraId="5BD73FC1" w14:textId="77777777" w:rsidR="00213192" w:rsidRPr="005B0A88" w:rsidRDefault="00213192" w:rsidP="004B0944">
            <w:pPr>
              <w:pStyle w:val="TAL"/>
              <w:rPr>
                <w:shd w:val="clear" w:color="auto" w:fill="FFFFFF"/>
              </w:rPr>
            </w:pPr>
            <w:r w:rsidRPr="005B0A88">
              <w:t>Same</w:t>
            </w:r>
            <w:r>
              <w:t xml:space="preserve"> </w:t>
            </w:r>
            <w:r w:rsidRPr="005B0A88">
              <w:t>as</w:t>
            </w:r>
            <w:r>
              <w:t xml:space="preserve"> </w:t>
            </w:r>
            <w:r w:rsidRPr="005B0A88">
              <w:t>6.1.1.2</w:t>
            </w:r>
          </w:p>
        </w:tc>
      </w:tr>
      <w:tr w:rsidR="00213192" w:rsidRPr="005B0A88" w14:paraId="5E8D24CE" w14:textId="77777777" w:rsidTr="004B0944">
        <w:trPr>
          <w:gridAfter w:val="1"/>
          <w:wAfter w:w="9" w:type="dxa"/>
          <w:cantSplit/>
          <w:jc w:val="center"/>
        </w:trPr>
        <w:tc>
          <w:tcPr>
            <w:tcW w:w="3238" w:type="dxa"/>
          </w:tcPr>
          <w:p w14:paraId="326492B8" w14:textId="77777777" w:rsidR="00213192" w:rsidRPr="005B0A88" w:rsidRDefault="00213192" w:rsidP="004B0944">
            <w:pPr>
              <w:pStyle w:val="TAL"/>
            </w:pPr>
            <w:r w:rsidRPr="005B0A88">
              <w:t>6.3.2.3.2</w:t>
            </w:r>
            <w:r>
              <w:t xml:space="preserve"> </w:t>
            </w:r>
            <w:r w:rsidRPr="005B0A88">
              <w:t>NR</w:t>
            </w:r>
            <w:r>
              <w:t xml:space="preserve"> </w:t>
            </w:r>
            <w:r w:rsidRPr="005B0A88">
              <w:t>SA</w:t>
            </w:r>
            <w:r>
              <w:t xml:space="preserve"> </w:t>
            </w:r>
            <w:r w:rsidRPr="005B0A88">
              <w:t>FR1</w:t>
            </w:r>
            <w:r>
              <w:t xml:space="preserve"> </w:t>
            </w:r>
            <w:r w:rsidRPr="005B0A88">
              <w:t>–</w:t>
            </w:r>
            <w:r>
              <w:t xml:space="preserve"> </w:t>
            </w:r>
            <w:r w:rsidRPr="005B0A88">
              <w:t>E-UTRA</w:t>
            </w:r>
            <w:r>
              <w:t xml:space="preserve"> </w:t>
            </w:r>
            <w:r w:rsidRPr="005B0A88">
              <w:t>RRC</w:t>
            </w:r>
            <w:r>
              <w:t xml:space="preserve"> </w:t>
            </w:r>
            <w:r w:rsidRPr="005B0A88">
              <w:t>connection</w:t>
            </w:r>
            <w:r>
              <w:t xml:space="preserve"> </w:t>
            </w:r>
            <w:r w:rsidRPr="005B0A88">
              <w:t>release</w:t>
            </w:r>
            <w:r>
              <w:t xml:space="preserve"> </w:t>
            </w:r>
            <w:r w:rsidRPr="005B0A88">
              <w:t>with</w:t>
            </w:r>
            <w:r>
              <w:t xml:space="preserve"> </w:t>
            </w:r>
            <w:r w:rsidRPr="005B0A88">
              <w:t>redirection</w:t>
            </w:r>
          </w:p>
        </w:tc>
        <w:tc>
          <w:tcPr>
            <w:tcW w:w="2571" w:type="dxa"/>
            <w:gridSpan w:val="2"/>
          </w:tcPr>
          <w:p w14:paraId="575D75A2" w14:textId="77777777" w:rsidR="00213192" w:rsidRPr="005B0A88" w:rsidRDefault="00213192" w:rsidP="004B0944">
            <w:pPr>
              <w:pStyle w:val="TAL"/>
              <w:rPr>
                <w:shd w:val="clear" w:color="auto" w:fill="FFFFFF"/>
              </w:rPr>
            </w:pPr>
            <w:r w:rsidRPr="005B0A88">
              <w:t>Same</w:t>
            </w:r>
            <w:r>
              <w:t xml:space="preserve"> </w:t>
            </w:r>
            <w:r w:rsidRPr="005B0A88">
              <w:t>as</w:t>
            </w:r>
            <w:r>
              <w:t xml:space="preserve"> </w:t>
            </w:r>
            <w:r w:rsidRPr="005B0A88">
              <w:t>6.1.2.1</w:t>
            </w:r>
          </w:p>
        </w:tc>
        <w:tc>
          <w:tcPr>
            <w:tcW w:w="3731" w:type="dxa"/>
          </w:tcPr>
          <w:p w14:paraId="3776AB0F" w14:textId="77777777" w:rsidR="00213192" w:rsidRPr="005B0A88" w:rsidRDefault="00213192" w:rsidP="004B0944">
            <w:pPr>
              <w:pStyle w:val="TAL"/>
              <w:rPr>
                <w:shd w:val="clear" w:color="auto" w:fill="FFFFFF"/>
              </w:rPr>
            </w:pPr>
            <w:r w:rsidRPr="005B0A88">
              <w:t>Same</w:t>
            </w:r>
            <w:r>
              <w:t xml:space="preserve"> </w:t>
            </w:r>
            <w:r w:rsidRPr="005B0A88">
              <w:t>as</w:t>
            </w:r>
            <w:r>
              <w:t xml:space="preserve"> </w:t>
            </w:r>
            <w:r w:rsidRPr="005B0A88">
              <w:t>6.1.2.1</w:t>
            </w:r>
          </w:p>
        </w:tc>
      </w:tr>
      <w:tr w:rsidR="00213192" w:rsidRPr="005B0A88" w14:paraId="062A4D2D" w14:textId="77777777" w:rsidTr="004B0944">
        <w:trPr>
          <w:gridAfter w:val="1"/>
          <w:wAfter w:w="9" w:type="dxa"/>
          <w:cantSplit/>
          <w:jc w:val="center"/>
        </w:trPr>
        <w:tc>
          <w:tcPr>
            <w:tcW w:w="3238" w:type="dxa"/>
          </w:tcPr>
          <w:p w14:paraId="67C9E22D" w14:textId="77777777" w:rsidR="00213192" w:rsidRPr="005B0A88" w:rsidRDefault="00213192" w:rsidP="004B0944">
            <w:pPr>
              <w:pStyle w:val="TAL"/>
            </w:pPr>
            <w:r w:rsidRPr="008C3A12">
              <w:t>6.3.3.1 NR SA FR1 conditional handover</w:t>
            </w:r>
          </w:p>
        </w:tc>
        <w:tc>
          <w:tcPr>
            <w:tcW w:w="2571" w:type="dxa"/>
            <w:gridSpan w:val="2"/>
          </w:tcPr>
          <w:p w14:paraId="46F6D567" w14:textId="77777777" w:rsidR="00213192" w:rsidRPr="005B0A88" w:rsidRDefault="00213192" w:rsidP="004B0944">
            <w:pPr>
              <w:pStyle w:val="TAL"/>
              <w:rPr>
                <w:rFonts w:cs="Arial"/>
                <w:shd w:val="clear" w:color="auto" w:fill="FFFFFF"/>
              </w:rPr>
            </w:pPr>
            <w:r w:rsidRPr="008C3A12">
              <w:t>Same as 6.3.1.1</w:t>
            </w:r>
          </w:p>
        </w:tc>
        <w:tc>
          <w:tcPr>
            <w:tcW w:w="3731" w:type="dxa"/>
          </w:tcPr>
          <w:p w14:paraId="0665B054" w14:textId="77777777" w:rsidR="00213192" w:rsidRPr="005B0A88" w:rsidRDefault="00213192" w:rsidP="004B0944">
            <w:pPr>
              <w:pStyle w:val="TAL"/>
            </w:pPr>
            <w:r w:rsidRPr="008C3A12">
              <w:t>Same as 6.3.1.1</w:t>
            </w:r>
          </w:p>
        </w:tc>
      </w:tr>
      <w:tr w:rsidR="00213192" w:rsidRPr="005B0A88" w14:paraId="55BA3787" w14:textId="77777777" w:rsidTr="004B0944">
        <w:trPr>
          <w:gridAfter w:val="1"/>
          <w:wAfter w:w="9" w:type="dxa"/>
          <w:cantSplit/>
          <w:jc w:val="center"/>
        </w:trPr>
        <w:tc>
          <w:tcPr>
            <w:tcW w:w="3238" w:type="dxa"/>
          </w:tcPr>
          <w:p w14:paraId="1FDF75D7" w14:textId="77777777" w:rsidR="00213192" w:rsidRPr="005B0A88" w:rsidRDefault="00213192" w:rsidP="004B0944">
            <w:pPr>
              <w:pStyle w:val="TAL"/>
            </w:pPr>
            <w:r w:rsidRPr="008C3A12">
              <w:t>6.3.3.2 NR SA FR1-FR1 conditional handover</w:t>
            </w:r>
          </w:p>
        </w:tc>
        <w:tc>
          <w:tcPr>
            <w:tcW w:w="2571" w:type="dxa"/>
            <w:gridSpan w:val="2"/>
          </w:tcPr>
          <w:p w14:paraId="5AB87F50" w14:textId="77777777" w:rsidR="00213192" w:rsidRPr="005B0A88" w:rsidRDefault="00213192" w:rsidP="004B0944">
            <w:pPr>
              <w:pStyle w:val="TAL"/>
              <w:rPr>
                <w:rFonts w:cs="Arial"/>
                <w:shd w:val="clear" w:color="auto" w:fill="FFFFFF"/>
              </w:rPr>
            </w:pPr>
            <w:r w:rsidRPr="008C3A12">
              <w:t>Same as 6.3.1.3</w:t>
            </w:r>
          </w:p>
        </w:tc>
        <w:tc>
          <w:tcPr>
            <w:tcW w:w="3731" w:type="dxa"/>
          </w:tcPr>
          <w:p w14:paraId="72F90177" w14:textId="77777777" w:rsidR="00213192" w:rsidRPr="005B0A88" w:rsidRDefault="00213192" w:rsidP="004B0944">
            <w:pPr>
              <w:pStyle w:val="TAL"/>
            </w:pPr>
            <w:r w:rsidRPr="008C3A12">
              <w:t>Same as 6.3.1.3</w:t>
            </w:r>
          </w:p>
        </w:tc>
      </w:tr>
      <w:tr w:rsidR="00213192" w:rsidRPr="005B0A88" w14:paraId="3283AD41" w14:textId="77777777" w:rsidTr="004B0944">
        <w:trPr>
          <w:gridAfter w:val="1"/>
          <w:wAfter w:w="9" w:type="dxa"/>
          <w:cantSplit/>
          <w:jc w:val="center"/>
        </w:trPr>
        <w:tc>
          <w:tcPr>
            <w:tcW w:w="3238" w:type="dxa"/>
          </w:tcPr>
          <w:p w14:paraId="63F11546" w14:textId="77777777" w:rsidR="00213192" w:rsidRPr="005B0A88" w:rsidRDefault="00213192" w:rsidP="004B0944">
            <w:pPr>
              <w:pStyle w:val="TAL"/>
              <w:rPr>
                <w:rFonts w:cs="Arial"/>
                <w:szCs w:val="22"/>
              </w:rPr>
            </w:pPr>
            <w:r w:rsidRPr="005B0A88">
              <w:t>6.4.1.1</w:t>
            </w:r>
            <w:r>
              <w:t xml:space="preserve"> </w:t>
            </w:r>
            <w:r w:rsidRPr="005B0A88">
              <w:t>EN-DC</w:t>
            </w:r>
            <w:r>
              <w:t xml:space="preserve"> </w:t>
            </w:r>
            <w:r w:rsidRPr="005B0A88">
              <w:t>FR1</w:t>
            </w:r>
            <w:r>
              <w:t xml:space="preserve"> </w:t>
            </w:r>
            <w:r w:rsidRPr="005B0A88">
              <w:t>UE</w:t>
            </w:r>
            <w:r>
              <w:t xml:space="preserve"> </w:t>
            </w:r>
            <w:r w:rsidRPr="005B0A88">
              <w:t>transmit</w:t>
            </w:r>
            <w:r>
              <w:t xml:space="preserve"> </w:t>
            </w:r>
            <w:r w:rsidRPr="005B0A88">
              <w:t>timing</w:t>
            </w:r>
            <w:r>
              <w:t xml:space="preserve"> </w:t>
            </w:r>
            <w:r w:rsidRPr="005B0A88">
              <w:t>accuracy</w:t>
            </w:r>
          </w:p>
        </w:tc>
        <w:tc>
          <w:tcPr>
            <w:tcW w:w="2571" w:type="dxa"/>
            <w:gridSpan w:val="2"/>
          </w:tcPr>
          <w:p w14:paraId="32CA1977" w14:textId="77777777" w:rsidR="00213192" w:rsidRPr="005B0A88" w:rsidRDefault="00213192" w:rsidP="004B0944">
            <w:pPr>
              <w:pStyle w:val="TAL"/>
              <w:rPr>
                <w:rFonts w:cs="Arial"/>
                <w:shd w:val="clear" w:color="auto" w:fill="FFFFFF"/>
              </w:rPr>
            </w:pPr>
            <w:r w:rsidRPr="005B0A88">
              <w:rPr>
                <w:rFonts w:cs="Arial"/>
                <w:shd w:val="clear" w:color="auto" w:fill="FFFFFF"/>
              </w:rPr>
              <w:t>Noc</w:t>
            </w:r>
            <w:r>
              <w:rPr>
                <w:rFonts w:cs="Arial"/>
                <w:shd w:val="clear" w:color="auto" w:fill="FFFFFF"/>
              </w:rPr>
              <w:t xml:space="preserve"> </w:t>
            </w:r>
            <w:r w:rsidRPr="005B0A88">
              <w:rPr>
                <w:rFonts w:cs="Arial"/>
                <w:shd w:val="clear" w:color="auto" w:fill="FFFFFF"/>
              </w:rPr>
              <w:t>±1.5</w:t>
            </w:r>
            <w:r>
              <w:rPr>
                <w:rFonts w:cs="Arial"/>
                <w:shd w:val="clear" w:color="auto" w:fill="FFFFFF"/>
              </w:rPr>
              <w:t xml:space="preserve"> </w:t>
            </w:r>
            <w:r w:rsidRPr="005B0A88">
              <w:rPr>
                <w:rFonts w:cs="Arial"/>
                <w:shd w:val="clear" w:color="auto" w:fill="FFFFFF"/>
              </w:rPr>
              <w:t>dB</w:t>
            </w:r>
          </w:p>
          <w:p w14:paraId="0E3FA773" w14:textId="77777777" w:rsidR="00213192" w:rsidRPr="005B0A88" w:rsidRDefault="00213192" w:rsidP="004B0944">
            <w:pPr>
              <w:pStyle w:val="TAL"/>
              <w:rPr>
                <w:rFonts w:cs="Arial"/>
              </w:rPr>
            </w:pPr>
          </w:p>
          <w:p w14:paraId="3B07A99D" w14:textId="77777777" w:rsidR="00213192" w:rsidRPr="005B0A88" w:rsidRDefault="00213192" w:rsidP="004B0944">
            <w:pPr>
              <w:pStyle w:val="TAL"/>
              <w:rPr>
                <w:rFonts w:cs="Arial"/>
                <w:shd w:val="clear" w:color="auto" w:fill="FFFFFF"/>
              </w:rPr>
            </w:pPr>
            <w:r w:rsidRPr="005B0A88">
              <w:rPr>
                <w:rFonts w:cs="Arial"/>
              </w:rPr>
              <w:t>Ês</w:t>
            </w:r>
            <w:r w:rsidRPr="005B0A88">
              <w:rPr>
                <w:rFonts w:cs="Arial"/>
                <w:vertAlign w:val="subscript"/>
              </w:rPr>
              <w:t>1</w:t>
            </w:r>
            <w:r>
              <w:rPr>
                <w:rFonts w:cs="Arial"/>
              </w:rPr>
              <w:t xml:space="preserve"> </w:t>
            </w:r>
            <w:r w:rsidRPr="005B0A88">
              <w:rPr>
                <w:rFonts w:cs="Arial"/>
              </w:rPr>
              <w:t>/</w:t>
            </w:r>
            <w:r>
              <w:rPr>
                <w:rFonts w:cs="Arial"/>
                <w:shd w:val="clear" w:color="auto" w:fill="FFFFFF"/>
              </w:rPr>
              <w:t xml:space="preserve"> </w:t>
            </w:r>
            <w:r w:rsidRPr="005B0A88">
              <w:rPr>
                <w:rFonts w:cs="Arial"/>
                <w:shd w:val="clear" w:color="auto" w:fill="FFFFFF"/>
              </w:rPr>
              <w:t>N</w:t>
            </w:r>
            <w:r w:rsidRPr="005B0A88">
              <w:rPr>
                <w:rFonts w:cs="Arial"/>
                <w:shd w:val="clear" w:color="auto" w:fill="FFFFFF"/>
                <w:vertAlign w:val="subscript"/>
              </w:rPr>
              <w:t>oc</w:t>
            </w:r>
            <w:r>
              <w:rPr>
                <w:rFonts w:cs="Arial"/>
                <w:shd w:val="clear" w:color="auto" w:fill="FFFFFF"/>
              </w:rPr>
              <w:t xml:space="preserve"> </w:t>
            </w:r>
            <w:r w:rsidRPr="005B0A88">
              <w:rPr>
                <w:rFonts w:cs="Arial"/>
                <w:shd w:val="clear" w:color="auto" w:fill="FFFFFF"/>
              </w:rPr>
              <w:t>±0.3</w:t>
            </w:r>
            <w:r>
              <w:rPr>
                <w:rFonts w:cs="Arial"/>
                <w:shd w:val="clear" w:color="auto" w:fill="FFFFFF"/>
              </w:rPr>
              <w:t xml:space="preserve"> </w:t>
            </w:r>
            <w:r w:rsidRPr="005B0A88">
              <w:rPr>
                <w:rFonts w:cs="Arial"/>
                <w:shd w:val="clear" w:color="auto" w:fill="FFFFFF"/>
              </w:rPr>
              <w:t>dB</w:t>
            </w:r>
          </w:p>
          <w:p w14:paraId="3002C6C6" w14:textId="77777777" w:rsidR="00213192" w:rsidRPr="005B0A88" w:rsidRDefault="00213192" w:rsidP="004B0944">
            <w:pPr>
              <w:pStyle w:val="TAL"/>
              <w:rPr>
                <w:rFonts w:cs="Arial"/>
                <w:shd w:val="clear" w:color="auto" w:fill="FFFFFF"/>
                <w:lang w:eastAsia="ja-JP"/>
              </w:rPr>
            </w:pPr>
          </w:p>
          <w:p w14:paraId="7590727E" w14:textId="77777777" w:rsidR="00213192" w:rsidRPr="005B0A88" w:rsidRDefault="00213192" w:rsidP="004B0944">
            <w:pPr>
              <w:pStyle w:val="TAL"/>
              <w:rPr>
                <w:rFonts w:cs="Arial"/>
                <w:shd w:val="clear" w:color="auto" w:fill="FFFFFF"/>
                <w:lang w:eastAsia="ja-JP"/>
              </w:rPr>
            </w:pPr>
          </w:p>
          <w:p w14:paraId="41854070" w14:textId="77777777" w:rsidR="00213192" w:rsidRPr="005B0A88" w:rsidRDefault="00213192" w:rsidP="004B0944">
            <w:pPr>
              <w:keepNext/>
              <w:keepLines/>
              <w:spacing w:after="0"/>
              <w:rPr>
                <w:rFonts w:ascii="Arial" w:hAnsi="Arial"/>
                <w:sz w:val="18"/>
                <w:shd w:val="clear" w:color="auto" w:fill="FFFFFF"/>
              </w:rPr>
            </w:pPr>
            <w:r w:rsidRPr="005B0A88">
              <w:rPr>
                <w:rFonts w:cs="Arial"/>
                <w:shd w:val="clear" w:color="auto" w:fill="FFFFFF"/>
                <w:lang w:eastAsia="ja-JP"/>
              </w:rPr>
              <w:t>±112Tc</w:t>
            </w:r>
            <w:r>
              <w:rPr>
                <w:rFonts w:cs="Arial"/>
                <w:shd w:val="clear" w:color="auto" w:fill="FFFFFF"/>
                <w:lang w:eastAsia="ja-JP"/>
              </w:rPr>
              <w:t xml:space="preserve"> </w:t>
            </w:r>
            <w:r w:rsidRPr="005B0A88">
              <w:rPr>
                <w:rFonts w:cs="Arial"/>
                <w:shd w:val="clear" w:color="auto" w:fill="FFFFFF"/>
                <w:lang w:eastAsia="ja-JP"/>
              </w:rPr>
              <w:t>Uplink</w:t>
            </w:r>
            <w:r>
              <w:rPr>
                <w:rFonts w:cs="Arial"/>
                <w:shd w:val="clear" w:color="auto" w:fill="FFFFFF"/>
                <w:lang w:eastAsia="ja-JP"/>
              </w:rPr>
              <w:t xml:space="preserve"> </w:t>
            </w:r>
            <w:r w:rsidRPr="005B0A88">
              <w:rPr>
                <w:rFonts w:cs="Arial"/>
                <w:shd w:val="clear" w:color="auto" w:fill="FFFFFF"/>
                <w:lang w:eastAsia="ja-JP"/>
              </w:rPr>
              <w:t>signal</w:t>
            </w:r>
            <w:r>
              <w:rPr>
                <w:rFonts w:cs="Arial"/>
                <w:shd w:val="clear" w:color="auto" w:fill="FFFFFF"/>
                <w:lang w:eastAsia="ja-JP"/>
              </w:rPr>
              <w:t xml:space="preserve"> </w:t>
            </w:r>
            <w:r w:rsidRPr="005B0A88">
              <w:rPr>
                <w:rFonts w:cs="Arial"/>
                <w:shd w:val="clear" w:color="auto" w:fill="FFFFFF"/>
                <w:lang w:eastAsia="ja-JP"/>
              </w:rPr>
              <w:t>transmit</w:t>
            </w:r>
            <w:r>
              <w:rPr>
                <w:rFonts w:cs="Arial"/>
                <w:shd w:val="clear" w:color="auto" w:fill="FFFFFF"/>
                <w:lang w:eastAsia="ja-JP"/>
              </w:rPr>
              <w:t xml:space="preserve"> </w:t>
            </w:r>
            <w:r w:rsidRPr="005B0A88">
              <w:rPr>
                <w:rFonts w:cs="Arial"/>
                <w:shd w:val="clear" w:color="auto" w:fill="FFFFFF"/>
                <w:lang w:eastAsia="ja-JP"/>
              </w:rPr>
              <w:t>timing</w:t>
            </w:r>
            <w:r>
              <w:rPr>
                <w:rFonts w:cs="Arial"/>
                <w:shd w:val="clear" w:color="auto" w:fill="FFFFFF"/>
                <w:lang w:eastAsia="ja-JP"/>
              </w:rPr>
              <w:t xml:space="preserve"> </w:t>
            </w:r>
            <w:r w:rsidRPr="005B0A88">
              <w:rPr>
                <w:rFonts w:cs="Arial"/>
                <w:shd w:val="clear" w:color="auto" w:fill="FFFFFF"/>
                <w:lang w:eastAsia="ja-JP"/>
              </w:rPr>
              <w:t>relative</w:t>
            </w:r>
            <w:r>
              <w:rPr>
                <w:rFonts w:cs="Arial"/>
                <w:shd w:val="clear" w:color="auto" w:fill="FFFFFF"/>
                <w:lang w:eastAsia="ja-JP"/>
              </w:rPr>
              <w:t xml:space="preserve"> </w:t>
            </w:r>
            <w:r w:rsidRPr="005B0A88">
              <w:rPr>
                <w:rFonts w:cs="Arial"/>
                <w:shd w:val="clear" w:color="auto" w:fill="FFFFFF"/>
                <w:lang w:eastAsia="ja-JP"/>
              </w:rPr>
              <w:t>to</w:t>
            </w:r>
            <w:r>
              <w:rPr>
                <w:rFonts w:cs="Arial"/>
                <w:shd w:val="clear" w:color="auto" w:fill="FFFFFF"/>
                <w:lang w:eastAsia="ja-JP"/>
              </w:rPr>
              <w:t xml:space="preserve"> </w:t>
            </w:r>
            <w:r w:rsidRPr="005B0A88">
              <w:rPr>
                <w:rFonts w:cs="Arial"/>
                <w:shd w:val="clear" w:color="auto" w:fill="FFFFFF"/>
                <w:lang w:eastAsia="ja-JP"/>
              </w:rPr>
              <w:t>downlink</w:t>
            </w:r>
          </w:p>
        </w:tc>
        <w:tc>
          <w:tcPr>
            <w:tcW w:w="3731" w:type="dxa"/>
          </w:tcPr>
          <w:p w14:paraId="3005DB7C" w14:textId="77777777" w:rsidR="00213192" w:rsidRPr="005B0A88" w:rsidRDefault="00213192" w:rsidP="004B0944">
            <w:pPr>
              <w:pStyle w:val="TAL"/>
            </w:pPr>
            <w:r w:rsidRPr="005B0A88">
              <w:t>Ês</w:t>
            </w:r>
            <w:r w:rsidRPr="005B0A88">
              <w:rPr>
                <w:vertAlign w:val="subscript"/>
              </w:rPr>
              <w:t>1</w:t>
            </w:r>
            <w:r>
              <w:t xml:space="preserve"> </w:t>
            </w:r>
            <w:r w:rsidRPr="005B0A88">
              <w:t>/</w:t>
            </w:r>
            <w:r>
              <w:t xml:space="preserve"> </w:t>
            </w:r>
            <w:r w:rsidRPr="005B0A88">
              <w:t>Noc</w:t>
            </w:r>
            <w:r>
              <w:t xml:space="preserve"> </w:t>
            </w:r>
            <w:r w:rsidRPr="005B0A88">
              <w:t>is</w:t>
            </w:r>
            <w:r>
              <w:t xml:space="preserve"> </w:t>
            </w:r>
            <w:r w:rsidRPr="005B0A88">
              <w:t>the</w:t>
            </w:r>
            <w:r>
              <w:t xml:space="preserve"> </w:t>
            </w:r>
            <w:r w:rsidRPr="005B0A88">
              <w:t>ratio</w:t>
            </w:r>
            <w:r>
              <w:t xml:space="preserve"> </w:t>
            </w:r>
            <w:r w:rsidRPr="005B0A88">
              <w:t>of</w:t>
            </w:r>
            <w:r>
              <w:t xml:space="preserve"> </w:t>
            </w:r>
            <w:r w:rsidRPr="005B0A88">
              <w:t>cell</w:t>
            </w:r>
            <w:r>
              <w:t xml:space="preserve"> </w:t>
            </w:r>
            <w:r w:rsidRPr="005B0A88">
              <w:t>1</w:t>
            </w:r>
            <w:r>
              <w:t xml:space="preserve"> </w:t>
            </w:r>
            <w:r w:rsidRPr="005B0A88">
              <w:t>signal</w:t>
            </w:r>
            <w:r>
              <w:t xml:space="preserve"> </w:t>
            </w:r>
            <w:r w:rsidRPr="005B0A88">
              <w:t>/</w:t>
            </w:r>
            <w:r>
              <w:t xml:space="preserve"> </w:t>
            </w:r>
            <w:r w:rsidRPr="005B0A88">
              <w:t>AWGN</w:t>
            </w:r>
          </w:p>
          <w:p w14:paraId="6BC1F2DE" w14:textId="77777777" w:rsidR="00213192" w:rsidRPr="005B0A88" w:rsidRDefault="00213192" w:rsidP="004B0944">
            <w:pPr>
              <w:pStyle w:val="TAL"/>
            </w:pPr>
          </w:p>
          <w:p w14:paraId="0A8F3227" w14:textId="77777777" w:rsidR="00213192" w:rsidRPr="005B0A88" w:rsidRDefault="00213192" w:rsidP="004B0944">
            <w:pPr>
              <w:keepNext/>
              <w:keepLines/>
              <w:spacing w:after="0"/>
              <w:rPr>
                <w:rFonts w:ascii="Arial" w:hAnsi="Arial"/>
                <w:sz w:val="18"/>
              </w:rPr>
            </w:pPr>
            <w:r w:rsidRPr="005B0A88">
              <w:t>Tc</w:t>
            </w:r>
            <w:r>
              <w:t xml:space="preserve"> </w:t>
            </w:r>
            <w:r w:rsidRPr="005B0A88">
              <w:t>=</w:t>
            </w:r>
            <w:r>
              <w:t xml:space="preserve"> </w:t>
            </w:r>
            <w:r w:rsidRPr="005B0A88">
              <w:t>1/(480000</w:t>
            </w:r>
            <w:r>
              <w:t xml:space="preserve"> </w:t>
            </w:r>
            <w:r w:rsidRPr="005B0A88">
              <w:t>x</w:t>
            </w:r>
            <w:r>
              <w:t xml:space="preserve"> </w:t>
            </w:r>
            <w:r w:rsidRPr="005B0A88">
              <w:t>4096)</w:t>
            </w:r>
            <w:r>
              <w:t xml:space="preserve"> </w:t>
            </w:r>
            <w:r w:rsidRPr="005B0A88">
              <w:t>seconds,</w:t>
            </w:r>
            <w:r>
              <w:t xml:space="preserve"> </w:t>
            </w:r>
            <w:r w:rsidRPr="005B0A88">
              <w:t>the</w:t>
            </w:r>
            <w:r>
              <w:t xml:space="preserve"> </w:t>
            </w:r>
            <w:r w:rsidRPr="005B0A88">
              <w:t>basic</w:t>
            </w:r>
            <w:r>
              <w:t xml:space="preserve"> </w:t>
            </w:r>
            <w:r w:rsidRPr="005B0A88">
              <w:t>timing</w:t>
            </w:r>
            <w:r>
              <w:t xml:space="preserve"> </w:t>
            </w:r>
            <w:r w:rsidRPr="005B0A88">
              <w:t>unit</w:t>
            </w:r>
            <w:r>
              <w:t xml:space="preserve"> </w:t>
            </w:r>
            <w:r w:rsidRPr="005B0A88">
              <w:t>defined</w:t>
            </w:r>
            <w:r>
              <w:t xml:space="preserve"> </w:t>
            </w:r>
            <w:r w:rsidRPr="005B0A88">
              <w:t>in</w:t>
            </w:r>
            <w:r>
              <w:t xml:space="preserve"> </w:t>
            </w:r>
            <w:r w:rsidRPr="005B0A88">
              <w:t>TS</w:t>
            </w:r>
            <w:r>
              <w:t xml:space="preserve"> </w:t>
            </w:r>
            <w:r w:rsidRPr="005B0A88">
              <w:t>38.211</w:t>
            </w:r>
            <w:r>
              <w:t xml:space="preserve"> </w:t>
            </w:r>
            <w:r w:rsidRPr="005B0A88">
              <w:t>[7]</w:t>
            </w:r>
          </w:p>
        </w:tc>
      </w:tr>
      <w:tr w:rsidR="00213192" w:rsidRPr="005B0A88" w14:paraId="569D28D3" w14:textId="77777777" w:rsidTr="004B0944">
        <w:trPr>
          <w:gridAfter w:val="1"/>
          <w:wAfter w:w="9" w:type="dxa"/>
          <w:cantSplit/>
          <w:jc w:val="center"/>
        </w:trPr>
        <w:tc>
          <w:tcPr>
            <w:tcW w:w="3238" w:type="dxa"/>
          </w:tcPr>
          <w:p w14:paraId="009A5B1A" w14:textId="77777777" w:rsidR="00213192" w:rsidRPr="005B0A88" w:rsidRDefault="00213192" w:rsidP="004B0944">
            <w:pPr>
              <w:pStyle w:val="TAL"/>
            </w:pPr>
            <w:r w:rsidRPr="005B0A88">
              <w:rPr>
                <w:rFonts w:cs="Arial"/>
                <w:szCs w:val="22"/>
              </w:rPr>
              <w:t>6.4.3.1</w:t>
            </w:r>
            <w:r>
              <w:rPr>
                <w:rFonts w:cs="Arial"/>
                <w:szCs w:val="22"/>
              </w:rPr>
              <w:t xml:space="preserve"> </w:t>
            </w:r>
            <w:r w:rsidRPr="005B0A88">
              <w:rPr>
                <w:rFonts w:cs="Arial"/>
                <w:szCs w:val="22"/>
              </w:rPr>
              <w:t>NR</w:t>
            </w:r>
            <w:r>
              <w:rPr>
                <w:rFonts w:cs="Arial"/>
                <w:szCs w:val="22"/>
              </w:rPr>
              <w:t xml:space="preserve"> </w:t>
            </w:r>
            <w:r w:rsidRPr="005B0A88">
              <w:rPr>
                <w:rFonts w:cs="Arial"/>
                <w:szCs w:val="22"/>
              </w:rPr>
              <w:t>SA</w:t>
            </w:r>
            <w:r>
              <w:rPr>
                <w:rFonts w:cs="Arial"/>
                <w:szCs w:val="22"/>
              </w:rPr>
              <w:t xml:space="preserve"> </w:t>
            </w:r>
            <w:r w:rsidRPr="005B0A88">
              <w:rPr>
                <w:rFonts w:cs="Arial"/>
                <w:szCs w:val="22"/>
              </w:rPr>
              <w:t>FR1</w:t>
            </w:r>
            <w:r>
              <w:rPr>
                <w:rFonts w:cs="Arial"/>
                <w:szCs w:val="22"/>
              </w:rPr>
              <w:t xml:space="preserve"> </w:t>
            </w:r>
            <w:r w:rsidRPr="005B0A88">
              <w:rPr>
                <w:rFonts w:cs="Arial"/>
                <w:szCs w:val="22"/>
              </w:rPr>
              <w:t>timing</w:t>
            </w:r>
            <w:r>
              <w:rPr>
                <w:rFonts w:cs="Arial"/>
                <w:szCs w:val="22"/>
              </w:rPr>
              <w:t xml:space="preserve"> </w:t>
            </w:r>
            <w:r w:rsidRPr="005B0A88">
              <w:rPr>
                <w:rFonts w:cs="Arial"/>
                <w:szCs w:val="22"/>
              </w:rPr>
              <w:t>advance</w:t>
            </w:r>
            <w:r>
              <w:rPr>
                <w:rFonts w:cs="Arial"/>
                <w:szCs w:val="22"/>
              </w:rPr>
              <w:t xml:space="preserve"> </w:t>
            </w:r>
            <w:r w:rsidRPr="005B0A88">
              <w:rPr>
                <w:rFonts w:cs="Arial"/>
                <w:szCs w:val="22"/>
              </w:rPr>
              <w:t>adjustment</w:t>
            </w:r>
            <w:r>
              <w:rPr>
                <w:rFonts w:cs="Arial"/>
                <w:szCs w:val="22"/>
              </w:rPr>
              <w:t xml:space="preserve"> </w:t>
            </w:r>
            <w:r w:rsidRPr="005B0A88">
              <w:rPr>
                <w:rFonts w:cs="Arial"/>
                <w:szCs w:val="22"/>
              </w:rPr>
              <w:t>accuracy</w:t>
            </w:r>
          </w:p>
        </w:tc>
        <w:tc>
          <w:tcPr>
            <w:tcW w:w="2571" w:type="dxa"/>
            <w:gridSpan w:val="2"/>
          </w:tcPr>
          <w:p w14:paraId="3CA5A8AC" w14:textId="77777777" w:rsidR="00213192" w:rsidRPr="005B0A88" w:rsidRDefault="00213192" w:rsidP="004B0944">
            <w:pPr>
              <w:keepNext/>
              <w:keepLines/>
              <w:spacing w:after="0"/>
              <w:rPr>
                <w:rFonts w:ascii="Arial" w:hAnsi="Arial"/>
                <w:sz w:val="18"/>
                <w:shd w:val="clear" w:color="auto" w:fill="FFFFFF"/>
              </w:rPr>
            </w:pPr>
            <w:r w:rsidRPr="005B0A88">
              <w:rPr>
                <w:rFonts w:ascii="Arial" w:hAnsi="Arial"/>
                <w:sz w:val="18"/>
                <w:shd w:val="clear" w:color="auto" w:fill="FFFFFF"/>
              </w:rPr>
              <w:t>Noc</w:t>
            </w:r>
            <w:r>
              <w:rPr>
                <w:rFonts w:ascii="Arial" w:hAnsi="Arial"/>
                <w:sz w:val="18"/>
                <w:shd w:val="clear" w:color="auto" w:fill="FFFFFF"/>
              </w:rPr>
              <w:t xml:space="preserve"> </w:t>
            </w:r>
            <w:r w:rsidRPr="005B0A88">
              <w:rPr>
                <w:rFonts w:ascii="Arial" w:hAnsi="Arial"/>
                <w:sz w:val="18"/>
                <w:shd w:val="clear" w:color="auto" w:fill="FFFFFF"/>
              </w:rPr>
              <w:t>±1.5</w:t>
            </w:r>
            <w:r>
              <w:rPr>
                <w:rFonts w:ascii="Arial" w:hAnsi="Arial"/>
                <w:sz w:val="18"/>
                <w:shd w:val="clear" w:color="auto" w:fill="FFFFFF"/>
              </w:rPr>
              <w:t xml:space="preserve"> </w:t>
            </w:r>
            <w:r w:rsidRPr="005B0A88">
              <w:rPr>
                <w:rFonts w:ascii="Arial" w:hAnsi="Arial"/>
                <w:sz w:val="18"/>
                <w:shd w:val="clear" w:color="auto" w:fill="FFFFFF"/>
              </w:rPr>
              <w:t>dB</w:t>
            </w:r>
          </w:p>
          <w:p w14:paraId="3A44991D" w14:textId="77777777" w:rsidR="00213192" w:rsidRPr="005B0A88" w:rsidRDefault="00213192" w:rsidP="004B0944">
            <w:pPr>
              <w:keepNext/>
              <w:keepLines/>
              <w:spacing w:after="0"/>
              <w:rPr>
                <w:rFonts w:ascii="Arial" w:hAnsi="Arial"/>
                <w:sz w:val="18"/>
              </w:rPr>
            </w:pPr>
          </w:p>
          <w:p w14:paraId="74B2CF8A" w14:textId="77777777" w:rsidR="00213192" w:rsidRPr="005B0A88" w:rsidRDefault="00213192" w:rsidP="004B0944">
            <w:pPr>
              <w:keepNext/>
              <w:keepLines/>
              <w:spacing w:after="0"/>
              <w:rPr>
                <w:rFonts w:ascii="Arial" w:hAnsi="Arial"/>
                <w:sz w:val="18"/>
                <w:shd w:val="clear" w:color="auto" w:fill="FFFFFF"/>
              </w:rPr>
            </w:pPr>
            <w:r w:rsidRPr="005B0A88">
              <w:rPr>
                <w:rFonts w:ascii="Arial" w:hAnsi="Arial"/>
                <w:sz w:val="18"/>
              </w:rPr>
              <w:t>Ês</w:t>
            </w:r>
            <w:r w:rsidRPr="005B0A88">
              <w:rPr>
                <w:rFonts w:ascii="Arial" w:hAnsi="Arial"/>
                <w:sz w:val="18"/>
                <w:vertAlign w:val="subscript"/>
              </w:rPr>
              <w:t>1</w:t>
            </w:r>
            <w:r>
              <w:rPr>
                <w:rFonts w:ascii="Arial" w:hAnsi="Arial"/>
                <w:sz w:val="18"/>
              </w:rPr>
              <w:t xml:space="preserve"> </w:t>
            </w:r>
            <w:r w:rsidRPr="005B0A88">
              <w:rPr>
                <w:rFonts w:ascii="Arial" w:hAnsi="Arial"/>
                <w:sz w:val="18"/>
              </w:rPr>
              <w:t>/</w:t>
            </w:r>
            <w:r>
              <w:rPr>
                <w:rFonts w:ascii="Arial" w:hAnsi="Arial"/>
                <w:sz w:val="18"/>
                <w:shd w:val="clear" w:color="auto" w:fill="FFFFFF"/>
              </w:rPr>
              <w:t xml:space="preserve"> </w:t>
            </w:r>
            <w:r w:rsidRPr="005B0A88">
              <w:rPr>
                <w:rFonts w:ascii="Arial" w:hAnsi="Arial"/>
                <w:sz w:val="18"/>
                <w:shd w:val="clear" w:color="auto" w:fill="FFFFFF"/>
              </w:rPr>
              <w:t>N</w:t>
            </w:r>
            <w:r w:rsidRPr="005B0A88">
              <w:rPr>
                <w:rFonts w:ascii="Arial" w:hAnsi="Arial"/>
                <w:sz w:val="18"/>
                <w:shd w:val="clear" w:color="auto" w:fill="FFFFFF"/>
                <w:vertAlign w:val="subscript"/>
              </w:rPr>
              <w:t>oc</w:t>
            </w:r>
            <w:r>
              <w:rPr>
                <w:rFonts w:ascii="Arial" w:hAnsi="Arial"/>
                <w:sz w:val="18"/>
                <w:shd w:val="clear" w:color="auto" w:fill="FFFFFF"/>
              </w:rPr>
              <w:t xml:space="preserve"> </w:t>
            </w:r>
            <w:r w:rsidRPr="005B0A88">
              <w:rPr>
                <w:rFonts w:ascii="Arial" w:hAnsi="Arial"/>
                <w:sz w:val="18"/>
                <w:shd w:val="clear" w:color="auto" w:fill="FFFFFF"/>
              </w:rPr>
              <w:t>±0.3</w:t>
            </w:r>
            <w:r>
              <w:rPr>
                <w:rFonts w:ascii="Arial" w:hAnsi="Arial"/>
                <w:sz w:val="18"/>
                <w:shd w:val="clear" w:color="auto" w:fill="FFFFFF"/>
              </w:rPr>
              <w:t xml:space="preserve"> </w:t>
            </w:r>
            <w:r w:rsidRPr="005B0A88">
              <w:rPr>
                <w:rFonts w:ascii="Arial" w:hAnsi="Arial"/>
                <w:sz w:val="18"/>
                <w:shd w:val="clear" w:color="auto" w:fill="FFFFFF"/>
              </w:rPr>
              <w:t>dB</w:t>
            </w:r>
          </w:p>
          <w:p w14:paraId="0AD0D174" w14:textId="77777777" w:rsidR="00213192" w:rsidRPr="005B0A88" w:rsidRDefault="00213192" w:rsidP="004B0944">
            <w:pPr>
              <w:pStyle w:val="TAL"/>
              <w:rPr>
                <w:shd w:val="clear" w:color="auto" w:fill="FFFFFF"/>
              </w:rPr>
            </w:pPr>
          </w:p>
          <w:p w14:paraId="08000D69" w14:textId="77777777" w:rsidR="00213192" w:rsidRPr="005B0A88" w:rsidRDefault="00213192" w:rsidP="004B0944">
            <w:pPr>
              <w:pStyle w:val="TAL"/>
            </w:pPr>
            <w:r w:rsidRPr="005B0A88">
              <w:rPr>
                <w:shd w:val="clear" w:color="auto" w:fill="FFFFFF"/>
              </w:rPr>
              <w:t>±88T</w:t>
            </w:r>
            <w:r w:rsidRPr="005B0A88">
              <w:rPr>
                <w:shd w:val="clear" w:color="auto" w:fill="FFFFFF"/>
                <w:vertAlign w:val="subscript"/>
              </w:rPr>
              <w:t>c</w:t>
            </w:r>
            <w:r>
              <w:rPr>
                <w:shd w:val="clear" w:color="auto" w:fill="FFFFFF"/>
              </w:rPr>
              <w:t xml:space="preserve"> </w:t>
            </w:r>
            <w:r w:rsidRPr="005B0A88">
              <w:t>Timing</w:t>
            </w:r>
            <w:r>
              <w:t xml:space="preserve"> </w:t>
            </w:r>
            <w:r w:rsidRPr="005B0A88">
              <w:t>Advance</w:t>
            </w:r>
            <w:r>
              <w:t xml:space="preserve"> </w:t>
            </w:r>
            <w:r w:rsidRPr="005B0A88">
              <w:t>Adjustment</w:t>
            </w:r>
            <w:r>
              <w:t xml:space="preserve"> </w:t>
            </w:r>
            <w:r w:rsidRPr="005B0A88">
              <w:t>accuracy</w:t>
            </w:r>
          </w:p>
        </w:tc>
        <w:tc>
          <w:tcPr>
            <w:tcW w:w="3731" w:type="dxa"/>
          </w:tcPr>
          <w:p w14:paraId="050F2674" w14:textId="77777777" w:rsidR="00213192" w:rsidRPr="005B0A88" w:rsidRDefault="00213192" w:rsidP="004B0944">
            <w:pPr>
              <w:keepNext/>
              <w:keepLines/>
              <w:spacing w:after="0"/>
              <w:rPr>
                <w:rFonts w:ascii="Arial" w:hAnsi="Arial"/>
                <w:sz w:val="18"/>
              </w:rPr>
            </w:pPr>
            <w:r w:rsidRPr="005B0A88">
              <w:rPr>
                <w:rFonts w:ascii="Arial" w:hAnsi="Arial"/>
                <w:sz w:val="18"/>
              </w:rPr>
              <w:t>Ês</w:t>
            </w:r>
            <w:r w:rsidRPr="005B0A88">
              <w:rPr>
                <w:rFonts w:ascii="Arial" w:hAnsi="Arial"/>
                <w:sz w:val="18"/>
                <w:vertAlign w:val="subscript"/>
              </w:rPr>
              <w:t>1</w:t>
            </w:r>
            <w:r>
              <w:rPr>
                <w:rFonts w:ascii="Arial" w:hAnsi="Arial"/>
                <w:sz w:val="18"/>
              </w:rPr>
              <w:t xml:space="preserve"> </w:t>
            </w:r>
            <w:r w:rsidRPr="005B0A88">
              <w:rPr>
                <w:rFonts w:ascii="Arial" w:hAnsi="Arial"/>
                <w:sz w:val="18"/>
              </w:rPr>
              <w:t>/</w:t>
            </w:r>
            <w:r>
              <w:rPr>
                <w:rFonts w:ascii="Arial" w:hAnsi="Arial"/>
                <w:sz w:val="18"/>
                <w:shd w:val="clear" w:color="auto" w:fill="FFFFFF"/>
              </w:rPr>
              <w:t xml:space="preserve"> </w:t>
            </w:r>
            <w:r w:rsidRPr="005B0A88">
              <w:rPr>
                <w:rFonts w:ascii="Arial" w:hAnsi="Arial"/>
                <w:sz w:val="18"/>
                <w:shd w:val="clear" w:color="auto" w:fill="FFFFFF"/>
              </w:rPr>
              <w:t>N</w:t>
            </w:r>
            <w:r w:rsidRPr="005B0A88">
              <w:rPr>
                <w:rFonts w:ascii="Arial" w:hAnsi="Arial"/>
                <w:sz w:val="18"/>
                <w:shd w:val="clear" w:color="auto" w:fill="FFFFFF"/>
                <w:vertAlign w:val="subscript"/>
              </w:rPr>
              <w:t>oc</w:t>
            </w:r>
            <w:r>
              <w:rPr>
                <w:rFonts w:ascii="Arial" w:hAnsi="Arial"/>
                <w:sz w:val="18"/>
              </w:rPr>
              <w:t xml:space="preserve"> </w:t>
            </w:r>
            <w:r w:rsidRPr="005B0A88">
              <w:rPr>
                <w:rFonts w:ascii="Arial" w:hAnsi="Arial"/>
                <w:sz w:val="18"/>
              </w:rPr>
              <w:t>is</w:t>
            </w:r>
            <w:r>
              <w:rPr>
                <w:rFonts w:ascii="Arial" w:hAnsi="Arial"/>
                <w:sz w:val="18"/>
              </w:rPr>
              <w:t xml:space="preserve"> </w:t>
            </w:r>
            <w:r w:rsidRPr="005B0A88">
              <w:rPr>
                <w:rFonts w:ascii="Arial" w:hAnsi="Arial"/>
                <w:sz w:val="18"/>
              </w:rPr>
              <w:t>the</w:t>
            </w:r>
            <w:r>
              <w:rPr>
                <w:rFonts w:ascii="Arial" w:hAnsi="Arial"/>
                <w:sz w:val="18"/>
              </w:rPr>
              <w:t xml:space="preserve"> </w:t>
            </w:r>
            <w:r w:rsidRPr="005B0A88">
              <w:rPr>
                <w:rFonts w:ascii="Arial" w:hAnsi="Arial"/>
                <w:sz w:val="18"/>
              </w:rPr>
              <w:t>ratio</w:t>
            </w:r>
            <w:r>
              <w:rPr>
                <w:rFonts w:ascii="Arial" w:hAnsi="Arial"/>
                <w:sz w:val="18"/>
              </w:rPr>
              <w:t xml:space="preserve"> </w:t>
            </w:r>
            <w:r w:rsidRPr="005B0A88">
              <w:rPr>
                <w:rFonts w:ascii="Arial" w:hAnsi="Arial"/>
                <w:sz w:val="18"/>
              </w:rPr>
              <w:t>of</w:t>
            </w:r>
            <w:r>
              <w:rPr>
                <w:rFonts w:ascii="Arial" w:hAnsi="Arial"/>
                <w:sz w:val="18"/>
              </w:rPr>
              <w:t xml:space="preserve"> </w:t>
            </w:r>
            <w:r w:rsidRPr="005B0A88">
              <w:rPr>
                <w:rFonts w:ascii="Arial" w:hAnsi="Arial"/>
                <w:sz w:val="18"/>
              </w:rPr>
              <w:t>cell</w:t>
            </w:r>
            <w:r>
              <w:rPr>
                <w:rFonts w:ascii="Arial" w:hAnsi="Arial"/>
                <w:sz w:val="18"/>
              </w:rPr>
              <w:t xml:space="preserve"> </w:t>
            </w:r>
            <w:r w:rsidRPr="005B0A88">
              <w:rPr>
                <w:rFonts w:ascii="Arial" w:hAnsi="Arial"/>
                <w:sz w:val="18"/>
              </w:rPr>
              <w:t>1</w:t>
            </w:r>
            <w:r>
              <w:rPr>
                <w:rFonts w:ascii="Arial" w:hAnsi="Arial"/>
                <w:sz w:val="18"/>
              </w:rPr>
              <w:t xml:space="preserve"> </w:t>
            </w:r>
            <w:r w:rsidRPr="005B0A88">
              <w:rPr>
                <w:rFonts w:ascii="Arial" w:hAnsi="Arial"/>
                <w:sz w:val="18"/>
              </w:rPr>
              <w:t>signal</w:t>
            </w:r>
            <w:r>
              <w:rPr>
                <w:rFonts w:ascii="Arial" w:hAnsi="Arial"/>
                <w:sz w:val="18"/>
              </w:rPr>
              <w:t xml:space="preserve"> </w:t>
            </w:r>
            <w:r w:rsidRPr="005B0A88">
              <w:rPr>
                <w:rFonts w:ascii="Arial" w:hAnsi="Arial"/>
                <w:sz w:val="18"/>
              </w:rPr>
              <w:t>/</w:t>
            </w:r>
            <w:r>
              <w:rPr>
                <w:rFonts w:ascii="Arial" w:hAnsi="Arial"/>
                <w:sz w:val="18"/>
              </w:rPr>
              <w:t xml:space="preserve"> </w:t>
            </w:r>
            <w:r w:rsidRPr="005B0A88">
              <w:rPr>
                <w:rFonts w:ascii="Arial" w:hAnsi="Arial"/>
                <w:sz w:val="18"/>
              </w:rPr>
              <w:t>AWGN</w:t>
            </w:r>
          </w:p>
          <w:p w14:paraId="3142D12F" w14:textId="77777777" w:rsidR="00213192" w:rsidRPr="005B0A88" w:rsidRDefault="00213192" w:rsidP="004B0944">
            <w:pPr>
              <w:keepNext/>
              <w:keepLines/>
              <w:spacing w:after="0"/>
              <w:rPr>
                <w:rFonts w:ascii="Arial" w:hAnsi="Arial" w:cs="v3.7.0"/>
                <w:sz w:val="18"/>
              </w:rPr>
            </w:pPr>
          </w:p>
          <w:p w14:paraId="6B5FD5E2" w14:textId="77777777" w:rsidR="00213192" w:rsidRPr="005B0A88" w:rsidRDefault="00213192" w:rsidP="004B0944">
            <w:pPr>
              <w:pStyle w:val="TAL"/>
            </w:pPr>
            <w:r w:rsidRPr="005B0A88">
              <w:t>T</w:t>
            </w:r>
            <w:r w:rsidRPr="005B0A88">
              <w:rPr>
                <w:vertAlign w:val="subscript"/>
              </w:rPr>
              <w:t>c</w:t>
            </w:r>
            <w:r>
              <w:t xml:space="preserve"> </w:t>
            </w:r>
            <w:r w:rsidRPr="005B0A88">
              <w:t>=</w:t>
            </w:r>
            <w:r>
              <w:t xml:space="preserve"> </w:t>
            </w:r>
            <w:r w:rsidRPr="005B0A88">
              <w:t>1/(480000</w:t>
            </w:r>
            <w:r>
              <w:t xml:space="preserve"> </w:t>
            </w:r>
            <w:r w:rsidRPr="005B0A88">
              <w:t>x</w:t>
            </w:r>
            <w:r>
              <w:t xml:space="preserve"> </w:t>
            </w:r>
            <w:r w:rsidRPr="005B0A88">
              <w:t>4096)</w:t>
            </w:r>
            <w:r>
              <w:t xml:space="preserve"> </w:t>
            </w:r>
            <w:r w:rsidRPr="005B0A88">
              <w:t>seconds,</w:t>
            </w:r>
            <w:r>
              <w:t xml:space="preserve"> </w:t>
            </w:r>
            <w:r w:rsidRPr="005B0A88">
              <w:t>the</w:t>
            </w:r>
            <w:r>
              <w:t xml:space="preserve"> </w:t>
            </w:r>
            <w:r w:rsidRPr="005B0A88">
              <w:t>basic</w:t>
            </w:r>
            <w:r>
              <w:t xml:space="preserve"> </w:t>
            </w:r>
            <w:r w:rsidRPr="005B0A88">
              <w:t>timing</w:t>
            </w:r>
            <w:r>
              <w:t xml:space="preserve"> </w:t>
            </w:r>
            <w:r w:rsidRPr="005B0A88">
              <w:t>unit</w:t>
            </w:r>
            <w:r>
              <w:t xml:space="preserve"> </w:t>
            </w:r>
            <w:r w:rsidRPr="005B0A88">
              <w:t>defined</w:t>
            </w:r>
            <w:r>
              <w:t xml:space="preserve"> </w:t>
            </w:r>
            <w:r w:rsidRPr="005B0A88">
              <w:t>in</w:t>
            </w:r>
            <w:r>
              <w:t xml:space="preserve"> </w:t>
            </w:r>
            <w:r w:rsidRPr="005B0A88">
              <w:t>TS</w:t>
            </w:r>
            <w:r>
              <w:t xml:space="preserve"> </w:t>
            </w:r>
            <w:r w:rsidRPr="005B0A88">
              <w:t>38.211</w:t>
            </w:r>
            <w:r>
              <w:t xml:space="preserve"> </w:t>
            </w:r>
            <w:r w:rsidRPr="005B0A88">
              <w:t>[7]</w:t>
            </w:r>
          </w:p>
        </w:tc>
      </w:tr>
      <w:tr w:rsidR="00213192" w:rsidRPr="005B0A88" w14:paraId="12CB9E60" w14:textId="77777777" w:rsidTr="004B0944">
        <w:trPr>
          <w:gridAfter w:val="1"/>
          <w:wAfter w:w="9" w:type="dxa"/>
          <w:cantSplit/>
          <w:jc w:val="center"/>
        </w:trPr>
        <w:tc>
          <w:tcPr>
            <w:tcW w:w="3238" w:type="dxa"/>
          </w:tcPr>
          <w:p w14:paraId="66340BE1" w14:textId="4D275C39" w:rsidR="00213192" w:rsidRPr="005B0A88" w:rsidRDefault="00213192" w:rsidP="004B0944">
            <w:pPr>
              <w:pStyle w:val="TAL"/>
            </w:pPr>
            <w:r w:rsidRPr="005B0A88">
              <w:lastRenderedPageBreak/>
              <w:t>6.5.1.1</w:t>
            </w:r>
            <w:r>
              <w:t xml:space="preserve"> </w:t>
            </w:r>
            <w:r w:rsidRPr="005B0A88">
              <w:rPr>
                <w:rFonts w:cs="Arial"/>
                <w:szCs w:val="24"/>
              </w:rPr>
              <w:t>NR</w:t>
            </w:r>
            <w:r>
              <w:rPr>
                <w:rFonts w:cs="Arial"/>
                <w:szCs w:val="24"/>
              </w:rPr>
              <w:t xml:space="preserve"> </w:t>
            </w:r>
            <w:r w:rsidRPr="005B0A88">
              <w:rPr>
                <w:rFonts w:cs="Arial"/>
                <w:szCs w:val="24"/>
              </w:rPr>
              <w:t>SA</w:t>
            </w:r>
            <w:r>
              <w:rPr>
                <w:rFonts w:cs="Arial"/>
                <w:szCs w:val="24"/>
              </w:rPr>
              <w:t xml:space="preserve"> </w:t>
            </w:r>
            <w:r w:rsidRPr="005B0A88">
              <w:rPr>
                <w:rFonts w:cs="Arial"/>
                <w:szCs w:val="24"/>
              </w:rPr>
              <w:t>FR1</w:t>
            </w:r>
            <w:r>
              <w:rPr>
                <w:rFonts w:cs="Arial"/>
                <w:szCs w:val="24"/>
              </w:rPr>
              <w:t xml:space="preserve"> </w:t>
            </w:r>
            <w:r w:rsidRPr="005B0A88">
              <w:rPr>
                <w:rFonts w:cs="Arial"/>
                <w:szCs w:val="24"/>
              </w:rPr>
              <w:t>radio</w:t>
            </w:r>
            <w:r>
              <w:rPr>
                <w:rFonts w:cs="Arial"/>
                <w:szCs w:val="24"/>
              </w:rPr>
              <w:t xml:space="preserve"> </w:t>
            </w:r>
            <w:r w:rsidRPr="005B0A88">
              <w:rPr>
                <w:rFonts w:cs="Arial"/>
                <w:szCs w:val="24"/>
              </w:rPr>
              <w:t>link</w:t>
            </w:r>
            <w:r>
              <w:rPr>
                <w:rFonts w:cs="Arial"/>
                <w:szCs w:val="24"/>
              </w:rPr>
              <w:t xml:space="preserve"> </w:t>
            </w:r>
            <w:r w:rsidRPr="005B0A88">
              <w:rPr>
                <w:rFonts w:cs="Arial"/>
                <w:szCs w:val="24"/>
              </w:rPr>
              <w:t>monitoring</w:t>
            </w:r>
            <w:r>
              <w:rPr>
                <w:rFonts w:cs="Arial"/>
                <w:szCs w:val="24"/>
              </w:rPr>
              <w:t xml:space="preserve"> </w:t>
            </w:r>
            <w:r w:rsidRPr="005B0A88">
              <w:rPr>
                <w:rFonts w:cs="Arial"/>
                <w:szCs w:val="24"/>
              </w:rPr>
              <w:t>out-of-sync</w:t>
            </w:r>
            <w:r>
              <w:rPr>
                <w:rFonts w:cs="Arial"/>
                <w:szCs w:val="24"/>
              </w:rPr>
              <w:t xml:space="preserve"> </w:t>
            </w:r>
            <w:r w:rsidRPr="005B0A88">
              <w:rPr>
                <w:rFonts w:cs="Arial"/>
                <w:szCs w:val="24"/>
              </w:rPr>
              <w:t>test</w:t>
            </w:r>
            <w:r>
              <w:rPr>
                <w:rFonts w:cs="Arial"/>
                <w:szCs w:val="24"/>
              </w:rPr>
              <w:t xml:space="preserve"> </w:t>
            </w:r>
            <w:r w:rsidRPr="005B0A88">
              <w:rPr>
                <w:rFonts w:cs="Arial"/>
                <w:szCs w:val="24"/>
              </w:rPr>
              <w:t>for</w:t>
            </w:r>
            <w:r>
              <w:rPr>
                <w:rFonts w:cs="Arial"/>
                <w:szCs w:val="24"/>
              </w:rPr>
              <w:t xml:space="preserve"> </w:t>
            </w:r>
            <w:proofErr w:type="spellStart"/>
            <w:r w:rsidRPr="005B0A88">
              <w:rPr>
                <w:rFonts w:cs="Arial"/>
                <w:szCs w:val="24"/>
              </w:rPr>
              <w:t>P</w:t>
            </w:r>
            <w:r w:rsidR="00856234" w:rsidRPr="005B0A88">
              <w:rPr>
                <w:rFonts w:cs="Arial"/>
                <w:szCs w:val="24"/>
              </w:rPr>
              <w:t>c</w:t>
            </w:r>
            <w:r w:rsidRPr="005B0A88">
              <w:rPr>
                <w:rFonts w:cs="Arial"/>
                <w:szCs w:val="24"/>
              </w:rPr>
              <w:t>ell</w:t>
            </w:r>
            <w:proofErr w:type="spellEnd"/>
            <w:r>
              <w:rPr>
                <w:rFonts w:cs="Arial"/>
                <w:szCs w:val="24"/>
              </w:rPr>
              <w:t xml:space="preserve"> </w:t>
            </w:r>
            <w:r w:rsidRPr="005B0A88">
              <w:rPr>
                <w:rFonts w:cs="Arial"/>
                <w:szCs w:val="24"/>
              </w:rPr>
              <w:t>configured</w:t>
            </w:r>
            <w:r>
              <w:rPr>
                <w:rFonts w:cs="Arial"/>
                <w:szCs w:val="24"/>
              </w:rPr>
              <w:t xml:space="preserve"> </w:t>
            </w:r>
            <w:r w:rsidRPr="005B0A88">
              <w:rPr>
                <w:rFonts w:cs="Arial"/>
                <w:szCs w:val="24"/>
              </w:rPr>
              <w:t>with</w:t>
            </w:r>
            <w:r>
              <w:rPr>
                <w:rFonts w:cs="Arial"/>
                <w:szCs w:val="24"/>
              </w:rPr>
              <w:t xml:space="preserve"> </w:t>
            </w:r>
            <w:r w:rsidRPr="005B0A88">
              <w:rPr>
                <w:rFonts w:cs="Arial"/>
                <w:szCs w:val="24"/>
              </w:rPr>
              <w:t>SSB-based</w:t>
            </w:r>
            <w:r>
              <w:rPr>
                <w:rFonts w:cs="Arial"/>
                <w:szCs w:val="24"/>
              </w:rPr>
              <w:t xml:space="preserve"> </w:t>
            </w:r>
            <w:r w:rsidRPr="005B0A88">
              <w:rPr>
                <w:rFonts w:cs="Arial"/>
                <w:szCs w:val="24"/>
              </w:rPr>
              <w:t>RLM</w:t>
            </w:r>
            <w:r>
              <w:rPr>
                <w:rFonts w:cs="Arial"/>
                <w:szCs w:val="24"/>
              </w:rPr>
              <w:t xml:space="preserve"> </w:t>
            </w:r>
            <w:r w:rsidRPr="005B0A88">
              <w:rPr>
                <w:rFonts w:cs="Arial"/>
                <w:szCs w:val="24"/>
              </w:rPr>
              <w:t>RS</w:t>
            </w:r>
            <w:r>
              <w:rPr>
                <w:rFonts w:cs="Arial"/>
                <w:szCs w:val="24"/>
              </w:rPr>
              <w:t xml:space="preserve"> </w:t>
            </w:r>
            <w:r w:rsidRPr="005B0A88">
              <w:rPr>
                <w:rFonts w:cs="Arial"/>
                <w:szCs w:val="24"/>
              </w:rPr>
              <w:t>in</w:t>
            </w:r>
            <w:r>
              <w:rPr>
                <w:rFonts w:cs="Arial"/>
                <w:szCs w:val="24"/>
              </w:rPr>
              <w:t xml:space="preserve"> </w:t>
            </w:r>
            <w:r w:rsidRPr="005B0A88">
              <w:rPr>
                <w:rFonts w:cs="Arial"/>
                <w:szCs w:val="24"/>
              </w:rPr>
              <w:t>non-DRX</w:t>
            </w:r>
            <w:r>
              <w:rPr>
                <w:rFonts w:cs="Arial"/>
                <w:szCs w:val="24"/>
              </w:rPr>
              <w:t xml:space="preserve"> </w:t>
            </w:r>
            <w:r w:rsidRPr="005B0A88">
              <w:rPr>
                <w:rFonts w:cs="Arial"/>
                <w:szCs w:val="24"/>
              </w:rPr>
              <w:t>mode</w:t>
            </w:r>
          </w:p>
        </w:tc>
        <w:tc>
          <w:tcPr>
            <w:tcW w:w="2571" w:type="dxa"/>
            <w:gridSpan w:val="2"/>
          </w:tcPr>
          <w:p w14:paraId="75B89FC9" w14:textId="77777777" w:rsidR="00213192" w:rsidRPr="005B0A88" w:rsidRDefault="00213192" w:rsidP="004B0944">
            <w:pPr>
              <w:keepNext/>
              <w:keepLines/>
              <w:spacing w:after="0"/>
              <w:rPr>
                <w:rFonts w:ascii="Arial" w:eastAsia="SimSun" w:hAnsi="Arial"/>
                <w:sz w:val="18"/>
              </w:rPr>
            </w:pPr>
            <w:r w:rsidRPr="005B0A88">
              <w:rPr>
                <w:rFonts w:ascii="Arial" w:eastAsia="SimSun" w:hAnsi="Arial"/>
                <w:sz w:val="18"/>
              </w:rPr>
              <w:t>Average</w:t>
            </w:r>
            <w:r>
              <w:rPr>
                <w:rFonts w:ascii="Arial" w:eastAsia="SimSun" w:hAnsi="Arial"/>
                <w:sz w:val="18"/>
              </w:rPr>
              <w:t xml:space="preserve"> </w:t>
            </w:r>
            <w:r w:rsidRPr="005B0A88">
              <w:rPr>
                <w:rFonts w:ascii="Arial" w:eastAsia="SimSun" w:hAnsi="Arial"/>
                <w:sz w:val="18"/>
              </w:rPr>
              <w:t>Noc</w:t>
            </w:r>
            <w:r>
              <w:rPr>
                <w:rFonts w:ascii="Arial" w:eastAsia="SimSun" w:hAnsi="Arial"/>
                <w:sz w:val="18"/>
              </w:rPr>
              <w:t xml:space="preserve"> </w:t>
            </w:r>
            <w:r w:rsidRPr="005B0A88">
              <w:rPr>
                <w:rFonts w:ascii="Arial" w:hAnsi="Arial"/>
                <w:sz w:val="18"/>
              </w:rPr>
              <w:t>±</w:t>
            </w:r>
            <w:r w:rsidRPr="005B0A88">
              <w:rPr>
                <w:rFonts w:ascii="Arial" w:eastAsia="SimSun" w:hAnsi="Arial"/>
                <w:sz w:val="18"/>
              </w:rPr>
              <w:t>1.5</w:t>
            </w:r>
            <w:r>
              <w:rPr>
                <w:rFonts w:ascii="Arial" w:eastAsia="SimSun" w:hAnsi="Arial"/>
                <w:sz w:val="18"/>
              </w:rPr>
              <w:t xml:space="preserve"> </w:t>
            </w:r>
            <w:r w:rsidRPr="005B0A88">
              <w:rPr>
                <w:rFonts w:ascii="Arial" w:eastAsia="SimSun" w:hAnsi="Arial"/>
                <w:sz w:val="18"/>
              </w:rPr>
              <w:t>dB</w:t>
            </w:r>
          </w:p>
          <w:p w14:paraId="46D6D52F" w14:textId="77777777" w:rsidR="00213192" w:rsidRPr="005B0A88" w:rsidRDefault="00213192" w:rsidP="004B0944">
            <w:pPr>
              <w:keepNext/>
              <w:keepLines/>
              <w:spacing w:after="0"/>
              <w:rPr>
                <w:rFonts w:ascii="Arial" w:hAnsi="Arial"/>
                <w:sz w:val="18"/>
              </w:rPr>
            </w:pPr>
            <w:r w:rsidRPr="005B0A88">
              <w:rPr>
                <w:rFonts w:ascii="Arial" w:hAnsi="Arial"/>
                <w:sz w:val="18"/>
              </w:rPr>
              <w:t>Average</w:t>
            </w:r>
            <w:r>
              <w:rPr>
                <w:rFonts w:ascii="Arial" w:hAnsi="Arial"/>
                <w:sz w:val="18"/>
              </w:rPr>
              <w:t xml:space="preserve"> </w:t>
            </w:r>
            <w:proofErr w:type="spellStart"/>
            <w:r w:rsidRPr="005B0A88">
              <w:rPr>
                <w:rFonts w:ascii="Arial" w:hAnsi="Arial"/>
                <w:sz w:val="18"/>
              </w:rPr>
              <w:t>Ês</w:t>
            </w:r>
            <w:proofErr w:type="spellEnd"/>
            <w:r>
              <w:rPr>
                <w:rFonts w:ascii="Arial" w:hAnsi="Arial"/>
                <w:sz w:val="18"/>
              </w:rPr>
              <w:t xml:space="preserve"> </w:t>
            </w:r>
            <w:r w:rsidRPr="005B0A88">
              <w:rPr>
                <w:rFonts w:ascii="Arial" w:hAnsi="Arial"/>
                <w:sz w:val="18"/>
              </w:rPr>
              <w:t>/</w:t>
            </w:r>
            <w:r>
              <w:rPr>
                <w:rFonts w:ascii="Arial" w:hAnsi="Arial"/>
                <w:sz w:val="18"/>
              </w:rPr>
              <w:t xml:space="preserve"> </w:t>
            </w:r>
            <w:r w:rsidRPr="005B0A88">
              <w:rPr>
                <w:rFonts w:ascii="Arial" w:hAnsi="Arial"/>
                <w:sz w:val="18"/>
              </w:rPr>
              <w:t>Noc</w:t>
            </w:r>
            <w:r>
              <w:rPr>
                <w:rFonts w:ascii="Arial" w:hAnsi="Arial"/>
                <w:sz w:val="18"/>
              </w:rPr>
              <w:t xml:space="preserve"> </w:t>
            </w:r>
            <w:r w:rsidRPr="005B0A88">
              <w:rPr>
                <w:rFonts w:ascii="Arial" w:hAnsi="Arial"/>
                <w:sz w:val="18"/>
              </w:rPr>
              <w:t>±0.3</w:t>
            </w:r>
            <w:r>
              <w:rPr>
                <w:rFonts w:ascii="Arial" w:hAnsi="Arial"/>
                <w:sz w:val="18"/>
              </w:rPr>
              <w:t xml:space="preserve"> </w:t>
            </w:r>
            <w:r w:rsidRPr="005B0A88">
              <w:rPr>
                <w:rFonts w:ascii="Arial" w:hAnsi="Arial"/>
                <w:sz w:val="18"/>
              </w:rPr>
              <w:t>dB</w:t>
            </w:r>
          </w:p>
          <w:p w14:paraId="3ABD4CF5" w14:textId="77777777" w:rsidR="00213192" w:rsidRPr="005B0A88" w:rsidRDefault="00213192" w:rsidP="004B0944">
            <w:pPr>
              <w:keepNext/>
              <w:keepLines/>
              <w:spacing w:after="0"/>
              <w:rPr>
                <w:rFonts w:ascii="Arial" w:hAnsi="Arial"/>
                <w:sz w:val="18"/>
                <w:shd w:val="clear" w:color="auto" w:fill="FFFFFF"/>
              </w:rPr>
            </w:pPr>
            <w:r w:rsidRPr="005B0A88">
              <w:rPr>
                <w:rFonts w:ascii="Arial" w:hAnsi="Arial" w:cs="Arial"/>
                <w:sz w:val="18"/>
                <w:szCs w:val="18"/>
              </w:rPr>
              <w:t>Meas</w:t>
            </w:r>
            <w:r>
              <w:rPr>
                <w:rFonts w:ascii="Arial" w:hAnsi="Arial" w:cs="Arial"/>
                <w:sz w:val="18"/>
                <w:szCs w:val="18"/>
              </w:rPr>
              <w:t xml:space="preserve"> </w:t>
            </w:r>
            <w:r w:rsidRPr="005B0A88">
              <w:rPr>
                <w:rFonts w:ascii="Arial" w:hAnsi="Arial" w:cs="Arial"/>
                <w:sz w:val="18"/>
                <w:szCs w:val="18"/>
              </w:rPr>
              <w:t>PRB</w:t>
            </w:r>
            <w:r>
              <w:rPr>
                <w:rFonts w:ascii="Arial" w:hAnsi="Arial" w:cs="Arial"/>
                <w:sz w:val="18"/>
                <w:szCs w:val="18"/>
              </w:rPr>
              <w:t xml:space="preserve"> </w:t>
            </w:r>
            <w:r w:rsidRPr="005B0A88">
              <w:rPr>
                <w:rFonts w:ascii="Arial" w:hAnsi="Arial"/>
                <w:sz w:val="18"/>
              </w:rPr>
              <w:t>Noc</w:t>
            </w:r>
            <w:r>
              <w:rPr>
                <w:rFonts w:ascii="Arial" w:hAnsi="Arial"/>
                <w:sz w:val="18"/>
              </w:rPr>
              <w:t xml:space="preserve"> </w:t>
            </w:r>
            <w:r w:rsidRPr="005B0A88">
              <w:rPr>
                <w:rFonts w:ascii="Arial" w:hAnsi="Arial"/>
                <w:sz w:val="18"/>
              </w:rPr>
              <w:t>±1.5</w:t>
            </w:r>
            <w:r>
              <w:rPr>
                <w:rFonts w:ascii="Arial" w:hAnsi="Arial"/>
                <w:sz w:val="18"/>
              </w:rPr>
              <w:t xml:space="preserve"> </w:t>
            </w:r>
            <w:r w:rsidRPr="005B0A88">
              <w:rPr>
                <w:rFonts w:ascii="Arial" w:hAnsi="Arial"/>
                <w:sz w:val="18"/>
              </w:rPr>
              <w:t>dB</w:t>
            </w:r>
          </w:p>
          <w:p w14:paraId="0B3E2787" w14:textId="77777777" w:rsidR="00213192" w:rsidRPr="005B0A88" w:rsidRDefault="00213192" w:rsidP="004B0944">
            <w:pPr>
              <w:keepNext/>
              <w:keepLines/>
              <w:spacing w:after="0"/>
              <w:rPr>
                <w:rFonts w:ascii="Arial" w:hAnsi="Arial"/>
                <w:sz w:val="18"/>
                <w:shd w:val="clear" w:color="auto" w:fill="FFFFFF"/>
              </w:rPr>
            </w:pPr>
            <w:r w:rsidRPr="005B0A88">
              <w:rPr>
                <w:rFonts w:ascii="Arial" w:hAnsi="Arial" w:cs="Arial"/>
                <w:sz w:val="18"/>
                <w:szCs w:val="18"/>
              </w:rPr>
              <w:t>Meas</w:t>
            </w:r>
            <w:r>
              <w:rPr>
                <w:rFonts w:ascii="Arial" w:hAnsi="Arial" w:cs="Arial"/>
                <w:sz w:val="18"/>
                <w:szCs w:val="18"/>
              </w:rPr>
              <w:t xml:space="preserve"> </w:t>
            </w:r>
            <w:r w:rsidRPr="005B0A88">
              <w:rPr>
                <w:rFonts w:ascii="Arial" w:hAnsi="Arial" w:cs="Arial"/>
                <w:sz w:val="18"/>
                <w:szCs w:val="18"/>
              </w:rPr>
              <w:t>PRB</w:t>
            </w:r>
            <w:r>
              <w:rPr>
                <w:rFonts w:ascii="Arial" w:hAnsi="Arial" w:cs="Arial"/>
                <w:sz w:val="18"/>
                <w:szCs w:val="18"/>
              </w:rPr>
              <w:t xml:space="preserve"> </w:t>
            </w:r>
            <w:proofErr w:type="spellStart"/>
            <w:r w:rsidRPr="005B0A88">
              <w:rPr>
                <w:rFonts w:ascii="Arial" w:hAnsi="Arial"/>
                <w:sz w:val="18"/>
              </w:rPr>
              <w:t>Ês</w:t>
            </w:r>
            <w:proofErr w:type="spellEnd"/>
            <w:r>
              <w:rPr>
                <w:rFonts w:ascii="Arial" w:hAnsi="Arial"/>
                <w:sz w:val="18"/>
              </w:rPr>
              <w:t xml:space="preserve"> </w:t>
            </w:r>
            <w:r w:rsidRPr="005B0A88">
              <w:rPr>
                <w:rFonts w:ascii="Arial" w:hAnsi="Arial"/>
                <w:sz w:val="18"/>
              </w:rPr>
              <w:t>/</w:t>
            </w:r>
            <w:r>
              <w:rPr>
                <w:rFonts w:ascii="Arial" w:hAnsi="Arial"/>
                <w:sz w:val="18"/>
              </w:rPr>
              <w:t xml:space="preserve"> </w:t>
            </w:r>
            <w:r w:rsidRPr="005B0A88">
              <w:rPr>
                <w:rFonts w:ascii="Arial" w:hAnsi="Arial"/>
                <w:sz w:val="18"/>
              </w:rPr>
              <w:t>Noc</w:t>
            </w:r>
            <w:r>
              <w:rPr>
                <w:rFonts w:ascii="Arial" w:hAnsi="Arial"/>
                <w:sz w:val="18"/>
              </w:rPr>
              <w:t xml:space="preserve"> </w:t>
            </w:r>
            <w:r w:rsidRPr="005B0A88">
              <w:rPr>
                <w:rFonts w:ascii="Arial" w:hAnsi="Arial"/>
                <w:sz w:val="18"/>
              </w:rPr>
              <w:t>±0.3</w:t>
            </w:r>
            <w:r>
              <w:rPr>
                <w:rFonts w:ascii="Arial" w:hAnsi="Arial"/>
                <w:sz w:val="18"/>
              </w:rPr>
              <w:t xml:space="preserve"> </w:t>
            </w:r>
            <w:r w:rsidRPr="005B0A88">
              <w:rPr>
                <w:rFonts w:ascii="Arial" w:hAnsi="Arial"/>
                <w:sz w:val="18"/>
              </w:rPr>
              <w:t>dB</w:t>
            </w:r>
          </w:p>
          <w:p w14:paraId="6A7F1552" w14:textId="77777777" w:rsidR="00213192" w:rsidRPr="005B0A88" w:rsidRDefault="00213192" w:rsidP="004B0944">
            <w:pPr>
              <w:pStyle w:val="TAL"/>
            </w:pPr>
            <w:r w:rsidRPr="005B0A88">
              <w:rPr>
                <w:rFonts w:eastAsia="SimSun"/>
              </w:rPr>
              <w:t>Fading</w:t>
            </w:r>
            <w:r>
              <w:rPr>
                <w:rFonts w:eastAsia="SimSun"/>
              </w:rPr>
              <w:t xml:space="preserve"> </w:t>
            </w:r>
            <w:r w:rsidRPr="005B0A88">
              <w:rPr>
                <w:rFonts w:eastAsia="SimSun"/>
              </w:rPr>
              <w:t>profile</w:t>
            </w:r>
            <w:r>
              <w:rPr>
                <w:rFonts w:eastAsia="SimSun"/>
              </w:rPr>
              <w:t xml:space="preserve"> </w:t>
            </w:r>
            <w:r w:rsidRPr="005B0A88">
              <w:t>±0.7</w:t>
            </w:r>
            <w:r>
              <w:t xml:space="preserve"> </w:t>
            </w:r>
            <w:r w:rsidRPr="005B0A88">
              <w:t>dB</w:t>
            </w:r>
          </w:p>
        </w:tc>
        <w:tc>
          <w:tcPr>
            <w:tcW w:w="3731" w:type="dxa"/>
          </w:tcPr>
          <w:p w14:paraId="2861DC3B" w14:textId="77777777" w:rsidR="00213192" w:rsidRPr="005B0A88" w:rsidRDefault="00213192" w:rsidP="004B0944">
            <w:pPr>
              <w:keepNext/>
              <w:keepLines/>
              <w:spacing w:after="0"/>
              <w:rPr>
                <w:rFonts w:ascii="Arial" w:hAnsi="Arial" w:cs="Arial"/>
                <w:sz w:val="18"/>
                <w:szCs w:val="18"/>
              </w:rPr>
            </w:pPr>
            <w:r w:rsidRPr="005B0A88">
              <w:rPr>
                <w:rFonts w:ascii="Arial" w:hAnsi="Arial" w:cs="Arial"/>
                <w:sz w:val="18"/>
                <w:szCs w:val="18"/>
              </w:rPr>
              <w:t>Noc</w:t>
            </w:r>
            <w:r>
              <w:rPr>
                <w:rFonts w:ascii="Arial" w:hAnsi="Arial" w:cs="Arial"/>
                <w:sz w:val="18"/>
                <w:szCs w:val="18"/>
              </w:rPr>
              <w:t xml:space="preserve"> </w:t>
            </w:r>
            <w:r w:rsidRPr="005B0A88">
              <w:rPr>
                <w:rFonts w:ascii="Arial" w:hAnsi="Arial" w:cs="Arial"/>
                <w:sz w:val="18"/>
                <w:szCs w:val="18"/>
              </w:rPr>
              <w:t>is</w:t>
            </w:r>
            <w:r>
              <w:rPr>
                <w:rFonts w:ascii="Arial" w:hAnsi="Arial" w:cs="Arial"/>
                <w:sz w:val="18"/>
                <w:szCs w:val="18"/>
              </w:rPr>
              <w:t xml:space="preserve"> </w:t>
            </w:r>
            <w:r w:rsidRPr="005B0A88">
              <w:rPr>
                <w:rFonts w:ascii="Arial" w:hAnsi="Arial" w:cs="Arial"/>
                <w:sz w:val="18"/>
                <w:szCs w:val="18"/>
              </w:rPr>
              <w:t>the</w:t>
            </w:r>
            <w:r>
              <w:rPr>
                <w:rFonts w:ascii="Arial" w:hAnsi="Arial" w:cs="Arial"/>
                <w:sz w:val="18"/>
                <w:szCs w:val="18"/>
              </w:rPr>
              <w:t xml:space="preserve"> </w:t>
            </w:r>
            <w:r w:rsidRPr="005B0A88">
              <w:rPr>
                <w:rFonts w:ascii="Arial" w:hAnsi="Arial" w:cs="Arial"/>
                <w:sz w:val="18"/>
                <w:szCs w:val="18"/>
              </w:rPr>
              <w:t>AWGN</w:t>
            </w:r>
            <w:r>
              <w:rPr>
                <w:rFonts w:ascii="Arial" w:hAnsi="Arial" w:cs="Arial"/>
                <w:sz w:val="18"/>
                <w:szCs w:val="18"/>
              </w:rPr>
              <w:t xml:space="preserve"> </w:t>
            </w:r>
            <w:r w:rsidRPr="005B0A88">
              <w:rPr>
                <w:rFonts w:ascii="Arial" w:hAnsi="Arial" w:cs="Arial"/>
                <w:sz w:val="18"/>
                <w:szCs w:val="18"/>
              </w:rPr>
              <w:t>on</w:t>
            </w:r>
            <w:r>
              <w:rPr>
                <w:rFonts w:ascii="Arial" w:hAnsi="Arial" w:cs="Arial"/>
                <w:sz w:val="18"/>
                <w:szCs w:val="18"/>
              </w:rPr>
              <w:t xml:space="preserve"> </w:t>
            </w:r>
            <w:r w:rsidRPr="005B0A88">
              <w:rPr>
                <w:rFonts w:ascii="Arial" w:hAnsi="Arial"/>
                <w:sz w:val="18"/>
              </w:rPr>
              <w:t>cell</w:t>
            </w:r>
            <w:r>
              <w:rPr>
                <w:rFonts w:ascii="Arial" w:hAnsi="Arial"/>
                <w:sz w:val="18"/>
              </w:rPr>
              <w:t xml:space="preserve"> </w:t>
            </w:r>
            <w:r w:rsidRPr="005B0A88">
              <w:rPr>
                <w:rFonts w:ascii="Arial" w:hAnsi="Arial"/>
                <w:sz w:val="18"/>
              </w:rPr>
              <w:t>1</w:t>
            </w:r>
            <w:r>
              <w:rPr>
                <w:rFonts w:ascii="Arial" w:hAnsi="Arial"/>
                <w:sz w:val="18"/>
              </w:rPr>
              <w:t xml:space="preserve"> </w:t>
            </w:r>
            <w:r w:rsidRPr="005B0A88">
              <w:rPr>
                <w:rFonts w:ascii="Arial" w:hAnsi="Arial"/>
                <w:sz w:val="18"/>
              </w:rPr>
              <w:t>frequency</w:t>
            </w:r>
          </w:p>
          <w:p w14:paraId="4D4A9D6C" w14:textId="77777777" w:rsidR="00213192" w:rsidRPr="005B0A88" w:rsidRDefault="00213192" w:rsidP="004B0944">
            <w:pPr>
              <w:keepNext/>
              <w:keepLines/>
              <w:spacing w:after="0"/>
              <w:rPr>
                <w:rFonts w:ascii="Arial" w:hAnsi="Arial" w:cs="Arial"/>
                <w:sz w:val="18"/>
                <w:szCs w:val="18"/>
              </w:rPr>
            </w:pPr>
            <w:proofErr w:type="spellStart"/>
            <w:r w:rsidRPr="005B0A88">
              <w:rPr>
                <w:rFonts w:ascii="Arial" w:hAnsi="Arial"/>
                <w:sz w:val="18"/>
              </w:rPr>
              <w:t>Ês</w:t>
            </w:r>
            <w:proofErr w:type="spellEnd"/>
            <w:r>
              <w:rPr>
                <w:rFonts w:ascii="Arial" w:hAnsi="Arial"/>
                <w:sz w:val="18"/>
              </w:rPr>
              <w:t xml:space="preserve"> </w:t>
            </w:r>
            <w:r w:rsidRPr="005B0A88">
              <w:rPr>
                <w:rFonts w:ascii="Arial" w:hAnsi="Arial"/>
                <w:sz w:val="18"/>
              </w:rPr>
              <w:t>/</w:t>
            </w:r>
            <w:r>
              <w:rPr>
                <w:rFonts w:ascii="Arial" w:hAnsi="Arial"/>
                <w:sz w:val="18"/>
              </w:rPr>
              <w:t xml:space="preserve"> </w:t>
            </w:r>
            <w:r w:rsidRPr="005B0A88">
              <w:rPr>
                <w:rFonts w:ascii="Arial" w:hAnsi="Arial"/>
                <w:sz w:val="18"/>
              </w:rPr>
              <w:t>Noc</w:t>
            </w:r>
            <w:r>
              <w:rPr>
                <w:rFonts w:ascii="Arial" w:hAnsi="Arial"/>
                <w:sz w:val="18"/>
              </w:rPr>
              <w:t xml:space="preserve"> </w:t>
            </w:r>
            <w:r w:rsidRPr="005B0A88">
              <w:rPr>
                <w:rFonts w:ascii="Arial" w:hAnsi="Arial"/>
                <w:sz w:val="18"/>
              </w:rPr>
              <w:t>is</w:t>
            </w:r>
            <w:r>
              <w:rPr>
                <w:rFonts w:ascii="Arial" w:hAnsi="Arial"/>
                <w:sz w:val="18"/>
              </w:rPr>
              <w:t xml:space="preserve"> </w:t>
            </w:r>
            <w:r w:rsidRPr="005B0A88">
              <w:rPr>
                <w:rFonts w:ascii="Arial" w:hAnsi="Arial"/>
                <w:sz w:val="18"/>
              </w:rPr>
              <w:t>the</w:t>
            </w:r>
            <w:r>
              <w:rPr>
                <w:rFonts w:ascii="Arial" w:hAnsi="Arial"/>
                <w:sz w:val="18"/>
              </w:rPr>
              <w:t xml:space="preserve"> </w:t>
            </w:r>
            <w:r w:rsidRPr="005B0A88">
              <w:rPr>
                <w:rFonts w:ascii="Arial" w:hAnsi="Arial"/>
                <w:sz w:val="18"/>
              </w:rPr>
              <w:t>SNR</w:t>
            </w:r>
          </w:p>
          <w:p w14:paraId="428617D8" w14:textId="77777777" w:rsidR="00213192" w:rsidRPr="005B0A88" w:rsidRDefault="00213192" w:rsidP="004B0944">
            <w:pPr>
              <w:keepNext/>
              <w:keepLines/>
              <w:spacing w:after="0"/>
              <w:rPr>
                <w:rFonts w:ascii="Arial" w:hAnsi="Arial" w:cs="Arial"/>
                <w:sz w:val="18"/>
                <w:szCs w:val="18"/>
              </w:rPr>
            </w:pPr>
          </w:p>
          <w:p w14:paraId="2D4D8A9E" w14:textId="77777777" w:rsidR="00213192" w:rsidRPr="005B0A88" w:rsidRDefault="00213192" w:rsidP="004B0944">
            <w:pPr>
              <w:pStyle w:val="TAL"/>
            </w:pPr>
            <w:r w:rsidRPr="005B0A88">
              <w:rPr>
                <w:rFonts w:cs="Arial"/>
                <w:szCs w:val="18"/>
              </w:rPr>
              <w:t>Meas</w:t>
            </w:r>
            <w:r>
              <w:rPr>
                <w:rFonts w:cs="Arial"/>
                <w:szCs w:val="18"/>
              </w:rPr>
              <w:t xml:space="preserve"> </w:t>
            </w:r>
            <w:r w:rsidRPr="005B0A88">
              <w:rPr>
                <w:rFonts w:cs="Arial"/>
                <w:szCs w:val="18"/>
              </w:rPr>
              <w:t>PRB</w:t>
            </w:r>
            <w:r>
              <w:rPr>
                <w:rFonts w:cs="Arial"/>
                <w:szCs w:val="18"/>
              </w:rPr>
              <w:t xml:space="preserve"> </w:t>
            </w:r>
            <w:r w:rsidRPr="005B0A88">
              <w:rPr>
                <w:rFonts w:cs="Arial"/>
                <w:szCs w:val="18"/>
              </w:rPr>
              <w:t>are</w:t>
            </w:r>
            <w:r>
              <w:rPr>
                <w:rFonts w:cs="Arial"/>
                <w:szCs w:val="18"/>
              </w:rPr>
              <w:t xml:space="preserve"> </w:t>
            </w:r>
            <w:r w:rsidRPr="005B0A88">
              <w:rPr>
                <w:rFonts w:cs="Arial"/>
                <w:szCs w:val="18"/>
              </w:rPr>
              <w:t>the</w:t>
            </w:r>
            <w:r>
              <w:rPr>
                <w:rFonts w:cs="Arial"/>
                <w:szCs w:val="18"/>
              </w:rPr>
              <w:t xml:space="preserve"> </w:t>
            </w:r>
            <w:r w:rsidRPr="005B0A88">
              <w:rPr>
                <w:rFonts w:cs="Arial"/>
                <w:szCs w:val="18"/>
              </w:rPr>
              <w:t>measurement</w:t>
            </w:r>
            <w:r>
              <w:rPr>
                <w:rFonts w:cs="Arial"/>
                <w:szCs w:val="18"/>
              </w:rPr>
              <w:t xml:space="preserve"> </w:t>
            </w:r>
            <w:r w:rsidRPr="005B0A88">
              <w:rPr>
                <w:rFonts w:cs="Arial"/>
                <w:szCs w:val="18"/>
              </w:rPr>
              <w:t>PRB</w:t>
            </w:r>
            <w:r>
              <w:rPr>
                <w:rFonts w:cs="Arial"/>
                <w:szCs w:val="18"/>
              </w:rPr>
              <w:t xml:space="preserve"> </w:t>
            </w:r>
            <w:r w:rsidRPr="005B0A88">
              <w:rPr>
                <w:rFonts w:cs="Arial"/>
                <w:szCs w:val="18"/>
              </w:rPr>
              <w:t>for</w:t>
            </w:r>
            <w:r>
              <w:rPr>
                <w:rFonts w:cs="Arial"/>
                <w:szCs w:val="18"/>
              </w:rPr>
              <w:t xml:space="preserve"> </w:t>
            </w:r>
            <w:r w:rsidRPr="005B0A88">
              <w:rPr>
                <w:rFonts w:cs="Arial"/>
                <w:szCs w:val="18"/>
              </w:rPr>
              <w:t>SSB-based</w:t>
            </w:r>
            <w:r>
              <w:rPr>
                <w:rFonts w:cs="Arial"/>
                <w:szCs w:val="18"/>
              </w:rPr>
              <w:t xml:space="preserve"> </w:t>
            </w:r>
            <w:r w:rsidRPr="005B0A88">
              <w:rPr>
                <w:rFonts w:cs="Arial"/>
                <w:szCs w:val="18"/>
              </w:rPr>
              <w:t>RLM</w:t>
            </w:r>
            <w:r>
              <w:rPr>
                <w:rFonts w:cs="Arial"/>
                <w:szCs w:val="18"/>
              </w:rPr>
              <w:t xml:space="preserve"> </w:t>
            </w:r>
            <w:r w:rsidRPr="005B0A88">
              <w:rPr>
                <w:rFonts w:cs="Arial"/>
                <w:szCs w:val="18"/>
              </w:rPr>
              <w:t>#RB</w:t>
            </w:r>
            <w:r w:rsidRPr="005B0A88">
              <w:rPr>
                <w:vertAlign w:val="subscript"/>
              </w:rPr>
              <w:t>J</w:t>
            </w:r>
            <w:r>
              <w:rPr>
                <w:rFonts w:cs="Arial"/>
                <w:szCs w:val="18"/>
              </w:rPr>
              <w:t xml:space="preserve"> </w:t>
            </w:r>
            <w:r w:rsidRPr="005B0A88">
              <w:rPr>
                <w:rFonts w:cs="Arial"/>
                <w:szCs w:val="18"/>
              </w:rPr>
              <w:t>to</w:t>
            </w:r>
            <w:r>
              <w:rPr>
                <w:rFonts w:cs="Arial"/>
                <w:szCs w:val="18"/>
              </w:rPr>
              <w:t xml:space="preserve"> </w:t>
            </w:r>
            <w:r w:rsidRPr="005B0A88">
              <w:rPr>
                <w:rFonts w:cs="Arial"/>
                <w:szCs w:val="18"/>
              </w:rPr>
              <w:t>RB</w:t>
            </w:r>
            <w:r w:rsidRPr="005B0A88">
              <w:rPr>
                <w:vertAlign w:val="subscript"/>
              </w:rPr>
              <w:t>J+19</w:t>
            </w:r>
          </w:p>
        </w:tc>
      </w:tr>
      <w:tr w:rsidR="00213192" w:rsidRPr="005B0A88" w14:paraId="26B70812" w14:textId="77777777" w:rsidTr="004B0944">
        <w:trPr>
          <w:cantSplit/>
          <w:jc w:val="center"/>
        </w:trPr>
        <w:tc>
          <w:tcPr>
            <w:tcW w:w="3238" w:type="dxa"/>
          </w:tcPr>
          <w:p w14:paraId="28878D96" w14:textId="63FD0EC4" w:rsidR="00213192" w:rsidRPr="005B0A88" w:rsidRDefault="00213192" w:rsidP="004B0944">
            <w:pPr>
              <w:pStyle w:val="TAL"/>
            </w:pPr>
            <w:r w:rsidRPr="005B0A88">
              <w:t>6.5.1.2</w:t>
            </w:r>
            <w:r>
              <w:t xml:space="preserve"> </w:t>
            </w:r>
            <w:r w:rsidRPr="005B0A88">
              <w:t>NR</w:t>
            </w:r>
            <w:r>
              <w:t xml:space="preserve"> </w:t>
            </w:r>
            <w:r w:rsidRPr="005B0A88">
              <w:t>SA</w:t>
            </w:r>
            <w:r>
              <w:t xml:space="preserve"> </w:t>
            </w:r>
            <w:r w:rsidRPr="005B0A88">
              <w:t>FR1</w:t>
            </w:r>
            <w:r>
              <w:t xml:space="preserve"> </w:t>
            </w:r>
            <w:r w:rsidRPr="005B0A88">
              <w:t>radio</w:t>
            </w:r>
            <w:r>
              <w:t xml:space="preserve"> </w:t>
            </w:r>
            <w:r w:rsidRPr="005B0A88">
              <w:t>link</w:t>
            </w:r>
            <w:r>
              <w:t xml:space="preserve"> </w:t>
            </w:r>
            <w:r w:rsidRPr="005B0A88">
              <w:t>monitoring</w:t>
            </w:r>
            <w:r>
              <w:t xml:space="preserve"> </w:t>
            </w:r>
            <w:r w:rsidRPr="005B0A88">
              <w:t>in-sync</w:t>
            </w:r>
            <w:r>
              <w:t xml:space="preserve"> </w:t>
            </w:r>
            <w:r w:rsidRPr="005B0A88">
              <w:t>test</w:t>
            </w:r>
            <w:r>
              <w:t xml:space="preserve"> </w:t>
            </w:r>
            <w:r w:rsidRPr="005B0A88">
              <w:t>for</w:t>
            </w:r>
            <w:r>
              <w:t xml:space="preserve"> </w:t>
            </w:r>
            <w:proofErr w:type="spellStart"/>
            <w:r w:rsidRPr="005B0A88">
              <w:t>P</w:t>
            </w:r>
            <w:r w:rsidR="00856234" w:rsidRPr="005B0A88">
              <w:t>c</w:t>
            </w:r>
            <w:r w:rsidRPr="005B0A88">
              <w:t>ell</w:t>
            </w:r>
            <w:proofErr w:type="spellEnd"/>
            <w:r>
              <w:t xml:space="preserve"> </w:t>
            </w:r>
            <w:r w:rsidRPr="005B0A88">
              <w:t>configured</w:t>
            </w:r>
            <w:r>
              <w:t xml:space="preserve"> </w:t>
            </w:r>
            <w:r w:rsidRPr="005B0A88">
              <w:t>with</w:t>
            </w:r>
            <w:r>
              <w:t xml:space="preserve"> </w:t>
            </w:r>
            <w:r w:rsidRPr="005B0A88">
              <w:t>SSB-based</w:t>
            </w:r>
            <w:r>
              <w:t xml:space="preserve"> </w:t>
            </w:r>
            <w:r w:rsidRPr="005B0A88">
              <w:t>RLM</w:t>
            </w:r>
            <w:r>
              <w:t xml:space="preserve"> </w:t>
            </w:r>
            <w:r w:rsidRPr="005B0A88">
              <w:t>RS</w:t>
            </w:r>
            <w:r>
              <w:t xml:space="preserve"> </w:t>
            </w:r>
            <w:r w:rsidRPr="005B0A88">
              <w:t>in</w:t>
            </w:r>
            <w:r>
              <w:t xml:space="preserve"> </w:t>
            </w:r>
            <w:r w:rsidRPr="005B0A88">
              <w:t>non-DRX</w:t>
            </w:r>
            <w:r>
              <w:t xml:space="preserve"> </w:t>
            </w:r>
            <w:r w:rsidRPr="005B0A88">
              <w:t>mode</w:t>
            </w:r>
          </w:p>
        </w:tc>
        <w:tc>
          <w:tcPr>
            <w:tcW w:w="2571" w:type="dxa"/>
            <w:gridSpan w:val="2"/>
          </w:tcPr>
          <w:p w14:paraId="734F7C9F" w14:textId="77777777" w:rsidR="00213192" w:rsidRPr="005B0A88" w:rsidRDefault="00213192" w:rsidP="004B0944">
            <w:pPr>
              <w:pStyle w:val="TAL"/>
            </w:pPr>
            <w:r w:rsidRPr="005B0A88">
              <w:t>Same</w:t>
            </w:r>
            <w:r>
              <w:t xml:space="preserve"> </w:t>
            </w:r>
            <w:r w:rsidRPr="005B0A88">
              <w:t>as</w:t>
            </w:r>
            <w:r>
              <w:t xml:space="preserve"> </w:t>
            </w:r>
            <w:r w:rsidRPr="005B0A88">
              <w:t>6.5.1.1</w:t>
            </w:r>
          </w:p>
        </w:tc>
        <w:tc>
          <w:tcPr>
            <w:tcW w:w="3740" w:type="dxa"/>
            <w:gridSpan w:val="2"/>
          </w:tcPr>
          <w:p w14:paraId="4B6CC464" w14:textId="77777777" w:rsidR="00213192" w:rsidRPr="005B0A88" w:rsidRDefault="00213192" w:rsidP="004B0944">
            <w:pPr>
              <w:pStyle w:val="TAL"/>
            </w:pPr>
            <w:r w:rsidRPr="005B0A88">
              <w:t>Same</w:t>
            </w:r>
            <w:r>
              <w:t xml:space="preserve"> </w:t>
            </w:r>
            <w:r w:rsidRPr="005B0A88">
              <w:t>as</w:t>
            </w:r>
            <w:r>
              <w:t xml:space="preserve"> </w:t>
            </w:r>
            <w:r w:rsidRPr="005B0A88">
              <w:t>6.5.1.1</w:t>
            </w:r>
          </w:p>
        </w:tc>
      </w:tr>
      <w:tr w:rsidR="00213192" w:rsidRPr="005B0A88" w14:paraId="0A235A7A" w14:textId="77777777" w:rsidTr="004B0944">
        <w:trPr>
          <w:cantSplit/>
          <w:jc w:val="center"/>
        </w:trPr>
        <w:tc>
          <w:tcPr>
            <w:tcW w:w="3238" w:type="dxa"/>
          </w:tcPr>
          <w:p w14:paraId="56BD68EA" w14:textId="05AA619E" w:rsidR="00213192" w:rsidRPr="005B0A88" w:rsidRDefault="00213192" w:rsidP="004B0944">
            <w:pPr>
              <w:pStyle w:val="TAL"/>
            </w:pPr>
            <w:r w:rsidRPr="005B0A88">
              <w:t>6.5.1.3</w:t>
            </w:r>
            <w:r>
              <w:t xml:space="preserve"> </w:t>
            </w:r>
            <w:r w:rsidRPr="005B0A88">
              <w:rPr>
                <w:rFonts w:cs="Arial"/>
                <w:szCs w:val="24"/>
              </w:rPr>
              <w:t>NR</w:t>
            </w:r>
            <w:r>
              <w:rPr>
                <w:rFonts w:cs="Arial"/>
                <w:szCs w:val="24"/>
              </w:rPr>
              <w:t xml:space="preserve"> </w:t>
            </w:r>
            <w:r w:rsidRPr="005B0A88">
              <w:rPr>
                <w:rFonts w:cs="Arial"/>
                <w:szCs w:val="24"/>
              </w:rPr>
              <w:t>SA</w:t>
            </w:r>
            <w:r>
              <w:rPr>
                <w:rFonts w:cs="Arial"/>
                <w:szCs w:val="24"/>
              </w:rPr>
              <w:t xml:space="preserve"> </w:t>
            </w:r>
            <w:r w:rsidRPr="005B0A88">
              <w:rPr>
                <w:rFonts w:cs="Arial"/>
                <w:szCs w:val="24"/>
              </w:rPr>
              <w:t>FR1</w:t>
            </w:r>
            <w:r>
              <w:rPr>
                <w:rFonts w:cs="Arial"/>
                <w:szCs w:val="24"/>
              </w:rPr>
              <w:t xml:space="preserve"> </w:t>
            </w:r>
            <w:r w:rsidRPr="005B0A88">
              <w:rPr>
                <w:rFonts w:cs="Arial"/>
                <w:szCs w:val="24"/>
              </w:rPr>
              <w:t>radio</w:t>
            </w:r>
            <w:r>
              <w:rPr>
                <w:rFonts w:cs="Arial"/>
                <w:szCs w:val="24"/>
              </w:rPr>
              <w:t xml:space="preserve"> </w:t>
            </w:r>
            <w:r w:rsidRPr="005B0A88">
              <w:rPr>
                <w:rFonts w:cs="Arial"/>
                <w:szCs w:val="24"/>
              </w:rPr>
              <w:t>link</w:t>
            </w:r>
            <w:r>
              <w:rPr>
                <w:rFonts w:cs="Arial"/>
                <w:szCs w:val="24"/>
              </w:rPr>
              <w:t xml:space="preserve"> </w:t>
            </w:r>
            <w:r w:rsidRPr="005B0A88">
              <w:rPr>
                <w:rFonts w:cs="Arial"/>
                <w:szCs w:val="24"/>
              </w:rPr>
              <w:t>monitoring</w:t>
            </w:r>
            <w:r>
              <w:rPr>
                <w:rFonts w:cs="Arial"/>
                <w:szCs w:val="24"/>
              </w:rPr>
              <w:t xml:space="preserve"> </w:t>
            </w:r>
            <w:r w:rsidRPr="005B0A88">
              <w:rPr>
                <w:rFonts w:cs="Arial"/>
                <w:szCs w:val="24"/>
              </w:rPr>
              <w:t>out-of-sync</w:t>
            </w:r>
            <w:r>
              <w:rPr>
                <w:rFonts w:cs="Arial"/>
                <w:szCs w:val="24"/>
              </w:rPr>
              <w:t xml:space="preserve"> </w:t>
            </w:r>
            <w:r w:rsidRPr="005B0A88">
              <w:rPr>
                <w:rFonts w:cs="Arial"/>
                <w:szCs w:val="24"/>
              </w:rPr>
              <w:t>test</w:t>
            </w:r>
            <w:r>
              <w:rPr>
                <w:rFonts w:cs="Arial"/>
                <w:szCs w:val="24"/>
              </w:rPr>
              <w:t xml:space="preserve"> </w:t>
            </w:r>
            <w:r w:rsidRPr="005B0A88">
              <w:rPr>
                <w:rFonts w:cs="Arial"/>
                <w:szCs w:val="24"/>
              </w:rPr>
              <w:t>for</w:t>
            </w:r>
            <w:r>
              <w:rPr>
                <w:rFonts w:cs="Arial"/>
                <w:szCs w:val="24"/>
              </w:rPr>
              <w:t xml:space="preserve"> </w:t>
            </w:r>
            <w:proofErr w:type="spellStart"/>
            <w:r w:rsidRPr="005B0A88">
              <w:rPr>
                <w:rFonts w:cs="Arial"/>
                <w:szCs w:val="24"/>
              </w:rPr>
              <w:t>P</w:t>
            </w:r>
            <w:r w:rsidR="00856234" w:rsidRPr="005B0A88">
              <w:rPr>
                <w:rFonts w:cs="Arial"/>
                <w:szCs w:val="24"/>
              </w:rPr>
              <w:t>c</w:t>
            </w:r>
            <w:r w:rsidRPr="005B0A88">
              <w:rPr>
                <w:rFonts w:cs="Arial"/>
                <w:szCs w:val="24"/>
              </w:rPr>
              <w:t>ell</w:t>
            </w:r>
            <w:proofErr w:type="spellEnd"/>
            <w:r>
              <w:rPr>
                <w:rFonts w:cs="Arial"/>
                <w:szCs w:val="24"/>
              </w:rPr>
              <w:t xml:space="preserve"> </w:t>
            </w:r>
            <w:r w:rsidRPr="005B0A88">
              <w:rPr>
                <w:rFonts w:cs="Arial"/>
                <w:szCs w:val="24"/>
              </w:rPr>
              <w:t>configured</w:t>
            </w:r>
            <w:r>
              <w:rPr>
                <w:rFonts w:cs="Arial"/>
                <w:szCs w:val="24"/>
              </w:rPr>
              <w:t xml:space="preserve"> </w:t>
            </w:r>
            <w:r w:rsidRPr="005B0A88">
              <w:rPr>
                <w:rFonts w:cs="Arial"/>
                <w:szCs w:val="24"/>
              </w:rPr>
              <w:t>with</w:t>
            </w:r>
            <w:r>
              <w:rPr>
                <w:rFonts w:cs="Arial"/>
                <w:szCs w:val="24"/>
              </w:rPr>
              <w:t xml:space="preserve"> </w:t>
            </w:r>
            <w:r w:rsidRPr="005B0A88">
              <w:rPr>
                <w:rFonts w:cs="Arial"/>
                <w:szCs w:val="24"/>
              </w:rPr>
              <w:t>SSB-based</w:t>
            </w:r>
            <w:r>
              <w:rPr>
                <w:rFonts w:cs="Arial"/>
                <w:szCs w:val="24"/>
              </w:rPr>
              <w:t xml:space="preserve"> </w:t>
            </w:r>
            <w:r w:rsidRPr="005B0A88">
              <w:rPr>
                <w:rFonts w:cs="Arial"/>
                <w:szCs w:val="24"/>
              </w:rPr>
              <w:t>RLM</w:t>
            </w:r>
            <w:r>
              <w:rPr>
                <w:rFonts w:cs="Arial"/>
                <w:szCs w:val="24"/>
              </w:rPr>
              <w:t xml:space="preserve"> </w:t>
            </w:r>
            <w:r w:rsidRPr="005B0A88">
              <w:rPr>
                <w:rFonts w:cs="Arial"/>
                <w:szCs w:val="24"/>
              </w:rPr>
              <w:t>RS</w:t>
            </w:r>
            <w:r>
              <w:rPr>
                <w:rFonts w:cs="Arial"/>
                <w:szCs w:val="24"/>
              </w:rPr>
              <w:t xml:space="preserve"> </w:t>
            </w:r>
            <w:r w:rsidRPr="005B0A88">
              <w:rPr>
                <w:rFonts w:cs="Arial"/>
                <w:szCs w:val="24"/>
              </w:rPr>
              <w:t>in</w:t>
            </w:r>
            <w:r>
              <w:rPr>
                <w:rFonts w:cs="Arial"/>
                <w:szCs w:val="24"/>
              </w:rPr>
              <w:t xml:space="preserve"> </w:t>
            </w:r>
            <w:r w:rsidRPr="005B0A88">
              <w:rPr>
                <w:rFonts w:cs="Arial"/>
                <w:szCs w:val="24"/>
              </w:rPr>
              <w:t>DRX</w:t>
            </w:r>
            <w:r>
              <w:rPr>
                <w:rFonts w:cs="Arial"/>
                <w:szCs w:val="24"/>
              </w:rPr>
              <w:t xml:space="preserve"> </w:t>
            </w:r>
            <w:r w:rsidRPr="005B0A88">
              <w:rPr>
                <w:rFonts w:cs="Arial"/>
                <w:szCs w:val="24"/>
              </w:rPr>
              <w:t>mode</w:t>
            </w:r>
          </w:p>
        </w:tc>
        <w:tc>
          <w:tcPr>
            <w:tcW w:w="2571" w:type="dxa"/>
            <w:gridSpan w:val="2"/>
          </w:tcPr>
          <w:p w14:paraId="3B6EB2B3" w14:textId="77777777" w:rsidR="00213192" w:rsidRPr="005B0A88" w:rsidRDefault="00213192" w:rsidP="004B0944">
            <w:pPr>
              <w:pStyle w:val="TAL"/>
            </w:pPr>
            <w:r w:rsidRPr="005B0A88">
              <w:t>Same</w:t>
            </w:r>
            <w:r>
              <w:t xml:space="preserve"> </w:t>
            </w:r>
            <w:r w:rsidRPr="005B0A88">
              <w:t>as</w:t>
            </w:r>
            <w:r>
              <w:t xml:space="preserve"> </w:t>
            </w:r>
            <w:r w:rsidRPr="005B0A88">
              <w:t>6.5.1.1</w:t>
            </w:r>
          </w:p>
        </w:tc>
        <w:tc>
          <w:tcPr>
            <w:tcW w:w="3740" w:type="dxa"/>
            <w:gridSpan w:val="2"/>
          </w:tcPr>
          <w:p w14:paraId="20CA40C4" w14:textId="77777777" w:rsidR="00213192" w:rsidRPr="005B0A88" w:rsidRDefault="00213192" w:rsidP="004B0944">
            <w:pPr>
              <w:pStyle w:val="TAL"/>
              <w:rPr>
                <w:lang w:eastAsia="sv-SE"/>
              </w:rPr>
            </w:pPr>
            <w:r w:rsidRPr="005B0A88">
              <w:rPr>
                <w:lang w:eastAsia="sv-SE"/>
              </w:rPr>
              <w:t>Same</w:t>
            </w:r>
            <w:r>
              <w:rPr>
                <w:lang w:eastAsia="sv-SE"/>
              </w:rPr>
              <w:t xml:space="preserve"> </w:t>
            </w:r>
            <w:r w:rsidRPr="005B0A88">
              <w:rPr>
                <w:lang w:eastAsia="sv-SE"/>
              </w:rPr>
              <w:t>as</w:t>
            </w:r>
            <w:r>
              <w:rPr>
                <w:lang w:eastAsia="sv-SE"/>
              </w:rPr>
              <w:t xml:space="preserve"> </w:t>
            </w:r>
            <w:r w:rsidRPr="005B0A88">
              <w:rPr>
                <w:lang w:eastAsia="sv-SE"/>
              </w:rPr>
              <w:t>6.5.1.1</w:t>
            </w:r>
          </w:p>
        </w:tc>
      </w:tr>
      <w:tr w:rsidR="00213192" w:rsidRPr="005B0A88" w14:paraId="4B864F21" w14:textId="77777777" w:rsidTr="004B0944">
        <w:trPr>
          <w:cantSplit/>
          <w:jc w:val="center"/>
        </w:trPr>
        <w:tc>
          <w:tcPr>
            <w:tcW w:w="3238" w:type="dxa"/>
          </w:tcPr>
          <w:p w14:paraId="0952A170" w14:textId="7BBA4D01" w:rsidR="00213192" w:rsidRPr="005B0A88" w:rsidRDefault="00213192" w:rsidP="004B0944">
            <w:pPr>
              <w:pStyle w:val="TAL"/>
            </w:pPr>
            <w:r w:rsidRPr="005B0A88">
              <w:t>6.5.1.4</w:t>
            </w:r>
            <w:r>
              <w:t xml:space="preserve"> </w:t>
            </w:r>
            <w:r w:rsidRPr="005B0A88">
              <w:t>NR</w:t>
            </w:r>
            <w:r>
              <w:t xml:space="preserve"> </w:t>
            </w:r>
            <w:r w:rsidRPr="005B0A88">
              <w:t>SA</w:t>
            </w:r>
            <w:r>
              <w:t xml:space="preserve"> </w:t>
            </w:r>
            <w:r w:rsidRPr="005B0A88">
              <w:t>FR1</w:t>
            </w:r>
            <w:r>
              <w:t xml:space="preserve"> </w:t>
            </w:r>
            <w:r w:rsidRPr="005B0A88">
              <w:t>radio</w:t>
            </w:r>
            <w:r>
              <w:t xml:space="preserve"> </w:t>
            </w:r>
            <w:r w:rsidRPr="005B0A88">
              <w:t>link</w:t>
            </w:r>
            <w:r>
              <w:t xml:space="preserve"> </w:t>
            </w:r>
            <w:r w:rsidRPr="005B0A88">
              <w:t>monitoring</w:t>
            </w:r>
            <w:r>
              <w:t xml:space="preserve"> </w:t>
            </w:r>
            <w:r w:rsidRPr="005B0A88">
              <w:t>in-sync</w:t>
            </w:r>
            <w:r>
              <w:t xml:space="preserve"> </w:t>
            </w:r>
            <w:r w:rsidRPr="005B0A88">
              <w:t>test</w:t>
            </w:r>
            <w:r>
              <w:t xml:space="preserve"> </w:t>
            </w:r>
            <w:r w:rsidRPr="005B0A88">
              <w:t>for</w:t>
            </w:r>
            <w:r>
              <w:t xml:space="preserve"> </w:t>
            </w:r>
            <w:proofErr w:type="spellStart"/>
            <w:r w:rsidRPr="005B0A88">
              <w:t>P</w:t>
            </w:r>
            <w:r w:rsidR="00856234" w:rsidRPr="005B0A88">
              <w:t>c</w:t>
            </w:r>
            <w:r w:rsidRPr="005B0A88">
              <w:t>ell</w:t>
            </w:r>
            <w:proofErr w:type="spellEnd"/>
            <w:r>
              <w:t xml:space="preserve"> </w:t>
            </w:r>
            <w:r w:rsidRPr="005B0A88">
              <w:t>configured</w:t>
            </w:r>
            <w:r>
              <w:t xml:space="preserve"> </w:t>
            </w:r>
            <w:r w:rsidRPr="005B0A88">
              <w:t>with</w:t>
            </w:r>
            <w:r>
              <w:t xml:space="preserve"> </w:t>
            </w:r>
            <w:r w:rsidRPr="005B0A88">
              <w:t>SSB-based</w:t>
            </w:r>
            <w:r>
              <w:t xml:space="preserve"> </w:t>
            </w:r>
            <w:r w:rsidRPr="005B0A88">
              <w:t>RLM</w:t>
            </w:r>
            <w:r>
              <w:t xml:space="preserve"> </w:t>
            </w:r>
            <w:r w:rsidRPr="005B0A88">
              <w:t>RS</w:t>
            </w:r>
            <w:r>
              <w:t xml:space="preserve"> </w:t>
            </w:r>
            <w:r w:rsidRPr="005B0A88">
              <w:t>in</w:t>
            </w:r>
            <w:r>
              <w:t xml:space="preserve"> </w:t>
            </w:r>
            <w:r w:rsidRPr="005B0A88">
              <w:t>DRX</w:t>
            </w:r>
            <w:r>
              <w:t xml:space="preserve"> </w:t>
            </w:r>
            <w:r w:rsidRPr="005B0A88">
              <w:t>mode</w:t>
            </w:r>
          </w:p>
        </w:tc>
        <w:tc>
          <w:tcPr>
            <w:tcW w:w="2571" w:type="dxa"/>
            <w:gridSpan w:val="2"/>
          </w:tcPr>
          <w:p w14:paraId="4207F21F" w14:textId="77777777" w:rsidR="00213192" w:rsidRPr="005B0A88" w:rsidRDefault="00213192" w:rsidP="004B0944">
            <w:pPr>
              <w:pStyle w:val="TAL"/>
            </w:pPr>
            <w:r w:rsidRPr="005B0A88">
              <w:t>Same</w:t>
            </w:r>
            <w:r>
              <w:t xml:space="preserve"> </w:t>
            </w:r>
            <w:r w:rsidRPr="005B0A88">
              <w:t>as</w:t>
            </w:r>
            <w:r>
              <w:t xml:space="preserve"> </w:t>
            </w:r>
            <w:r w:rsidRPr="005B0A88">
              <w:t>6.5.1.1</w:t>
            </w:r>
          </w:p>
        </w:tc>
        <w:tc>
          <w:tcPr>
            <w:tcW w:w="3740" w:type="dxa"/>
            <w:gridSpan w:val="2"/>
          </w:tcPr>
          <w:p w14:paraId="45E05E16" w14:textId="77777777" w:rsidR="00213192" w:rsidRPr="005B0A88" w:rsidRDefault="00213192" w:rsidP="004B0944">
            <w:pPr>
              <w:pStyle w:val="TAL"/>
              <w:rPr>
                <w:lang w:eastAsia="sv-SE"/>
              </w:rPr>
            </w:pPr>
            <w:r w:rsidRPr="005B0A88">
              <w:t>Same</w:t>
            </w:r>
            <w:r>
              <w:t xml:space="preserve"> </w:t>
            </w:r>
            <w:r w:rsidRPr="005B0A88">
              <w:t>as</w:t>
            </w:r>
            <w:r>
              <w:t xml:space="preserve"> </w:t>
            </w:r>
            <w:r w:rsidRPr="005B0A88">
              <w:t>6.5.1.1</w:t>
            </w:r>
          </w:p>
        </w:tc>
      </w:tr>
      <w:tr w:rsidR="00213192" w:rsidRPr="005B0A88" w14:paraId="5242CEC6" w14:textId="77777777" w:rsidTr="004B0944">
        <w:trPr>
          <w:cantSplit/>
          <w:jc w:val="center"/>
        </w:trPr>
        <w:tc>
          <w:tcPr>
            <w:tcW w:w="3238" w:type="dxa"/>
          </w:tcPr>
          <w:p w14:paraId="7A96765B" w14:textId="06E34176" w:rsidR="00213192" w:rsidRPr="005B0A88" w:rsidRDefault="00213192" w:rsidP="004B0944">
            <w:pPr>
              <w:pStyle w:val="TAL"/>
            </w:pPr>
            <w:r w:rsidRPr="005B0A88">
              <w:t>6.5.1.5</w:t>
            </w:r>
            <w:r>
              <w:t xml:space="preserve"> </w:t>
            </w:r>
            <w:r w:rsidRPr="005B0A88">
              <w:t>NR</w:t>
            </w:r>
            <w:r>
              <w:t xml:space="preserve"> </w:t>
            </w:r>
            <w:r w:rsidRPr="005B0A88">
              <w:t>SA</w:t>
            </w:r>
            <w:r>
              <w:t xml:space="preserve"> </w:t>
            </w:r>
            <w:r w:rsidRPr="005B0A88">
              <w:t>FR1</w:t>
            </w:r>
            <w:r>
              <w:t xml:space="preserve"> </w:t>
            </w:r>
            <w:r w:rsidRPr="005B0A88">
              <w:t>radio</w:t>
            </w:r>
            <w:r>
              <w:t xml:space="preserve"> </w:t>
            </w:r>
            <w:r w:rsidRPr="005B0A88">
              <w:t>link</w:t>
            </w:r>
            <w:r>
              <w:t xml:space="preserve"> </w:t>
            </w:r>
            <w:r w:rsidRPr="005B0A88">
              <w:t>monitoring</w:t>
            </w:r>
            <w:r>
              <w:t xml:space="preserve"> </w:t>
            </w:r>
            <w:r w:rsidRPr="005B0A88">
              <w:t>out-of-sync</w:t>
            </w:r>
            <w:r>
              <w:t xml:space="preserve"> </w:t>
            </w:r>
            <w:r w:rsidRPr="005B0A88">
              <w:t>test</w:t>
            </w:r>
            <w:r>
              <w:t xml:space="preserve"> </w:t>
            </w:r>
            <w:r w:rsidRPr="005B0A88">
              <w:t>for</w:t>
            </w:r>
            <w:r>
              <w:t xml:space="preserve"> </w:t>
            </w:r>
            <w:proofErr w:type="spellStart"/>
            <w:r w:rsidRPr="005B0A88">
              <w:t>P</w:t>
            </w:r>
            <w:r w:rsidR="00856234" w:rsidRPr="005B0A88">
              <w:t>c</w:t>
            </w:r>
            <w:r w:rsidRPr="005B0A88">
              <w:t>ell</w:t>
            </w:r>
            <w:proofErr w:type="spellEnd"/>
            <w:r>
              <w:t xml:space="preserve"> </w:t>
            </w:r>
            <w:r w:rsidRPr="005B0A88">
              <w:t>configured</w:t>
            </w:r>
            <w:r>
              <w:t xml:space="preserve"> </w:t>
            </w:r>
            <w:r w:rsidRPr="005B0A88">
              <w:t>with</w:t>
            </w:r>
            <w:r>
              <w:t xml:space="preserve"> </w:t>
            </w:r>
            <w:r w:rsidRPr="005B0A88">
              <w:t>CSI-RS-based</w:t>
            </w:r>
            <w:r>
              <w:t xml:space="preserve"> </w:t>
            </w:r>
            <w:r w:rsidRPr="005B0A88">
              <w:t>RLM</w:t>
            </w:r>
            <w:r>
              <w:t xml:space="preserve"> </w:t>
            </w:r>
            <w:r w:rsidRPr="005B0A88">
              <w:t>RS</w:t>
            </w:r>
            <w:r>
              <w:t xml:space="preserve"> </w:t>
            </w:r>
            <w:r w:rsidRPr="005B0A88">
              <w:t>in</w:t>
            </w:r>
            <w:r>
              <w:t xml:space="preserve"> </w:t>
            </w:r>
            <w:r w:rsidRPr="005B0A88">
              <w:t>non-DRX</w:t>
            </w:r>
            <w:r>
              <w:t xml:space="preserve"> </w:t>
            </w:r>
            <w:r w:rsidRPr="005B0A88">
              <w:t>mode</w:t>
            </w:r>
          </w:p>
        </w:tc>
        <w:tc>
          <w:tcPr>
            <w:tcW w:w="2571" w:type="dxa"/>
            <w:gridSpan w:val="2"/>
          </w:tcPr>
          <w:p w14:paraId="79478B4C" w14:textId="77777777" w:rsidR="00213192" w:rsidRPr="005B0A88" w:rsidRDefault="00213192" w:rsidP="004B0944">
            <w:pPr>
              <w:pStyle w:val="TAL"/>
            </w:pPr>
            <w:r w:rsidRPr="005B0A88">
              <w:t>Same</w:t>
            </w:r>
            <w:r>
              <w:t xml:space="preserve"> </w:t>
            </w:r>
            <w:r w:rsidRPr="005B0A88">
              <w:t>as</w:t>
            </w:r>
            <w:r>
              <w:t xml:space="preserve"> </w:t>
            </w:r>
            <w:r w:rsidRPr="005B0A88">
              <w:t>6.5.1.1</w:t>
            </w:r>
          </w:p>
        </w:tc>
        <w:tc>
          <w:tcPr>
            <w:tcW w:w="3740" w:type="dxa"/>
            <w:gridSpan w:val="2"/>
          </w:tcPr>
          <w:p w14:paraId="48B7E7C2" w14:textId="77777777" w:rsidR="00213192" w:rsidRPr="005B0A88" w:rsidRDefault="00213192" w:rsidP="004B0944">
            <w:pPr>
              <w:pStyle w:val="TAL"/>
            </w:pPr>
            <w:r w:rsidRPr="005B0A88">
              <w:rPr>
                <w:lang w:eastAsia="sv-SE"/>
              </w:rPr>
              <w:t>Same</w:t>
            </w:r>
            <w:r>
              <w:rPr>
                <w:lang w:eastAsia="sv-SE"/>
              </w:rPr>
              <w:t xml:space="preserve"> </w:t>
            </w:r>
            <w:r w:rsidRPr="005B0A88">
              <w:rPr>
                <w:lang w:eastAsia="sv-SE"/>
              </w:rPr>
              <w:t>as</w:t>
            </w:r>
            <w:r>
              <w:rPr>
                <w:lang w:eastAsia="sv-SE"/>
              </w:rPr>
              <w:t xml:space="preserve"> </w:t>
            </w:r>
            <w:r w:rsidRPr="005B0A88">
              <w:rPr>
                <w:lang w:eastAsia="sv-SE"/>
              </w:rPr>
              <w:t>6.5.1.1</w:t>
            </w:r>
          </w:p>
        </w:tc>
      </w:tr>
      <w:tr w:rsidR="00213192" w:rsidRPr="005B0A88" w14:paraId="6487C6C2" w14:textId="77777777" w:rsidTr="004B0944">
        <w:trPr>
          <w:cantSplit/>
          <w:jc w:val="center"/>
        </w:trPr>
        <w:tc>
          <w:tcPr>
            <w:tcW w:w="3238" w:type="dxa"/>
          </w:tcPr>
          <w:p w14:paraId="68035ED7" w14:textId="239F6139" w:rsidR="00213192" w:rsidRPr="005B0A88" w:rsidRDefault="00213192" w:rsidP="004B0944">
            <w:pPr>
              <w:pStyle w:val="TAL"/>
            </w:pPr>
            <w:r w:rsidRPr="005B0A88">
              <w:t>6.5.1.6</w:t>
            </w:r>
            <w:r>
              <w:t xml:space="preserve"> </w:t>
            </w:r>
            <w:r w:rsidRPr="005B0A88">
              <w:t>NR</w:t>
            </w:r>
            <w:r>
              <w:t xml:space="preserve"> </w:t>
            </w:r>
            <w:r w:rsidRPr="005B0A88">
              <w:t>SA</w:t>
            </w:r>
            <w:r>
              <w:t xml:space="preserve"> </w:t>
            </w:r>
            <w:r w:rsidRPr="005B0A88">
              <w:t>FR1</w:t>
            </w:r>
            <w:r>
              <w:t xml:space="preserve"> </w:t>
            </w:r>
            <w:r w:rsidRPr="005B0A88">
              <w:t>radio</w:t>
            </w:r>
            <w:r>
              <w:t xml:space="preserve"> </w:t>
            </w:r>
            <w:r w:rsidRPr="005B0A88">
              <w:t>link</w:t>
            </w:r>
            <w:r>
              <w:t xml:space="preserve"> </w:t>
            </w:r>
            <w:r w:rsidRPr="005B0A88">
              <w:t>monitoring</w:t>
            </w:r>
            <w:r>
              <w:t xml:space="preserve"> </w:t>
            </w:r>
            <w:r w:rsidRPr="005B0A88">
              <w:t>in-sync</w:t>
            </w:r>
            <w:r>
              <w:t xml:space="preserve"> </w:t>
            </w:r>
            <w:r w:rsidRPr="005B0A88">
              <w:t>test</w:t>
            </w:r>
            <w:r>
              <w:t xml:space="preserve"> </w:t>
            </w:r>
            <w:r w:rsidRPr="005B0A88">
              <w:t>for</w:t>
            </w:r>
            <w:r>
              <w:t xml:space="preserve"> </w:t>
            </w:r>
            <w:proofErr w:type="spellStart"/>
            <w:r w:rsidRPr="005B0A88">
              <w:t>P</w:t>
            </w:r>
            <w:r w:rsidR="00856234" w:rsidRPr="005B0A88">
              <w:t>c</w:t>
            </w:r>
            <w:r w:rsidRPr="005B0A88">
              <w:t>ell</w:t>
            </w:r>
            <w:proofErr w:type="spellEnd"/>
            <w:r>
              <w:t xml:space="preserve"> </w:t>
            </w:r>
            <w:r w:rsidRPr="005B0A88">
              <w:t>configured</w:t>
            </w:r>
            <w:r>
              <w:t xml:space="preserve"> </w:t>
            </w:r>
            <w:r w:rsidRPr="005B0A88">
              <w:t>with</w:t>
            </w:r>
            <w:r>
              <w:t xml:space="preserve"> </w:t>
            </w:r>
            <w:r w:rsidRPr="005B0A88">
              <w:t>CSI-RS-based</w:t>
            </w:r>
            <w:r>
              <w:t xml:space="preserve"> </w:t>
            </w:r>
            <w:r w:rsidRPr="005B0A88">
              <w:t>RLM</w:t>
            </w:r>
            <w:r>
              <w:t xml:space="preserve"> </w:t>
            </w:r>
            <w:r w:rsidRPr="005B0A88">
              <w:t>RS</w:t>
            </w:r>
            <w:r>
              <w:t xml:space="preserve"> </w:t>
            </w:r>
            <w:r w:rsidRPr="005B0A88">
              <w:t>in</w:t>
            </w:r>
            <w:r>
              <w:t xml:space="preserve"> </w:t>
            </w:r>
            <w:r w:rsidRPr="005B0A88">
              <w:t>non-DRX</w:t>
            </w:r>
            <w:r>
              <w:t xml:space="preserve"> </w:t>
            </w:r>
            <w:r w:rsidRPr="005B0A88">
              <w:t>mode</w:t>
            </w:r>
          </w:p>
        </w:tc>
        <w:tc>
          <w:tcPr>
            <w:tcW w:w="2571" w:type="dxa"/>
            <w:gridSpan w:val="2"/>
          </w:tcPr>
          <w:p w14:paraId="645A40EF" w14:textId="77777777" w:rsidR="00213192" w:rsidRPr="005B0A88" w:rsidRDefault="00213192" w:rsidP="004B0944">
            <w:pPr>
              <w:pStyle w:val="TAL"/>
            </w:pPr>
            <w:r w:rsidRPr="005B0A88">
              <w:t>Same</w:t>
            </w:r>
            <w:r>
              <w:t xml:space="preserve"> </w:t>
            </w:r>
            <w:r w:rsidRPr="005B0A88">
              <w:t>as</w:t>
            </w:r>
            <w:r>
              <w:t xml:space="preserve"> </w:t>
            </w:r>
            <w:r w:rsidRPr="005B0A88">
              <w:t>6.5.1.1</w:t>
            </w:r>
          </w:p>
        </w:tc>
        <w:tc>
          <w:tcPr>
            <w:tcW w:w="3740" w:type="dxa"/>
            <w:gridSpan w:val="2"/>
          </w:tcPr>
          <w:p w14:paraId="757A0110" w14:textId="77777777" w:rsidR="00213192" w:rsidRPr="005B0A88" w:rsidRDefault="00213192" w:rsidP="004B0944">
            <w:pPr>
              <w:pStyle w:val="TAL"/>
            </w:pPr>
            <w:r w:rsidRPr="005B0A88">
              <w:t>Same</w:t>
            </w:r>
            <w:r>
              <w:t xml:space="preserve"> </w:t>
            </w:r>
            <w:r w:rsidRPr="005B0A88">
              <w:t>as</w:t>
            </w:r>
            <w:r>
              <w:t xml:space="preserve"> </w:t>
            </w:r>
            <w:r w:rsidRPr="005B0A88">
              <w:t>6.5.1.1</w:t>
            </w:r>
          </w:p>
        </w:tc>
      </w:tr>
      <w:tr w:rsidR="00213192" w:rsidRPr="005B0A88" w14:paraId="63D7819D" w14:textId="77777777" w:rsidTr="004B0944">
        <w:trPr>
          <w:cantSplit/>
          <w:jc w:val="center"/>
        </w:trPr>
        <w:tc>
          <w:tcPr>
            <w:tcW w:w="3238" w:type="dxa"/>
          </w:tcPr>
          <w:p w14:paraId="47E0FBBC" w14:textId="1EEFBB83" w:rsidR="00213192" w:rsidRPr="005B0A88" w:rsidRDefault="00213192" w:rsidP="004B0944">
            <w:pPr>
              <w:pStyle w:val="TAL"/>
            </w:pPr>
            <w:r w:rsidRPr="005B0A88">
              <w:t>6.5.1.7</w:t>
            </w:r>
            <w:r>
              <w:t xml:space="preserve"> </w:t>
            </w:r>
            <w:r w:rsidRPr="005B0A88">
              <w:t>NR</w:t>
            </w:r>
            <w:r>
              <w:t xml:space="preserve"> </w:t>
            </w:r>
            <w:r w:rsidRPr="005B0A88">
              <w:t>SA</w:t>
            </w:r>
            <w:r>
              <w:t xml:space="preserve"> </w:t>
            </w:r>
            <w:r w:rsidRPr="005B0A88">
              <w:t>FR1</w:t>
            </w:r>
            <w:r>
              <w:t xml:space="preserve"> </w:t>
            </w:r>
            <w:r w:rsidRPr="005B0A88">
              <w:t>radio</w:t>
            </w:r>
            <w:r>
              <w:t xml:space="preserve"> </w:t>
            </w:r>
            <w:r w:rsidRPr="005B0A88">
              <w:t>link</w:t>
            </w:r>
            <w:r>
              <w:t xml:space="preserve"> </w:t>
            </w:r>
            <w:r w:rsidRPr="005B0A88">
              <w:t>monitoring</w:t>
            </w:r>
            <w:r>
              <w:t xml:space="preserve"> </w:t>
            </w:r>
            <w:r w:rsidRPr="005B0A88">
              <w:t>out-of-sync</w:t>
            </w:r>
            <w:r>
              <w:t xml:space="preserve"> </w:t>
            </w:r>
            <w:r w:rsidRPr="005B0A88">
              <w:t>test</w:t>
            </w:r>
            <w:r>
              <w:t xml:space="preserve"> </w:t>
            </w:r>
            <w:r w:rsidRPr="005B0A88">
              <w:t>for</w:t>
            </w:r>
            <w:r>
              <w:t xml:space="preserve"> </w:t>
            </w:r>
            <w:proofErr w:type="spellStart"/>
            <w:r w:rsidRPr="005B0A88">
              <w:t>P</w:t>
            </w:r>
            <w:r w:rsidR="00856234" w:rsidRPr="005B0A88">
              <w:t>c</w:t>
            </w:r>
            <w:r w:rsidRPr="005B0A88">
              <w:t>ell</w:t>
            </w:r>
            <w:proofErr w:type="spellEnd"/>
            <w:r>
              <w:t xml:space="preserve"> </w:t>
            </w:r>
            <w:r w:rsidRPr="005B0A88">
              <w:t>configured</w:t>
            </w:r>
            <w:r>
              <w:t xml:space="preserve"> </w:t>
            </w:r>
            <w:r w:rsidRPr="005B0A88">
              <w:t>with</w:t>
            </w:r>
            <w:r>
              <w:t xml:space="preserve"> </w:t>
            </w:r>
            <w:r w:rsidRPr="005B0A88">
              <w:t>CSI-RS-based</w:t>
            </w:r>
            <w:r>
              <w:t xml:space="preserve"> </w:t>
            </w:r>
            <w:r w:rsidRPr="005B0A88">
              <w:t>RLM</w:t>
            </w:r>
            <w:r>
              <w:t xml:space="preserve"> </w:t>
            </w:r>
            <w:r w:rsidRPr="005B0A88">
              <w:t>RS</w:t>
            </w:r>
            <w:r>
              <w:t xml:space="preserve"> </w:t>
            </w:r>
            <w:r w:rsidRPr="005B0A88">
              <w:t>in</w:t>
            </w:r>
            <w:r>
              <w:t xml:space="preserve"> </w:t>
            </w:r>
            <w:r w:rsidRPr="005B0A88">
              <w:t>DRX</w:t>
            </w:r>
            <w:r>
              <w:t xml:space="preserve"> </w:t>
            </w:r>
            <w:r w:rsidRPr="005B0A88">
              <w:t>mode</w:t>
            </w:r>
          </w:p>
        </w:tc>
        <w:tc>
          <w:tcPr>
            <w:tcW w:w="2571" w:type="dxa"/>
            <w:gridSpan w:val="2"/>
          </w:tcPr>
          <w:p w14:paraId="1D262D6C" w14:textId="77777777" w:rsidR="00213192" w:rsidRPr="005B0A88" w:rsidRDefault="00213192" w:rsidP="004B0944">
            <w:pPr>
              <w:pStyle w:val="TAL"/>
            </w:pPr>
            <w:r w:rsidRPr="005B0A88">
              <w:t>Same</w:t>
            </w:r>
            <w:r>
              <w:t xml:space="preserve"> </w:t>
            </w:r>
            <w:r w:rsidRPr="005B0A88">
              <w:t>as</w:t>
            </w:r>
            <w:r>
              <w:t xml:space="preserve"> </w:t>
            </w:r>
            <w:r w:rsidRPr="005B0A88">
              <w:t>6.5.1.1</w:t>
            </w:r>
          </w:p>
        </w:tc>
        <w:tc>
          <w:tcPr>
            <w:tcW w:w="3740" w:type="dxa"/>
            <w:gridSpan w:val="2"/>
          </w:tcPr>
          <w:p w14:paraId="5CA93EB5" w14:textId="77777777" w:rsidR="00213192" w:rsidRPr="005B0A88" w:rsidRDefault="00213192" w:rsidP="004B0944">
            <w:pPr>
              <w:pStyle w:val="TAL"/>
            </w:pPr>
            <w:r w:rsidRPr="005B0A88">
              <w:rPr>
                <w:lang w:eastAsia="sv-SE"/>
              </w:rPr>
              <w:t>Same</w:t>
            </w:r>
            <w:r>
              <w:rPr>
                <w:lang w:eastAsia="sv-SE"/>
              </w:rPr>
              <w:t xml:space="preserve"> </w:t>
            </w:r>
            <w:r w:rsidRPr="005B0A88">
              <w:rPr>
                <w:lang w:eastAsia="sv-SE"/>
              </w:rPr>
              <w:t>as</w:t>
            </w:r>
            <w:r>
              <w:rPr>
                <w:lang w:eastAsia="sv-SE"/>
              </w:rPr>
              <w:t xml:space="preserve"> </w:t>
            </w:r>
            <w:r w:rsidRPr="005B0A88">
              <w:rPr>
                <w:lang w:eastAsia="sv-SE"/>
              </w:rPr>
              <w:t>6.5.1.1</w:t>
            </w:r>
          </w:p>
        </w:tc>
      </w:tr>
      <w:tr w:rsidR="00213192" w:rsidRPr="005B0A88" w14:paraId="099058C2" w14:textId="77777777" w:rsidTr="004B0944">
        <w:trPr>
          <w:cantSplit/>
          <w:jc w:val="center"/>
        </w:trPr>
        <w:tc>
          <w:tcPr>
            <w:tcW w:w="3238" w:type="dxa"/>
          </w:tcPr>
          <w:p w14:paraId="5D945866" w14:textId="0E3F3727" w:rsidR="00213192" w:rsidRPr="005B0A88" w:rsidRDefault="00213192" w:rsidP="004B0944">
            <w:pPr>
              <w:pStyle w:val="TAL"/>
            </w:pPr>
            <w:r w:rsidRPr="005B0A88">
              <w:t>6.5.1.8</w:t>
            </w:r>
            <w:r>
              <w:t xml:space="preserve"> </w:t>
            </w:r>
            <w:r w:rsidRPr="005B0A88">
              <w:t>NR</w:t>
            </w:r>
            <w:r>
              <w:t xml:space="preserve"> </w:t>
            </w:r>
            <w:r w:rsidRPr="005B0A88">
              <w:t>SA</w:t>
            </w:r>
            <w:r>
              <w:t xml:space="preserve"> </w:t>
            </w:r>
            <w:r w:rsidRPr="005B0A88">
              <w:t>FR1</w:t>
            </w:r>
            <w:r>
              <w:t xml:space="preserve"> </w:t>
            </w:r>
            <w:r w:rsidRPr="005B0A88">
              <w:t>radio</w:t>
            </w:r>
            <w:r>
              <w:t xml:space="preserve"> </w:t>
            </w:r>
            <w:r w:rsidRPr="005B0A88">
              <w:t>link</w:t>
            </w:r>
            <w:r>
              <w:t xml:space="preserve"> </w:t>
            </w:r>
            <w:r w:rsidRPr="005B0A88">
              <w:t>monitoring</w:t>
            </w:r>
            <w:r>
              <w:t xml:space="preserve"> </w:t>
            </w:r>
            <w:r w:rsidRPr="005B0A88">
              <w:t>in-sync</w:t>
            </w:r>
            <w:r>
              <w:t xml:space="preserve"> </w:t>
            </w:r>
            <w:r w:rsidRPr="005B0A88">
              <w:t>test</w:t>
            </w:r>
            <w:r>
              <w:t xml:space="preserve"> </w:t>
            </w:r>
            <w:r w:rsidRPr="005B0A88">
              <w:t>for</w:t>
            </w:r>
            <w:r>
              <w:t xml:space="preserve"> </w:t>
            </w:r>
            <w:proofErr w:type="spellStart"/>
            <w:r w:rsidRPr="005B0A88">
              <w:t>P</w:t>
            </w:r>
            <w:r w:rsidR="00856234" w:rsidRPr="005B0A88">
              <w:t>c</w:t>
            </w:r>
            <w:r w:rsidRPr="005B0A88">
              <w:t>ell</w:t>
            </w:r>
            <w:proofErr w:type="spellEnd"/>
            <w:r>
              <w:t xml:space="preserve"> </w:t>
            </w:r>
            <w:r w:rsidRPr="005B0A88">
              <w:t>configured</w:t>
            </w:r>
            <w:r>
              <w:t xml:space="preserve"> </w:t>
            </w:r>
            <w:r w:rsidRPr="005B0A88">
              <w:t>with</w:t>
            </w:r>
            <w:r>
              <w:t xml:space="preserve"> </w:t>
            </w:r>
            <w:r w:rsidRPr="005B0A88">
              <w:t>CSI-RS-based</w:t>
            </w:r>
            <w:r>
              <w:t xml:space="preserve"> </w:t>
            </w:r>
            <w:r w:rsidRPr="005B0A88">
              <w:t>RLM</w:t>
            </w:r>
            <w:r>
              <w:t xml:space="preserve"> </w:t>
            </w:r>
            <w:r w:rsidRPr="005B0A88">
              <w:t>RS</w:t>
            </w:r>
            <w:r>
              <w:t xml:space="preserve"> </w:t>
            </w:r>
            <w:r w:rsidRPr="005B0A88">
              <w:t>in</w:t>
            </w:r>
            <w:r>
              <w:t xml:space="preserve"> </w:t>
            </w:r>
            <w:r w:rsidRPr="005B0A88">
              <w:t>DRX</w:t>
            </w:r>
            <w:r>
              <w:t xml:space="preserve"> </w:t>
            </w:r>
            <w:r w:rsidRPr="005B0A88">
              <w:t>mode</w:t>
            </w:r>
          </w:p>
        </w:tc>
        <w:tc>
          <w:tcPr>
            <w:tcW w:w="2571" w:type="dxa"/>
            <w:gridSpan w:val="2"/>
          </w:tcPr>
          <w:p w14:paraId="1F101E45" w14:textId="77777777" w:rsidR="00213192" w:rsidRPr="005B0A88" w:rsidRDefault="00213192" w:rsidP="004B0944">
            <w:pPr>
              <w:pStyle w:val="TAL"/>
            </w:pPr>
            <w:r w:rsidRPr="005B0A88">
              <w:t>Same</w:t>
            </w:r>
            <w:r>
              <w:t xml:space="preserve"> </w:t>
            </w:r>
            <w:r w:rsidRPr="005B0A88">
              <w:t>as</w:t>
            </w:r>
            <w:r>
              <w:t xml:space="preserve"> </w:t>
            </w:r>
            <w:r w:rsidRPr="005B0A88">
              <w:t>6.5.1.1</w:t>
            </w:r>
          </w:p>
        </w:tc>
        <w:tc>
          <w:tcPr>
            <w:tcW w:w="3740" w:type="dxa"/>
            <w:gridSpan w:val="2"/>
          </w:tcPr>
          <w:p w14:paraId="4865EF0B" w14:textId="77777777" w:rsidR="00213192" w:rsidRPr="005B0A88" w:rsidRDefault="00213192" w:rsidP="004B0944">
            <w:pPr>
              <w:pStyle w:val="TAL"/>
            </w:pPr>
            <w:r w:rsidRPr="005B0A88">
              <w:t>Same</w:t>
            </w:r>
            <w:r>
              <w:t xml:space="preserve"> </w:t>
            </w:r>
            <w:r w:rsidRPr="005B0A88">
              <w:t>as</w:t>
            </w:r>
            <w:r>
              <w:t xml:space="preserve"> </w:t>
            </w:r>
            <w:r w:rsidRPr="005B0A88">
              <w:t>6.5.1.1</w:t>
            </w:r>
          </w:p>
        </w:tc>
      </w:tr>
      <w:tr w:rsidR="00213192" w:rsidRPr="005B0A88" w14:paraId="3669ED7D" w14:textId="77777777" w:rsidTr="004B0944">
        <w:trPr>
          <w:cantSplit/>
          <w:jc w:val="center"/>
        </w:trPr>
        <w:tc>
          <w:tcPr>
            <w:tcW w:w="3238" w:type="dxa"/>
          </w:tcPr>
          <w:p w14:paraId="01A9C334" w14:textId="77777777" w:rsidR="00213192" w:rsidRPr="005B0A88" w:rsidRDefault="00213192" w:rsidP="004B0944">
            <w:pPr>
              <w:pStyle w:val="TAL"/>
              <w:rPr>
                <w:rFonts w:eastAsia="SimSun"/>
              </w:rPr>
            </w:pPr>
            <w:r w:rsidRPr="005B0A88">
              <w:rPr>
                <w:rFonts w:eastAsia="SimSun"/>
              </w:rPr>
              <w:t>6.5.2.1</w:t>
            </w:r>
            <w:r>
              <w:rPr>
                <w:rFonts w:eastAsia="SimSun"/>
              </w:rPr>
              <w:t xml:space="preserve"> </w:t>
            </w:r>
            <w:r w:rsidRPr="005B0A88">
              <w:rPr>
                <w:rFonts w:eastAsia="SimSun"/>
              </w:rPr>
              <w:t>NR</w:t>
            </w:r>
            <w:r>
              <w:rPr>
                <w:rFonts w:eastAsia="SimSun"/>
              </w:rPr>
              <w:t xml:space="preserve"> </w:t>
            </w:r>
            <w:r w:rsidRPr="005B0A88">
              <w:rPr>
                <w:rFonts w:eastAsia="SimSun"/>
              </w:rPr>
              <w:t>SA</w:t>
            </w:r>
            <w:r>
              <w:rPr>
                <w:rFonts w:eastAsia="SimSun"/>
              </w:rPr>
              <w:t xml:space="preserve"> </w:t>
            </w:r>
            <w:r w:rsidRPr="005B0A88">
              <w:rPr>
                <w:rFonts w:eastAsia="SimSun"/>
              </w:rPr>
              <w:t>FR1</w:t>
            </w:r>
            <w:r>
              <w:rPr>
                <w:rFonts w:eastAsia="SimSun"/>
              </w:rPr>
              <w:t xml:space="preserve"> </w:t>
            </w:r>
            <w:r w:rsidRPr="005B0A88">
              <w:rPr>
                <w:rFonts w:eastAsia="SimSun"/>
              </w:rPr>
              <w:t>interruptions</w:t>
            </w:r>
            <w:r>
              <w:rPr>
                <w:rFonts w:eastAsia="SimSun"/>
              </w:rPr>
              <w:t xml:space="preserve"> </w:t>
            </w:r>
            <w:r w:rsidRPr="005B0A88">
              <w:rPr>
                <w:rFonts w:eastAsia="SimSun"/>
              </w:rPr>
              <w:t>during</w:t>
            </w:r>
            <w:r>
              <w:rPr>
                <w:rFonts w:eastAsia="SimSun"/>
              </w:rPr>
              <w:t xml:space="preserve"> </w:t>
            </w:r>
            <w:r w:rsidRPr="005B0A88">
              <w:rPr>
                <w:rFonts w:eastAsia="SimSun"/>
              </w:rPr>
              <w:t>measurements</w:t>
            </w:r>
            <w:r>
              <w:rPr>
                <w:rFonts w:eastAsia="SimSun"/>
              </w:rPr>
              <w:t xml:space="preserve"> </w:t>
            </w:r>
            <w:r w:rsidRPr="005B0A88">
              <w:rPr>
                <w:rFonts w:eastAsia="SimSun"/>
              </w:rPr>
              <w:t>on</w:t>
            </w:r>
            <w:r>
              <w:rPr>
                <w:rFonts w:eastAsia="SimSun"/>
              </w:rPr>
              <w:t xml:space="preserve"> </w:t>
            </w:r>
            <w:r w:rsidRPr="005B0A88">
              <w:rPr>
                <w:rFonts w:eastAsia="SimSun"/>
              </w:rPr>
              <w:t>deactivated</w:t>
            </w:r>
            <w:r>
              <w:rPr>
                <w:rFonts w:eastAsia="SimSun"/>
              </w:rPr>
              <w:t xml:space="preserve"> </w:t>
            </w:r>
            <w:r w:rsidRPr="005B0A88">
              <w:rPr>
                <w:rFonts w:eastAsia="SimSun"/>
              </w:rPr>
              <w:t>NR</w:t>
            </w:r>
            <w:r>
              <w:rPr>
                <w:rFonts w:eastAsia="SimSun"/>
              </w:rPr>
              <w:t xml:space="preserve"> </w:t>
            </w:r>
            <w:r w:rsidRPr="005B0A88">
              <w:rPr>
                <w:rFonts w:eastAsia="SimSun"/>
              </w:rPr>
              <w:t>SCC</w:t>
            </w:r>
          </w:p>
        </w:tc>
        <w:tc>
          <w:tcPr>
            <w:tcW w:w="2571" w:type="dxa"/>
            <w:gridSpan w:val="2"/>
          </w:tcPr>
          <w:p w14:paraId="68B24242" w14:textId="77777777" w:rsidR="00213192" w:rsidRPr="005B0A88" w:rsidRDefault="00213192" w:rsidP="004B0944">
            <w:pPr>
              <w:pStyle w:val="TAL"/>
            </w:pPr>
            <w:r w:rsidRPr="005B0A88">
              <w:t>Noc</w:t>
            </w:r>
            <w:r w:rsidRPr="005B0A88">
              <w:rPr>
                <w:vertAlign w:val="subscript"/>
              </w:rPr>
              <w:t>1</w:t>
            </w:r>
            <w:r>
              <w:t xml:space="preserve"> </w:t>
            </w:r>
            <w:r w:rsidRPr="005B0A88">
              <w:t>±1.5</w:t>
            </w:r>
            <w:r>
              <w:t xml:space="preserve"> </w:t>
            </w:r>
            <w:r w:rsidRPr="005B0A88">
              <w:t>dB</w:t>
            </w:r>
          </w:p>
          <w:p w14:paraId="19A4C9CD" w14:textId="77777777" w:rsidR="00213192" w:rsidRPr="005B0A88" w:rsidRDefault="00213192" w:rsidP="004B0944">
            <w:pPr>
              <w:pStyle w:val="TAL"/>
            </w:pPr>
            <w:r w:rsidRPr="005B0A88">
              <w:t>Noc</w:t>
            </w:r>
            <w:r w:rsidRPr="005B0A88">
              <w:rPr>
                <w:vertAlign w:val="subscript"/>
              </w:rPr>
              <w:t>2</w:t>
            </w:r>
            <w:r>
              <w:t xml:space="preserve"> </w:t>
            </w:r>
            <w:r w:rsidRPr="005B0A88">
              <w:t>±1.5</w:t>
            </w:r>
            <w:r>
              <w:t xml:space="preserve"> </w:t>
            </w:r>
            <w:r w:rsidRPr="005B0A88">
              <w:t>dB</w:t>
            </w:r>
          </w:p>
          <w:p w14:paraId="61DE8B06" w14:textId="77777777" w:rsidR="00213192" w:rsidRPr="005B0A88" w:rsidRDefault="00213192" w:rsidP="004B0944">
            <w:pPr>
              <w:pStyle w:val="TAL"/>
            </w:pPr>
            <w:r w:rsidRPr="005B0A88">
              <w:t>Ês</w:t>
            </w:r>
            <w:r w:rsidRPr="005B0A88">
              <w:rPr>
                <w:vertAlign w:val="subscript"/>
              </w:rPr>
              <w:t>1</w:t>
            </w:r>
            <w:r>
              <w:t xml:space="preserve"> </w:t>
            </w:r>
            <w:r w:rsidRPr="005B0A88">
              <w:t>/</w:t>
            </w:r>
            <w:r>
              <w:t xml:space="preserve"> </w:t>
            </w:r>
            <w:r w:rsidRPr="005B0A88">
              <w:t>Noc</w:t>
            </w:r>
            <w:r w:rsidRPr="005B0A88">
              <w:rPr>
                <w:vertAlign w:val="subscript"/>
              </w:rPr>
              <w:t>1</w:t>
            </w:r>
            <w:r>
              <w:t xml:space="preserve"> </w:t>
            </w:r>
            <w:r w:rsidRPr="005B0A88">
              <w:t>±0.3</w:t>
            </w:r>
            <w:r>
              <w:t xml:space="preserve"> </w:t>
            </w:r>
            <w:r w:rsidRPr="005B0A88">
              <w:t>dB</w:t>
            </w:r>
          </w:p>
          <w:p w14:paraId="31883EF2" w14:textId="77777777" w:rsidR="00213192" w:rsidRPr="005B0A88" w:rsidRDefault="00213192" w:rsidP="004B0944">
            <w:pPr>
              <w:pStyle w:val="TAL"/>
            </w:pPr>
            <w:r w:rsidRPr="005B0A88">
              <w:t>Ês</w:t>
            </w:r>
            <w:r w:rsidRPr="005B0A88">
              <w:rPr>
                <w:vertAlign w:val="subscript"/>
              </w:rPr>
              <w:t>2</w:t>
            </w:r>
            <w:r>
              <w:t xml:space="preserve"> </w:t>
            </w:r>
            <w:r w:rsidRPr="005B0A88">
              <w:t>/</w:t>
            </w:r>
            <w:r>
              <w:t xml:space="preserve"> </w:t>
            </w:r>
            <w:r w:rsidRPr="005B0A88">
              <w:t>Noc</w:t>
            </w:r>
            <w:r w:rsidRPr="005B0A88">
              <w:rPr>
                <w:vertAlign w:val="subscript"/>
              </w:rPr>
              <w:t>2</w:t>
            </w:r>
            <w:r>
              <w:t xml:space="preserve"> </w:t>
            </w:r>
            <w:r w:rsidRPr="005B0A88">
              <w:t>±0.3</w:t>
            </w:r>
            <w:r>
              <w:t xml:space="preserve"> </w:t>
            </w:r>
            <w:r w:rsidRPr="005B0A88">
              <w:t>dB</w:t>
            </w:r>
          </w:p>
        </w:tc>
        <w:tc>
          <w:tcPr>
            <w:tcW w:w="3740" w:type="dxa"/>
            <w:gridSpan w:val="2"/>
          </w:tcPr>
          <w:p w14:paraId="52E3949E" w14:textId="77777777" w:rsidR="00213192" w:rsidRPr="005B0A88" w:rsidRDefault="00213192" w:rsidP="004B0944">
            <w:pPr>
              <w:pStyle w:val="TAL"/>
            </w:pPr>
            <w:r w:rsidRPr="005B0A88">
              <w:t>Note:</w:t>
            </w:r>
          </w:p>
          <w:p w14:paraId="7FC94EE8" w14:textId="77777777" w:rsidR="00213192" w:rsidRPr="005B0A88" w:rsidRDefault="00213192" w:rsidP="004B0944">
            <w:pPr>
              <w:pStyle w:val="TAL"/>
            </w:pPr>
            <w:r w:rsidRPr="005B0A88">
              <w:t>Ês</w:t>
            </w:r>
            <w:r w:rsidRPr="005B0A88">
              <w:rPr>
                <w:vertAlign w:val="subscript"/>
              </w:rPr>
              <w:t>1</w:t>
            </w:r>
            <w:r>
              <w:t xml:space="preserve"> </w:t>
            </w:r>
            <w:r w:rsidRPr="005B0A88">
              <w:t>/</w:t>
            </w:r>
            <w:r>
              <w:t xml:space="preserve"> </w:t>
            </w:r>
            <w:r w:rsidRPr="005B0A88">
              <w:t>Noc</w:t>
            </w:r>
            <w:r w:rsidRPr="005B0A88">
              <w:rPr>
                <w:vertAlign w:val="subscript"/>
              </w:rPr>
              <w:t>1</w:t>
            </w:r>
            <w:r>
              <w:t xml:space="preserve"> </w:t>
            </w:r>
            <w:r w:rsidRPr="005B0A88">
              <w:t>is</w:t>
            </w:r>
            <w:r>
              <w:t xml:space="preserve"> </w:t>
            </w:r>
            <w:r w:rsidRPr="005B0A88">
              <w:t>the</w:t>
            </w:r>
            <w:r>
              <w:t xml:space="preserve"> </w:t>
            </w:r>
            <w:r w:rsidRPr="005B0A88">
              <w:t>ratio</w:t>
            </w:r>
            <w:r>
              <w:t xml:space="preserve"> </w:t>
            </w:r>
            <w:r w:rsidRPr="005B0A88">
              <w:t>of</w:t>
            </w:r>
            <w:r>
              <w:t xml:space="preserve"> </w:t>
            </w:r>
            <w:r w:rsidRPr="005B0A88">
              <w:t>cell</w:t>
            </w:r>
            <w:r>
              <w:t xml:space="preserve"> </w:t>
            </w:r>
            <w:r w:rsidRPr="005B0A88">
              <w:t>1</w:t>
            </w:r>
            <w:r>
              <w:t xml:space="preserve"> </w:t>
            </w:r>
            <w:r w:rsidRPr="005B0A88">
              <w:t>signal</w:t>
            </w:r>
            <w:r>
              <w:t xml:space="preserve"> </w:t>
            </w:r>
            <w:r w:rsidRPr="005B0A88">
              <w:t>/</w:t>
            </w:r>
            <w:r>
              <w:t xml:space="preserve"> </w:t>
            </w:r>
            <w:r w:rsidRPr="005B0A88">
              <w:t>AWGN</w:t>
            </w:r>
          </w:p>
          <w:p w14:paraId="68E50E7E" w14:textId="77777777" w:rsidR="00213192" w:rsidRPr="005B0A88" w:rsidRDefault="00213192" w:rsidP="004B0944">
            <w:pPr>
              <w:pStyle w:val="TAL"/>
            </w:pPr>
            <w:r w:rsidRPr="005B0A88">
              <w:t>Ês</w:t>
            </w:r>
            <w:r w:rsidRPr="005B0A88">
              <w:rPr>
                <w:vertAlign w:val="subscript"/>
              </w:rPr>
              <w:t>2</w:t>
            </w:r>
            <w:r>
              <w:t xml:space="preserve"> </w:t>
            </w:r>
            <w:r w:rsidRPr="005B0A88">
              <w:t>/</w:t>
            </w:r>
            <w:r>
              <w:t xml:space="preserve"> </w:t>
            </w:r>
            <w:r w:rsidRPr="005B0A88">
              <w:t>Noc</w:t>
            </w:r>
            <w:r w:rsidRPr="005B0A88">
              <w:rPr>
                <w:vertAlign w:val="subscript"/>
              </w:rPr>
              <w:t>2</w:t>
            </w:r>
            <w:r>
              <w:t xml:space="preserve"> </w:t>
            </w:r>
            <w:r w:rsidRPr="005B0A88">
              <w:t>is</w:t>
            </w:r>
            <w:r>
              <w:t xml:space="preserve"> </w:t>
            </w:r>
            <w:r w:rsidRPr="005B0A88">
              <w:t>the</w:t>
            </w:r>
            <w:r>
              <w:t xml:space="preserve"> </w:t>
            </w:r>
            <w:r w:rsidRPr="005B0A88">
              <w:t>ratio</w:t>
            </w:r>
            <w:r>
              <w:t xml:space="preserve"> </w:t>
            </w:r>
            <w:r w:rsidRPr="005B0A88">
              <w:t>of</w:t>
            </w:r>
            <w:r>
              <w:t xml:space="preserve"> </w:t>
            </w:r>
            <w:r w:rsidRPr="005B0A88">
              <w:t>cell</w:t>
            </w:r>
            <w:r>
              <w:t xml:space="preserve"> </w:t>
            </w:r>
            <w:r w:rsidRPr="005B0A88">
              <w:t>2</w:t>
            </w:r>
            <w:r>
              <w:t xml:space="preserve"> </w:t>
            </w:r>
            <w:r w:rsidRPr="005B0A88">
              <w:t>signal</w:t>
            </w:r>
            <w:r>
              <w:t xml:space="preserve"> </w:t>
            </w:r>
            <w:r w:rsidRPr="005B0A88">
              <w:t>/</w:t>
            </w:r>
            <w:r>
              <w:t xml:space="preserve"> </w:t>
            </w:r>
            <w:r w:rsidRPr="005B0A88">
              <w:t>AWGN</w:t>
            </w:r>
          </w:p>
        </w:tc>
      </w:tr>
      <w:tr w:rsidR="00213192" w:rsidRPr="005B0A88" w14:paraId="74F492C3" w14:textId="77777777" w:rsidTr="004B0944">
        <w:trPr>
          <w:cantSplit/>
          <w:jc w:val="center"/>
        </w:trPr>
        <w:tc>
          <w:tcPr>
            <w:tcW w:w="3238" w:type="dxa"/>
          </w:tcPr>
          <w:p w14:paraId="18C8959A" w14:textId="4FC792DC" w:rsidR="00213192" w:rsidRPr="005B0A88" w:rsidRDefault="00213192" w:rsidP="004B0944">
            <w:pPr>
              <w:pStyle w:val="TAL"/>
              <w:rPr>
                <w:rFonts w:eastAsia="SimSun"/>
              </w:rPr>
            </w:pPr>
            <w:r w:rsidRPr="005B0A88">
              <w:rPr>
                <w:rFonts w:eastAsia="SimSun"/>
              </w:rPr>
              <w:t>6.5.3.1</w:t>
            </w:r>
            <w:r>
              <w:rPr>
                <w:rFonts w:eastAsia="SimSun"/>
              </w:rPr>
              <w:t xml:space="preserve"> </w:t>
            </w:r>
            <w:r w:rsidRPr="005B0A88">
              <w:rPr>
                <w:rFonts w:eastAsia="SimSun"/>
              </w:rPr>
              <w:t>NR</w:t>
            </w:r>
            <w:r>
              <w:rPr>
                <w:rFonts w:eastAsia="SimSun"/>
              </w:rPr>
              <w:t xml:space="preserve"> </w:t>
            </w:r>
            <w:r w:rsidRPr="005B0A88">
              <w:rPr>
                <w:rFonts w:eastAsia="SimSun"/>
              </w:rPr>
              <w:t>SA</w:t>
            </w:r>
            <w:r>
              <w:rPr>
                <w:rFonts w:eastAsia="SimSun"/>
              </w:rPr>
              <w:t xml:space="preserve"> </w:t>
            </w:r>
            <w:r w:rsidRPr="005B0A88">
              <w:rPr>
                <w:rFonts w:eastAsia="SimSun"/>
              </w:rPr>
              <w:t>FR1</w:t>
            </w:r>
            <w:r>
              <w:rPr>
                <w:rFonts w:eastAsia="SimSun"/>
              </w:rPr>
              <w:t xml:space="preserve"> </w:t>
            </w:r>
            <w:proofErr w:type="spellStart"/>
            <w:r w:rsidRPr="005B0A88">
              <w:rPr>
                <w:rFonts w:eastAsia="SimSun"/>
              </w:rPr>
              <w:t>S</w:t>
            </w:r>
            <w:r w:rsidR="00856234" w:rsidRPr="005B0A88">
              <w:rPr>
                <w:rFonts w:eastAsia="SimSun"/>
              </w:rPr>
              <w:t>c</w:t>
            </w:r>
            <w:r w:rsidRPr="005B0A88">
              <w:rPr>
                <w:rFonts w:eastAsia="SimSun"/>
              </w:rPr>
              <w:t>ell</w:t>
            </w:r>
            <w:proofErr w:type="spellEnd"/>
            <w:r>
              <w:rPr>
                <w:rFonts w:eastAsia="SimSun"/>
              </w:rPr>
              <w:t xml:space="preserve"> </w:t>
            </w:r>
            <w:r w:rsidRPr="005B0A88">
              <w:rPr>
                <w:rFonts w:eastAsia="SimSun"/>
              </w:rPr>
              <w:t>activation</w:t>
            </w:r>
            <w:r>
              <w:rPr>
                <w:rFonts w:eastAsia="SimSun"/>
              </w:rPr>
              <w:t xml:space="preserve"> </w:t>
            </w:r>
            <w:r w:rsidRPr="005B0A88">
              <w:rPr>
                <w:rFonts w:eastAsia="SimSun"/>
              </w:rPr>
              <w:t>and</w:t>
            </w:r>
            <w:r>
              <w:rPr>
                <w:rFonts w:eastAsia="SimSun"/>
              </w:rPr>
              <w:t xml:space="preserve"> </w:t>
            </w:r>
            <w:r w:rsidRPr="005B0A88">
              <w:rPr>
                <w:rFonts w:eastAsia="SimSun"/>
              </w:rPr>
              <w:t>deactivation</w:t>
            </w:r>
            <w:r>
              <w:rPr>
                <w:rFonts w:eastAsia="SimSun"/>
              </w:rPr>
              <w:t xml:space="preserve"> </w:t>
            </w:r>
            <w:r w:rsidRPr="005B0A88">
              <w:rPr>
                <w:rFonts w:eastAsia="SimSun"/>
              </w:rPr>
              <w:t>of</w:t>
            </w:r>
            <w:r>
              <w:rPr>
                <w:rFonts w:eastAsia="SimSun"/>
              </w:rPr>
              <w:t xml:space="preserve"> </w:t>
            </w:r>
            <w:r w:rsidRPr="005B0A88">
              <w:rPr>
                <w:rFonts w:eastAsia="SimSun"/>
              </w:rPr>
              <w:t>known</w:t>
            </w:r>
            <w:r>
              <w:rPr>
                <w:rFonts w:eastAsia="SimSun"/>
              </w:rPr>
              <w:t xml:space="preserve"> </w:t>
            </w:r>
            <w:proofErr w:type="spellStart"/>
            <w:r w:rsidRPr="005B0A88">
              <w:rPr>
                <w:rFonts w:eastAsia="SimSun"/>
              </w:rPr>
              <w:t>S</w:t>
            </w:r>
            <w:r w:rsidR="00856234" w:rsidRPr="005B0A88">
              <w:rPr>
                <w:rFonts w:eastAsia="SimSun"/>
              </w:rPr>
              <w:t>c</w:t>
            </w:r>
            <w:r w:rsidRPr="005B0A88">
              <w:rPr>
                <w:rFonts w:eastAsia="SimSun"/>
              </w:rPr>
              <w:t>ell</w:t>
            </w:r>
            <w:proofErr w:type="spellEnd"/>
            <w:r>
              <w:rPr>
                <w:rFonts w:eastAsia="SimSun"/>
              </w:rPr>
              <w:t xml:space="preserve"> </w:t>
            </w:r>
            <w:r w:rsidRPr="005B0A88">
              <w:rPr>
                <w:rFonts w:eastAsia="SimSun"/>
              </w:rPr>
              <w:t>in</w:t>
            </w:r>
            <w:r>
              <w:rPr>
                <w:rFonts w:eastAsia="SimSun"/>
              </w:rPr>
              <w:t xml:space="preserve"> </w:t>
            </w:r>
            <w:r w:rsidRPr="005B0A88">
              <w:rPr>
                <w:rFonts w:eastAsia="SimSun"/>
              </w:rPr>
              <w:t>non-DRX</w:t>
            </w:r>
            <w:r>
              <w:rPr>
                <w:rFonts w:eastAsia="SimSun"/>
              </w:rPr>
              <w:t xml:space="preserve"> </w:t>
            </w:r>
            <w:r w:rsidRPr="005B0A88">
              <w:rPr>
                <w:rFonts w:eastAsia="SimSun"/>
              </w:rPr>
              <w:t>for</w:t>
            </w:r>
            <w:r>
              <w:rPr>
                <w:rFonts w:eastAsia="SimSun"/>
              </w:rPr>
              <w:t xml:space="preserve"> </w:t>
            </w:r>
            <w:r w:rsidRPr="005B0A88">
              <w:rPr>
                <w:rFonts w:eastAsia="SimSun"/>
              </w:rPr>
              <w:t>160ms</w:t>
            </w:r>
            <w:r>
              <w:rPr>
                <w:rFonts w:eastAsia="SimSun"/>
              </w:rPr>
              <w:t xml:space="preserve"> </w:t>
            </w:r>
            <w:proofErr w:type="spellStart"/>
            <w:r w:rsidRPr="005B0A88">
              <w:rPr>
                <w:rFonts w:eastAsia="SimSun"/>
              </w:rPr>
              <w:t>S</w:t>
            </w:r>
            <w:r w:rsidR="00856234" w:rsidRPr="005B0A88">
              <w:rPr>
                <w:rFonts w:eastAsia="SimSun"/>
              </w:rPr>
              <w:t>c</w:t>
            </w:r>
            <w:r w:rsidRPr="005B0A88">
              <w:rPr>
                <w:rFonts w:eastAsia="SimSun"/>
              </w:rPr>
              <w:t>ell</w:t>
            </w:r>
            <w:proofErr w:type="spellEnd"/>
            <w:r>
              <w:rPr>
                <w:rFonts w:eastAsia="SimSun"/>
              </w:rPr>
              <w:t xml:space="preserve"> </w:t>
            </w:r>
            <w:r w:rsidRPr="005B0A88">
              <w:rPr>
                <w:rFonts w:eastAsia="SimSun"/>
              </w:rPr>
              <w:t>measurement</w:t>
            </w:r>
            <w:r>
              <w:rPr>
                <w:rFonts w:eastAsia="SimSun"/>
              </w:rPr>
              <w:t xml:space="preserve"> </w:t>
            </w:r>
            <w:r w:rsidRPr="005B0A88">
              <w:rPr>
                <w:rFonts w:eastAsia="SimSun"/>
              </w:rPr>
              <w:t>cycle</w:t>
            </w:r>
          </w:p>
        </w:tc>
        <w:tc>
          <w:tcPr>
            <w:tcW w:w="2571" w:type="dxa"/>
            <w:gridSpan w:val="2"/>
          </w:tcPr>
          <w:p w14:paraId="621FE978" w14:textId="77777777" w:rsidR="00213192" w:rsidRPr="005B0A88" w:rsidRDefault="00213192" w:rsidP="004B0944">
            <w:pPr>
              <w:pStyle w:val="TAL"/>
            </w:pPr>
            <w:r w:rsidRPr="005B0A88">
              <w:t>Average</w:t>
            </w:r>
            <w:r>
              <w:t xml:space="preserve"> </w:t>
            </w:r>
            <w:r w:rsidRPr="005B0A88">
              <w:t>Noc</w:t>
            </w:r>
            <w:r w:rsidRPr="005B0A88">
              <w:rPr>
                <w:vertAlign w:val="subscript"/>
              </w:rPr>
              <w:t>1</w:t>
            </w:r>
            <w:r>
              <w:t xml:space="preserve"> </w:t>
            </w:r>
            <w:r w:rsidRPr="005B0A88">
              <w:t>±1.5</w:t>
            </w:r>
            <w:r>
              <w:t xml:space="preserve"> </w:t>
            </w:r>
            <w:r w:rsidRPr="005B0A88">
              <w:t>dB</w:t>
            </w:r>
          </w:p>
          <w:p w14:paraId="7D4C8718" w14:textId="77777777" w:rsidR="00213192" w:rsidRPr="005B0A88" w:rsidRDefault="00213192" w:rsidP="004B0944">
            <w:pPr>
              <w:pStyle w:val="TAL"/>
            </w:pPr>
            <w:r w:rsidRPr="005B0A88">
              <w:t>Average</w:t>
            </w:r>
            <w:r>
              <w:t xml:space="preserve"> </w:t>
            </w:r>
            <w:r w:rsidRPr="005B0A88">
              <w:t>Noc</w:t>
            </w:r>
            <w:r w:rsidRPr="005B0A88">
              <w:rPr>
                <w:vertAlign w:val="subscript"/>
              </w:rPr>
              <w:t>2</w:t>
            </w:r>
            <w:r>
              <w:t xml:space="preserve"> </w:t>
            </w:r>
            <w:r w:rsidRPr="005B0A88">
              <w:t>±1.5</w:t>
            </w:r>
            <w:r>
              <w:t xml:space="preserve"> </w:t>
            </w:r>
            <w:r w:rsidRPr="005B0A88">
              <w:t>dB</w:t>
            </w:r>
          </w:p>
          <w:p w14:paraId="7BE79023" w14:textId="77777777" w:rsidR="00213192" w:rsidRPr="005B0A88" w:rsidRDefault="00213192" w:rsidP="004B0944">
            <w:pPr>
              <w:pStyle w:val="TAL"/>
            </w:pPr>
            <w:r w:rsidRPr="005B0A88">
              <w:t>Average</w:t>
            </w:r>
            <w:r>
              <w:t xml:space="preserve"> </w:t>
            </w:r>
            <w:r w:rsidRPr="005B0A88">
              <w:t>Ês</w:t>
            </w:r>
            <w:r w:rsidRPr="005B0A88">
              <w:rPr>
                <w:vertAlign w:val="subscript"/>
              </w:rPr>
              <w:t>1</w:t>
            </w:r>
            <w:r>
              <w:t xml:space="preserve"> </w:t>
            </w:r>
            <w:r w:rsidRPr="005B0A88">
              <w:t>/</w:t>
            </w:r>
            <w:r>
              <w:t xml:space="preserve"> </w:t>
            </w:r>
            <w:r w:rsidRPr="005B0A88">
              <w:t>Noc</w:t>
            </w:r>
            <w:r w:rsidRPr="005B0A88">
              <w:rPr>
                <w:vertAlign w:val="subscript"/>
              </w:rPr>
              <w:t>1</w:t>
            </w:r>
            <w:r>
              <w:t xml:space="preserve"> </w:t>
            </w:r>
            <w:r w:rsidRPr="005B0A88">
              <w:t>±0.3</w:t>
            </w:r>
            <w:r>
              <w:t xml:space="preserve"> </w:t>
            </w:r>
            <w:r w:rsidRPr="005B0A88">
              <w:t>dB</w:t>
            </w:r>
          </w:p>
          <w:p w14:paraId="7D91889F" w14:textId="77777777" w:rsidR="00213192" w:rsidRPr="005B0A88" w:rsidRDefault="00213192" w:rsidP="004B0944">
            <w:pPr>
              <w:pStyle w:val="TAL"/>
            </w:pPr>
            <w:r w:rsidRPr="005B0A88">
              <w:t>Average</w:t>
            </w:r>
            <w:r>
              <w:t xml:space="preserve"> </w:t>
            </w:r>
            <w:r w:rsidRPr="005B0A88">
              <w:t>Ês</w:t>
            </w:r>
            <w:r w:rsidRPr="005B0A88">
              <w:rPr>
                <w:vertAlign w:val="subscript"/>
              </w:rPr>
              <w:t>2</w:t>
            </w:r>
            <w:r>
              <w:t xml:space="preserve"> </w:t>
            </w:r>
            <w:r w:rsidRPr="005B0A88">
              <w:t>/</w:t>
            </w:r>
            <w:r>
              <w:t xml:space="preserve"> </w:t>
            </w:r>
            <w:r w:rsidRPr="005B0A88">
              <w:t>Noc</w:t>
            </w:r>
            <w:r w:rsidRPr="005B0A88">
              <w:rPr>
                <w:vertAlign w:val="subscript"/>
              </w:rPr>
              <w:t>2</w:t>
            </w:r>
            <w:r>
              <w:t xml:space="preserve"> </w:t>
            </w:r>
            <w:r w:rsidRPr="005B0A88">
              <w:t>±0.3</w:t>
            </w:r>
            <w:r>
              <w:t xml:space="preserve"> </w:t>
            </w:r>
            <w:r w:rsidRPr="005B0A88">
              <w:t>dB</w:t>
            </w:r>
          </w:p>
          <w:p w14:paraId="533329FB" w14:textId="77777777" w:rsidR="00213192" w:rsidRPr="005B0A88" w:rsidRDefault="00213192" w:rsidP="004B0944">
            <w:pPr>
              <w:pStyle w:val="TAL"/>
            </w:pPr>
            <w:r w:rsidRPr="005B0A88">
              <w:rPr>
                <w:rFonts w:cs="Arial"/>
                <w:szCs w:val="18"/>
              </w:rPr>
              <w:t>Meas</w:t>
            </w:r>
            <w:r>
              <w:rPr>
                <w:rFonts w:cs="Arial"/>
                <w:szCs w:val="18"/>
              </w:rPr>
              <w:t xml:space="preserve"> </w:t>
            </w:r>
            <w:r w:rsidRPr="005B0A88">
              <w:rPr>
                <w:rFonts w:cs="Arial"/>
                <w:szCs w:val="18"/>
              </w:rPr>
              <w:t>PRB</w:t>
            </w:r>
            <w:r>
              <w:rPr>
                <w:rFonts w:cs="Arial"/>
                <w:szCs w:val="18"/>
              </w:rPr>
              <w:t xml:space="preserve"> </w:t>
            </w:r>
            <w:r w:rsidRPr="005B0A88">
              <w:t>Noc</w:t>
            </w:r>
            <w:r w:rsidRPr="005B0A88">
              <w:rPr>
                <w:vertAlign w:val="subscript"/>
              </w:rPr>
              <w:t>1</w:t>
            </w:r>
            <w:r>
              <w:t xml:space="preserve"> </w:t>
            </w:r>
            <w:r w:rsidRPr="005B0A88">
              <w:t>±1.5</w:t>
            </w:r>
            <w:r>
              <w:t xml:space="preserve"> </w:t>
            </w:r>
            <w:r w:rsidRPr="005B0A88">
              <w:t>dB</w:t>
            </w:r>
          </w:p>
          <w:p w14:paraId="6CDE6383" w14:textId="77777777" w:rsidR="00213192" w:rsidRPr="005B0A88" w:rsidRDefault="00213192" w:rsidP="004B0944">
            <w:pPr>
              <w:pStyle w:val="TAL"/>
            </w:pPr>
            <w:r w:rsidRPr="005B0A88">
              <w:rPr>
                <w:rFonts w:cs="Arial"/>
                <w:szCs w:val="18"/>
              </w:rPr>
              <w:t>Meas</w:t>
            </w:r>
            <w:r>
              <w:rPr>
                <w:rFonts w:cs="Arial"/>
                <w:szCs w:val="18"/>
              </w:rPr>
              <w:t xml:space="preserve"> </w:t>
            </w:r>
            <w:r w:rsidRPr="005B0A88">
              <w:rPr>
                <w:rFonts w:cs="Arial"/>
                <w:szCs w:val="18"/>
              </w:rPr>
              <w:t>PRB</w:t>
            </w:r>
            <w:r>
              <w:rPr>
                <w:rFonts w:cs="Arial"/>
                <w:szCs w:val="18"/>
              </w:rPr>
              <w:t xml:space="preserve"> </w:t>
            </w:r>
            <w:r w:rsidRPr="005B0A88">
              <w:t>Noc</w:t>
            </w:r>
            <w:r w:rsidRPr="005B0A88">
              <w:rPr>
                <w:vertAlign w:val="subscript"/>
              </w:rPr>
              <w:t>2</w:t>
            </w:r>
            <w:r>
              <w:t xml:space="preserve"> </w:t>
            </w:r>
            <w:r w:rsidRPr="005B0A88">
              <w:t>±1.5</w:t>
            </w:r>
            <w:r>
              <w:t xml:space="preserve"> </w:t>
            </w:r>
            <w:r w:rsidRPr="005B0A88">
              <w:t>dB</w:t>
            </w:r>
          </w:p>
          <w:p w14:paraId="2A9C96EC" w14:textId="77777777" w:rsidR="00213192" w:rsidRPr="005B0A88" w:rsidRDefault="00213192" w:rsidP="004B0944">
            <w:pPr>
              <w:pStyle w:val="TAL"/>
            </w:pPr>
            <w:r w:rsidRPr="005B0A88">
              <w:rPr>
                <w:rFonts w:cs="Arial"/>
                <w:szCs w:val="18"/>
              </w:rPr>
              <w:t>Meas</w:t>
            </w:r>
            <w:r>
              <w:rPr>
                <w:rFonts w:cs="Arial"/>
                <w:szCs w:val="18"/>
              </w:rPr>
              <w:t xml:space="preserve"> </w:t>
            </w:r>
            <w:r w:rsidRPr="005B0A88">
              <w:rPr>
                <w:rFonts w:cs="Arial"/>
                <w:szCs w:val="18"/>
              </w:rPr>
              <w:t>PRB</w:t>
            </w:r>
            <w:r>
              <w:rPr>
                <w:rFonts w:cs="Arial"/>
                <w:szCs w:val="18"/>
              </w:rPr>
              <w:t xml:space="preserve"> </w:t>
            </w:r>
            <w:r w:rsidRPr="005B0A88">
              <w:t>Ês</w:t>
            </w:r>
            <w:r w:rsidRPr="005B0A88">
              <w:rPr>
                <w:vertAlign w:val="subscript"/>
              </w:rPr>
              <w:t>1</w:t>
            </w:r>
            <w:r>
              <w:t xml:space="preserve"> </w:t>
            </w:r>
            <w:r w:rsidRPr="005B0A88">
              <w:t>/</w:t>
            </w:r>
            <w:r>
              <w:t xml:space="preserve"> </w:t>
            </w:r>
            <w:r w:rsidRPr="005B0A88">
              <w:t>Noc</w:t>
            </w:r>
            <w:r w:rsidRPr="005B0A88">
              <w:rPr>
                <w:vertAlign w:val="subscript"/>
              </w:rPr>
              <w:t>1</w:t>
            </w:r>
            <w:r>
              <w:rPr>
                <w:rFonts w:cs="Arial"/>
                <w:szCs w:val="18"/>
              </w:rPr>
              <w:t xml:space="preserve"> </w:t>
            </w:r>
            <w:r w:rsidRPr="005B0A88">
              <w:rPr>
                <w:rFonts w:cs="Arial"/>
                <w:szCs w:val="18"/>
              </w:rPr>
              <w:t>±0.3</w:t>
            </w:r>
            <w:r>
              <w:rPr>
                <w:rFonts w:cs="Arial"/>
                <w:szCs w:val="18"/>
              </w:rPr>
              <w:t xml:space="preserve"> </w:t>
            </w:r>
            <w:r w:rsidRPr="005B0A88">
              <w:rPr>
                <w:rFonts w:cs="Arial"/>
                <w:szCs w:val="18"/>
              </w:rPr>
              <w:t>dB</w:t>
            </w:r>
            <w:r>
              <w:rPr>
                <w:rFonts w:cs="Arial"/>
                <w:szCs w:val="18"/>
              </w:rPr>
              <w:t xml:space="preserve"> </w:t>
            </w:r>
            <w:r w:rsidRPr="005B0A88">
              <w:rPr>
                <w:rFonts w:cs="Arial"/>
                <w:szCs w:val="18"/>
              </w:rPr>
              <w:t>Meas</w:t>
            </w:r>
            <w:r>
              <w:rPr>
                <w:rFonts w:cs="Arial"/>
                <w:szCs w:val="18"/>
              </w:rPr>
              <w:t xml:space="preserve"> </w:t>
            </w:r>
            <w:r w:rsidRPr="005B0A88">
              <w:rPr>
                <w:rFonts w:cs="Arial"/>
                <w:szCs w:val="18"/>
              </w:rPr>
              <w:t>PRB</w:t>
            </w:r>
            <w:r>
              <w:rPr>
                <w:rFonts w:cs="Arial"/>
                <w:szCs w:val="18"/>
              </w:rPr>
              <w:t xml:space="preserve"> </w:t>
            </w:r>
            <w:r w:rsidRPr="005B0A88">
              <w:t>Ês</w:t>
            </w:r>
            <w:r w:rsidRPr="005B0A88">
              <w:rPr>
                <w:vertAlign w:val="subscript"/>
              </w:rPr>
              <w:t>2</w:t>
            </w:r>
            <w:r>
              <w:t xml:space="preserve"> </w:t>
            </w:r>
            <w:r w:rsidRPr="005B0A88">
              <w:t>/</w:t>
            </w:r>
            <w:r>
              <w:t xml:space="preserve"> </w:t>
            </w:r>
            <w:r w:rsidRPr="005B0A88">
              <w:t>Noc</w:t>
            </w:r>
            <w:r w:rsidRPr="005B0A88">
              <w:rPr>
                <w:vertAlign w:val="subscript"/>
              </w:rPr>
              <w:t>2</w:t>
            </w:r>
            <w:r>
              <w:rPr>
                <w:rFonts w:cs="Arial"/>
                <w:szCs w:val="18"/>
              </w:rPr>
              <w:t xml:space="preserve"> </w:t>
            </w:r>
            <w:r w:rsidRPr="005B0A88">
              <w:rPr>
                <w:rFonts w:cs="Arial"/>
                <w:szCs w:val="18"/>
              </w:rPr>
              <w:t>±0.3</w:t>
            </w:r>
            <w:r>
              <w:rPr>
                <w:rFonts w:cs="Arial"/>
                <w:szCs w:val="18"/>
              </w:rPr>
              <w:t xml:space="preserve"> </w:t>
            </w:r>
            <w:r w:rsidRPr="005B0A88">
              <w:rPr>
                <w:rFonts w:cs="Arial"/>
                <w:szCs w:val="18"/>
              </w:rPr>
              <w:t>dB</w:t>
            </w:r>
          </w:p>
        </w:tc>
        <w:tc>
          <w:tcPr>
            <w:tcW w:w="3740" w:type="dxa"/>
            <w:gridSpan w:val="2"/>
          </w:tcPr>
          <w:p w14:paraId="545698CD" w14:textId="77777777" w:rsidR="00213192" w:rsidRPr="005B0A88" w:rsidRDefault="00213192" w:rsidP="004B0944">
            <w:pPr>
              <w:pStyle w:val="TAL"/>
            </w:pPr>
            <w:r w:rsidRPr="005B0A88">
              <w:t>Note:</w:t>
            </w:r>
          </w:p>
          <w:p w14:paraId="1930CBBD" w14:textId="77777777" w:rsidR="00213192" w:rsidRPr="005B0A88" w:rsidRDefault="00213192" w:rsidP="004B0944">
            <w:pPr>
              <w:pStyle w:val="TAL"/>
            </w:pPr>
            <w:r w:rsidRPr="005B0A88">
              <w:t>Noc</w:t>
            </w:r>
            <w:r w:rsidRPr="005B0A88">
              <w:rPr>
                <w:vertAlign w:val="subscript"/>
              </w:rPr>
              <w:t>1</w:t>
            </w:r>
            <w:r>
              <w:t xml:space="preserve"> </w:t>
            </w:r>
            <w:r w:rsidRPr="005B0A88">
              <w:t>is</w:t>
            </w:r>
            <w:r>
              <w:t xml:space="preserve"> </w:t>
            </w:r>
            <w:r w:rsidRPr="005B0A88">
              <w:t>the</w:t>
            </w:r>
            <w:r>
              <w:t xml:space="preserve"> </w:t>
            </w:r>
            <w:r w:rsidRPr="005B0A88">
              <w:t>AWGN</w:t>
            </w:r>
            <w:r>
              <w:t xml:space="preserve"> </w:t>
            </w:r>
            <w:r w:rsidRPr="005B0A88">
              <w:t>on</w:t>
            </w:r>
            <w:r>
              <w:t xml:space="preserve"> </w:t>
            </w:r>
            <w:r w:rsidRPr="005B0A88">
              <w:t>cell</w:t>
            </w:r>
            <w:r>
              <w:t xml:space="preserve"> </w:t>
            </w:r>
            <w:r w:rsidRPr="005B0A88">
              <w:t>1</w:t>
            </w:r>
            <w:r>
              <w:t xml:space="preserve"> </w:t>
            </w:r>
            <w:r w:rsidRPr="005B0A88">
              <w:t>frequency</w:t>
            </w:r>
          </w:p>
          <w:p w14:paraId="0004CE48" w14:textId="77777777" w:rsidR="00213192" w:rsidRPr="005B0A88" w:rsidRDefault="00213192" w:rsidP="004B0944">
            <w:pPr>
              <w:pStyle w:val="TAL"/>
            </w:pPr>
            <w:r w:rsidRPr="005B0A88">
              <w:t>Noc</w:t>
            </w:r>
            <w:r w:rsidRPr="005B0A88">
              <w:rPr>
                <w:vertAlign w:val="subscript"/>
              </w:rPr>
              <w:t>2</w:t>
            </w:r>
            <w:r>
              <w:t xml:space="preserve">  </w:t>
            </w:r>
            <w:r w:rsidRPr="005B0A88">
              <w:t>is</w:t>
            </w:r>
            <w:r>
              <w:t xml:space="preserve"> </w:t>
            </w:r>
            <w:r w:rsidRPr="005B0A88">
              <w:t>the</w:t>
            </w:r>
            <w:r>
              <w:t xml:space="preserve"> </w:t>
            </w:r>
            <w:r w:rsidRPr="005B0A88">
              <w:t>AWGN</w:t>
            </w:r>
            <w:r>
              <w:t xml:space="preserve"> </w:t>
            </w:r>
            <w:r w:rsidRPr="005B0A88">
              <w:t>on</w:t>
            </w:r>
            <w:r>
              <w:t xml:space="preserve"> </w:t>
            </w:r>
            <w:r w:rsidRPr="005B0A88">
              <w:t>cell</w:t>
            </w:r>
            <w:r>
              <w:t xml:space="preserve"> </w:t>
            </w:r>
            <w:r w:rsidRPr="005B0A88">
              <w:t>2</w:t>
            </w:r>
            <w:r>
              <w:t xml:space="preserve"> </w:t>
            </w:r>
            <w:r w:rsidRPr="005B0A88">
              <w:t>frequency</w:t>
            </w:r>
          </w:p>
          <w:p w14:paraId="536A519C" w14:textId="77777777" w:rsidR="00213192" w:rsidRPr="005B0A88" w:rsidRDefault="00213192" w:rsidP="004B0944">
            <w:pPr>
              <w:pStyle w:val="TAL"/>
            </w:pPr>
            <w:r w:rsidRPr="005B0A88">
              <w:t>Ês</w:t>
            </w:r>
            <w:r w:rsidRPr="005B0A88">
              <w:rPr>
                <w:vertAlign w:val="subscript"/>
              </w:rPr>
              <w:t>1</w:t>
            </w:r>
            <w:r>
              <w:t xml:space="preserve"> </w:t>
            </w:r>
            <w:r w:rsidRPr="005B0A88">
              <w:t>/</w:t>
            </w:r>
            <w:r>
              <w:t xml:space="preserve"> </w:t>
            </w:r>
            <w:r w:rsidRPr="005B0A88">
              <w:t>Noc</w:t>
            </w:r>
            <w:r w:rsidRPr="005B0A88">
              <w:rPr>
                <w:vertAlign w:val="subscript"/>
              </w:rPr>
              <w:t>1</w:t>
            </w:r>
            <w:r>
              <w:t xml:space="preserve"> </w:t>
            </w:r>
            <w:r w:rsidRPr="005B0A88">
              <w:t>is</w:t>
            </w:r>
            <w:r>
              <w:t xml:space="preserve"> </w:t>
            </w:r>
            <w:r w:rsidRPr="005B0A88">
              <w:t>the</w:t>
            </w:r>
            <w:r>
              <w:t xml:space="preserve"> </w:t>
            </w:r>
            <w:r w:rsidRPr="005B0A88">
              <w:t>ratio</w:t>
            </w:r>
            <w:r>
              <w:t xml:space="preserve"> </w:t>
            </w:r>
            <w:r w:rsidRPr="005B0A88">
              <w:t>of</w:t>
            </w:r>
            <w:r>
              <w:t xml:space="preserve"> </w:t>
            </w:r>
            <w:r w:rsidRPr="005B0A88">
              <w:t>cell</w:t>
            </w:r>
            <w:r>
              <w:t xml:space="preserve"> </w:t>
            </w:r>
            <w:r w:rsidRPr="005B0A88">
              <w:t>1</w:t>
            </w:r>
            <w:r>
              <w:t xml:space="preserve"> </w:t>
            </w:r>
            <w:r w:rsidRPr="005B0A88">
              <w:t>signal</w:t>
            </w:r>
            <w:r>
              <w:t xml:space="preserve"> </w:t>
            </w:r>
            <w:r w:rsidRPr="005B0A88">
              <w:t>/</w:t>
            </w:r>
            <w:r>
              <w:t xml:space="preserve"> </w:t>
            </w:r>
            <w:r w:rsidRPr="005B0A88">
              <w:t>AWGN</w:t>
            </w:r>
          </w:p>
          <w:p w14:paraId="30C9A305" w14:textId="77777777" w:rsidR="00213192" w:rsidRPr="005B0A88" w:rsidRDefault="00213192" w:rsidP="004B0944">
            <w:pPr>
              <w:pStyle w:val="TAL"/>
            </w:pPr>
            <w:r w:rsidRPr="005B0A88">
              <w:t>Ês</w:t>
            </w:r>
            <w:r w:rsidRPr="005B0A88">
              <w:rPr>
                <w:vertAlign w:val="subscript"/>
              </w:rPr>
              <w:t>2</w:t>
            </w:r>
            <w:r>
              <w:t xml:space="preserve"> </w:t>
            </w:r>
            <w:r w:rsidRPr="005B0A88">
              <w:t>/</w:t>
            </w:r>
            <w:r>
              <w:t xml:space="preserve"> </w:t>
            </w:r>
            <w:r w:rsidRPr="005B0A88">
              <w:t>Noc</w:t>
            </w:r>
            <w:r w:rsidRPr="005B0A88">
              <w:rPr>
                <w:vertAlign w:val="subscript"/>
              </w:rPr>
              <w:t>2</w:t>
            </w:r>
            <w:r>
              <w:t xml:space="preserve"> </w:t>
            </w:r>
            <w:r w:rsidRPr="005B0A88">
              <w:t>is</w:t>
            </w:r>
            <w:r>
              <w:t xml:space="preserve"> </w:t>
            </w:r>
            <w:r w:rsidRPr="005B0A88">
              <w:t>the</w:t>
            </w:r>
            <w:r>
              <w:t xml:space="preserve"> </w:t>
            </w:r>
            <w:r w:rsidRPr="005B0A88">
              <w:t>ratio</w:t>
            </w:r>
            <w:r>
              <w:t xml:space="preserve"> </w:t>
            </w:r>
            <w:r w:rsidRPr="005B0A88">
              <w:t>of</w:t>
            </w:r>
            <w:r>
              <w:t xml:space="preserve"> </w:t>
            </w:r>
            <w:r w:rsidRPr="005B0A88">
              <w:t>cell</w:t>
            </w:r>
            <w:r>
              <w:t xml:space="preserve"> </w:t>
            </w:r>
            <w:r w:rsidRPr="005B0A88">
              <w:t>2</w:t>
            </w:r>
            <w:r>
              <w:t xml:space="preserve"> </w:t>
            </w:r>
            <w:r w:rsidRPr="005B0A88">
              <w:t>signal</w:t>
            </w:r>
            <w:r>
              <w:t xml:space="preserve"> </w:t>
            </w:r>
            <w:r w:rsidRPr="005B0A88">
              <w:t>/</w:t>
            </w:r>
            <w:r>
              <w:t xml:space="preserve"> </w:t>
            </w:r>
            <w:r w:rsidRPr="005B0A88">
              <w:t>AWGN</w:t>
            </w:r>
          </w:p>
          <w:p w14:paraId="427FB3E2" w14:textId="77777777" w:rsidR="00213192" w:rsidRPr="005B0A88" w:rsidRDefault="00213192" w:rsidP="004B0944">
            <w:pPr>
              <w:pStyle w:val="TAL"/>
            </w:pPr>
          </w:p>
          <w:p w14:paraId="3824C05D" w14:textId="77777777" w:rsidR="00213192" w:rsidRPr="005B0A88" w:rsidRDefault="00213192" w:rsidP="004B0944">
            <w:pPr>
              <w:pStyle w:val="TAL"/>
            </w:pPr>
            <w:r w:rsidRPr="005B0A88">
              <w:rPr>
                <w:rFonts w:cs="Arial"/>
                <w:szCs w:val="18"/>
              </w:rPr>
              <w:t>Meas</w:t>
            </w:r>
            <w:r>
              <w:rPr>
                <w:rFonts w:cs="Arial"/>
                <w:szCs w:val="18"/>
              </w:rPr>
              <w:t xml:space="preserve"> </w:t>
            </w:r>
            <w:r w:rsidRPr="005B0A88">
              <w:rPr>
                <w:rFonts w:cs="Arial"/>
                <w:szCs w:val="18"/>
              </w:rPr>
              <w:t>PRB</w:t>
            </w:r>
            <w:r>
              <w:rPr>
                <w:rFonts w:cs="Arial"/>
                <w:szCs w:val="18"/>
              </w:rPr>
              <w:t xml:space="preserve"> </w:t>
            </w:r>
            <w:r w:rsidRPr="005B0A88">
              <w:rPr>
                <w:rFonts w:cs="Arial"/>
                <w:szCs w:val="18"/>
              </w:rPr>
              <w:t>are</w:t>
            </w:r>
            <w:r>
              <w:rPr>
                <w:rFonts w:cs="Arial"/>
                <w:szCs w:val="18"/>
              </w:rPr>
              <w:t xml:space="preserve"> </w:t>
            </w:r>
            <w:r w:rsidRPr="005B0A88">
              <w:rPr>
                <w:rFonts w:cs="Arial"/>
                <w:szCs w:val="18"/>
              </w:rPr>
              <w:t>the</w:t>
            </w:r>
            <w:r>
              <w:rPr>
                <w:rFonts w:cs="Arial"/>
                <w:szCs w:val="18"/>
              </w:rPr>
              <w:t xml:space="preserve"> </w:t>
            </w:r>
            <w:r w:rsidRPr="005B0A88">
              <w:rPr>
                <w:rFonts w:cs="Arial"/>
                <w:szCs w:val="18"/>
              </w:rPr>
              <w:t>measurement</w:t>
            </w:r>
            <w:r>
              <w:rPr>
                <w:rFonts w:cs="Arial"/>
                <w:szCs w:val="18"/>
              </w:rPr>
              <w:t xml:space="preserve"> </w:t>
            </w:r>
            <w:r w:rsidRPr="005B0A88">
              <w:rPr>
                <w:rFonts w:cs="Arial"/>
                <w:szCs w:val="18"/>
              </w:rPr>
              <w:t>PRB</w:t>
            </w:r>
            <w:r>
              <w:rPr>
                <w:rFonts w:cs="Arial"/>
                <w:szCs w:val="18"/>
              </w:rPr>
              <w:t xml:space="preserve"> </w:t>
            </w:r>
            <w:r w:rsidRPr="005B0A88">
              <w:rPr>
                <w:rFonts w:cs="Arial"/>
                <w:szCs w:val="18"/>
              </w:rPr>
              <w:t>for</w:t>
            </w:r>
            <w:r>
              <w:rPr>
                <w:rFonts w:cs="Arial"/>
                <w:szCs w:val="18"/>
              </w:rPr>
              <w:t xml:space="preserve"> </w:t>
            </w:r>
            <w:r w:rsidRPr="005B0A88">
              <w:rPr>
                <w:rFonts w:cs="Arial"/>
                <w:szCs w:val="18"/>
              </w:rPr>
              <w:t>SS-RSRP</w:t>
            </w:r>
            <w:r>
              <w:rPr>
                <w:rFonts w:cs="Arial"/>
                <w:szCs w:val="18"/>
              </w:rPr>
              <w:t xml:space="preserve"> </w:t>
            </w:r>
            <w:r w:rsidRPr="005B0A88">
              <w:rPr>
                <w:rFonts w:cs="Arial"/>
                <w:szCs w:val="18"/>
              </w:rPr>
              <w:t>#RB</w:t>
            </w:r>
            <w:r w:rsidRPr="005B0A88">
              <w:rPr>
                <w:rFonts w:cs="Arial"/>
                <w:szCs w:val="18"/>
                <w:vertAlign w:val="subscript"/>
              </w:rPr>
              <w:t>J</w:t>
            </w:r>
            <w:r>
              <w:rPr>
                <w:rFonts w:cs="Arial"/>
                <w:szCs w:val="18"/>
              </w:rPr>
              <w:t xml:space="preserve"> </w:t>
            </w:r>
            <w:r w:rsidRPr="005B0A88">
              <w:rPr>
                <w:rFonts w:cs="Arial"/>
                <w:szCs w:val="18"/>
              </w:rPr>
              <w:t>to</w:t>
            </w:r>
            <w:r>
              <w:rPr>
                <w:rFonts w:cs="Arial"/>
                <w:szCs w:val="18"/>
              </w:rPr>
              <w:t xml:space="preserve"> </w:t>
            </w:r>
            <w:r w:rsidRPr="005B0A88">
              <w:rPr>
                <w:rFonts w:cs="Arial"/>
                <w:szCs w:val="18"/>
              </w:rPr>
              <w:t>RB</w:t>
            </w:r>
            <w:r w:rsidRPr="005B0A88">
              <w:rPr>
                <w:rFonts w:cs="Arial"/>
                <w:szCs w:val="18"/>
                <w:vertAlign w:val="subscript"/>
              </w:rPr>
              <w:t>J+19</w:t>
            </w:r>
          </w:p>
        </w:tc>
      </w:tr>
      <w:tr w:rsidR="00213192" w:rsidRPr="005B0A88" w14:paraId="2BFEAD58" w14:textId="77777777" w:rsidTr="004B0944">
        <w:trPr>
          <w:cantSplit/>
          <w:jc w:val="center"/>
        </w:trPr>
        <w:tc>
          <w:tcPr>
            <w:tcW w:w="3238" w:type="dxa"/>
          </w:tcPr>
          <w:p w14:paraId="65AF4104" w14:textId="570FE249" w:rsidR="00213192" w:rsidRPr="005B0A88" w:rsidRDefault="00213192" w:rsidP="004B0944">
            <w:pPr>
              <w:pStyle w:val="TAL"/>
              <w:rPr>
                <w:rFonts w:eastAsia="SimSun"/>
              </w:rPr>
            </w:pPr>
            <w:r w:rsidRPr="005B0A88">
              <w:rPr>
                <w:rFonts w:eastAsia="SimSun"/>
              </w:rPr>
              <w:t>6.5.3.2</w:t>
            </w:r>
            <w:r>
              <w:rPr>
                <w:rFonts w:eastAsia="SimSun"/>
              </w:rPr>
              <w:t xml:space="preserve"> </w:t>
            </w:r>
            <w:r w:rsidRPr="005B0A88">
              <w:rPr>
                <w:rFonts w:eastAsia="SimSun"/>
              </w:rPr>
              <w:t>NR</w:t>
            </w:r>
            <w:r>
              <w:rPr>
                <w:rFonts w:eastAsia="SimSun"/>
              </w:rPr>
              <w:t xml:space="preserve"> </w:t>
            </w:r>
            <w:r w:rsidRPr="005B0A88">
              <w:rPr>
                <w:rFonts w:eastAsia="SimSun"/>
              </w:rPr>
              <w:t>SA</w:t>
            </w:r>
            <w:r>
              <w:rPr>
                <w:rFonts w:eastAsia="SimSun"/>
              </w:rPr>
              <w:t xml:space="preserve"> </w:t>
            </w:r>
            <w:r w:rsidRPr="005B0A88">
              <w:rPr>
                <w:rFonts w:eastAsia="SimSun"/>
              </w:rPr>
              <w:t>FR1</w:t>
            </w:r>
            <w:r>
              <w:rPr>
                <w:rFonts w:eastAsia="SimSun"/>
              </w:rPr>
              <w:t xml:space="preserve"> </w:t>
            </w:r>
            <w:proofErr w:type="spellStart"/>
            <w:r w:rsidRPr="005B0A88">
              <w:rPr>
                <w:rFonts w:eastAsia="SimSun"/>
              </w:rPr>
              <w:t>S</w:t>
            </w:r>
            <w:r w:rsidR="00856234" w:rsidRPr="005B0A88">
              <w:rPr>
                <w:rFonts w:eastAsia="SimSun"/>
              </w:rPr>
              <w:t>c</w:t>
            </w:r>
            <w:r w:rsidRPr="005B0A88">
              <w:rPr>
                <w:rFonts w:eastAsia="SimSun"/>
              </w:rPr>
              <w:t>ell</w:t>
            </w:r>
            <w:proofErr w:type="spellEnd"/>
            <w:r>
              <w:rPr>
                <w:rFonts w:eastAsia="SimSun"/>
              </w:rPr>
              <w:t xml:space="preserve"> </w:t>
            </w:r>
            <w:r w:rsidRPr="005B0A88">
              <w:rPr>
                <w:rFonts w:eastAsia="SimSun"/>
              </w:rPr>
              <w:t>activation</w:t>
            </w:r>
            <w:r>
              <w:rPr>
                <w:rFonts w:eastAsia="SimSun"/>
              </w:rPr>
              <w:t xml:space="preserve"> </w:t>
            </w:r>
            <w:r w:rsidRPr="005B0A88">
              <w:rPr>
                <w:rFonts w:eastAsia="SimSun"/>
              </w:rPr>
              <w:t>and</w:t>
            </w:r>
            <w:r>
              <w:rPr>
                <w:rFonts w:eastAsia="SimSun"/>
              </w:rPr>
              <w:t xml:space="preserve"> </w:t>
            </w:r>
            <w:r w:rsidRPr="005B0A88">
              <w:rPr>
                <w:rFonts w:eastAsia="SimSun"/>
              </w:rPr>
              <w:t>deactivation</w:t>
            </w:r>
            <w:r>
              <w:rPr>
                <w:rFonts w:eastAsia="SimSun"/>
              </w:rPr>
              <w:t xml:space="preserve"> </w:t>
            </w:r>
            <w:r w:rsidRPr="005B0A88">
              <w:rPr>
                <w:rFonts w:eastAsia="SimSun"/>
              </w:rPr>
              <w:t>of</w:t>
            </w:r>
            <w:r>
              <w:rPr>
                <w:rFonts w:eastAsia="SimSun"/>
              </w:rPr>
              <w:t xml:space="preserve"> </w:t>
            </w:r>
            <w:r w:rsidRPr="005B0A88">
              <w:rPr>
                <w:rFonts w:eastAsia="SimSun"/>
              </w:rPr>
              <w:t>known</w:t>
            </w:r>
            <w:r>
              <w:rPr>
                <w:rFonts w:eastAsia="SimSun"/>
              </w:rPr>
              <w:t xml:space="preserve"> </w:t>
            </w:r>
            <w:proofErr w:type="spellStart"/>
            <w:r w:rsidRPr="005B0A88">
              <w:rPr>
                <w:rFonts w:eastAsia="SimSun"/>
              </w:rPr>
              <w:t>S</w:t>
            </w:r>
            <w:r w:rsidR="00856234" w:rsidRPr="005B0A88">
              <w:rPr>
                <w:rFonts w:eastAsia="SimSun"/>
              </w:rPr>
              <w:t>c</w:t>
            </w:r>
            <w:r w:rsidRPr="005B0A88">
              <w:rPr>
                <w:rFonts w:eastAsia="SimSun"/>
              </w:rPr>
              <w:t>ell</w:t>
            </w:r>
            <w:proofErr w:type="spellEnd"/>
            <w:r>
              <w:rPr>
                <w:rFonts w:eastAsia="SimSun"/>
              </w:rPr>
              <w:t xml:space="preserve"> </w:t>
            </w:r>
            <w:r w:rsidRPr="005B0A88">
              <w:rPr>
                <w:rFonts w:eastAsia="SimSun"/>
              </w:rPr>
              <w:t>in</w:t>
            </w:r>
            <w:r>
              <w:rPr>
                <w:rFonts w:eastAsia="SimSun"/>
              </w:rPr>
              <w:t xml:space="preserve"> </w:t>
            </w:r>
            <w:r w:rsidRPr="005B0A88">
              <w:rPr>
                <w:rFonts w:eastAsia="SimSun"/>
              </w:rPr>
              <w:t>non-DRX</w:t>
            </w:r>
            <w:r>
              <w:rPr>
                <w:rFonts w:eastAsia="SimSun"/>
              </w:rPr>
              <w:t xml:space="preserve"> </w:t>
            </w:r>
            <w:r w:rsidRPr="005B0A88">
              <w:rPr>
                <w:rFonts w:eastAsia="SimSun"/>
              </w:rPr>
              <w:t>for</w:t>
            </w:r>
            <w:r>
              <w:rPr>
                <w:rFonts w:eastAsia="SimSun"/>
              </w:rPr>
              <w:t xml:space="preserve"> </w:t>
            </w:r>
            <w:r w:rsidRPr="005B0A88">
              <w:rPr>
                <w:rFonts w:eastAsia="SimSun"/>
              </w:rPr>
              <w:t>320ms</w:t>
            </w:r>
            <w:r>
              <w:rPr>
                <w:rFonts w:eastAsia="SimSun"/>
              </w:rPr>
              <w:t xml:space="preserve"> </w:t>
            </w:r>
            <w:proofErr w:type="spellStart"/>
            <w:r w:rsidRPr="005B0A88">
              <w:rPr>
                <w:rFonts w:eastAsia="SimSun"/>
              </w:rPr>
              <w:t>S</w:t>
            </w:r>
            <w:r w:rsidR="00856234" w:rsidRPr="005B0A88">
              <w:rPr>
                <w:rFonts w:eastAsia="SimSun"/>
              </w:rPr>
              <w:t>c</w:t>
            </w:r>
            <w:r w:rsidRPr="005B0A88">
              <w:rPr>
                <w:rFonts w:eastAsia="SimSun"/>
              </w:rPr>
              <w:t>ell</w:t>
            </w:r>
            <w:proofErr w:type="spellEnd"/>
            <w:r>
              <w:rPr>
                <w:rFonts w:eastAsia="SimSun"/>
              </w:rPr>
              <w:t xml:space="preserve"> </w:t>
            </w:r>
            <w:r w:rsidRPr="005B0A88">
              <w:rPr>
                <w:rFonts w:eastAsia="SimSun"/>
              </w:rPr>
              <w:t>measurement</w:t>
            </w:r>
            <w:r>
              <w:rPr>
                <w:rFonts w:eastAsia="SimSun"/>
              </w:rPr>
              <w:t xml:space="preserve"> </w:t>
            </w:r>
            <w:r w:rsidRPr="005B0A88">
              <w:rPr>
                <w:rFonts w:eastAsia="SimSun"/>
              </w:rPr>
              <w:t>cycle</w:t>
            </w:r>
          </w:p>
        </w:tc>
        <w:tc>
          <w:tcPr>
            <w:tcW w:w="2571" w:type="dxa"/>
            <w:gridSpan w:val="2"/>
          </w:tcPr>
          <w:p w14:paraId="0F5E322A" w14:textId="77777777" w:rsidR="00213192" w:rsidRPr="005B0A88" w:rsidRDefault="00213192" w:rsidP="004B0944">
            <w:pPr>
              <w:pStyle w:val="TAL"/>
            </w:pPr>
            <w:r w:rsidRPr="005B0A88">
              <w:t>Same</w:t>
            </w:r>
            <w:r>
              <w:t xml:space="preserve"> </w:t>
            </w:r>
            <w:r w:rsidRPr="005B0A88">
              <w:t>as</w:t>
            </w:r>
            <w:r>
              <w:t xml:space="preserve"> </w:t>
            </w:r>
            <w:r w:rsidRPr="005B0A88">
              <w:t>6.5.3.1</w:t>
            </w:r>
          </w:p>
        </w:tc>
        <w:tc>
          <w:tcPr>
            <w:tcW w:w="3740" w:type="dxa"/>
            <w:gridSpan w:val="2"/>
          </w:tcPr>
          <w:p w14:paraId="2BB72477" w14:textId="77777777" w:rsidR="00213192" w:rsidRPr="005B0A88" w:rsidRDefault="00213192" w:rsidP="004B0944">
            <w:pPr>
              <w:pStyle w:val="TAL"/>
            </w:pPr>
            <w:r w:rsidRPr="005B0A88">
              <w:t>Same</w:t>
            </w:r>
            <w:r>
              <w:t xml:space="preserve"> </w:t>
            </w:r>
            <w:r w:rsidRPr="005B0A88">
              <w:t>as</w:t>
            </w:r>
            <w:r>
              <w:t xml:space="preserve"> </w:t>
            </w:r>
            <w:r w:rsidRPr="005B0A88">
              <w:t>6.5.3.1</w:t>
            </w:r>
          </w:p>
        </w:tc>
      </w:tr>
      <w:tr w:rsidR="00213192" w:rsidRPr="005B0A88" w14:paraId="24D9D589" w14:textId="77777777" w:rsidTr="004B0944">
        <w:trPr>
          <w:cantSplit/>
          <w:jc w:val="center"/>
        </w:trPr>
        <w:tc>
          <w:tcPr>
            <w:tcW w:w="3238" w:type="dxa"/>
          </w:tcPr>
          <w:p w14:paraId="644CC0B7" w14:textId="1DB6964E" w:rsidR="00213192" w:rsidRPr="005B0A88" w:rsidRDefault="00213192" w:rsidP="004B0944">
            <w:pPr>
              <w:pStyle w:val="TAL"/>
              <w:rPr>
                <w:rFonts w:eastAsia="SimSun"/>
              </w:rPr>
            </w:pPr>
            <w:r w:rsidRPr="005B0A88">
              <w:rPr>
                <w:rFonts w:eastAsia="SimSun"/>
              </w:rPr>
              <w:t>6.5.3.3</w:t>
            </w:r>
            <w:r>
              <w:rPr>
                <w:rFonts w:eastAsia="SimSun"/>
              </w:rPr>
              <w:t xml:space="preserve"> </w:t>
            </w:r>
            <w:r w:rsidRPr="005B0A88">
              <w:rPr>
                <w:rFonts w:eastAsia="SimSun"/>
              </w:rPr>
              <w:t>NR</w:t>
            </w:r>
            <w:r>
              <w:rPr>
                <w:rFonts w:eastAsia="SimSun"/>
              </w:rPr>
              <w:t xml:space="preserve"> </w:t>
            </w:r>
            <w:r w:rsidRPr="005B0A88">
              <w:rPr>
                <w:rFonts w:eastAsia="SimSun"/>
              </w:rPr>
              <w:t>SA</w:t>
            </w:r>
            <w:r>
              <w:rPr>
                <w:rFonts w:eastAsia="SimSun"/>
              </w:rPr>
              <w:t xml:space="preserve"> </w:t>
            </w:r>
            <w:r w:rsidRPr="005B0A88">
              <w:rPr>
                <w:rFonts w:eastAsia="SimSun"/>
              </w:rPr>
              <w:t>FR1</w:t>
            </w:r>
            <w:r>
              <w:rPr>
                <w:rFonts w:eastAsia="SimSun"/>
              </w:rPr>
              <w:t xml:space="preserve"> </w:t>
            </w:r>
            <w:proofErr w:type="spellStart"/>
            <w:r w:rsidRPr="005B0A88">
              <w:rPr>
                <w:rFonts w:eastAsia="SimSun"/>
              </w:rPr>
              <w:t>S</w:t>
            </w:r>
            <w:r w:rsidR="00856234" w:rsidRPr="005B0A88">
              <w:rPr>
                <w:rFonts w:eastAsia="SimSun"/>
              </w:rPr>
              <w:t>c</w:t>
            </w:r>
            <w:r w:rsidRPr="005B0A88">
              <w:rPr>
                <w:rFonts w:eastAsia="SimSun"/>
              </w:rPr>
              <w:t>ell</w:t>
            </w:r>
            <w:proofErr w:type="spellEnd"/>
            <w:r>
              <w:rPr>
                <w:rFonts w:eastAsia="SimSun"/>
              </w:rPr>
              <w:t xml:space="preserve"> </w:t>
            </w:r>
            <w:r w:rsidRPr="005B0A88">
              <w:rPr>
                <w:rFonts w:eastAsia="SimSun"/>
              </w:rPr>
              <w:t>activation</w:t>
            </w:r>
            <w:r>
              <w:rPr>
                <w:rFonts w:eastAsia="SimSun"/>
              </w:rPr>
              <w:t xml:space="preserve"> </w:t>
            </w:r>
            <w:r w:rsidRPr="005B0A88">
              <w:rPr>
                <w:rFonts w:eastAsia="SimSun"/>
              </w:rPr>
              <w:t>and</w:t>
            </w:r>
            <w:r>
              <w:rPr>
                <w:rFonts w:eastAsia="SimSun"/>
              </w:rPr>
              <w:t xml:space="preserve"> </w:t>
            </w:r>
            <w:r w:rsidRPr="005B0A88">
              <w:rPr>
                <w:rFonts w:eastAsia="SimSun"/>
              </w:rPr>
              <w:t>deactivation</w:t>
            </w:r>
            <w:r>
              <w:rPr>
                <w:rFonts w:eastAsia="SimSun"/>
              </w:rPr>
              <w:t xml:space="preserve"> </w:t>
            </w:r>
            <w:r w:rsidRPr="005B0A88">
              <w:rPr>
                <w:rFonts w:eastAsia="SimSun"/>
              </w:rPr>
              <w:t>of</w:t>
            </w:r>
            <w:r>
              <w:rPr>
                <w:rFonts w:eastAsia="SimSun"/>
              </w:rPr>
              <w:t xml:space="preserve"> </w:t>
            </w:r>
            <w:r w:rsidRPr="005B0A88">
              <w:rPr>
                <w:rFonts w:eastAsia="SimSun"/>
              </w:rPr>
              <w:t>unknown</w:t>
            </w:r>
            <w:r>
              <w:rPr>
                <w:rFonts w:eastAsia="SimSun"/>
              </w:rPr>
              <w:t xml:space="preserve"> </w:t>
            </w:r>
            <w:proofErr w:type="spellStart"/>
            <w:r w:rsidRPr="005B0A88">
              <w:rPr>
                <w:rFonts w:eastAsia="SimSun"/>
              </w:rPr>
              <w:t>S</w:t>
            </w:r>
            <w:r w:rsidR="00856234" w:rsidRPr="005B0A88">
              <w:rPr>
                <w:rFonts w:eastAsia="SimSun"/>
              </w:rPr>
              <w:t>c</w:t>
            </w:r>
            <w:r w:rsidRPr="005B0A88">
              <w:rPr>
                <w:rFonts w:eastAsia="SimSun"/>
              </w:rPr>
              <w:t>ell</w:t>
            </w:r>
            <w:proofErr w:type="spellEnd"/>
            <w:r>
              <w:rPr>
                <w:rFonts w:eastAsia="SimSun"/>
              </w:rPr>
              <w:t xml:space="preserve"> </w:t>
            </w:r>
            <w:r w:rsidRPr="005B0A88">
              <w:rPr>
                <w:rFonts w:eastAsia="SimSun"/>
              </w:rPr>
              <w:t>in</w:t>
            </w:r>
            <w:r>
              <w:rPr>
                <w:rFonts w:eastAsia="SimSun"/>
              </w:rPr>
              <w:t xml:space="preserve"> </w:t>
            </w:r>
            <w:r w:rsidRPr="005B0A88">
              <w:rPr>
                <w:rFonts w:eastAsia="SimSun"/>
              </w:rPr>
              <w:t>non-DRX</w:t>
            </w:r>
          </w:p>
        </w:tc>
        <w:tc>
          <w:tcPr>
            <w:tcW w:w="2571" w:type="dxa"/>
            <w:gridSpan w:val="2"/>
          </w:tcPr>
          <w:p w14:paraId="6F8A0BB6" w14:textId="77777777" w:rsidR="00213192" w:rsidRPr="005B0A88" w:rsidRDefault="00213192" w:rsidP="004B0944">
            <w:pPr>
              <w:pStyle w:val="TAL"/>
            </w:pPr>
            <w:r w:rsidRPr="005B0A88">
              <w:t>Same</w:t>
            </w:r>
            <w:r>
              <w:t xml:space="preserve"> </w:t>
            </w:r>
            <w:r w:rsidRPr="005B0A88">
              <w:t>as</w:t>
            </w:r>
            <w:r>
              <w:t xml:space="preserve"> </w:t>
            </w:r>
            <w:r w:rsidRPr="005B0A88">
              <w:t>6.5.3.1</w:t>
            </w:r>
          </w:p>
        </w:tc>
        <w:tc>
          <w:tcPr>
            <w:tcW w:w="3740" w:type="dxa"/>
            <w:gridSpan w:val="2"/>
          </w:tcPr>
          <w:p w14:paraId="1DF04027" w14:textId="77777777" w:rsidR="00213192" w:rsidRPr="005B0A88" w:rsidRDefault="00213192" w:rsidP="004B0944">
            <w:pPr>
              <w:pStyle w:val="TAL"/>
            </w:pPr>
            <w:r w:rsidRPr="005B0A88">
              <w:t>Same</w:t>
            </w:r>
            <w:r>
              <w:t xml:space="preserve"> </w:t>
            </w:r>
            <w:r w:rsidRPr="005B0A88">
              <w:t>as</w:t>
            </w:r>
            <w:r>
              <w:t xml:space="preserve"> </w:t>
            </w:r>
            <w:r w:rsidRPr="005B0A88">
              <w:t>6.5.3.1</w:t>
            </w:r>
          </w:p>
        </w:tc>
      </w:tr>
      <w:tr w:rsidR="00213192" w:rsidRPr="005B0A88" w14:paraId="079E48CC" w14:textId="77777777" w:rsidTr="004B0944">
        <w:trPr>
          <w:cantSplit/>
          <w:jc w:val="center"/>
        </w:trPr>
        <w:tc>
          <w:tcPr>
            <w:tcW w:w="3238" w:type="dxa"/>
          </w:tcPr>
          <w:p w14:paraId="53E1B98B" w14:textId="77777777" w:rsidR="00213192" w:rsidRPr="005B0A88" w:rsidRDefault="00213192" w:rsidP="004B0944">
            <w:pPr>
              <w:pStyle w:val="TAL"/>
              <w:rPr>
                <w:rFonts w:eastAsia="SimSun"/>
              </w:rPr>
            </w:pPr>
            <w:r w:rsidRPr="005B0A88">
              <w:rPr>
                <w:rFonts w:eastAsia="SimSun"/>
              </w:rPr>
              <w:t>6.5.5.1</w:t>
            </w:r>
            <w:r>
              <w:rPr>
                <w:rFonts w:eastAsia="SimSun"/>
              </w:rPr>
              <w:t xml:space="preserve"> </w:t>
            </w:r>
            <w:r w:rsidRPr="005B0A88">
              <w:rPr>
                <w:rFonts w:eastAsia="SimSun"/>
              </w:rPr>
              <w:t>NR</w:t>
            </w:r>
            <w:r>
              <w:rPr>
                <w:rFonts w:eastAsia="SimSun"/>
              </w:rPr>
              <w:t xml:space="preserve"> </w:t>
            </w:r>
            <w:r w:rsidRPr="005B0A88">
              <w:rPr>
                <w:rFonts w:eastAsia="SimSun"/>
              </w:rPr>
              <w:t>SA</w:t>
            </w:r>
            <w:r>
              <w:rPr>
                <w:rFonts w:eastAsia="SimSun"/>
              </w:rPr>
              <w:t xml:space="preserve"> </w:t>
            </w:r>
            <w:r w:rsidRPr="005B0A88">
              <w:rPr>
                <w:rFonts w:eastAsia="SimSun"/>
              </w:rPr>
              <w:t>FR1</w:t>
            </w:r>
            <w:r>
              <w:rPr>
                <w:rFonts w:eastAsia="SimSun"/>
              </w:rPr>
              <w:t xml:space="preserve"> </w:t>
            </w:r>
            <w:r w:rsidRPr="005B0A88">
              <w:rPr>
                <w:rFonts w:eastAsia="SimSun"/>
              </w:rPr>
              <w:t>SSB-based</w:t>
            </w:r>
            <w:r>
              <w:rPr>
                <w:rFonts w:eastAsia="SimSun"/>
              </w:rPr>
              <w:t xml:space="preserve"> </w:t>
            </w:r>
            <w:r w:rsidRPr="005B0A88">
              <w:rPr>
                <w:rFonts w:eastAsia="SimSun"/>
              </w:rPr>
              <w:t>beam</w:t>
            </w:r>
            <w:r>
              <w:rPr>
                <w:rFonts w:eastAsia="SimSun"/>
              </w:rPr>
              <w:t xml:space="preserve"> </w:t>
            </w:r>
            <w:r w:rsidRPr="005B0A88">
              <w:rPr>
                <w:rFonts w:eastAsia="SimSun"/>
              </w:rPr>
              <w:t>failure</w:t>
            </w:r>
            <w:r>
              <w:rPr>
                <w:rFonts w:eastAsia="SimSun"/>
              </w:rPr>
              <w:t xml:space="preserve"> </w:t>
            </w:r>
            <w:r w:rsidRPr="005B0A88">
              <w:rPr>
                <w:rFonts w:eastAsia="SimSun"/>
              </w:rPr>
              <w:t>detection</w:t>
            </w:r>
            <w:r>
              <w:rPr>
                <w:rFonts w:eastAsia="SimSun"/>
              </w:rPr>
              <w:t xml:space="preserve"> </w:t>
            </w:r>
            <w:r w:rsidRPr="005B0A88">
              <w:rPr>
                <w:rFonts w:eastAsia="SimSun"/>
              </w:rPr>
              <w:t>and</w:t>
            </w:r>
            <w:r>
              <w:rPr>
                <w:rFonts w:eastAsia="SimSun"/>
              </w:rPr>
              <w:t xml:space="preserve"> </w:t>
            </w:r>
            <w:r w:rsidRPr="005B0A88">
              <w:rPr>
                <w:rFonts w:eastAsia="SimSun"/>
              </w:rPr>
              <w:t>link</w:t>
            </w:r>
            <w:r>
              <w:rPr>
                <w:rFonts w:eastAsia="SimSun"/>
              </w:rPr>
              <w:t xml:space="preserve"> </w:t>
            </w:r>
            <w:r w:rsidRPr="005B0A88">
              <w:rPr>
                <w:rFonts w:eastAsia="SimSun"/>
              </w:rPr>
              <w:t>recovery</w:t>
            </w:r>
            <w:r>
              <w:rPr>
                <w:rFonts w:eastAsia="SimSun"/>
              </w:rPr>
              <w:t xml:space="preserve"> </w:t>
            </w:r>
            <w:r w:rsidRPr="005B0A88">
              <w:rPr>
                <w:rFonts w:eastAsia="SimSun"/>
              </w:rPr>
              <w:t>in</w:t>
            </w:r>
            <w:r>
              <w:rPr>
                <w:rFonts w:eastAsia="SimSun"/>
              </w:rPr>
              <w:t xml:space="preserve"> </w:t>
            </w:r>
            <w:r w:rsidRPr="005B0A88">
              <w:rPr>
                <w:rFonts w:eastAsia="SimSun"/>
              </w:rPr>
              <w:t>non-DRX</w:t>
            </w:r>
          </w:p>
        </w:tc>
        <w:tc>
          <w:tcPr>
            <w:tcW w:w="2571" w:type="dxa"/>
            <w:gridSpan w:val="2"/>
          </w:tcPr>
          <w:p w14:paraId="1597DBFF" w14:textId="77777777" w:rsidR="00213192" w:rsidRPr="005B0A88" w:rsidRDefault="00213192" w:rsidP="004B0944">
            <w:pPr>
              <w:pStyle w:val="TAL"/>
              <w:rPr>
                <w:rFonts w:eastAsia="SimSun"/>
              </w:rPr>
            </w:pPr>
            <w:r w:rsidRPr="005B0A88">
              <w:rPr>
                <w:rFonts w:eastAsia="SimSun"/>
              </w:rPr>
              <w:t>Average</w:t>
            </w:r>
            <w:r>
              <w:rPr>
                <w:rFonts w:eastAsia="SimSun"/>
              </w:rPr>
              <w:t xml:space="preserve"> </w:t>
            </w:r>
            <w:r w:rsidRPr="005B0A88">
              <w:rPr>
                <w:rFonts w:eastAsia="SimSun"/>
              </w:rPr>
              <w:t>Noc</w:t>
            </w:r>
            <w:r w:rsidRPr="005B0A88">
              <w:rPr>
                <w:rFonts w:eastAsia="SimSun"/>
                <w:vertAlign w:val="subscript"/>
              </w:rPr>
              <w:t>1</w:t>
            </w:r>
            <w:r>
              <w:rPr>
                <w:rFonts w:eastAsia="SimSun"/>
              </w:rPr>
              <w:t xml:space="preserve"> </w:t>
            </w:r>
            <w:r w:rsidRPr="005B0A88">
              <w:t>±</w:t>
            </w:r>
            <w:r w:rsidRPr="005B0A88">
              <w:rPr>
                <w:rFonts w:eastAsia="SimSun"/>
              </w:rPr>
              <w:t>1.5</w:t>
            </w:r>
            <w:r>
              <w:rPr>
                <w:rFonts w:eastAsia="SimSun"/>
              </w:rPr>
              <w:t xml:space="preserve"> </w:t>
            </w:r>
            <w:r w:rsidRPr="005B0A88">
              <w:rPr>
                <w:rFonts w:eastAsia="SimSun"/>
              </w:rPr>
              <w:t>dB</w:t>
            </w:r>
          </w:p>
          <w:p w14:paraId="7DDF7896" w14:textId="77777777" w:rsidR="00213192" w:rsidRPr="005B0A88" w:rsidRDefault="00213192" w:rsidP="004B0944">
            <w:pPr>
              <w:pStyle w:val="TAL"/>
            </w:pPr>
            <w:r w:rsidRPr="005B0A88">
              <w:t>Average</w:t>
            </w:r>
            <w:r>
              <w:t xml:space="preserve"> </w:t>
            </w:r>
            <w:r w:rsidRPr="005B0A88">
              <w:t>Ês</w:t>
            </w:r>
            <w:r w:rsidRPr="005B0A88">
              <w:rPr>
                <w:vertAlign w:val="subscript"/>
              </w:rPr>
              <w:t>1</w:t>
            </w:r>
            <w:r>
              <w:t xml:space="preserve"> </w:t>
            </w:r>
            <w:r w:rsidRPr="005B0A88">
              <w:t>/</w:t>
            </w:r>
            <w:r>
              <w:t xml:space="preserve"> </w:t>
            </w:r>
            <w:r w:rsidRPr="005B0A88">
              <w:t>Noc</w:t>
            </w:r>
            <w:r w:rsidRPr="005B0A88">
              <w:rPr>
                <w:vertAlign w:val="subscript"/>
              </w:rPr>
              <w:t>1</w:t>
            </w:r>
            <w:r>
              <w:t xml:space="preserve"> </w:t>
            </w:r>
            <w:r w:rsidRPr="005B0A88">
              <w:t>±0.3</w:t>
            </w:r>
            <w:r>
              <w:t xml:space="preserve"> </w:t>
            </w:r>
            <w:r w:rsidRPr="005B0A88">
              <w:t>dB</w:t>
            </w:r>
          </w:p>
          <w:p w14:paraId="0122001E" w14:textId="77777777" w:rsidR="00213192" w:rsidRPr="005B0A88" w:rsidRDefault="00213192" w:rsidP="004B0944">
            <w:pPr>
              <w:pStyle w:val="TAL"/>
              <w:rPr>
                <w:shd w:val="clear" w:color="auto" w:fill="FFFFFF"/>
              </w:rPr>
            </w:pPr>
            <w:r w:rsidRPr="005B0A88">
              <w:rPr>
                <w:rFonts w:cs="Arial"/>
                <w:szCs w:val="18"/>
              </w:rPr>
              <w:t>Meas</w:t>
            </w:r>
            <w:r>
              <w:rPr>
                <w:rFonts w:cs="Arial"/>
                <w:szCs w:val="18"/>
              </w:rPr>
              <w:t xml:space="preserve"> </w:t>
            </w:r>
            <w:r w:rsidRPr="005B0A88">
              <w:rPr>
                <w:rFonts w:cs="Arial"/>
                <w:szCs w:val="18"/>
              </w:rPr>
              <w:t>PRB</w:t>
            </w:r>
            <w:r>
              <w:rPr>
                <w:rFonts w:cs="Arial"/>
                <w:szCs w:val="18"/>
              </w:rPr>
              <w:t xml:space="preserve"> </w:t>
            </w:r>
            <w:r w:rsidRPr="005B0A88">
              <w:t>Noc</w:t>
            </w:r>
            <w:r w:rsidRPr="005B0A88">
              <w:rPr>
                <w:vertAlign w:val="subscript"/>
              </w:rPr>
              <w:t>1</w:t>
            </w:r>
            <w:r>
              <w:t xml:space="preserve"> </w:t>
            </w:r>
            <w:r w:rsidRPr="005B0A88">
              <w:t>±1.5</w:t>
            </w:r>
            <w:r>
              <w:t xml:space="preserve"> </w:t>
            </w:r>
            <w:r w:rsidRPr="005B0A88">
              <w:t>dB</w:t>
            </w:r>
          </w:p>
          <w:p w14:paraId="106B287D" w14:textId="77777777" w:rsidR="00213192" w:rsidRPr="005B0A88" w:rsidRDefault="00213192" w:rsidP="004B0944">
            <w:pPr>
              <w:pStyle w:val="TAL"/>
              <w:rPr>
                <w:shd w:val="clear" w:color="auto" w:fill="FFFFFF"/>
              </w:rPr>
            </w:pPr>
            <w:r w:rsidRPr="005B0A88">
              <w:rPr>
                <w:rFonts w:cs="Arial"/>
                <w:szCs w:val="18"/>
              </w:rPr>
              <w:t>Meas</w:t>
            </w:r>
            <w:r>
              <w:rPr>
                <w:rFonts w:cs="Arial"/>
                <w:szCs w:val="18"/>
              </w:rPr>
              <w:t xml:space="preserve"> </w:t>
            </w:r>
            <w:r w:rsidRPr="005B0A88">
              <w:rPr>
                <w:rFonts w:cs="Arial"/>
                <w:szCs w:val="18"/>
              </w:rPr>
              <w:t>PRB</w:t>
            </w:r>
            <w:r>
              <w:rPr>
                <w:rFonts w:cs="Arial"/>
                <w:szCs w:val="18"/>
              </w:rPr>
              <w:t xml:space="preserve"> </w:t>
            </w:r>
            <w:r w:rsidRPr="005B0A88">
              <w:t>Ês</w:t>
            </w:r>
            <w:r w:rsidRPr="005B0A88">
              <w:rPr>
                <w:vertAlign w:val="subscript"/>
              </w:rPr>
              <w:t>1</w:t>
            </w:r>
            <w:r>
              <w:t xml:space="preserve"> </w:t>
            </w:r>
            <w:r w:rsidRPr="005B0A88">
              <w:t>/</w:t>
            </w:r>
            <w:r>
              <w:t xml:space="preserve"> </w:t>
            </w:r>
            <w:r w:rsidRPr="005B0A88">
              <w:t>Noc</w:t>
            </w:r>
            <w:r w:rsidRPr="005B0A88">
              <w:rPr>
                <w:vertAlign w:val="subscript"/>
              </w:rPr>
              <w:t>1</w:t>
            </w:r>
            <w:r>
              <w:t xml:space="preserve"> </w:t>
            </w:r>
            <w:r w:rsidRPr="005B0A88">
              <w:t>±0.3</w:t>
            </w:r>
            <w:r>
              <w:t xml:space="preserve"> </w:t>
            </w:r>
            <w:r w:rsidRPr="005B0A88">
              <w:t>dB</w:t>
            </w:r>
          </w:p>
          <w:p w14:paraId="79FCEF9E" w14:textId="77777777" w:rsidR="00213192" w:rsidRPr="005B0A88" w:rsidRDefault="00213192" w:rsidP="004B0944">
            <w:pPr>
              <w:pStyle w:val="TAL"/>
              <w:rPr>
                <w:rFonts w:eastAsia="SimSun"/>
              </w:rPr>
            </w:pPr>
            <w:r w:rsidRPr="005B0A88">
              <w:rPr>
                <w:rFonts w:eastAsia="SimSun"/>
              </w:rPr>
              <w:t>Fading</w:t>
            </w:r>
            <w:r>
              <w:rPr>
                <w:rFonts w:eastAsia="SimSun"/>
              </w:rPr>
              <w:t xml:space="preserve"> </w:t>
            </w:r>
            <w:r w:rsidRPr="005B0A88">
              <w:rPr>
                <w:rFonts w:eastAsia="SimSun"/>
              </w:rPr>
              <w:t>profile</w:t>
            </w:r>
            <w:r>
              <w:rPr>
                <w:rFonts w:eastAsia="SimSun"/>
              </w:rPr>
              <w:t xml:space="preserve"> </w:t>
            </w:r>
            <w:r w:rsidRPr="005B0A88">
              <w:t>±0.7</w:t>
            </w:r>
            <w:r>
              <w:t xml:space="preserve"> </w:t>
            </w:r>
            <w:r w:rsidRPr="005B0A88">
              <w:t>dB</w:t>
            </w:r>
          </w:p>
          <w:p w14:paraId="77816C2E" w14:textId="77777777" w:rsidR="00213192" w:rsidRPr="005B0A88" w:rsidRDefault="00213192" w:rsidP="004B0944">
            <w:pPr>
              <w:pStyle w:val="TAL"/>
            </w:pPr>
          </w:p>
        </w:tc>
        <w:tc>
          <w:tcPr>
            <w:tcW w:w="3740" w:type="dxa"/>
            <w:gridSpan w:val="2"/>
          </w:tcPr>
          <w:p w14:paraId="3B2018F9" w14:textId="77777777" w:rsidR="00213192" w:rsidRPr="005B0A88" w:rsidRDefault="00213192" w:rsidP="004B0944">
            <w:pPr>
              <w:pStyle w:val="TAL"/>
              <w:rPr>
                <w:rFonts w:eastAsia="SimSun" w:cs="Arial"/>
                <w:szCs w:val="18"/>
              </w:rPr>
            </w:pPr>
            <w:r w:rsidRPr="005B0A88">
              <w:rPr>
                <w:rFonts w:eastAsia="SimSun" w:cs="Arial"/>
                <w:szCs w:val="18"/>
              </w:rPr>
              <w:t>Note:</w:t>
            </w:r>
          </w:p>
          <w:p w14:paraId="596AD076" w14:textId="77777777" w:rsidR="00213192" w:rsidRPr="005B0A88" w:rsidRDefault="00213192" w:rsidP="004B0944">
            <w:pPr>
              <w:pStyle w:val="TAL"/>
              <w:rPr>
                <w:rFonts w:cs="Arial"/>
                <w:szCs w:val="18"/>
              </w:rPr>
            </w:pPr>
            <w:r w:rsidRPr="005B0A88">
              <w:rPr>
                <w:rFonts w:cs="Arial"/>
                <w:szCs w:val="18"/>
              </w:rPr>
              <w:t>Noc</w:t>
            </w:r>
            <w:r w:rsidRPr="005B0A88">
              <w:rPr>
                <w:rFonts w:cs="Arial"/>
                <w:szCs w:val="18"/>
                <w:vertAlign w:val="subscript"/>
              </w:rPr>
              <w:t>1</w:t>
            </w:r>
            <w:r>
              <w:rPr>
                <w:rFonts w:cs="Arial"/>
                <w:szCs w:val="18"/>
              </w:rPr>
              <w:t xml:space="preserve"> </w:t>
            </w:r>
            <w:r w:rsidRPr="005B0A88">
              <w:rPr>
                <w:rFonts w:cs="Arial"/>
                <w:szCs w:val="18"/>
              </w:rPr>
              <w:t>is</w:t>
            </w:r>
            <w:r>
              <w:rPr>
                <w:rFonts w:cs="Arial"/>
                <w:szCs w:val="18"/>
              </w:rPr>
              <w:t xml:space="preserve"> </w:t>
            </w:r>
            <w:r w:rsidRPr="005B0A88">
              <w:rPr>
                <w:rFonts w:cs="Arial"/>
                <w:szCs w:val="18"/>
              </w:rPr>
              <w:t>the</w:t>
            </w:r>
            <w:r>
              <w:rPr>
                <w:rFonts w:cs="Arial"/>
                <w:szCs w:val="18"/>
              </w:rPr>
              <w:t xml:space="preserve"> </w:t>
            </w:r>
            <w:r w:rsidRPr="005B0A88">
              <w:rPr>
                <w:rFonts w:cs="Arial"/>
                <w:szCs w:val="18"/>
              </w:rPr>
              <w:t>AWGN</w:t>
            </w:r>
            <w:r>
              <w:rPr>
                <w:rFonts w:cs="Arial"/>
                <w:szCs w:val="18"/>
              </w:rPr>
              <w:t xml:space="preserve"> </w:t>
            </w:r>
            <w:r w:rsidRPr="005B0A88">
              <w:rPr>
                <w:rFonts w:cs="Arial"/>
                <w:szCs w:val="18"/>
              </w:rPr>
              <w:t>on</w:t>
            </w:r>
            <w:r>
              <w:rPr>
                <w:rFonts w:cs="Arial"/>
                <w:szCs w:val="18"/>
              </w:rPr>
              <w:t xml:space="preserve"> </w:t>
            </w:r>
            <w:r w:rsidRPr="005B0A88">
              <w:t>cell</w:t>
            </w:r>
            <w:r>
              <w:t xml:space="preserve"> </w:t>
            </w:r>
            <w:r w:rsidRPr="005B0A88">
              <w:t>1</w:t>
            </w:r>
            <w:r>
              <w:t xml:space="preserve"> </w:t>
            </w:r>
            <w:r w:rsidRPr="005B0A88">
              <w:t>frequency</w:t>
            </w:r>
          </w:p>
          <w:p w14:paraId="71CC2E0F" w14:textId="77777777" w:rsidR="00213192" w:rsidRPr="005B0A88" w:rsidRDefault="00213192" w:rsidP="004B0944">
            <w:pPr>
              <w:pStyle w:val="TAL"/>
              <w:rPr>
                <w:rFonts w:cs="Arial"/>
                <w:szCs w:val="18"/>
              </w:rPr>
            </w:pPr>
            <w:r w:rsidRPr="005B0A88">
              <w:t>Ês</w:t>
            </w:r>
            <w:r w:rsidRPr="005B0A88">
              <w:rPr>
                <w:vertAlign w:val="subscript"/>
              </w:rPr>
              <w:t>1</w:t>
            </w:r>
            <w:r>
              <w:t xml:space="preserve"> </w:t>
            </w:r>
            <w:r w:rsidRPr="005B0A88">
              <w:t>/</w:t>
            </w:r>
            <w:r>
              <w:t xml:space="preserve"> </w:t>
            </w:r>
            <w:r w:rsidRPr="005B0A88">
              <w:t>Noc</w:t>
            </w:r>
            <w:r w:rsidRPr="005B0A88">
              <w:rPr>
                <w:vertAlign w:val="subscript"/>
              </w:rPr>
              <w:t>1</w:t>
            </w:r>
            <w:r>
              <w:t xml:space="preserve"> </w:t>
            </w:r>
            <w:r w:rsidRPr="005B0A88">
              <w:t>is</w:t>
            </w:r>
            <w:r>
              <w:t xml:space="preserve"> </w:t>
            </w:r>
            <w:r w:rsidRPr="005B0A88">
              <w:t>the</w:t>
            </w:r>
            <w:r>
              <w:t xml:space="preserve"> </w:t>
            </w:r>
            <w:r w:rsidRPr="005B0A88">
              <w:t>SNR</w:t>
            </w:r>
            <w:r>
              <w:t xml:space="preserve"> </w:t>
            </w:r>
            <w:r w:rsidRPr="005B0A88">
              <w:t>for</w:t>
            </w:r>
            <w:r>
              <w:t xml:space="preserve"> </w:t>
            </w:r>
            <w:r w:rsidRPr="005B0A88">
              <w:t>the</w:t>
            </w:r>
            <w:r>
              <w:t xml:space="preserve"> </w:t>
            </w:r>
            <w:r w:rsidRPr="005B0A88">
              <w:t>SSB</w:t>
            </w:r>
          </w:p>
          <w:p w14:paraId="410FE491" w14:textId="77777777" w:rsidR="00213192" w:rsidRPr="005B0A88" w:rsidRDefault="00213192" w:rsidP="004B0944">
            <w:pPr>
              <w:pStyle w:val="TAL"/>
              <w:rPr>
                <w:rFonts w:cs="Arial"/>
                <w:szCs w:val="18"/>
              </w:rPr>
            </w:pPr>
          </w:p>
          <w:p w14:paraId="19C076E7" w14:textId="77777777" w:rsidR="00213192" w:rsidRPr="005B0A88" w:rsidRDefault="00213192" w:rsidP="004B0944">
            <w:pPr>
              <w:pStyle w:val="TAL"/>
            </w:pPr>
            <w:r w:rsidRPr="005B0A88">
              <w:rPr>
                <w:rFonts w:cs="Arial"/>
                <w:szCs w:val="18"/>
              </w:rPr>
              <w:t>Meas</w:t>
            </w:r>
            <w:r>
              <w:rPr>
                <w:rFonts w:cs="Arial"/>
                <w:szCs w:val="18"/>
              </w:rPr>
              <w:t xml:space="preserve"> </w:t>
            </w:r>
            <w:r w:rsidRPr="005B0A88">
              <w:rPr>
                <w:rFonts w:cs="Arial"/>
                <w:szCs w:val="18"/>
              </w:rPr>
              <w:t>PRB</w:t>
            </w:r>
            <w:r>
              <w:rPr>
                <w:rFonts w:cs="Arial"/>
                <w:szCs w:val="18"/>
              </w:rPr>
              <w:t xml:space="preserve"> </w:t>
            </w:r>
            <w:r w:rsidRPr="005B0A88">
              <w:rPr>
                <w:rFonts w:cs="Arial"/>
                <w:szCs w:val="18"/>
              </w:rPr>
              <w:t>is</w:t>
            </w:r>
            <w:r>
              <w:rPr>
                <w:rFonts w:cs="Arial"/>
                <w:szCs w:val="18"/>
              </w:rPr>
              <w:t xml:space="preserve"> </w:t>
            </w:r>
            <w:r w:rsidRPr="005B0A88">
              <w:rPr>
                <w:rFonts w:cs="Arial"/>
                <w:szCs w:val="18"/>
              </w:rPr>
              <w:t>the</w:t>
            </w:r>
            <w:r>
              <w:rPr>
                <w:rFonts w:cs="Arial"/>
                <w:szCs w:val="18"/>
              </w:rPr>
              <w:t xml:space="preserve"> </w:t>
            </w:r>
            <w:r w:rsidRPr="005B0A88">
              <w:rPr>
                <w:rFonts w:cs="Arial"/>
                <w:szCs w:val="18"/>
              </w:rPr>
              <w:t>measurement</w:t>
            </w:r>
            <w:r>
              <w:rPr>
                <w:rFonts w:cs="Arial"/>
                <w:szCs w:val="18"/>
              </w:rPr>
              <w:t xml:space="preserve"> </w:t>
            </w:r>
            <w:r w:rsidRPr="005B0A88">
              <w:rPr>
                <w:rFonts w:cs="Arial"/>
                <w:szCs w:val="18"/>
              </w:rPr>
              <w:t>PRB</w:t>
            </w:r>
            <w:r>
              <w:rPr>
                <w:rFonts w:cs="Arial"/>
                <w:szCs w:val="18"/>
              </w:rPr>
              <w:t xml:space="preserve"> </w:t>
            </w:r>
            <w:r w:rsidRPr="005B0A88">
              <w:rPr>
                <w:rFonts w:cs="Arial"/>
                <w:szCs w:val="18"/>
              </w:rPr>
              <w:t>for</w:t>
            </w:r>
            <w:r>
              <w:rPr>
                <w:rFonts w:cs="Arial"/>
                <w:szCs w:val="18"/>
              </w:rPr>
              <w:t xml:space="preserve"> </w:t>
            </w:r>
            <w:r w:rsidRPr="005B0A88">
              <w:rPr>
                <w:rFonts w:cs="Arial"/>
                <w:szCs w:val="18"/>
              </w:rPr>
              <w:t>SS-RSRP</w:t>
            </w:r>
            <w:r>
              <w:rPr>
                <w:rFonts w:cs="Arial"/>
                <w:szCs w:val="18"/>
              </w:rPr>
              <w:t xml:space="preserve"> </w:t>
            </w:r>
            <w:r w:rsidRPr="005B0A88">
              <w:rPr>
                <w:rFonts w:cs="Arial"/>
                <w:szCs w:val="18"/>
              </w:rPr>
              <w:t>#RB</w:t>
            </w:r>
            <w:r w:rsidRPr="005B0A88">
              <w:rPr>
                <w:vertAlign w:val="subscript"/>
              </w:rPr>
              <w:t>J</w:t>
            </w:r>
            <w:r>
              <w:rPr>
                <w:rFonts w:cs="Arial"/>
                <w:szCs w:val="18"/>
              </w:rPr>
              <w:t xml:space="preserve"> </w:t>
            </w:r>
            <w:r w:rsidRPr="005B0A88">
              <w:rPr>
                <w:rFonts w:cs="Arial"/>
                <w:szCs w:val="18"/>
              </w:rPr>
              <w:t>to</w:t>
            </w:r>
            <w:r>
              <w:rPr>
                <w:rFonts w:cs="Arial"/>
                <w:szCs w:val="18"/>
              </w:rPr>
              <w:t xml:space="preserve"> </w:t>
            </w:r>
            <w:r w:rsidRPr="005B0A88">
              <w:rPr>
                <w:rFonts w:cs="Arial"/>
                <w:szCs w:val="18"/>
              </w:rPr>
              <w:t>RB</w:t>
            </w:r>
            <w:r w:rsidRPr="005B0A88">
              <w:rPr>
                <w:vertAlign w:val="subscript"/>
              </w:rPr>
              <w:t>J+19</w:t>
            </w:r>
          </w:p>
        </w:tc>
      </w:tr>
      <w:tr w:rsidR="00213192" w:rsidRPr="005B0A88" w14:paraId="5BA7D551" w14:textId="77777777" w:rsidTr="004B0944">
        <w:trPr>
          <w:cantSplit/>
          <w:jc w:val="center"/>
        </w:trPr>
        <w:tc>
          <w:tcPr>
            <w:tcW w:w="3238" w:type="dxa"/>
          </w:tcPr>
          <w:p w14:paraId="5E5B7B85" w14:textId="77777777" w:rsidR="00213192" w:rsidRPr="005B0A88" w:rsidRDefault="00213192" w:rsidP="004B0944">
            <w:pPr>
              <w:pStyle w:val="TAL"/>
              <w:rPr>
                <w:rFonts w:eastAsia="SimSun"/>
              </w:rPr>
            </w:pPr>
            <w:r w:rsidRPr="005B0A88">
              <w:rPr>
                <w:rFonts w:eastAsia="SimSun"/>
              </w:rPr>
              <w:t>6.5.5.2</w:t>
            </w:r>
            <w:r>
              <w:rPr>
                <w:rFonts w:eastAsia="SimSun"/>
              </w:rPr>
              <w:t xml:space="preserve"> </w:t>
            </w:r>
            <w:r w:rsidRPr="005B0A88">
              <w:rPr>
                <w:rFonts w:eastAsia="SimSun"/>
              </w:rPr>
              <w:t>NR</w:t>
            </w:r>
            <w:r>
              <w:rPr>
                <w:rFonts w:eastAsia="SimSun"/>
              </w:rPr>
              <w:t xml:space="preserve"> </w:t>
            </w:r>
            <w:r w:rsidRPr="005B0A88">
              <w:rPr>
                <w:rFonts w:eastAsia="SimSun"/>
              </w:rPr>
              <w:t>SA</w:t>
            </w:r>
            <w:r>
              <w:rPr>
                <w:rFonts w:eastAsia="SimSun"/>
              </w:rPr>
              <w:t xml:space="preserve"> </w:t>
            </w:r>
            <w:r w:rsidRPr="005B0A88">
              <w:rPr>
                <w:rFonts w:eastAsia="SimSun"/>
              </w:rPr>
              <w:t>FR1</w:t>
            </w:r>
            <w:r>
              <w:rPr>
                <w:rFonts w:eastAsia="SimSun"/>
              </w:rPr>
              <w:t xml:space="preserve"> </w:t>
            </w:r>
            <w:r w:rsidRPr="005B0A88">
              <w:rPr>
                <w:rFonts w:eastAsia="SimSun"/>
              </w:rPr>
              <w:t>SSB-based</w:t>
            </w:r>
            <w:r>
              <w:rPr>
                <w:rFonts w:eastAsia="SimSun"/>
              </w:rPr>
              <w:t xml:space="preserve"> </w:t>
            </w:r>
            <w:r w:rsidRPr="005B0A88">
              <w:rPr>
                <w:rFonts w:eastAsia="SimSun"/>
              </w:rPr>
              <w:t>beam</w:t>
            </w:r>
            <w:r>
              <w:rPr>
                <w:rFonts w:eastAsia="SimSun"/>
              </w:rPr>
              <w:t xml:space="preserve"> </w:t>
            </w:r>
            <w:r w:rsidRPr="005B0A88">
              <w:rPr>
                <w:rFonts w:eastAsia="SimSun"/>
              </w:rPr>
              <w:t>failure</w:t>
            </w:r>
            <w:r>
              <w:rPr>
                <w:rFonts w:eastAsia="SimSun"/>
              </w:rPr>
              <w:t xml:space="preserve"> </w:t>
            </w:r>
            <w:r w:rsidRPr="005B0A88">
              <w:rPr>
                <w:rFonts w:eastAsia="SimSun"/>
              </w:rPr>
              <w:t>detection</w:t>
            </w:r>
            <w:r>
              <w:rPr>
                <w:rFonts w:eastAsia="SimSun"/>
              </w:rPr>
              <w:t xml:space="preserve"> </w:t>
            </w:r>
            <w:r w:rsidRPr="005B0A88">
              <w:rPr>
                <w:rFonts w:eastAsia="SimSun"/>
              </w:rPr>
              <w:t>and</w:t>
            </w:r>
            <w:r>
              <w:rPr>
                <w:rFonts w:eastAsia="SimSun"/>
              </w:rPr>
              <w:t xml:space="preserve"> </w:t>
            </w:r>
            <w:r w:rsidRPr="005B0A88">
              <w:rPr>
                <w:rFonts w:eastAsia="SimSun"/>
              </w:rPr>
              <w:t>link</w:t>
            </w:r>
            <w:r>
              <w:rPr>
                <w:rFonts w:eastAsia="SimSun"/>
              </w:rPr>
              <w:t xml:space="preserve"> </w:t>
            </w:r>
            <w:r w:rsidRPr="005B0A88">
              <w:rPr>
                <w:rFonts w:eastAsia="SimSun"/>
              </w:rPr>
              <w:t>recovery</w:t>
            </w:r>
            <w:r>
              <w:rPr>
                <w:rFonts w:eastAsia="SimSun"/>
              </w:rPr>
              <w:t xml:space="preserve"> </w:t>
            </w:r>
            <w:r w:rsidRPr="005B0A88">
              <w:rPr>
                <w:rFonts w:eastAsia="SimSun"/>
              </w:rPr>
              <w:t>in</w:t>
            </w:r>
            <w:r>
              <w:rPr>
                <w:rFonts w:eastAsia="SimSun"/>
              </w:rPr>
              <w:t xml:space="preserve"> </w:t>
            </w:r>
            <w:r w:rsidRPr="005B0A88">
              <w:rPr>
                <w:rFonts w:eastAsia="SimSun"/>
              </w:rPr>
              <w:t>DRX</w:t>
            </w:r>
          </w:p>
        </w:tc>
        <w:tc>
          <w:tcPr>
            <w:tcW w:w="2571" w:type="dxa"/>
            <w:gridSpan w:val="2"/>
          </w:tcPr>
          <w:p w14:paraId="769E8D1B" w14:textId="77777777" w:rsidR="00213192" w:rsidRPr="005B0A88" w:rsidRDefault="00213192" w:rsidP="004B0944">
            <w:pPr>
              <w:pStyle w:val="TAL"/>
            </w:pPr>
            <w:r w:rsidRPr="005B0A88">
              <w:rPr>
                <w:rFonts w:eastAsia="SimSun"/>
              </w:rPr>
              <w:t>Same</w:t>
            </w:r>
            <w:r>
              <w:rPr>
                <w:rFonts w:eastAsia="SimSun"/>
              </w:rPr>
              <w:t xml:space="preserve"> </w:t>
            </w:r>
            <w:r w:rsidRPr="005B0A88">
              <w:rPr>
                <w:rFonts w:eastAsia="SimSun"/>
              </w:rPr>
              <w:t>as</w:t>
            </w:r>
            <w:r>
              <w:rPr>
                <w:rFonts w:eastAsia="SimSun"/>
              </w:rPr>
              <w:t xml:space="preserve"> </w:t>
            </w:r>
            <w:r w:rsidRPr="005B0A88">
              <w:rPr>
                <w:rFonts w:eastAsia="SimSun"/>
              </w:rPr>
              <w:t>6.5.5.1</w:t>
            </w:r>
          </w:p>
        </w:tc>
        <w:tc>
          <w:tcPr>
            <w:tcW w:w="3740" w:type="dxa"/>
            <w:gridSpan w:val="2"/>
          </w:tcPr>
          <w:p w14:paraId="3B984550" w14:textId="77777777" w:rsidR="00213192" w:rsidRPr="005B0A88" w:rsidRDefault="00213192" w:rsidP="004B0944">
            <w:pPr>
              <w:pStyle w:val="TAL"/>
            </w:pPr>
            <w:r w:rsidRPr="005B0A88">
              <w:rPr>
                <w:rFonts w:eastAsia="SimSun"/>
              </w:rPr>
              <w:t>Same</w:t>
            </w:r>
            <w:r>
              <w:rPr>
                <w:rFonts w:eastAsia="SimSun"/>
              </w:rPr>
              <w:t xml:space="preserve"> </w:t>
            </w:r>
            <w:r w:rsidRPr="005B0A88">
              <w:rPr>
                <w:rFonts w:eastAsia="SimSun"/>
              </w:rPr>
              <w:t>as</w:t>
            </w:r>
            <w:r>
              <w:rPr>
                <w:rFonts w:eastAsia="SimSun"/>
              </w:rPr>
              <w:t xml:space="preserve"> </w:t>
            </w:r>
            <w:r w:rsidRPr="005B0A88">
              <w:rPr>
                <w:rFonts w:eastAsia="SimSun"/>
              </w:rPr>
              <w:t>6.5.5.1</w:t>
            </w:r>
          </w:p>
        </w:tc>
      </w:tr>
      <w:tr w:rsidR="00213192" w:rsidRPr="005B0A88" w14:paraId="6598B32E" w14:textId="77777777" w:rsidTr="004B0944">
        <w:trPr>
          <w:cantSplit/>
          <w:jc w:val="center"/>
        </w:trPr>
        <w:tc>
          <w:tcPr>
            <w:tcW w:w="3238" w:type="dxa"/>
          </w:tcPr>
          <w:p w14:paraId="50AF7AA9" w14:textId="77777777" w:rsidR="00213192" w:rsidRPr="005B0A88" w:rsidRDefault="00213192" w:rsidP="004B0944">
            <w:pPr>
              <w:pStyle w:val="TAL"/>
              <w:rPr>
                <w:rFonts w:eastAsia="SimSun"/>
              </w:rPr>
            </w:pPr>
            <w:r w:rsidRPr="005B0A88">
              <w:rPr>
                <w:rFonts w:eastAsia="SimSun"/>
              </w:rPr>
              <w:t>6.5.5.3</w:t>
            </w:r>
            <w:r>
              <w:rPr>
                <w:rFonts w:eastAsia="SimSun"/>
              </w:rPr>
              <w:t xml:space="preserve"> </w:t>
            </w:r>
            <w:r w:rsidRPr="005B0A88">
              <w:rPr>
                <w:rFonts w:eastAsia="SimSun"/>
              </w:rPr>
              <w:t>NR</w:t>
            </w:r>
            <w:r>
              <w:rPr>
                <w:rFonts w:eastAsia="SimSun"/>
              </w:rPr>
              <w:t xml:space="preserve"> </w:t>
            </w:r>
            <w:r w:rsidRPr="005B0A88">
              <w:rPr>
                <w:rFonts w:eastAsia="SimSun"/>
              </w:rPr>
              <w:t>SA</w:t>
            </w:r>
            <w:r>
              <w:rPr>
                <w:rFonts w:eastAsia="SimSun"/>
              </w:rPr>
              <w:t xml:space="preserve"> </w:t>
            </w:r>
            <w:r w:rsidRPr="005B0A88">
              <w:rPr>
                <w:rFonts w:eastAsia="SimSun"/>
              </w:rPr>
              <w:t>FR1</w:t>
            </w:r>
            <w:r>
              <w:rPr>
                <w:rFonts w:eastAsia="SimSun"/>
              </w:rPr>
              <w:t xml:space="preserve"> </w:t>
            </w:r>
            <w:r w:rsidRPr="005B0A88">
              <w:rPr>
                <w:rFonts w:eastAsia="SimSun"/>
              </w:rPr>
              <w:t>CSI-RS-based</w:t>
            </w:r>
            <w:r>
              <w:rPr>
                <w:rFonts w:eastAsia="SimSun"/>
              </w:rPr>
              <w:t xml:space="preserve"> </w:t>
            </w:r>
            <w:r w:rsidRPr="005B0A88">
              <w:rPr>
                <w:rFonts w:eastAsia="SimSun"/>
              </w:rPr>
              <w:t>beam</w:t>
            </w:r>
            <w:r>
              <w:rPr>
                <w:rFonts w:eastAsia="SimSun"/>
              </w:rPr>
              <w:t xml:space="preserve"> </w:t>
            </w:r>
            <w:r w:rsidRPr="005B0A88">
              <w:rPr>
                <w:rFonts w:eastAsia="SimSun"/>
              </w:rPr>
              <w:t>failure</w:t>
            </w:r>
            <w:r>
              <w:rPr>
                <w:rFonts w:eastAsia="SimSun"/>
              </w:rPr>
              <w:t xml:space="preserve"> </w:t>
            </w:r>
            <w:r w:rsidRPr="005B0A88">
              <w:rPr>
                <w:rFonts w:eastAsia="SimSun"/>
              </w:rPr>
              <w:t>detection</w:t>
            </w:r>
            <w:r>
              <w:rPr>
                <w:rFonts w:eastAsia="SimSun"/>
              </w:rPr>
              <w:t xml:space="preserve"> </w:t>
            </w:r>
            <w:r w:rsidRPr="005B0A88">
              <w:rPr>
                <w:rFonts w:eastAsia="SimSun"/>
              </w:rPr>
              <w:t>and</w:t>
            </w:r>
            <w:r>
              <w:rPr>
                <w:rFonts w:eastAsia="SimSun"/>
              </w:rPr>
              <w:t xml:space="preserve"> </w:t>
            </w:r>
            <w:r w:rsidRPr="005B0A88">
              <w:rPr>
                <w:rFonts w:eastAsia="SimSun"/>
              </w:rPr>
              <w:t>link</w:t>
            </w:r>
            <w:r>
              <w:rPr>
                <w:rFonts w:eastAsia="SimSun"/>
              </w:rPr>
              <w:t xml:space="preserve"> </w:t>
            </w:r>
            <w:r w:rsidRPr="005B0A88">
              <w:rPr>
                <w:rFonts w:eastAsia="SimSun"/>
              </w:rPr>
              <w:t>recovery</w:t>
            </w:r>
            <w:r>
              <w:rPr>
                <w:rFonts w:eastAsia="SimSun"/>
              </w:rPr>
              <w:t xml:space="preserve"> </w:t>
            </w:r>
            <w:r w:rsidRPr="005B0A88">
              <w:rPr>
                <w:rFonts w:eastAsia="SimSun"/>
              </w:rPr>
              <w:t>in</w:t>
            </w:r>
            <w:r>
              <w:rPr>
                <w:rFonts w:eastAsia="SimSun"/>
              </w:rPr>
              <w:t xml:space="preserve"> </w:t>
            </w:r>
            <w:r w:rsidRPr="005B0A88">
              <w:rPr>
                <w:rFonts w:eastAsia="SimSun"/>
              </w:rPr>
              <w:t>non-DRX</w:t>
            </w:r>
          </w:p>
        </w:tc>
        <w:tc>
          <w:tcPr>
            <w:tcW w:w="2571" w:type="dxa"/>
            <w:gridSpan w:val="2"/>
          </w:tcPr>
          <w:p w14:paraId="7701975C" w14:textId="77777777" w:rsidR="00213192" w:rsidRPr="005B0A88" w:rsidRDefault="00213192" w:rsidP="004B0944">
            <w:pPr>
              <w:pStyle w:val="TAL"/>
              <w:rPr>
                <w:rFonts w:eastAsia="SimSun"/>
              </w:rPr>
            </w:pPr>
            <w:r w:rsidRPr="005B0A88">
              <w:rPr>
                <w:rFonts w:eastAsia="SimSun"/>
              </w:rPr>
              <w:t>Average</w:t>
            </w:r>
            <w:r>
              <w:rPr>
                <w:rFonts w:eastAsia="SimSun"/>
              </w:rPr>
              <w:t xml:space="preserve"> </w:t>
            </w:r>
            <w:r w:rsidRPr="005B0A88">
              <w:rPr>
                <w:rFonts w:eastAsia="SimSun"/>
              </w:rPr>
              <w:t>Noc</w:t>
            </w:r>
            <w:r w:rsidRPr="005B0A88">
              <w:rPr>
                <w:rFonts w:eastAsia="SimSun"/>
                <w:vertAlign w:val="subscript"/>
              </w:rPr>
              <w:t>1</w:t>
            </w:r>
            <w:r>
              <w:rPr>
                <w:rFonts w:eastAsia="SimSun"/>
              </w:rPr>
              <w:t xml:space="preserve"> </w:t>
            </w:r>
            <w:r w:rsidRPr="005B0A88">
              <w:t>±</w:t>
            </w:r>
            <w:r w:rsidRPr="005B0A88">
              <w:rPr>
                <w:rFonts w:eastAsia="SimSun"/>
              </w:rPr>
              <w:t>1.5</w:t>
            </w:r>
            <w:r>
              <w:rPr>
                <w:rFonts w:eastAsia="SimSun"/>
              </w:rPr>
              <w:t xml:space="preserve"> </w:t>
            </w:r>
            <w:r w:rsidRPr="005B0A88">
              <w:rPr>
                <w:rFonts w:eastAsia="SimSun"/>
              </w:rPr>
              <w:t>dB</w:t>
            </w:r>
          </w:p>
          <w:p w14:paraId="131888D4" w14:textId="77777777" w:rsidR="00213192" w:rsidRPr="005B0A88" w:rsidRDefault="00213192" w:rsidP="004B0944">
            <w:pPr>
              <w:pStyle w:val="TAL"/>
            </w:pPr>
            <w:r w:rsidRPr="005B0A88">
              <w:t>Average</w:t>
            </w:r>
            <w:r>
              <w:t xml:space="preserve"> </w:t>
            </w:r>
            <w:r w:rsidRPr="005B0A88">
              <w:t>Ês</w:t>
            </w:r>
            <w:r w:rsidRPr="005B0A88">
              <w:rPr>
                <w:vertAlign w:val="subscript"/>
              </w:rPr>
              <w:t>1</w:t>
            </w:r>
            <w:r>
              <w:t xml:space="preserve"> </w:t>
            </w:r>
            <w:r w:rsidRPr="005B0A88">
              <w:t>/</w:t>
            </w:r>
            <w:r>
              <w:t xml:space="preserve"> </w:t>
            </w:r>
            <w:r w:rsidRPr="005B0A88">
              <w:t>Noc</w:t>
            </w:r>
            <w:r w:rsidRPr="005B0A88">
              <w:rPr>
                <w:vertAlign w:val="subscript"/>
              </w:rPr>
              <w:t>1</w:t>
            </w:r>
            <w:r>
              <w:t xml:space="preserve"> </w:t>
            </w:r>
            <w:r w:rsidRPr="005B0A88">
              <w:t>±0.3</w:t>
            </w:r>
            <w:r>
              <w:t xml:space="preserve"> </w:t>
            </w:r>
            <w:r w:rsidRPr="005B0A88">
              <w:t>dB</w:t>
            </w:r>
          </w:p>
          <w:p w14:paraId="2F45EFC7" w14:textId="77777777" w:rsidR="00213192" w:rsidRPr="005B0A88" w:rsidRDefault="00213192" w:rsidP="004B0944">
            <w:pPr>
              <w:pStyle w:val="TAL"/>
              <w:rPr>
                <w:shd w:val="clear" w:color="auto" w:fill="FFFFFF"/>
              </w:rPr>
            </w:pPr>
            <w:r w:rsidRPr="005B0A88">
              <w:rPr>
                <w:rFonts w:cs="Arial"/>
                <w:szCs w:val="18"/>
              </w:rPr>
              <w:t>Meas</w:t>
            </w:r>
            <w:r>
              <w:rPr>
                <w:rFonts w:cs="Arial"/>
                <w:szCs w:val="18"/>
              </w:rPr>
              <w:t xml:space="preserve"> </w:t>
            </w:r>
            <w:r w:rsidRPr="005B0A88">
              <w:rPr>
                <w:rFonts w:cs="Arial"/>
                <w:szCs w:val="18"/>
              </w:rPr>
              <w:t>PRB</w:t>
            </w:r>
            <w:r>
              <w:rPr>
                <w:rFonts w:cs="Arial"/>
                <w:szCs w:val="18"/>
              </w:rPr>
              <w:t xml:space="preserve"> </w:t>
            </w:r>
            <w:r w:rsidRPr="005B0A88">
              <w:t>Noc</w:t>
            </w:r>
            <w:r w:rsidRPr="005B0A88">
              <w:rPr>
                <w:vertAlign w:val="subscript"/>
              </w:rPr>
              <w:t>1</w:t>
            </w:r>
            <w:r>
              <w:t xml:space="preserve"> </w:t>
            </w:r>
            <w:r w:rsidRPr="005B0A88">
              <w:t>±1.5</w:t>
            </w:r>
            <w:r>
              <w:t xml:space="preserve"> </w:t>
            </w:r>
            <w:r w:rsidRPr="005B0A88">
              <w:t>dB</w:t>
            </w:r>
          </w:p>
          <w:p w14:paraId="290C7911" w14:textId="77777777" w:rsidR="00213192" w:rsidRPr="005B0A88" w:rsidRDefault="00213192" w:rsidP="004B0944">
            <w:pPr>
              <w:pStyle w:val="TAL"/>
              <w:rPr>
                <w:shd w:val="clear" w:color="auto" w:fill="FFFFFF"/>
              </w:rPr>
            </w:pPr>
            <w:r w:rsidRPr="005B0A88">
              <w:rPr>
                <w:rFonts w:cs="Arial"/>
                <w:szCs w:val="18"/>
              </w:rPr>
              <w:t>Meas</w:t>
            </w:r>
            <w:r>
              <w:rPr>
                <w:rFonts w:cs="Arial"/>
                <w:szCs w:val="18"/>
              </w:rPr>
              <w:t xml:space="preserve"> </w:t>
            </w:r>
            <w:r w:rsidRPr="005B0A88">
              <w:rPr>
                <w:rFonts w:cs="Arial"/>
                <w:szCs w:val="18"/>
              </w:rPr>
              <w:t>PRB</w:t>
            </w:r>
            <w:r>
              <w:rPr>
                <w:rFonts w:cs="Arial"/>
                <w:szCs w:val="18"/>
              </w:rPr>
              <w:t xml:space="preserve"> </w:t>
            </w:r>
            <w:r w:rsidRPr="005B0A88">
              <w:t>Ês</w:t>
            </w:r>
            <w:r w:rsidRPr="005B0A88">
              <w:rPr>
                <w:vertAlign w:val="subscript"/>
              </w:rPr>
              <w:t>1</w:t>
            </w:r>
            <w:r>
              <w:t xml:space="preserve"> </w:t>
            </w:r>
            <w:r w:rsidRPr="005B0A88">
              <w:t>/</w:t>
            </w:r>
            <w:r>
              <w:t xml:space="preserve"> </w:t>
            </w:r>
            <w:r w:rsidRPr="005B0A88">
              <w:t>Noc</w:t>
            </w:r>
            <w:r w:rsidRPr="005B0A88">
              <w:rPr>
                <w:vertAlign w:val="subscript"/>
              </w:rPr>
              <w:t>1</w:t>
            </w:r>
            <w:r>
              <w:t xml:space="preserve"> </w:t>
            </w:r>
            <w:r w:rsidRPr="005B0A88">
              <w:t>±0.3</w:t>
            </w:r>
            <w:r>
              <w:t xml:space="preserve"> </w:t>
            </w:r>
            <w:r w:rsidRPr="005B0A88">
              <w:t>dB</w:t>
            </w:r>
          </w:p>
          <w:p w14:paraId="5E8D377F" w14:textId="77777777" w:rsidR="00213192" w:rsidRPr="005B0A88" w:rsidRDefault="00213192" w:rsidP="004B0944">
            <w:pPr>
              <w:pStyle w:val="TAL"/>
              <w:rPr>
                <w:rFonts w:eastAsia="SimSun"/>
              </w:rPr>
            </w:pPr>
            <w:r w:rsidRPr="005B0A88">
              <w:rPr>
                <w:rFonts w:eastAsia="SimSun"/>
              </w:rPr>
              <w:t>Fading</w:t>
            </w:r>
            <w:r>
              <w:rPr>
                <w:rFonts w:eastAsia="SimSun"/>
              </w:rPr>
              <w:t xml:space="preserve"> </w:t>
            </w:r>
            <w:r w:rsidRPr="005B0A88">
              <w:rPr>
                <w:rFonts w:eastAsia="SimSun"/>
              </w:rPr>
              <w:t>profile</w:t>
            </w:r>
            <w:r>
              <w:rPr>
                <w:rFonts w:eastAsia="SimSun"/>
              </w:rPr>
              <w:t xml:space="preserve"> </w:t>
            </w:r>
            <w:r w:rsidRPr="005B0A88">
              <w:t>±0.7</w:t>
            </w:r>
            <w:r>
              <w:t xml:space="preserve"> </w:t>
            </w:r>
            <w:r w:rsidRPr="005B0A88">
              <w:t>dB</w:t>
            </w:r>
          </w:p>
          <w:p w14:paraId="6A96F76C" w14:textId="77777777" w:rsidR="00213192" w:rsidRPr="005B0A88" w:rsidRDefault="00213192" w:rsidP="004B0944">
            <w:pPr>
              <w:pStyle w:val="TAL"/>
            </w:pPr>
          </w:p>
        </w:tc>
        <w:tc>
          <w:tcPr>
            <w:tcW w:w="3740" w:type="dxa"/>
            <w:gridSpan w:val="2"/>
          </w:tcPr>
          <w:p w14:paraId="3C9EE6D7" w14:textId="77777777" w:rsidR="00213192" w:rsidRPr="005B0A88" w:rsidRDefault="00213192" w:rsidP="004B0944">
            <w:pPr>
              <w:pStyle w:val="TAL"/>
              <w:rPr>
                <w:rFonts w:eastAsia="SimSun" w:cs="Arial"/>
                <w:szCs w:val="18"/>
              </w:rPr>
            </w:pPr>
            <w:r w:rsidRPr="005B0A88">
              <w:rPr>
                <w:rFonts w:eastAsia="SimSun" w:cs="Arial"/>
                <w:szCs w:val="18"/>
              </w:rPr>
              <w:t>Note:</w:t>
            </w:r>
          </w:p>
          <w:p w14:paraId="370AA291" w14:textId="77777777" w:rsidR="00213192" w:rsidRPr="005B0A88" w:rsidRDefault="00213192" w:rsidP="004B0944">
            <w:pPr>
              <w:pStyle w:val="TAL"/>
              <w:rPr>
                <w:rFonts w:cs="Arial"/>
                <w:szCs w:val="18"/>
              </w:rPr>
            </w:pPr>
            <w:r w:rsidRPr="005B0A88">
              <w:rPr>
                <w:rFonts w:cs="Arial"/>
                <w:szCs w:val="18"/>
              </w:rPr>
              <w:t>Noc</w:t>
            </w:r>
            <w:r w:rsidRPr="005B0A88">
              <w:rPr>
                <w:rFonts w:cs="Arial"/>
                <w:szCs w:val="18"/>
                <w:vertAlign w:val="subscript"/>
              </w:rPr>
              <w:t>1</w:t>
            </w:r>
            <w:r>
              <w:rPr>
                <w:rFonts w:cs="Arial"/>
                <w:szCs w:val="18"/>
              </w:rPr>
              <w:t xml:space="preserve"> </w:t>
            </w:r>
            <w:r w:rsidRPr="005B0A88">
              <w:rPr>
                <w:rFonts w:cs="Arial"/>
                <w:szCs w:val="18"/>
              </w:rPr>
              <w:t>is</w:t>
            </w:r>
            <w:r>
              <w:rPr>
                <w:rFonts w:cs="Arial"/>
                <w:szCs w:val="18"/>
              </w:rPr>
              <w:t xml:space="preserve"> </w:t>
            </w:r>
            <w:r w:rsidRPr="005B0A88">
              <w:rPr>
                <w:rFonts w:cs="Arial"/>
                <w:szCs w:val="18"/>
              </w:rPr>
              <w:t>the</w:t>
            </w:r>
            <w:r>
              <w:rPr>
                <w:rFonts w:cs="Arial"/>
                <w:szCs w:val="18"/>
              </w:rPr>
              <w:t xml:space="preserve"> </w:t>
            </w:r>
            <w:r w:rsidRPr="005B0A88">
              <w:rPr>
                <w:rFonts w:cs="Arial"/>
                <w:szCs w:val="18"/>
              </w:rPr>
              <w:t>AWGN</w:t>
            </w:r>
            <w:r>
              <w:rPr>
                <w:rFonts w:cs="Arial"/>
                <w:szCs w:val="18"/>
              </w:rPr>
              <w:t xml:space="preserve"> </w:t>
            </w:r>
            <w:r w:rsidRPr="005B0A88">
              <w:rPr>
                <w:rFonts w:cs="Arial"/>
                <w:szCs w:val="18"/>
              </w:rPr>
              <w:t>on</w:t>
            </w:r>
            <w:r>
              <w:rPr>
                <w:rFonts w:cs="Arial"/>
                <w:szCs w:val="18"/>
              </w:rPr>
              <w:t xml:space="preserve"> </w:t>
            </w:r>
            <w:r w:rsidRPr="005B0A88">
              <w:t>cell</w:t>
            </w:r>
            <w:r>
              <w:t xml:space="preserve"> </w:t>
            </w:r>
            <w:r w:rsidRPr="005B0A88">
              <w:t>1</w:t>
            </w:r>
            <w:r>
              <w:t xml:space="preserve"> </w:t>
            </w:r>
            <w:r w:rsidRPr="005B0A88">
              <w:t>frequency</w:t>
            </w:r>
          </w:p>
          <w:p w14:paraId="2E0B7410" w14:textId="77777777" w:rsidR="00213192" w:rsidRPr="005B0A88" w:rsidRDefault="00213192" w:rsidP="004B0944">
            <w:pPr>
              <w:pStyle w:val="TAL"/>
              <w:rPr>
                <w:rFonts w:cs="Arial"/>
                <w:szCs w:val="18"/>
              </w:rPr>
            </w:pPr>
            <w:r w:rsidRPr="005B0A88">
              <w:t>Ês</w:t>
            </w:r>
            <w:r w:rsidRPr="005B0A88">
              <w:rPr>
                <w:vertAlign w:val="subscript"/>
              </w:rPr>
              <w:t>1</w:t>
            </w:r>
            <w:r>
              <w:t xml:space="preserve"> </w:t>
            </w:r>
            <w:r w:rsidRPr="005B0A88">
              <w:t>/</w:t>
            </w:r>
            <w:r>
              <w:t xml:space="preserve"> </w:t>
            </w:r>
            <w:r w:rsidRPr="005B0A88">
              <w:t>Noc</w:t>
            </w:r>
            <w:r w:rsidRPr="005B0A88">
              <w:rPr>
                <w:vertAlign w:val="subscript"/>
              </w:rPr>
              <w:t>1</w:t>
            </w:r>
            <w:r>
              <w:t xml:space="preserve"> </w:t>
            </w:r>
            <w:r w:rsidRPr="005B0A88">
              <w:t>is</w:t>
            </w:r>
            <w:r>
              <w:t xml:space="preserve"> </w:t>
            </w:r>
            <w:r w:rsidRPr="005B0A88">
              <w:t>the</w:t>
            </w:r>
            <w:r>
              <w:t xml:space="preserve"> </w:t>
            </w:r>
            <w:r w:rsidRPr="005B0A88">
              <w:t>SNR</w:t>
            </w:r>
            <w:r>
              <w:t xml:space="preserve"> </w:t>
            </w:r>
            <w:r w:rsidRPr="005B0A88">
              <w:t>for</w:t>
            </w:r>
            <w:r>
              <w:t xml:space="preserve"> </w:t>
            </w:r>
            <w:r w:rsidRPr="005B0A88">
              <w:t>the</w:t>
            </w:r>
            <w:r>
              <w:t xml:space="preserve"> </w:t>
            </w:r>
            <w:r w:rsidRPr="005B0A88">
              <w:t>CSI-RS</w:t>
            </w:r>
          </w:p>
          <w:p w14:paraId="0870460F" w14:textId="77777777" w:rsidR="00213192" w:rsidRPr="005B0A88" w:rsidRDefault="00213192" w:rsidP="004B0944">
            <w:pPr>
              <w:pStyle w:val="TAL"/>
              <w:rPr>
                <w:rFonts w:cs="Arial"/>
                <w:szCs w:val="18"/>
              </w:rPr>
            </w:pPr>
          </w:p>
          <w:p w14:paraId="563C626C" w14:textId="77777777" w:rsidR="00213192" w:rsidRPr="005B0A88" w:rsidRDefault="00213192" w:rsidP="004B0944">
            <w:pPr>
              <w:pStyle w:val="TAL"/>
            </w:pPr>
            <w:r w:rsidRPr="005B0A88">
              <w:rPr>
                <w:rFonts w:cs="Arial"/>
                <w:szCs w:val="18"/>
              </w:rPr>
              <w:t>Meas</w:t>
            </w:r>
            <w:r>
              <w:rPr>
                <w:rFonts w:cs="Arial"/>
                <w:szCs w:val="18"/>
              </w:rPr>
              <w:t xml:space="preserve"> </w:t>
            </w:r>
            <w:r w:rsidRPr="005B0A88">
              <w:rPr>
                <w:rFonts w:cs="Arial"/>
                <w:szCs w:val="18"/>
              </w:rPr>
              <w:t>PRB</w:t>
            </w:r>
            <w:r>
              <w:rPr>
                <w:rFonts w:cs="Arial"/>
                <w:szCs w:val="18"/>
              </w:rPr>
              <w:t xml:space="preserve"> </w:t>
            </w:r>
            <w:r w:rsidRPr="005B0A88">
              <w:rPr>
                <w:rFonts w:cs="Arial"/>
                <w:szCs w:val="18"/>
              </w:rPr>
              <w:t>is</w:t>
            </w:r>
            <w:r>
              <w:rPr>
                <w:rFonts w:cs="Arial"/>
                <w:szCs w:val="18"/>
              </w:rPr>
              <w:t xml:space="preserve"> </w:t>
            </w:r>
            <w:r w:rsidRPr="005B0A88">
              <w:rPr>
                <w:rFonts w:cs="Arial"/>
                <w:szCs w:val="18"/>
              </w:rPr>
              <w:t>the</w:t>
            </w:r>
            <w:r>
              <w:rPr>
                <w:rFonts w:cs="Arial"/>
                <w:szCs w:val="18"/>
              </w:rPr>
              <w:t xml:space="preserve"> </w:t>
            </w:r>
            <w:r w:rsidRPr="005B0A88">
              <w:rPr>
                <w:rFonts w:cs="Arial"/>
                <w:szCs w:val="18"/>
              </w:rPr>
              <w:t>measurement</w:t>
            </w:r>
            <w:r>
              <w:rPr>
                <w:rFonts w:cs="Arial"/>
                <w:szCs w:val="18"/>
              </w:rPr>
              <w:t xml:space="preserve"> </w:t>
            </w:r>
            <w:r w:rsidRPr="005B0A88">
              <w:rPr>
                <w:rFonts w:cs="Arial"/>
                <w:szCs w:val="18"/>
              </w:rPr>
              <w:t>PRB</w:t>
            </w:r>
            <w:r>
              <w:rPr>
                <w:rFonts w:cs="Arial"/>
                <w:szCs w:val="18"/>
              </w:rPr>
              <w:t xml:space="preserve"> </w:t>
            </w:r>
            <w:r w:rsidRPr="005B0A88">
              <w:rPr>
                <w:rFonts w:cs="Arial"/>
                <w:szCs w:val="18"/>
              </w:rPr>
              <w:t>for</w:t>
            </w:r>
            <w:r>
              <w:rPr>
                <w:rFonts w:cs="Arial"/>
                <w:szCs w:val="18"/>
              </w:rPr>
              <w:t xml:space="preserve"> </w:t>
            </w:r>
            <w:r w:rsidRPr="005B0A88">
              <w:rPr>
                <w:rFonts w:cs="Arial"/>
                <w:szCs w:val="18"/>
              </w:rPr>
              <w:t>CSI-RSRP</w:t>
            </w:r>
            <w:r>
              <w:rPr>
                <w:rFonts w:cs="Arial"/>
                <w:szCs w:val="18"/>
              </w:rPr>
              <w:t xml:space="preserve"> </w:t>
            </w:r>
            <w:r w:rsidRPr="005B0A88">
              <w:rPr>
                <w:rFonts w:cs="Arial"/>
                <w:szCs w:val="18"/>
              </w:rPr>
              <w:t>#RB</w:t>
            </w:r>
            <w:r w:rsidRPr="005B0A88">
              <w:rPr>
                <w:vertAlign w:val="subscript"/>
              </w:rPr>
              <w:t>0</w:t>
            </w:r>
            <w:r>
              <w:rPr>
                <w:rFonts w:cs="Arial"/>
                <w:szCs w:val="18"/>
              </w:rPr>
              <w:t xml:space="preserve"> </w:t>
            </w:r>
            <w:r w:rsidRPr="005B0A88">
              <w:rPr>
                <w:rFonts w:cs="Arial"/>
                <w:szCs w:val="18"/>
              </w:rPr>
              <w:t>to</w:t>
            </w:r>
            <w:r>
              <w:rPr>
                <w:rFonts w:cs="Arial"/>
                <w:szCs w:val="18"/>
              </w:rPr>
              <w:t xml:space="preserve"> </w:t>
            </w:r>
            <w:r w:rsidRPr="005B0A88">
              <w:rPr>
                <w:rFonts w:cs="Arial"/>
                <w:szCs w:val="18"/>
              </w:rPr>
              <w:t>RB</w:t>
            </w:r>
            <w:r w:rsidRPr="005B0A88">
              <w:rPr>
                <w:vertAlign w:val="subscript"/>
              </w:rPr>
              <w:t>274</w:t>
            </w:r>
          </w:p>
        </w:tc>
      </w:tr>
      <w:tr w:rsidR="00213192" w:rsidRPr="005B0A88" w14:paraId="4082F69E" w14:textId="77777777" w:rsidTr="004B0944">
        <w:trPr>
          <w:cantSplit/>
          <w:jc w:val="center"/>
        </w:trPr>
        <w:tc>
          <w:tcPr>
            <w:tcW w:w="3238" w:type="dxa"/>
          </w:tcPr>
          <w:p w14:paraId="2E1EE5C5" w14:textId="77777777" w:rsidR="00213192" w:rsidRPr="005B0A88" w:rsidRDefault="00213192" w:rsidP="004B0944">
            <w:pPr>
              <w:pStyle w:val="TAL"/>
              <w:rPr>
                <w:rFonts w:eastAsia="SimSun"/>
              </w:rPr>
            </w:pPr>
            <w:r w:rsidRPr="005B0A88">
              <w:rPr>
                <w:rFonts w:eastAsia="SimSun"/>
              </w:rPr>
              <w:lastRenderedPageBreak/>
              <w:t>6.5.5.4</w:t>
            </w:r>
            <w:r>
              <w:rPr>
                <w:rFonts w:eastAsia="SimSun"/>
              </w:rPr>
              <w:t xml:space="preserve"> </w:t>
            </w:r>
            <w:r w:rsidRPr="005B0A88">
              <w:rPr>
                <w:rFonts w:eastAsia="SimSun"/>
              </w:rPr>
              <w:t>NR</w:t>
            </w:r>
            <w:r>
              <w:rPr>
                <w:rFonts w:eastAsia="SimSun"/>
              </w:rPr>
              <w:t xml:space="preserve"> </w:t>
            </w:r>
            <w:r w:rsidRPr="005B0A88">
              <w:rPr>
                <w:rFonts w:eastAsia="SimSun"/>
              </w:rPr>
              <w:t>SA</w:t>
            </w:r>
            <w:r>
              <w:rPr>
                <w:rFonts w:eastAsia="SimSun"/>
              </w:rPr>
              <w:t xml:space="preserve"> </w:t>
            </w:r>
            <w:r w:rsidRPr="005B0A88">
              <w:rPr>
                <w:rFonts w:eastAsia="SimSun"/>
              </w:rPr>
              <w:t>FR1</w:t>
            </w:r>
            <w:r>
              <w:rPr>
                <w:rFonts w:eastAsia="SimSun"/>
              </w:rPr>
              <w:t xml:space="preserve"> </w:t>
            </w:r>
            <w:r w:rsidRPr="005B0A88">
              <w:rPr>
                <w:rFonts w:eastAsia="SimSun"/>
              </w:rPr>
              <w:t>CSI-RS-based</w:t>
            </w:r>
            <w:r>
              <w:rPr>
                <w:rFonts w:eastAsia="SimSun"/>
              </w:rPr>
              <w:t xml:space="preserve"> </w:t>
            </w:r>
            <w:r w:rsidRPr="005B0A88">
              <w:rPr>
                <w:rFonts w:eastAsia="SimSun"/>
              </w:rPr>
              <w:t>beam</w:t>
            </w:r>
            <w:r>
              <w:rPr>
                <w:rFonts w:eastAsia="SimSun"/>
              </w:rPr>
              <w:t xml:space="preserve"> </w:t>
            </w:r>
            <w:r w:rsidRPr="005B0A88">
              <w:rPr>
                <w:rFonts w:eastAsia="SimSun"/>
              </w:rPr>
              <w:t>failure</w:t>
            </w:r>
            <w:r>
              <w:rPr>
                <w:rFonts w:eastAsia="SimSun"/>
              </w:rPr>
              <w:t xml:space="preserve"> </w:t>
            </w:r>
            <w:r w:rsidRPr="005B0A88">
              <w:rPr>
                <w:rFonts w:eastAsia="SimSun"/>
              </w:rPr>
              <w:t>detection</w:t>
            </w:r>
            <w:r>
              <w:rPr>
                <w:rFonts w:eastAsia="SimSun"/>
              </w:rPr>
              <w:t xml:space="preserve"> </w:t>
            </w:r>
            <w:r w:rsidRPr="005B0A88">
              <w:rPr>
                <w:rFonts w:eastAsia="SimSun"/>
              </w:rPr>
              <w:t>and</w:t>
            </w:r>
            <w:r>
              <w:rPr>
                <w:rFonts w:eastAsia="SimSun"/>
              </w:rPr>
              <w:t xml:space="preserve"> </w:t>
            </w:r>
            <w:r w:rsidRPr="005B0A88">
              <w:rPr>
                <w:rFonts w:eastAsia="SimSun"/>
              </w:rPr>
              <w:t>link</w:t>
            </w:r>
            <w:r>
              <w:rPr>
                <w:rFonts w:eastAsia="SimSun"/>
              </w:rPr>
              <w:t xml:space="preserve"> </w:t>
            </w:r>
            <w:r w:rsidRPr="005B0A88">
              <w:rPr>
                <w:rFonts w:eastAsia="SimSun"/>
              </w:rPr>
              <w:t>recovery</w:t>
            </w:r>
            <w:r>
              <w:rPr>
                <w:rFonts w:eastAsia="SimSun"/>
              </w:rPr>
              <w:t xml:space="preserve"> </w:t>
            </w:r>
            <w:r w:rsidRPr="005B0A88">
              <w:rPr>
                <w:rFonts w:eastAsia="SimSun"/>
              </w:rPr>
              <w:t>in</w:t>
            </w:r>
            <w:r>
              <w:rPr>
                <w:rFonts w:eastAsia="SimSun"/>
              </w:rPr>
              <w:t xml:space="preserve"> </w:t>
            </w:r>
            <w:r w:rsidRPr="005B0A88">
              <w:rPr>
                <w:rFonts w:eastAsia="SimSun"/>
              </w:rPr>
              <w:t>DRX</w:t>
            </w:r>
          </w:p>
        </w:tc>
        <w:tc>
          <w:tcPr>
            <w:tcW w:w="2571" w:type="dxa"/>
            <w:gridSpan w:val="2"/>
          </w:tcPr>
          <w:p w14:paraId="72618C48" w14:textId="77777777" w:rsidR="00213192" w:rsidRPr="005B0A88" w:rsidRDefault="00213192" w:rsidP="004B0944">
            <w:pPr>
              <w:pStyle w:val="TAL"/>
            </w:pPr>
            <w:r w:rsidRPr="005B0A88">
              <w:rPr>
                <w:rFonts w:eastAsia="SimSun"/>
              </w:rPr>
              <w:t>Same</w:t>
            </w:r>
            <w:r>
              <w:rPr>
                <w:rFonts w:eastAsia="SimSun"/>
              </w:rPr>
              <w:t xml:space="preserve"> </w:t>
            </w:r>
            <w:r w:rsidRPr="005B0A88">
              <w:rPr>
                <w:rFonts w:eastAsia="SimSun"/>
              </w:rPr>
              <w:t>as</w:t>
            </w:r>
            <w:r>
              <w:rPr>
                <w:rFonts w:eastAsia="SimSun"/>
              </w:rPr>
              <w:t xml:space="preserve"> </w:t>
            </w:r>
            <w:r w:rsidRPr="005B0A88">
              <w:rPr>
                <w:rFonts w:eastAsia="SimSun"/>
              </w:rPr>
              <w:t>6.5.5.3</w:t>
            </w:r>
          </w:p>
        </w:tc>
        <w:tc>
          <w:tcPr>
            <w:tcW w:w="3740" w:type="dxa"/>
            <w:gridSpan w:val="2"/>
          </w:tcPr>
          <w:p w14:paraId="234F9E91" w14:textId="77777777" w:rsidR="00213192" w:rsidRPr="005B0A88" w:rsidRDefault="00213192" w:rsidP="004B0944">
            <w:pPr>
              <w:pStyle w:val="TAL"/>
            </w:pPr>
            <w:r w:rsidRPr="005B0A88">
              <w:rPr>
                <w:rFonts w:eastAsia="SimSun"/>
              </w:rPr>
              <w:t>Same</w:t>
            </w:r>
            <w:r>
              <w:rPr>
                <w:rFonts w:eastAsia="SimSun"/>
              </w:rPr>
              <w:t xml:space="preserve"> </w:t>
            </w:r>
            <w:r w:rsidRPr="005B0A88">
              <w:rPr>
                <w:rFonts w:eastAsia="SimSun"/>
              </w:rPr>
              <w:t>as</w:t>
            </w:r>
            <w:r>
              <w:rPr>
                <w:rFonts w:eastAsia="SimSun"/>
              </w:rPr>
              <w:t xml:space="preserve"> </w:t>
            </w:r>
            <w:r w:rsidRPr="005B0A88">
              <w:rPr>
                <w:rFonts w:eastAsia="SimSun"/>
              </w:rPr>
              <w:t>6.5.5.3</w:t>
            </w:r>
          </w:p>
        </w:tc>
      </w:tr>
      <w:tr w:rsidR="00213192" w:rsidRPr="005B0A88" w14:paraId="42D5390E" w14:textId="77777777" w:rsidTr="004B0944">
        <w:trPr>
          <w:cantSplit/>
          <w:jc w:val="center"/>
        </w:trPr>
        <w:tc>
          <w:tcPr>
            <w:tcW w:w="3238" w:type="dxa"/>
          </w:tcPr>
          <w:p w14:paraId="7B3BF259" w14:textId="77777777" w:rsidR="00213192" w:rsidRPr="005B0A88" w:rsidRDefault="00213192" w:rsidP="004B0944">
            <w:pPr>
              <w:pStyle w:val="TAL"/>
              <w:rPr>
                <w:rFonts w:eastAsia="SimSun"/>
              </w:rPr>
            </w:pPr>
            <w:r w:rsidRPr="005B0A88">
              <w:rPr>
                <w:rFonts w:eastAsia="SimSun"/>
              </w:rPr>
              <w:t>6.5.6.1.1</w:t>
            </w:r>
            <w:r>
              <w:rPr>
                <w:rFonts w:eastAsia="SimSun"/>
              </w:rPr>
              <w:t xml:space="preserve"> </w:t>
            </w:r>
            <w:r w:rsidRPr="005B0A88">
              <w:rPr>
                <w:rFonts w:eastAsia="SimSun"/>
              </w:rPr>
              <w:t>NR</w:t>
            </w:r>
            <w:r>
              <w:rPr>
                <w:rFonts w:eastAsia="SimSun"/>
              </w:rPr>
              <w:t xml:space="preserve"> </w:t>
            </w:r>
            <w:r w:rsidRPr="005B0A88">
              <w:rPr>
                <w:rFonts w:eastAsia="SimSun"/>
              </w:rPr>
              <w:t>SA</w:t>
            </w:r>
            <w:r>
              <w:rPr>
                <w:rFonts w:eastAsia="SimSun"/>
              </w:rPr>
              <w:t xml:space="preserve"> </w:t>
            </w:r>
            <w:r w:rsidRPr="005B0A88">
              <w:rPr>
                <w:rFonts w:eastAsia="SimSun"/>
              </w:rPr>
              <w:t>FR1-FR1</w:t>
            </w:r>
            <w:r>
              <w:rPr>
                <w:rFonts w:eastAsia="SimSun"/>
              </w:rPr>
              <w:t xml:space="preserve"> </w:t>
            </w:r>
            <w:r w:rsidRPr="005B0A88">
              <w:rPr>
                <w:rFonts w:eastAsia="SimSun"/>
              </w:rPr>
              <w:t>DCI-based</w:t>
            </w:r>
            <w:r>
              <w:rPr>
                <w:rFonts w:eastAsia="SimSun"/>
              </w:rPr>
              <w:t xml:space="preserve"> </w:t>
            </w:r>
            <w:r w:rsidRPr="005B0A88">
              <w:rPr>
                <w:rFonts w:eastAsia="SimSun"/>
              </w:rPr>
              <w:t>DL</w:t>
            </w:r>
            <w:r>
              <w:rPr>
                <w:rFonts w:eastAsia="SimSun"/>
              </w:rPr>
              <w:t xml:space="preserve"> </w:t>
            </w:r>
            <w:r w:rsidRPr="005B0A88">
              <w:rPr>
                <w:rFonts w:eastAsia="SimSun"/>
              </w:rPr>
              <w:t>active</w:t>
            </w:r>
            <w:r>
              <w:rPr>
                <w:rFonts w:eastAsia="SimSun"/>
              </w:rPr>
              <w:t xml:space="preserve"> </w:t>
            </w:r>
            <w:r w:rsidRPr="005B0A88">
              <w:rPr>
                <w:rFonts w:eastAsia="SimSun"/>
              </w:rPr>
              <w:t>BWP</w:t>
            </w:r>
            <w:r>
              <w:rPr>
                <w:rFonts w:eastAsia="SimSun"/>
              </w:rPr>
              <w:t xml:space="preserve"> </w:t>
            </w:r>
            <w:r w:rsidRPr="005B0A88">
              <w:rPr>
                <w:rFonts w:eastAsia="SimSun"/>
              </w:rPr>
              <w:t>switch</w:t>
            </w:r>
            <w:r>
              <w:rPr>
                <w:rFonts w:eastAsia="SimSun"/>
              </w:rPr>
              <w:t xml:space="preserve"> </w:t>
            </w:r>
            <w:r w:rsidRPr="005B0A88">
              <w:rPr>
                <w:rFonts w:eastAsia="SimSun"/>
              </w:rPr>
              <w:t>in</w:t>
            </w:r>
            <w:r>
              <w:rPr>
                <w:rFonts w:eastAsia="SimSun"/>
              </w:rPr>
              <w:t xml:space="preserve"> </w:t>
            </w:r>
            <w:r w:rsidRPr="005B0A88">
              <w:rPr>
                <w:rFonts w:eastAsia="SimSun"/>
              </w:rPr>
              <w:t>non-DRX</w:t>
            </w:r>
          </w:p>
        </w:tc>
        <w:tc>
          <w:tcPr>
            <w:tcW w:w="2571" w:type="dxa"/>
            <w:gridSpan w:val="2"/>
          </w:tcPr>
          <w:p w14:paraId="45CD3033" w14:textId="77777777" w:rsidR="00213192" w:rsidRPr="005B0A88" w:rsidRDefault="00213192" w:rsidP="004B0944">
            <w:pPr>
              <w:pStyle w:val="TAL"/>
            </w:pPr>
            <w:r w:rsidRPr="005B0A88">
              <w:t>±0.6</w:t>
            </w:r>
            <w:r>
              <w:t xml:space="preserve"> </w:t>
            </w:r>
            <w:r w:rsidRPr="005B0A88">
              <w:t>dB</w:t>
            </w:r>
          </w:p>
        </w:tc>
        <w:tc>
          <w:tcPr>
            <w:tcW w:w="3740" w:type="dxa"/>
            <w:gridSpan w:val="2"/>
          </w:tcPr>
          <w:p w14:paraId="6BBEF5B5" w14:textId="77777777" w:rsidR="00213192" w:rsidRPr="005B0A88" w:rsidRDefault="00213192" w:rsidP="004B0944">
            <w:pPr>
              <w:pStyle w:val="TAL"/>
              <w:rPr>
                <w:lang w:eastAsia="sv-SE"/>
              </w:rPr>
            </w:pPr>
            <w:r w:rsidRPr="005B0A88">
              <w:rPr>
                <w:lang w:eastAsia="sv-SE"/>
              </w:rPr>
              <w:t>Overall</w:t>
            </w:r>
            <w:r>
              <w:rPr>
                <w:lang w:eastAsia="sv-SE"/>
              </w:rPr>
              <w:t xml:space="preserve"> </w:t>
            </w:r>
            <w:r w:rsidRPr="005B0A88">
              <w:rPr>
                <w:lang w:eastAsia="sv-SE"/>
              </w:rPr>
              <w:t>system</w:t>
            </w:r>
            <w:r>
              <w:rPr>
                <w:lang w:eastAsia="sv-SE"/>
              </w:rPr>
              <w:t xml:space="preserve"> </w:t>
            </w:r>
            <w:r w:rsidRPr="005B0A88">
              <w:rPr>
                <w:lang w:eastAsia="sv-SE"/>
              </w:rPr>
              <w:t>uncertainty</w:t>
            </w:r>
            <w:r>
              <w:rPr>
                <w:lang w:eastAsia="sv-SE"/>
              </w:rPr>
              <w:t xml:space="preserve"> </w:t>
            </w:r>
            <w:r w:rsidRPr="005B0A88">
              <w:rPr>
                <w:lang w:eastAsia="sv-SE"/>
              </w:rPr>
              <w:t>for</w:t>
            </w:r>
            <w:r>
              <w:rPr>
                <w:lang w:eastAsia="sv-SE"/>
              </w:rPr>
              <w:t xml:space="preserve"> </w:t>
            </w:r>
            <w:r w:rsidRPr="005B0A88">
              <w:rPr>
                <w:lang w:eastAsia="sv-SE"/>
              </w:rPr>
              <w:t>fading</w:t>
            </w:r>
            <w:r>
              <w:rPr>
                <w:lang w:eastAsia="sv-SE"/>
              </w:rPr>
              <w:t xml:space="preserve"> </w:t>
            </w:r>
            <w:r w:rsidRPr="005B0A88">
              <w:rPr>
                <w:lang w:eastAsia="sv-SE"/>
              </w:rPr>
              <w:t>conditions</w:t>
            </w:r>
            <w:r>
              <w:rPr>
                <w:lang w:eastAsia="sv-SE"/>
              </w:rPr>
              <w:t xml:space="preserve"> </w:t>
            </w:r>
            <w:r w:rsidRPr="005B0A88">
              <w:rPr>
                <w:lang w:eastAsia="sv-SE"/>
              </w:rPr>
              <w:t>comprises</w:t>
            </w:r>
            <w:r>
              <w:rPr>
                <w:lang w:eastAsia="sv-SE"/>
              </w:rPr>
              <w:t xml:space="preserve"> </w:t>
            </w:r>
            <w:r w:rsidRPr="005B0A88">
              <w:rPr>
                <w:lang w:eastAsia="sv-SE"/>
              </w:rPr>
              <w:t>two</w:t>
            </w:r>
            <w:r>
              <w:rPr>
                <w:lang w:eastAsia="sv-SE"/>
              </w:rPr>
              <w:t xml:space="preserve"> </w:t>
            </w:r>
            <w:r w:rsidRPr="005B0A88">
              <w:rPr>
                <w:lang w:eastAsia="sv-SE"/>
              </w:rPr>
              <w:t>quantities:</w:t>
            </w:r>
          </w:p>
          <w:p w14:paraId="17E51126" w14:textId="77777777" w:rsidR="00213192" w:rsidRPr="005B0A88" w:rsidRDefault="00213192" w:rsidP="004B0944">
            <w:pPr>
              <w:pStyle w:val="TAL"/>
              <w:rPr>
                <w:lang w:eastAsia="sv-SE"/>
              </w:rPr>
            </w:pPr>
            <w:r w:rsidRPr="005B0A88">
              <w:rPr>
                <w:lang w:eastAsia="sv-SE"/>
              </w:rPr>
              <w:t>1.</w:t>
            </w:r>
            <w:r>
              <w:rPr>
                <w:lang w:eastAsia="sv-SE"/>
              </w:rPr>
              <w:t xml:space="preserve"> </w:t>
            </w:r>
            <w:r w:rsidRPr="005B0A88">
              <w:rPr>
                <w:lang w:eastAsia="sv-SE"/>
              </w:rPr>
              <w:t>Signal-to-noise</w:t>
            </w:r>
            <w:r>
              <w:rPr>
                <w:lang w:eastAsia="sv-SE"/>
              </w:rPr>
              <w:t xml:space="preserve"> </w:t>
            </w:r>
            <w:r w:rsidRPr="005B0A88">
              <w:rPr>
                <w:lang w:eastAsia="sv-SE"/>
              </w:rPr>
              <w:t>ratio</w:t>
            </w:r>
            <w:r>
              <w:rPr>
                <w:lang w:eastAsia="sv-SE"/>
              </w:rPr>
              <w:t xml:space="preserve"> </w:t>
            </w:r>
            <w:r w:rsidRPr="005B0A88">
              <w:rPr>
                <w:lang w:eastAsia="sv-SE"/>
              </w:rPr>
              <w:t>uncertainty</w:t>
            </w:r>
          </w:p>
          <w:p w14:paraId="49CFA3F7" w14:textId="77777777" w:rsidR="00213192" w:rsidRPr="005B0A88" w:rsidRDefault="00213192" w:rsidP="004B0944">
            <w:pPr>
              <w:pStyle w:val="TAL"/>
              <w:rPr>
                <w:lang w:eastAsia="sv-SE"/>
              </w:rPr>
            </w:pPr>
            <w:r w:rsidRPr="005B0A88">
              <w:rPr>
                <w:lang w:eastAsia="sv-SE"/>
              </w:rPr>
              <w:t>2.</w:t>
            </w:r>
            <w:r>
              <w:rPr>
                <w:lang w:eastAsia="sv-SE"/>
              </w:rPr>
              <w:t xml:space="preserve"> </w:t>
            </w:r>
            <w:r w:rsidRPr="005B0A88">
              <w:rPr>
                <w:lang w:eastAsia="sv-SE"/>
              </w:rPr>
              <w:t>Effect</w:t>
            </w:r>
            <w:r>
              <w:rPr>
                <w:lang w:eastAsia="sv-SE"/>
              </w:rPr>
              <w:t xml:space="preserve"> </w:t>
            </w:r>
            <w:r w:rsidRPr="005B0A88">
              <w:rPr>
                <w:lang w:eastAsia="sv-SE"/>
              </w:rPr>
              <w:t>of</w:t>
            </w:r>
            <w:r>
              <w:rPr>
                <w:lang w:eastAsia="sv-SE"/>
              </w:rPr>
              <w:t xml:space="preserve"> </w:t>
            </w:r>
            <w:r w:rsidRPr="005B0A88">
              <w:rPr>
                <w:lang w:eastAsia="sv-SE"/>
              </w:rPr>
              <w:t>AWGN</w:t>
            </w:r>
            <w:r>
              <w:rPr>
                <w:lang w:eastAsia="sv-SE"/>
              </w:rPr>
              <w:t xml:space="preserve"> </w:t>
            </w:r>
            <w:r w:rsidRPr="005B0A88">
              <w:rPr>
                <w:lang w:eastAsia="sv-SE"/>
              </w:rPr>
              <w:t>flatness</w:t>
            </w:r>
            <w:r>
              <w:rPr>
                <w:lang w:eastAsia="sv-SE"/>
              </w:rPr>
              <w:t xml:space="preserve"> </w:t>
            </w:r>
            <w:r w:rsidRPr="005B0A88">
              <w:rPr>
                <w:lang w:eastAsia="sv-SE"/>
              </w:rPr>
              <w:t>and</w:t>
            </w:r>
            <w:r>
              <w:rPr>
                <w:lang w:eastAsia="sv-SE"/>
              </w:rPr>
              <w:t xml:space="preserve"> </w:t>
            </w:r>
            <w:r w:rsidRPr="005B0A88">
              <w:rPr>
                <w:lang w:eastAsia="sv-SE"/>
              </w:rPr>
              <w:t>signal</w:t>
            </w:r>
            <w:r>
              <w:rPr>
                <w:lang w:eastAsia="sv-SE"/>
              </w:rPr>
              <w:t xml:space="preserve"> </w:t>
            </w:r>
            <w:r w:rsidRPr="005B0A88">
              <w:rPr>
                <w:lang w:eastAsia="sv-SE"/>
              </w:rPr>
              <w:t>flatness</w:t>
            </w:r>
          </w:p>
          <w:p w14:paraId="3DD2074F" w14:textId="77777777" w:rsidR="00213192" w:rsidRPr="005B0A88" w:rsidRDefault="00213192" w:rsidP="004B0944">
            <w:pPr>
              <w:pStyle w:val="TAL"/>
              <w:rPr>
                <w:lang w:eastAsia="sv-SE"/>
              </w:rPr>
            </w:pPr>
          </w:p>
          <w:p w14:paraId="3D6F2D9A" w14:textId="77777777" w:rsidR="00213192" w:rsidRPr="005B0A88" w:rsidRDefault="00213192" w:rsidP="004B0944">
            <w:pPr>
              <w:pStyle w:val="TAL"/>
              <w:rPr>
                <w:lang w:eastAsia="sv-SE"/>
              </w:rPr>
            </w:pPr>
            <w:r w:rsidRPr="005B0A88">
              <w:rPr>
                <w:lang w:eastAsia="sv-SE"/>
              </w:rPr>
              <w:t>Items</w:t>
            </w:r>
            <w:r>
              <w:rPr>
                <w:lang w:eastAsia="sv-SE"/>
              </w:rPr>
              <w:t xml:space="preserve"> </w:t>
            </w:r>
            <w:r w:rsidRPr="005B0A88">
              <w:rPr>
                <w:lang w:eastAsia="sv-SE"/>
              </w:rPr>
              <w:t>1</w:t>
            </w:r>
            <w:r>
              <w:rPr>
                <w:lang w:eastAsia="sv-SE"/>
              </w:rPr>
              <w:t xml:space="preserve"> </w:t>
            </w:r>
            <w:r w:rsidRPr="005B0A88">
              <w:rPr>
                <w:lang w:eastAsia="sv-SE"/>
              </w:rPr>
              <w:t>and</w:t>
            </w:r>
            <w:r>
              <w:rPr>
                <w:lang w:eastAsia="sv-SE"/>
              </w:rPr>
              <w:t xml:space="preserve"> </w:t>
            </w:r>
            <w:r w:rsidRPr="005B0A88">
              <w:rPr>
                <w:lang w:eastAsia="sv-SE"/>
              </w:rPr>
              <w:t>2</w:t>
            </w:r>
            <w:r>
              <w:rPr>
                <w:lang w:eastAsia="sv-SE"/>
              </w:rPr>
              <w:t xml:space="preserve"> </w:t>
            </w:r>
            <w:r w:rsidRPr="005B0A88">
              <w:rPr>
                <w:lang w:eastAsia="sv-SE"/>
              </w:rPr>
              <w:t>are</w:t>
            </w:r>
            <w:r>
              <w:rPr>
                <w:lang w:eastAsia="sv-SE"/>
              </w:rPr>
              <w:t xml:space="preserve"> </w:t>
            </w:r>
            <w:r w:rsidRPr="005B0A88">
              <w:rPr>
                <w:lang w:eastAsia="sv-SE"/>
              </w:rPr>
              <w:t>assumed</w:t>
            </w:r>
            <w:r>
              <w:rPr>
                <w:lang w:eastAsia="sv-SE"/>
              </w:rPr>
              <w:t xml:space="preserve"> </w:t>
            </w:r>
            <w:r w:rsidRPr="005B0A88">
              <w:rPr>
                <w:lang w:eastAsia="sv-SE"/>
              </w:rPr>
              <w:t>to</w:t>
            </w:r>
            <w:r>
              <w:rPr>
                <w:lang w:eastAsia="sv-SE"/>
              </w:rPr>
              <w:t xml:space="preserve"> </w:t>
            </w:r>
            <w:r w:rsidRPr="005B0A88">
              <w:rPr>
                <w:lang w:eastAsia="sv-SE"/>
              </w:rPr>
              <w:t>be</w:t>
            </w:r>
            <w:r>
              <w:rPr>
                <w:lang w:eastAsia="sv-SE"/>
              </w:rPr>
              <w:t xml:space="preserve"> </w:t>
            </w:r>
            <w:r w:rsidRPr="005B0A88">
              <w:rPr>
                <w:lang w:eastAsia="sv-SE"/>
              </w:rPr>
              <w:t>uncorrelated</w:t>
            </w:r>
            <w:r>
              <w:rPr>
                <w:lang w:eastAsia="sv-SE"/>
              </w:rPr>
              <w:t xml:space="preserve"> </w:t>
            </w:r>
            <w:r w:rsidRPr="005B0A88">
              <w:rPr>
                <w:lang w:eastAsia="sv-SE"/>
              </w:rPr>
              <w:t>so</w:t>
            </w:r>
            <w:r>
              <w:rPr>
                <w:lang w:eastAsia="sv-SE"/>
              </w:rPr>
              <w:t xml:space="preserve"> </w:t>
            </w:r>
            <w:r w:rsidRPr="005B0A88">
              <w:rPr>
                <w:lang w:eastAsia="sv-SE"/>
              </w:rPr>
              <w:t>can</w:t>
            </w:r>
            <w:r>
              <w:rPr>
                <w:lang w:eastAsia="sv-SE"/>
              </w:rPr>
              <w:t xml:space="preserve"> </w:t>
            </w:r>
            <w:r w:rsidRPr="005B0A88">
              <w:rPr>
                <w:lang w:eastAsia="sv-SE"/>
              </w:rPr>
              <w:t>be</w:t>
            </w:r>
            <w:r>
              <w:rPr>
                <w:lang w:eastAsia="sv-SE"/>
              </w:rPr>
              <w:t xml:space="preserve"> </w:t>
            </w:r>
            <w:r w:rsidRPr="005B0A88">
              <w:rPr>
                <w:lang w:eastAsia="sv-SE"/>
              </w:rPr>
              <w:t>root</w:t>
            </w:r>
            <w:r>
              <w:rPr>
                <w:lang w:eastAsia="sv-SE"/>
              </w:rPr>
              <w:t xml:space="preserve"> </w:t>
            </w:r>
            <w:r w:rsidRPr="005B0A88">
              <w:rPr>
                <w:lang w:eastAsia="sv-SE"/>
              </w:rPr>
              <w:t>sum</w:t>
            </w:r>
            <w:r>
              <w:rPr>
                <w:lang w:eastAsia="sv-SE"/>
              </w:rPr>
              <w:t xml:space="preserve"> </w:t>
            </w:r>
            <w:r w:rsidRPr="005B0A88">
              <w:rPr>
                <w:lang w:eastAsia="sv-SE"/>
              </w:rPr>
              <w:t>squared:</w:t>
            </w:r>
          </w:p>
          <w:p w14:paraId="6D3546DB" w14:textId="77777777" w:rsidR="00213192" w:rsidRPr="005B0A88" w:rsidRDefault="00213192" w:rsidP="004B0944">
            <w:pPr>
              <w:pStyle w:val="TAL"/>
              <w:rPr>
                <w:lang w:eastAsia="sv-SE"/>
              </w:rPr>
            </w:pPr>
            <w:r w:rsidRPr="005B0A88">
              <w:rPr>
                <w:lang w:eastAsia="sv-SE"/>
              </w:rPr>
              <w:t>AWGN</w:t>
            </w:r>
            <w:r>
              <w:rPr>
                <w:lang w:eastAsia="sv-SE"/>
              </w:rPr>
              <w:t xml:space="preserve"> </w:t>
            </w:r>
            <w:r w:rsidRPr="005B0A88">
              <w:rPr>
                <w:lang w:eastAsia="sv-SE"/>
              </w:rPr>
              <w:t>flatness</w:t>
            </w:r>
            <w:r>
              <w:rPr>
                <w:lang w:eastAsia="sv-SE"/>
              </w:rPr>
              <w:t xml:space="preserve"> </w:t>
            </w:r>
            <w:r w:rsidRPr="005B0A88">
              <w:rPr>
                <w:lang w:eastAsia="sv-SE"/>
              </w:rPr>
              <w:t>and</w:t>
            </w:r>
            <w:r>
              <w:rPr>
                <w:lang w:eastAsia="sv-SE"/>
              </w:rPr>
              <w:t xml:space="preserve"> </w:t>
            </w:r>
            <w:r w:rsidRPr="005B0A88">
              <w:rPr>
                <w:lang w:eastAsia="sv-SE"/>
              </w:rPr>
              <w:t>signal</w:t>
            </w:r>
            <w:r>
              <w:rPr>
                <w:lang w:eastAsia="sv-SE"/>
              </w:rPr>
              <w:t xml:space="preserve"> </w:t>
            </w:r>
            <w:r w:rsidRPr="005B0A88">
              <w:rPr>
                <w:lang w:eastAsia="sv-SE"/>
              </w:rPr>
              <w:t>flatness</w:t>
            </w:r>
            <w:r>
              <w:rPr>
                <w:lang w:eastAsia="sv-SE"/>
              </w:rPr>
              <w:t xml:space="preserve"> </w:t>
            </w:r>
            <w:r w:rsidRPr="005B0A88">
              <w:rPr>
                <w:lang w:eastAsia="sv-SE"/>
              </w:rPr>
              <w:t>has</w:t>
            </w:r>
            <w:r>
              <w:rPr>
                <w:lang w:eastAsia="sv-SE"/>
              </w:rPr>
              <w:t xml:space="preserve"> </w:t>
            </w:r>
            <w:r w:rsidRPr="005B0A88">
              <w:rPr>
                <w:lang w:eastAsia="sv-SE"/>
              </w:rPr>
              <w:t>x</w:t>
            </w:r>
            <w:r>
              <w:rPr>
                <w:lang w:eastAsia="sv-SE"/>
              </w:rPr>
              <w:t xml:space="preserve"> </w:t>
            </w:r>
            <w:r w:rsidRPr="005B0A88">
              <w:rPr>
                <w:lang w:eastAsia="sv-SE"/>
              </w:rPr>
              <w:t>0.25</w:t>
            </w:r>
            <w:r>
              <w:rPr>
                <w:lang w:eastAsia="sv-SE"/>
              </w:rPr>
              <w:t xml:space="preserve"> </w:t>
            </w:r>
            <w:r w:rsidRPr="005B0A88">
              <w:rPr>
                <w:lang w:eastAsia="sv-SE"/>
              </w:rPr>
              <w:t>effect</w:t>
            </w:r>
            <w:r>
              <w:rPr>
                <w:lang w:eastAsia="sv-SE"/>
              </w:rPr>
              <w:t xml:space="preserve"> </w:t>
            </w:r>
            <w:r w:rsidRPr="005B0A88">
              <w:rPr>
                <w:lang w:eastAsia="sv-SE"/>
              </w:rPr>
              <w:t>on</w:t>
            </w:r>
            <w:r>
              <w:rPr>
                <w:lang w:eastAsia="sv-SE"/>
              </w:rPr>
              <w:t xml:space="preserve"> </w:t>
            </w:r>
            <w:r w:rsidRPr="005B0A88">
              <w:rPr>
                <w:lang w:eastAsia="sv-SE"/>
              </w:rPr>
              <w:t>the</w:t>
            </w:r>
            <w:r>
              <w:rPr>
                <w:lang w:eastAsia="sv-SE"/>
              </w:rPr>
              <w:t xml:space="preserve"> </w:t>
            </w:r>
            <w:r w:rsidRPr="005B0A88">
              <w:rPr>
                <w:lang w:eastAsia="sv-SE"/>
              </w:rPr>
              <w:t>required</w:t>
            </w:r>
            <w:r>
              <w:rPr>
                <w:lang w:eastAsia="sv-SE"/>
              </w:rPr>
              <w:t xml:space="preserve"> </w:t>
            </w:r>
            <w:r w:rsidRPr="005B0A88">
              <w:rPr>
                <w:lang w:eastAsia="sv-SE"/>
              </w:rPr>
              <w:t>SNR,</w:t>
            </w:r>
            <w:r>
              <w:rPr>
                <w:lang w:eastAsia="sv-SE"/>
              </w:rPr>
              <w:t xml:space="preserve"> </w:t>
            </w:r>
            <w:r w:rsidRPr="005B0A88">
              <w:rPr>
                <w:lang w:eastAsia="sv-SE"/>
              </w:rPr>
              <w:t>so</w:t>
            </w:r>
            <w:r>
              <w:rPr>
                <w:lang w:eastAsia="sv-SE"/>
              </w:rPr>
              <w:t xml:space="preserve"> </w:t>
            </w:r>
            <w:r w:rsidRPr="005B0A88">
              <w:rPr>
                <w:lang w:eastAsia="sv-SE"/>
              </w:rPr>
              <w:t>use</w:t>
            </w:r>
            <w:r>
              <w:rPr>
                <w:lang w:eastAsia="sv-SE"/>
              </w:rPr>
              <w:t xml:space="preserve"> </w:t>
            </w:r>
            <w:r w:rsidRPr="005B0A88">
              <w:rPr>
                <w:lang w:eastAsia="sv-SE"/>
              </w:rPr>
              <w:t>sensitivity</w:t>
            </w:r>
            <w:r>
              <w:rPr>
                <w:lang w:eastAsia="sv-SE"/>
              </w:rPr>
              <w:t xml:space="preserve"> </w:t>
            </w:r>
            <w:r w:rsidRPr="005B0A88">
              <w:rPr>
                <w:lang w:eastAsia="sv-SE"/>
              </w:rPr>
              <w:t>factor</w:t>
            </w:r>
            <w:r>
              <w:rPr>
                <w:lang w:eastAsia="sv-SE"/>
              </w:rPr>
              <w:t xml:space="preserve"> </w:t>
            </w:r>
            <w:r w:rsidRPr="005B0A88">
              <w:rPr>
                <w:lang w:eastAsia="sv-SE"/>
              </w:rPr>
              <w:t>of</w:t>
            </w:r>
            <w:r>
              <w:rPr>
                <w:lang w:eastAsia="sv-SE"/>
              </w:rPr>
              <w:t xml:space="preserve"> </w:t>
            </w:r>
            <w:r w:rsidRPr="005B0A88">
              <w:rPr>
                <w:lang w:eastAsia="sv-SE"/>
              </w:rPr>
              <w:t>x</w:t>
            </w:r>
            <w:r>
              <w:rPr>
                <w:lang w:eastAsia="sv-SE"/>
              </w:rPr>
              <w:t xml:space="preserve"> </w:t>
            </w:r>
            <w:r w:rsidRPr="005B0A88">
              <w:rPr>
                <w:lang w:eastAsia="sv-SE"/>
              </w:rPr>
              <w:t>0.25</w:t>
            </w:r>
            <w:r>
              <w:rPr>
                <w:lang w:eastAsia="sv-SE"/>
              </w:rPr>
              <w:t xml:space="preserve"> </w:t>
            </w:r>
            <w:r w:rsidRPr="005B0A88">
              <w:rPr>
                <w:lang w:eastAsia="sv-SE"/>
              </w:rPr>
              <w:t>for</w:t>
            </w:r>
            <w:r>
              <w:rPr>
                <w:lang w:eastAsia="sv-SE"/>
              </w:rPr>
              <w:t xml:space="preserve"> </w:t>
            </w:r>
            <w:r w:rsidRPr="005B0A88">
              <w:rPr>
                <w:lang w:eastAsia="sv-SE"/>
              </w:rPr>
              <w:t>the</w:t>
            </w:r>
            <w:r>
              <w:rPr>
                <w:lang w:eastAsia="sv-SE"/>
              </w:rPr>
              <w:t xml:space="preserve"> </w:t>
            </w:r>
            <w:r w:rsidRPr="005B0A88">
              <w:rPr>
                <w:lang w:eastAsia="sv-SE"/>
              </w:rPr>
              <w:t>uncertainty</w:t>
            </w:r>
            <w:r>
              <w:rPr>
                <w:lang w:eastAsia="sv-SE"/>
              </w:rPr>
              <w:t xml:space="preserve"> </w:t>
            </w:r>
            <w:r w:rsidRPr="005B0A88">
              <w:rPr>
                <w:lang w:eastAsia="sv-SE"/>
              </w:rPr>
              <w:t>contribution.</w:t>
            </w:r>
          </w:p>
          <w:p w14:paraId="2FEC3E90" w14:textId="77777777" w:rsidR="00213192" w:rsidRPr="005B0A88" w:rsidRDefault="00213192" w:rsidP="004B0944">
            <w:pPr>
              <w:pStyle w:val="TAL"/>
              <w:rPr>
                <w:lang w:eastAsia="sv-SE"/>
              </w:rPr>
            </w:pPr>
            <w:r w:rsidRPr="005B0A88">
              <w:rPr>
                <w:lang w:eastAsia="sv-SE"/>
              </w:rPr>
              <w:t>Test</w:t>
            </w:r>
            <w:r>
              <w:rPr>
                <w:lang w:eastAsia="sv-SE"/>
              </w:rPr>
              <w:t xml:space="preserve"> </w:t>
            </w:r>
            <w:r w:rsidRPr="005B0A88">
              <w:rPr>
                <w:lang w:eastAsia="sv-SE"/>
              </w:rPr>
              <w:t>System</w:t>
            </w:r>
            <w:r>
              <w:rPr>
                <w:lang w:eastAsia="sv-SE"/>
              </w:rPr>
              <w:t xml:space="preserve"> </w:t>
            </w:r>
            <w:r w:rsidRPr="005B0A88">
              <w:rPr>
                <w:lang w:eastAsia="sv-SE"/>
              </w:rPr>
              <w:t>uncertainty</w:t>
            </w:r>
            <w:r>
              <w:rPr>
                <w:lang w:eastAsia="sv-SE"/>
              </w:rPr>
              <w:t xml:space="preserve"> </w:t>
            </w:r>
            <w:r w:rsidRPr="005B0A88">
              <w:rPr>
                <w:lang w:eastAsia="sv-SE"/>
              </w:rPr>
              <w:t>=</w:t>
            </w:r>
            <w:r>
              <w:rPr>
                <w:lang w:eastAsia="sv-SE"/>
              </w:rPr>
              <w:t xml:space="preserve"> </w:t>
            </w:r>
            <w:r w:rsidRPr="005B0A88">
              <w:rPr>
                <w:lang w:eastAsia="sv-SE"/>
              </w:rPr>
              <w:t>SQRT</w:t>
            </w:r>
            <w:r>
              <w:rPr>
                <w:lang w:eastAsia="sv-SE"/>
              </w:rPr>
              <w:t xml:space="preserve"> </w:t>
            </w:r>
            <w:r w:rsidRPr="005B0A88">
              <w:rPr>
                <w:lang w:eastAsia="sv-SE"/>
              </w:rPr>
              <w:t>(Signal-to-noise</w:t>
            </w:r>
            <w:r>
              <w:rPr>
                <w:lang w:eastAsia="sv-SE"/>
              </w:rPr>
              <w:t xml:space="preserve"> </w:t>
            </w:r>
            <w:r w:rsidRPr="005B0A88">
              <w:rPr>
                <w:lang w:eastAsia="sv-SE"/>
              </w:rPr>
              <w:t>ratio</w:t>
            </w:r>
            <w:r>
              <w:rPr>
                <w:lang w:eastAsia="sv-SE"/>
              </w:rPr>
              <w:t xml:space="preserve"> </w:t>
            </w:r>
            <w:r w:rsidRPr="005B0A88">
              <w:rPr>
                <w:lang w:eastAsia="sv-SE"/>
              </w:rPr>
              <w:t>uncertainty^2</w:t>
            </w:r>
            <w:r>
              <w:rPr>
                <w:lang w:eastAsia="sv-SE"/>
              </w:rPr>
              <w:t xml:space="preserve"> </w:t>
            </w:r>
            <w:r w:rsidRPr="005B0A88">
              <w:rPr>
                <w:lang w:eastAsia="sv-SE"/>
              </w:rPr>
              <w:t>+</w:t>
            </w:r>
            <w:r>
              <w:rPr>
                <w:lang w:eastAsia="sv-SE"/>
              </w:rPr>
              <w:t xml:space="preserve"> </w:t>
            </w:r>
            <w:r w:rsidRPr="005B0A88">
              <w:rPr>
                <w:lang w:eastAsia="sv-SE"/>
              </w:rPr>
              <w:t>(0.25</w:t>
            </w:r>
            <w:r>
              <w:rPr>
                <w:lang w:eastAsia="sv-SE"/>
              </w:rPr>
              <w:t xml:space="preserve"> </w:t>
            </w:r>
            <w:r w:rsidRPr="005B0A88">
              <w:rPr>
                <w:lang w:eastAsia="sv-SE"/>
              </w:rPr>
              <w:t>x</w:t>
            </w:r>
            <w:r>
              <w:rPr>
                <w:lang w:eastAsia="sv-SE"/>
              </w:rPr>
              <w:t xml:space="preserve"> </w:t>
            </w:r>
            <w:r w:rsidRPr="005B0A88">
              <w:rPr>
                <w:lang w:eastAsia="sv-SE"/>
              </w:rPr>
              <w:t>AWGN</w:t>
            </w:r>
            <w:r>
              <w:rPr>
                <w:lang w:eastAsia="sv-SE"/>
              </w:rPr>
              <w:t xml:space="preserve"> </w:t>
            </w:r>
            <w:r w:rsidRPr="005B0A88">
              <w:rPr>
                <w:lang w:eastAsia="sv-SE"/>
              </w:rPr>
              <w:t>flatness</w:t>
            </w:r>
            <w:r>
              <w:rPr>
                <w:lang w:eastAsia="sv-SE"/>
              </w:rPr>
              <w:t xml:space="preserve"> </w:t>
            </w:r>
            <w:r w:rsidRPr="005B0A88">
              <w:rPr>
                <w:lang w:eastAsia="sv-SE"/>
              </w:rPr>
              <w:t>and</w:t>
            </w:r>
            <w:r>
              <w:rPr>
                <w:lang w:eastAsia="sv-SE"/>
              </w:rPr>
              <w:t xml:space="preserve"> </w:t>
            </w:r>
            <w:r w:rsidRPr="005B0A88">
              <w:rPr>
                <w:lang w:eastAsia="sv-SE"/>
              </w:rPr>
              <w:t>signal</w:t>
            </w:r>
            <w:r>
              <w:rPr>
                <w:lang w:eastAsia="sv-SE"/>
              </w:rPr>
              <w:t xml:space="preserve"> </w:t>
            </w:r>
            <w:r w:rsidRPr="005B0A88">
              <w:rPr>
                <w:lang w:eastAsia="sv-SE"/>
              </w:rPr>
              <w:t>flatness)^2)</w:t>
            </w:r>
          </w:p>
          <w:p w14:paraId="1528EFA9" w14:textId="77777777" w:rsidR="00213192" w:rsidRPr="005B0A88" w:rsidRDefault="00213192" w:rsidP="004B0944">
            <w:pPr>
              <w:pStyle w:val="TAL"/>
              <w:rPr>
                <w:lang w:eastAsia="sv-SE"/>
              </w:rPr>
            </w:pPr>
            <w:r w:rsidRPr="005B0A88">
              <w:rPr>
                <w:lang w:eastAsia="sv-SE"/>
              </w:rPr>
              <w:t>Signal-to-noise</w:t>
            </w:r>
            <w:r>
              <w:rPr>
                <w:lang w:eastAsia="sv-SE"/>
              </w:rPr>
              <w:t xml:space="preserve"> </w:t>
            </w:r>
            <w:r w:rsidRPr="005B0A88">
              <w:rPr>
                <w:lang w:eastAsia="sv-SE"/>
              </w:rPr>
              <w:t>ratio</w:t>
            </w:r>
            <w:r>
              <w:rPr>
                <w:lang w:eastAsia="sv-SE"/>
              </w:rPr>
              <w:t xml:space="preserve"> </w:t>
            </w:r>
            <w:r w:rsidRPr="005B0A88">
              <w:rPr>
                <w:lang w:eastAsia="sv-SE"/>
              </w:rPr>
              <w:t>uncertainty</w:t>
            </w:r>
            <w:r>
              <w:rPr>
                <w:lang w:eastAsia="sv-SE"/>
              </w:rPr>
              <w:t xml:space="preserve"> </w:t>
            </w:r>
            <w:r w:rsidRPr="005B0A88">
              <w:rPr>
                <w:lang w:eastAsia="sv-SE"/>
              </w:rPr>
              <w:t>±0.3</w:t>
            </w:r>
            <w:r>
              <w:rPr>
                <w:lang w:eastAsia="sv-SE"/>
              </w:rPr>
              <w:t xml:space="preserve"> </w:t>
            </w:r>
            <w:r w:rsidRPr="005B0A88">
              <w:rPr>
                <w:lang w:eastAsia="sv-SE"/>
              </w:rPr>
              <w:t>dB</w:t>
            </w:r>
          </w:p>
          <w:p w14:paraId="5E7ED599" w14:textId="77777777" w:rsidR="00213192" w:rsidRPr="005B0A88" w:rsidRDefault="00213192" w:rsidP="004B0944">
            <w:pPr>
              <w:pStyle w:val="TAL"/>
            </w:pPr>
            <w:r w:rsidRPr="005B0A88">
              <w:rPr>
                <w:lang w:eastAsia="sv-SE"/>
              </w:rPr>
              <w:t>AWGN</w:t>
            </w:r>
            <w:r>
              <w:rPr>
                <w:lang w:eastAsia="sv-SE"/>
              </w:rPr>
              <w:t xml:space="preserve"> </w:t>
            </w:r>
            <w:r w:rsidRPr="005B0A88">
              <w:rPr>
                <w:lang w:eastAsia="sv-SE"/>
              </w:rPr>
              <w:t>flatness</w:t>
            </w:r>
            <w:r>
              <w:rPr>
                <w:lang w:eastAsia="sv-SE"/>
              </w:rPr>
              <w:t xml:space="preserve"> </w:t>
            </w:r>
            <w:r w:rsidRPr="005B0A88">
              <w:rPr>
                <w:lang w:eastAsia="sv-SE"/>
              </w:rPr>
              <w:t>and</w:t>
            </w:r>
            <w:r>
              <w:rPr>
                <w:lang w:eastAsia="sv-SE"/>
              </w:rPr>
              <w:t xml:space="preserve"> </w:t>
            </w:r>
            <w:r w:rsidRPr="005B0A88">
              <w:rPr>
                <w:lang w:eastAsia="sv-SE"/>
              </w:rPr>
              <w:t>signal</w:t>
            </w:r>
            <w:r>
              <w:rPr>
                <w:lang w:eastAsia="sv-SE"/>
              </w:rPr>
              <w:t xml:space="preserve"> </w:t>
            </w:r>
            <w:r w:rsidRPr="005B0A88">
              <w:rPr>
                <w:lang w:eastAsia="sv-SE"/>
              </w:rPr>
              <w:t>flatness</w:t>
            </w:r>
            <w:r>
              <w:rPr>
                <w:lang w:eastAsia="sv-SE"/>
              </w:rPr>
              <w:t xml:space="preserve"> </w:t>
            </w:r>
            <w:r w:rsidRPr="005B0A88">
              <w:rPr>
                <w:lang w:eastAsia="sv-SE"/>
              </w:rPr>
              <w:t>±2.0</w:t>
            </w:r>
            <w:r>
              <w:rPr>
                <w:lang w:eastAsia="sv-SE"/>
              </w:rPr>
              <w:t xml:space="preserve"> </w:t>
            </w:r>
            <w:r w:rsidRPr="005B0A88">
              <w:rPr>
                <w:lang w:eastAsia="sv-SE"/>
              </w:rPr>
              <w:t>dB</w:t>
            </w:r>
          </w:p>
        </w:tc>
      </w:tr>
      <w:tr w:rsidR="00213192" w:rsidRPr="005B0A88" w14:paraId="169886CA" w14:textId="77777777" w:rsidTr="004B0944">
        <w:trPr>
          <w:cantSplit/>
          <w:jc w:val="center"/>
        </w:trPr>
        <w:tc>
          <w:tcPr>
            <w:tcW w:w="3238" w:type="dxa"/>
          </w:tcPr>
          <w:p w14:paraId="08FAAC33" w14:textId="77777777" w:rsidR="00213192" w:rsidRPr="005B0A88" w:rsidRDefault="00213192" w:rsidP="004B0944">
            <w:pPr>
              <w:pStyle w:val="TAL"/>
              <w:rPr>
                <w:rFonts w:eastAsia="SimSun"/>
              </w:rPr>
            </w:pPr>
            <w:r w:rsidRPr="005B0A88">
              <w:rPr>
                <w:rFonts w:eastAsia="SimSun"/>
              </w:rPr>
              <w:t>6.5.6.1.2</w:t>
            </w:r>
            <w:r>
              <w:rPr>
                <w:rFonts w:eastAsia="SimSun"/>
              </w:rPr>
              <w:t xml:space="preserve"> </w:t>
            </w:r>
            <w:r w:rsidRPr="005B0A88">
              <w:rPr>
                <w:rFonts w:eastAsia="SimSun"/>
              </w:rPr>
              <w:t>NR</w:t>
            </w:r>
            <w:r>
              <w:rPr>
                <w:rFonts w:eastAsia="SimSun"/>
              </w:rPr>
              <w:t xml:space="preserve"> </w:t>
            </w:r>
            <w:r w:rsidRPr="005B0A88">
              <w:rPr>
                <w:rFonts w:eastAsia="SimSun"/>
              </w:rPr>
              <w:t>SA</w:t>
            </w:r>
            <w:r>
              <w:rPr>
                <w:rFonts w:eastAsia="SimSun"/>
              </w:rPr>
              <w:t xml:space="preserve"> </w:t>
            </w:r>
            <w:r w:rsidRPr="005B0A88">
              <w:rPr>
                <w:rFonts w:eastAsia="SimSun"/>
              </w:rPr>
              <w:t>FR1</w:t>
            </w:r>
            <w:r>
              <w:rPr>
                <w:rFonts w:eastAsia="SimSun"/>
              </w:rPr>
              <w:t xml:space="preserve"> </w:t>
            </w:r>
            <w:r w:rsidRPr="005B0A88">
              <w:rPr>
                <w:rFonts w:eastAsia="SimSun"/>
              </w:rPr>
              <w:t>DCI-based</w:t>
            </w:r>
            <w:r>
              <w:rPr>
                <w:rFonts w:eastAsia="SimSun"/>
              </w:rPr>
              <w:t xml:space="preserve"> </w:t>
            </w:r>
            <w:r w:rsidRPr="005B0A88">
              <w:rPr>
                <w:rFonts w:eastAsia="SimSun"/>
              </w:rPr>
              <w:t>DL</w:t>
            </w:r>
            <w:r>
              <w:rPr>
                <w:rFonts w:eastAsia="SimSun"/>
              </w:rPr>
              <w:t xml:space="preserve"> </w:t>
            </w:r>
            <w:r w:rsidRPr="005B0A88">
              <w:rPr>
                <w:rFonts w:eastAsia="SimSun"/>
              </w:rPr>
              <w:t>active</w:t>
            </w:r>
            <w:r>
              <w:rPr>
                <w:rFonts w:eastAsia="SimSun"/>
              </w:rPr>
              <w:t xml:space="preserve"> </w:t>
            </w:r>
            <w:r w:rsidRPr="005B0A88">
              <w:rPr>
                <w:rFonts w:eastAsia="SimSun"/>
              </w:rPr>
              <w:t>BWP</w:t>
            </w:r>
            <w:r>
              <w:rPr>
                <w:rFonts w:eastAsia="SimSun"/>
              </w:rPr>
              <w:t xml:space="preserve"> </w:t>
            </w:r>
            <w:r w:rsidRPr="005B0A88">
              <w:rPr>
                <w:rFonts w:eastAsia="SimSun"/>
              </w:rPr>
              <w:t>switch</w:t>
            </w:r>
            <w:r>
              <w:rPr>
                <w:rFonts w:eastAsia="SimSun"/>
              </w:rPr>
              <w:t xml:space="preserve"> </w:t>
            </w:r>
            <w:r w:rsidRPr="005B0A88">
              <w:rPr>
                <w:rFonts w:eastAsia="SimSun"/>
              </w:rPr>
              <w:t>in</w:t>
            </w:r>
            <w:r>
              <w:rPr>
                <w:rFonts w:eastAsia="SimSun"/>
              </w:rPr>
              <w:t xml:space="preserve"> </w:t>
            </w:r>
            <w:r w:rsidRPr="005B0A88">
              <w:rPr>
                <w:rFonts w:eastAsia="SimSun"/>
              </w:rPr>
              <w:t>non-DRX</w:t>
            </w:r>
          </w:p>
        </w:tc>
        <w:tc>
          <w:tcPr>
            <w:tcW w:w="2571" w:type="dxa"/>
            <w:gridSpan w:val="2"/>
          </w:tcPr>
          <w:p w14:paraId="13ACD967" w14:textId="77777777" w:rsidR="00213192" w:rsidRPr="005B0A88" w:rsidRDefault="00213192" w:rsidP="004B0944">
            <w:pPr>
              <w:pStyle w:val="TAL"/>
            </w:pPr>
            <w:r w:rsidRPr="005B0A88">
              <w:t>Same</w:t>
            </w:r>
            <w:r>
              <w:t xml:space="preserve"> </w:t>
            </w:r>
            <w:r w:rsidRPr="005B0A88">
              <w:t>as</w:t>
            </w:r>
            <w:r>
              <w:t xml:space="preserve"> </w:t>
            </w:r>
            <w:r w:rsidRPr="005B0A88">
              <w:t>6.5.6.1.1</w:t>
            </w:r>
          </w:p>
        </w:tc>
        <w:tc>
          <w:tcPr>
            <w:tcW w:w="3740" w:type="dxa"/>
            <w:gridSpan w:val="2"/>
          </w:tcPr>
          <w:p w14:paraId="691CF2B9" w14:textId="77777777" w:rsidR="00213192" w:rsidRPr="005B0A88" w:rsidRDefault="00213192" w:rsidP="004B0944">
            <w:pPr>
              <w:pStyle w:val="TAL"/>
            </w:pPr>
            <w:r w:rsidRPr="005B0A88">
              <w:t>Same</w:t>
            </w:r>
            <w:r>
              <w:t xml:space="preserve"> </w:t>
            </w:r>
            <w:r w:rsidRPr="005B0A88">
              <w:t>as</w:t>
            </w:r>
            <w:r>
              <w:t xml:space="preserve"> </w:t>
            </w:r>
            <w:r w:rsidRPr="005B0A88">
              <w:t>6.5.6.1.1</w:t>
            </w:r>
          </w:p>
        </w:tc>
      </w:tr>
      <w:tr w:rsidR="00213192" w:rsidRPr="005B0A88" w14:paraId="601C671E" w14:textId="77777777" w:rsidTr="004B0944">
        <w:trPr>
          <w:cantSplit/>
          <w:jc w:val="center"/>
        </w:trPr>
        <w:tc>
          <w:tcPr>
            <w:tcW w:w="3238" w:type="dxa"/>
          </w:tcPr>
          <w:p w14:paraId="7477B637" w14:textId="77777777" w:rsidR="00213192" w:rsidRPr="005B0A88" w:rsidRDefault="00213192" w:rsidP="004B0944">
            <w:pPr>
              <w:pStyle w:val="TAL"/>
              <w:rPr>
                <w:rFonts w:eastAsia="SimSun"/>
              </w:rPr>
            </w:pPr>
            <w:r w:rsidRPr="005B0A88">
              <w:rPr>
                <w:rFonts w:eastAsia="SimSun"/>
              </w:rPr>
              <w:t>6.5.6.2.1</w:t>
            </w:r>
            <w:r>
              <w:rPr>
                <w:rFonts w:eastAsia="SimSun"/>
              </w:rPr>
              <w:t xml:space="preserve"> </w:t>
            </w:r>
            <w:r w:rsidRPr="005B0A88">
              <w:rPr>
                <w:rFonts w:eastAsia="SimSun"/>
              </w:rPr>
              <w:t>NR</w:t>
            </w:r>
            <w:r>
              <w:rPr>
                <w:rFonts w:eastAsia="SimSun"/>
              </w:rPr>
              <w:t xml:space="preserve"> </w:t>
            </w:r>
            <w:r w:rsidRPr="005B0A88">
              <w:rPr>
                <w:rFonts w:eastAsia="SimSun"/>
              </w:rPr>
              <w:t>SA</w:t>
            </w:r>
            <w:r>
              <w:rPr>
                <w:rFonts w:eastAsia="SimSun"/>
              </w:rPr>
              <w:t xml:space="preserve"> </w:t>
            </w:r>
            <w:r w:rsidRPr="005B0A88">
              <w:rPr>
                <w:rFonts w:eastAsia="SimSun"/>
              </w:rPr>
              <w:t>FR1</w:t>
            </w:r>
            <w:r>
              <w:rPr>
                <w:rFonts w:eastAsia="SimSun"/>
              </w:rPr>
              <w:t xml:space="preserve"> </w:t>
            </w:r>
            <w:r w:rsidRPr="005B0A88">
              <w:rPr>
                <w:rFonts w:eastAsia="SimSun"/>
              </w:rPr>
              <w:t>RRC-based</w:t>
            </w:r>
            <w:r>
              <w:rPr>
                <w:rFonts w:eastAsia="SimSun"/>
              </w:rPr>
              <w:t xml:space="preserve"> </w:t>
            </w:r>
            <w:r w:rsidRPr="005B0A88">
              <w:rPr>
                <w:rFonts w:eastAsia="SimSun"/>
              </w:rPr>
              <w:t>DL</w:t>
            </w:r>
            <w:r>
              <w:rPr>
                <w:rFonts w:eastAsia="SimSun"/>
              </w:rPr>
              <w:t xml:space="preserve"> </w:t>
            </w:r>
            <w:r w:rsidRPr="005B0A88">
              <w:rPr>
                <w:rFonts w:eastAsia="SimSun"/>
              </w:rPr>
              <w:t>active</w:t>
            </w:r>
            <w:r>
              <w:rPr>
                <w:rFonts w:eastAsia="SimSun"/>
              </w:rPr>
              <w:t xml:space="preserve"> </w:t>
            </w:r>
            <w:r w:rsidRPr="005B0A88">
              <w:rPr>
                <w:rFonts w:eastAsia="SimSun"/>
              </w:rPr>
              <w:t>BWP</w:t>
            </w:r>
            <w:r>
              <w:rPr>
                <w:rFonts w:eastAsia="SimSun"/>
              </w:rPr>
              <w:t xml:space="preserve"> </w:t>
            </w:r>
            <w:r w:rsidRPr="005B0A88">
              <w:rPr>
                <w:rFonts w:eastAsia="SimSun"/>
              </w:rPr>
              <w:t>switch</w:t>
            </w:r>
            <w:r>
              <w:rPr>
                <w:rFonts w:eastAsia="SimSun"/>
              </w:rPr>
              <w:t xml:space="preserve"> </w:t>
            </w:r>
            <w:r w:rsidRPr="005B0A88">
              <w:rPr>
                <w:rFonts w:eastAsia="SimSun"/>
              </w:rPr>
              <w:t>in</w:t>
            </w:r>
            <w:r>
              <w:rPr>
                <w:rFonts w:eastAsia="SimSun"/>
              </w:rPr>
              <w:t xml:space="preserve"> </w:t>
            </w:r>
            <w:r w:rsidRPr="005B0A88">
              <w:rPr>
                <w:rFonts w:eastAsia="SimSun"/>
              </w:rPr>
              <w:t>non-DRX</w:t>
            </w:r>
          </w:p>
        </w:tc>
        <w:tc>
          <w:tcPr>
            <w:tcW w:w="2571" w:type="dxa"/>
            <w:gridSpan w:val="2"/>
          </w:tcPr>
          <w:p w14:paraId="2F965D15" w14:textId="77777777" w:rsidR="00213192" w:rsidRPr="005B0A88" w:rsidRDefault="00213192" w:rsidP="004B0944">
            <w:pPr>
              <w:pStyle w:val="TAL"/>
            </w:pPr>
            <w:r w:rsidRPr="005B0A88">
              <w:t>±0.6</w:t>
            </w:r>
            <w:r>
              <w:t xml:space="preserve"> </w:t>
            </w:r>
            <w:r w:rsidRPr="005B0A88">
              <w:t>dB</w:t>
            </w:r>
          </w:p>
        </w:tc>
        <w:tc>
          <w:tcPr>
            <w:tcW w:w="3740" w:type="dxa"/>
            <w:gridSpan w:val="2"/>
          </w:tcPr>
          <w:p w14:paraId="367DC745" w14:textId="77777777" w:rsidR="00213192" w:rsidRPr="005B0A88" w:rsidRDefault="00213192" w:rsidP="004B0944">
            <w:pPr>
              <w:pStyle w:val="TAL"/>
              <w:rPr>
                <w:lang w:eastAsia="sv-SE"/>
              </w:rPr>
            </w:pPr>
            <w:r w:rsidRPr="005B0A88">
              <w:rPr>
                <w:lang w:eastAsia="sv-SE"/>
              </w:rPr>
              <w:t>Overall</w:t>
            </w:r>
            <w:r>
              <w:rPr>
                <w:lang w:eastAsia="sv-SE"/>
              </w:rPr>
              <w:t xml:space="preserve"> </w:t>
            </w:r>
            <w:r w:rsidRPr="005B0A88">
              <w:rPr>
                <w:lang w:eastAsia="sv-SE"/>
              </w:rPr>
              <w:t>system</w:t>
            </w:r>
            <w:r>
              <w:rPr>
                <w:lang w:eastAsia="sv-SE"/>
              </w:rPr>
              <w:t xml:space="preserve"> </w:t>
            </w:r>
            <w:r w:rsidRPr="005B0A88">
              <w:rPr>
                <w:lang w:eastAsia="sv-SE"/>
              </w:rPr>
              <w:t>uncertainty</w:t>
            </w:r>
            <w:r>
              <w:rPr>
                <w:lang w:eastAsia="sv-SE"/>
              </w:rPr>
              <w:t xml:space="preserve"> </w:t>
            </w:r>
            <w:r w:rsidRPr="005B0A88">
              <w:rPr>
                <w:lang w:eastAsia="sv-SE"/>
              </w:rPr>
              <w:t>for</w:t>
            </w:r>
            <w:r>
              <w:rPr>
                <w:lang w:eastAsia="sv-SE"/>
              </w:rPr>
              <w:t xml:space="preserve"> </w:t>
            </w:r>
            <w:r w:rsidRPr="005B0A88">
              <w:rPr>
                <w:lang w:eastAsia="sv-SE"/>
              </w:rPr>
              <w:t>fading</w:t>
            </w:r>
            <w:r>
              <w:rPr>
                <w:lang w:eastAsia="sv-SE"/>
              </w:rPr>
              <w:t xml:space="preserve"> </w:t>
            </w:r>
            <w:r w:rsidRPr="005B0A88">
              <w:rPr>
                <w:lang w:eastAsia="sv-SE"/>
              </w:rPr>
              <w:t>conditions</w:t>
            </w:r>
            <w:r>
              <w:rPr>
                <w:lang w:eastAsia="sv-SE"/>
              </w:rPr>
              <w:t xml:space="preserve"> </w:t>
            </w:r>
            <w:r w:rsidRPr="005B0A88">
              <w:rPr>
                <w:lang w:eastAsia="sv-SE"/>
              </w:rPr>
              <w:t>comprises</w:t>
            </w:r>
            <w:r>
              <w:rPr>
                <w:lang w:eastAsia="sv-SE"/>
              </w:rPr>
              <w:t xml:space="preserve"> </w:t>
            </w:r>
            <w:r w:rsidRPr="005B0A88">
              <w:rPr>
                <w:lang w:eastAsia="sv-SE"/>
              </w:rPr>
              <w:t>two</w:t>
            </w:r>
            <w:r>
              <w:rPr>
                <w:lang w:eastAsia="sv-SE"/>
              </w:rPr>
              <w:t xml:space="preserve"> </w:t>
            </w:r>
            <w:r w:rsidRPr="005B0A88">
              <w:rPr>
                <w:lang w:eastAsia="sv-SE"/>
              </w:rPr>
              <w:t>quantities:</w:t>
            </w:r>
          </w:p>
          <w:p w14:paraId="12527757" w14:textId="77777777" w:rsidR="00213192" w:rsidRPr="005B0A88" w:rsidRDefault="00213192" w:rsidP="004B0944">
            <w:pPr>
              <w:pStyle w:val="TAL"/>
              <w:rPr>
                <w:lang w:eastAsia="sv-SE"/>
              </w:rPr>
            </w:pPr>
            <w:r w:rsidRPr="005B0A88">
              <w:rPr>
                <w:lang w:eastAsia="sv-SE"/>
              </w:rPr>
              <w:t>1.</w:t>
            </w:r>
            <w:r>
              <w:rPr>
                <w:lang w:eastAsia="sv-SE"/>
              </w:rPr>
              <w:t xml:space="preserve"> </w:t>
            </w:r>
            <w:r w:rsidRPr="005B0A88">
              <w:rPr>
                <w:lang w:eastAsia="sv-SE"/>
              </w:rPr>
              <w:t>Signal-to-noise</w:t>
            </w:r>
            <w:r>
              <w:rPr>
                <w:lang w:eastAsia="sv-SE"/>
              </w:rPr>
              <w:t xml:space="preserve"> </w:t>
            </w:r>
            <w:r w:rsidRPr="005B0A88">
              <w:rPr>
                <w:lang w:eastAsia="sv-SE"/>
              </w:rPr>
              <w:t>ratio</w:t>
            </w:r>
            <w:r>
              <w:rPr>
                <w:lang w:eastAsia="sv-SE"/>
              </w:rPr>
              <w:t xml:space="preserve"> </w:t>
            </w:r>
            <w:r w:rsidRPr="005B0A88">
              <w:rPr>
                <w:lang w:eastAsia="sv-SE"/>
              </w:rPr>
              <w:t>uncertainty</w:t>
            </w:r>
          </w:p>
          <w:p w14:paraId="00B8ECD9" w14:textId="77777777" w:rsidR="00213192" w:rsidRPr="005B0A88" w:rsidRDefault="00213192" w:rsidP="004B0944">
            <w:pPr>
              <w:pStyle w:val="TAL"/>
              <w:rPr>
                <w:lang w:eastAsia="sv-SE"/>
              </w:rPr>
            </w:pPr>
            <w:r w:rsidRPr="005B0A88">
              <w:rPr>
                <w:lang w:eastAsia="sv-SE"/>
              </w:rPr>
              <w:t>2.</w:t>
            </w:r>
            <w:r>
              <w:rPr>
                <w:lang w:eastAsia="sv-SE"/>
              </w:rPr>
              <w:t xml:space="preserve"> </w:t>
            </w:r>
            <w:r w:rsidRPr="005B0A88">
              <w:rPr>
                <w:lang w:eastAsia="sv-SE"/>
              </w:rPr>
              <w:t>Effect</w:t>
            </w:r>
            <w:r>
              <w:rPr>
                <w:lang w:eastAsia="sv-SE"/>
              </w:rPr>
              <w:t xml:space="preserve"> </w:t>
            </w:r>
            <w:r w:rsidRPr="005B0A88">
              <w:rPr>
                <w:lang w:eastAsia="sv-SE"/>
              </w:rPr>
              <w:t>of</w:t>
            </w:r>
            <w:r>
              <w:rPr>
                <w:lang w:eastAsia="sv-SE"/>
              </w:rPr>
              <w:t xml:space="preserve"> </w:t>
            </w:r>
            <w:r w:rsidRPr="005B0A88">
              <w:rPr>
                <w:lang w:eastAsia="sv-SE"/>
              </w:rPr>
              <w:t>AWGN</w:t>
            </w:r>
            <w:r>
              <w:rPr>
                <w:lang w:eastAsia="sv-SE"/>
              </w:rPr>
              <w:t xml:space="preserve"> </w:t>
            </w:r>
            <w:r w:rsidRPr="005B0A88">
              <w:rPr>
                <w:lang w:eastAsia="sv-SE"/>
              </w:rPr>
              <w:t>flatness</w:t>
            </w:r>
            <w:r>
              <w:rPr>
                <w:lang w:eastAsia="sv-SE"/>
              </w:rPr>
              <w:t xml:space="preserve"> </w:t>
            </w:r>
            <w:r w:rsidRPr="005B0A88">
              <w:rPr>
                <w:lang w:eastAsia="sv-SE"/>
              </w:rPr>
              <w:t>and</w:t>
            </w:r>
            <w:r>
              <w:rPr>
                <w:lang w:eastAsia="sv-SE"/>
              </w:rPr>
              <w:t xml:space="preserve"> </w:t>
            </w:r>
            <w:r w:rsidRPr="005B0A88">
              <w:rPr>
                <w:lang w:eastAsia="sv-SE"/>
              </w:rPr>
              <w:t>signal</w:t>
            </w:r>
            <w:r>
              <w:rPr>
                <w:lang w:eastAsia="sv-SE"/>
              </w:rPr>
              <w:t xml:space="preserve"> </w:t>
            </w:r>
            <w:r w:rsidRPr="005B0A88">
              <w:rPr>
                <w:lang w:eastAsia="sv-SE"/>
              </w:rPr>
              <w:t>flatness</w:t>
            </w:r>
          </w:p>
          <w:p w14:paraId="5162E2B3" w14:textId="77777777" w:rsidR="00213192" w:rsidRPr="005B0A88" w:rsidRDefault="00213192" w:rsidP="004B0944">
            <w:pPr>
              <w:pStyle w:val="TAL"/>
              <w:rPr>
                <w:lang w:eastAsia="sv-SE"/>
              </w:rPr>
            </w:pPr>
          </w:p>
          <w:p w14:paraId="599FCAC3" w14:textId="77777777" w:rsidR="00213192" w:rsidRPr="005B0A88" w:rsidRDefault="00213192" w:rsidP="004B0944">
            <w:pPr>
              <w:pStyle w:val="TAL"/>
              <w:rPr>
                <w:lang w:eastAsia="sv-SE"/>
              </w:rPr>
            </w:pPr>
            <w:r w:rsidRPr="005B0A88">
              <w:rPr>
                <w:lang w:eastAsia="sv-SE"/>
              </w:rPr>
              <w:t>Items</w:t>
            </w:r>
            <w:r>
              <w:rPr>
                <w:lang w:eastAsia="sv-SE"/>
              </w:rPr>
              <w:t xml:space="preserve"> </w:t>
            </w:r>
            <w:r w:rsidRPr="005B0A88">
              <w:rPr>
                <w:lang w:eastAsia="sv-SE"/>
              </w:rPr>
              <w:t>1</w:t>
            </w:r>
            <w:r>
              <w:rPr>
                <w:lang w:eastAsia="sv-SE"/>
              </w:rPr>
              <w:t xml:space="preserve"> </w:t>
            </w:r>
            <w:r w:rsidRPr="005B0A88">
              <w:rPr>
                <w:lang w:eastAsia="sv-SE"/>
              </w:rPr>
              <w:t>and</w:t>
            </w:r>
            <w:r>
              <w:rPr>
                <w:lang w:eastAsia="sv-SE"/>
              </w:rPr>
              <w:t xml:space="preserve"> </w:t>
            </w:r>
            <w:r w:rsidRPr="005B0A88">
              <w:rPr>
                <w:lang w:eastAsia="sv-SE"/>
              </w:rPr>
              <w:t>2</w:t>
            </w:r>
            <w:r>
              <w:rPr>
                <w:lang w:eastAsia="sv-SE"/>
              </w:rPr>
              <w:t xml:space="preserve"> </w:t>
            </w:r>
            <w:r w:rsidRPr="005B0A88">
              <w:rPr>
                <w:lang w:eastAsia="sv-SE"/>
              </w:rPr>
              <w:t>are</w:t>
            </w:r>
            <w:r>
              <w:rPr>
                <w:lang w:eastAsia="sv-SE"/>
              </w:rPr>
              <w:t xml:space="preserve"> </w:t>
            </w:r>
            <w:r w:rsidRPr="005B0A88">
              <w:rPr>
                <w:lang w:eastAsia="sv-SE"/>
              </w:rPr>
              <w:t>assumed</w:t>
            </w:r>
            <w:r>
              <w:rPr>
                <w:lang w:eastAsia="sv-SE"/>
              </w:rPr>
              <w:t xml:space="preserve"> </w:t>
            </w:r>
            <w:r w:rsidRPr="005B0A88">
              <w:rPr>
                <w:lang w:eastAsia="sv-SE"/>
              </w:rPr>
              <w:t>to</w:t>
            </w:r>
            <w:r>
              <w:rPr>
                <w:lang w:eastAsia="sv-SE"/>
              </w:rPr>
              <w:t xml:space="preserve"> </w:t>
            </w:r>
            <w:r w:rsidRPr="005B0A88">
              <w:rPr>
                <w:lang w:eastAsia="sv-SE"/>
              </w:rPr>
              <w:t>be</w:t>
            </w:r>
            <w:r>
              <w:rPr>
                <w:lang w:eastAsia="sv-SE"/>
              </w:rPr>
              <w:t xml:space="preserve"> </w:t>
            </w:r>
            <w:r w:rsidRPr="005B0A88">
              <w:rPr>
                <w:lang w:eastAsia="sv-SE"/>
              </w:rPr>
              <w:t>uncorrelated</w:t>
            </w:r>
            <w:r>
              <w:rPr>
                <w:lang w:eastAsia="sv-SE"/>
              </w:rPr>
              <w:t xml:space="preserve"> </w:t>
            </w:r>
            <w:r w:rsidRPr="005B0A88">
              <w:rPr>
                <w:lang w:eastAsia="sv-SE"/>
              </w:rPr>
              <w:t>so</w:t>
            </w:r>
            <w:r>
              <w:rPr>
                <w:lang w:eastAsia="sv-SE"/>
              </w:rPr>
              <w:t xml:space="preserve"> </w:t>
            </w:r>
            <w:r w:rsidRPr="005B0A88">
              <w:rPr>
                <w:lang w:eastAsia="sv-SE"/>
              </w:rPr>
              <w:t>can</w:t>
            </w:r>
            <w:r>
              <w:rPr>
                <w:lang w:eastAsia="sv-SE"/>
              </w:rPr>
              <w:t xml:space="preserve"> </w:t>
            </w:r>
            <w:r w:rsidRPr="005B0A88">
              <w:rPr>
                <w:lang w:eastAsia="sv-SE"/>
              </w:rPr>
              <w:t>be</w:t>
            </w:r>
            <w:r>
              <w:rPr>
                <w:lang w:eastAsia="sv-SE"/>
              </w:rPr>
              <w:t xml:space="preserve"> </w:t>
            </w:r>
            <w:r w:rsidRPr="005B0A88">
              <w:rPr>
                <w:lang w:eastAsia="sv-SE"/>
              </w:rPr>
              <w:t>root</w:t>
            </w:r>
            <w:r>
              <w:rPr>
                <w:lang w:eastAsia="sv-SE"/>
              </w:rPr>
              <w:t xml:space="preserve"> </w:t>
            </w:r>
            <w:r w:rsidRPr="005B0A88">
              <w:rPr>
                <w:lang w:eastAsia="sv-SE"/>
              </w:rPr>
              <w:t>sum</w:t>
            </w:r>
            <w:r>
              <w:rPr>
                <w:lang w:eastAsia="sv-SE"/>
              </w:rPr>
              <w:t xml:space="preserve"> </w:t>
            </w:r>
            <w:r w:rsidRPr="005B0A88">
              <w:rPr>
                <w:lang w:eastAsia="sv-SE"/>
              </w:rPr>
              <w:t>squared:</w:t>
            </w:r>
          </w:p>
          <w:p w14:paraId="6232890F" w14:textId="77777777" w:rsidR="00213192" w:rsidRPr="005B0A88" w:rsidRDefault="00213192" w:rsidP="004B0944">
            <w:pPr>
              <w:pStyle w:val="TAL"/>
              <w:rPr>
                <w:lang w:eastAsia="sv-SE"/>
              </w:rPr>
            </w:pPr>
            <w:r w:rsidRPr="005B0A88">
              <w:rPr>
                <w:lang w:eastAsia="sv-SE"/>
              </w:rPr>
              <w:t>AWGN</w:t>
            </w:r>
            <w:r>
              <w:rPr>
                <w:lang w:eastAsia="sv-SE"/>
              </w:rPr>
              <w:t xml:space="preserve"> </w:t>
            </w:r>
            <w:r w:rsidRPr="005B0A88">
              <w:rPr>
                <w:lang w:eastAsia="sv-SE"/>
              </w:rPr>
              <w:t>flatness</w:t>
            </w:r>
            <w:r>
              <w:rPr>
                <w:lang w:eastAsia="sv-SE"/>
              </w:rPr>
              <w:t xml:space="preserve"> </w:t>
            </w:r>
            <w:r w:rsidRPr="005B0A88">
              <w:rPr>
                <w:lang w:eastAsia="sv-SE"/>
              </w:rPr>
              <w:t>and</w:t>
            </w:r>
            <w:r>
              <w:rPr>
                <w:lang w:eastAsia="sv-SE"/>
              </w:rPr>
              <w:t xml:space="preserve"> </w:t>
            </w:r>
            <w:r w:rsidRPr="005B0A88">
              <w:rPr>
                <w:lang w:eastAsia="sv-SE"/>
              </w:rPr>
              <w:t>signal</w:t>
            </w:r>
            <w:r>
              <w:rPr>
                <w:lang w:eastAsia="sv-SE"/>
              </w:rPr>
              <w:t xml:space="preserve"> </w:t>
            </w:r>
            <w:r w:rsidRPr="005B0A88">
              <w:rPr>
                <w:lang w:eastAsia="sv-SE"/>
              </w:rPr>
              <w:t>flatness</w:t>
            </w:r>
            <w:r>
              <w:rPr>
                <w:lang w:eastAsia="sv-SE"/>
              </w:rPr>
              <w:t xml:space="preserve"> </w:t>
            </w:r>
            <w:r w:rsidRPr="005B0A88">
              <w:rPr>
                <w:lang w:eastAsia="sv-SE"/>
              </w:rPr>
              <w:t>has</w:t>
            </w:r>
            <w:r>
              <w:rPr>
                <w:lang w:eastAsia="sv-SE"/>
              </w:rPr>
              <w:t xml:space="preserve"> </w:t>
            </w:r>
            <w:r w:rsidRPr="005B0A88">
              <w:rPr>
                <w:lang w:eastAsia="sv-SE"/>
              </w:rPr>
              <w:t>x</w:t>
            </w:r>
            <w:r>
              <w:rPr>
                <w:lang w:eastAsia="sv-SE"/>
              </w:rPr>
              <w:t xml:space="preserve"> </w:t>
            </w:r>
            <w:r w:rsidRPr="005B0A88">
              <w:rPr>
                <w:lang w:eastAsia="sv-SE"/>
              </w:rPr>
              <w:t>0.25</w:t>
            </w:r>
            <w:r>
              <w:rPr>
                <w:lang w:eastAsia="sv-SE"/>
              </w:rPr>
              <w:t xml:space="preserve"> </w:t>
            </w:r>
            <w:r w:rsidRPr="005B0A88">
              <w:rPr>
                <w:lang w:eastAsia="sv-SE"/>
              </w:rPr>
              <w:t>effect</w:t>
            </w:r>
            <w:r>
              <w:rPr>
                <w:lang w:eastAsia="sv-SE"/>
              </w:rPr>
              <w:t xml:space="preserve"> </w:t>
            </w:r>
            <w:r w:rsidRPr="005B0A88">
              <w:rPr>
                <w:lang w:eastAsia="sv-SE"/>
              </w:rPr>
              <w:t>on</w:t>
            </w:r>
            <w:r>
              <w:rPr>
                <w:lang w:eastAsia="sv-SE"/>
              </w:rPr>
              <w:t xml:space="preserve"> </w:t>
            </w:r>
            <w:r w:rsidRPr="005B0A88">
              <w:rPr>
                <w:lang w:eastAsia="sv-SE"/>
              </w:rPr>
              <w:t>the</w:t>
            </w:r>
            <w:r>
              <w:rPr>
                <w:lang w:eastAsia="sv-SE"/>
              </w:rPr>
              <w:t xml:space="preserve"> </w:t>
            </w:r>
            <w:r w:rsidRPr="005B0A88">
              <w:rPr>
                <w:lang w:eastAsia="sv-SE"/>
              </w:rPr>
              <w:t>required</w:t>
            </w:r>
            <w:r>
              <w:rPr>
                <w:lang w:eastAsia="sv-SE"/>
              </w:rPr>
              <w:t xml:space="preserve"> </w:t>
            </w:r>
            <w:r w:rsidRPr="005B0A88">
              <w:rPr>
                <w:lang w:eastAsia="sv-SE"/>
              </w:rPr>
              <w:t>SNR,</w:t>
            </w:r>
            <w:r>
              <w:rPr>
                <w:lang w:eastAsia="sv-SE"/>
              </w:rPr>
              <w:t xml:space="preserve"> </w:t>
            </w:r>
            <w:r w:rsidRPr="005B0A88">
              <w:rPr>
                <w:lang w:eastAsia="sv-SE"/>
              </w:rPr>
              <w:t>so</w:t>
            </w:r>
            <w:r>
              <w:rPr>
                <w:lang w:eastAsia="sv-SE"/>
              </w:rPr>
              <w:t xml:space="preserve"> </w:t>
            </w:r>
            <w:r w:rsidRPr="005B0A88">
              <w:rPr>
                <w:lang w:eastAsia="sv-SE"/>
              </w:rPr>
              <w:t>use</w:t>
            </w:r>
            <w:r>
              <w:rPr>
                <w:lang w:eastAsia="sv-SE"/>
              </w:rPr>
              <w:t xml:space="preserve"> </w:t>
            </w:r>
            <w:r w:rsidRPr="005B0A88">
              <w:rPr>
                <w:lang w:eastAsia="sv-SE"/>
              </w:rPr>
              <w:t>sensitivity</w:t>
            </w:r>
            <w:r>
              <w:rPr>
                <w:lang w:eastAsia="sv-SE"/>
              </w:rPr>
              <w:t xml:space="preserve"> </w:t>
            </w:r>
            <w:r w:rsidRPr="005B0A88">
              <w:rPr>
                <w:lang w:eastAsia="sv-SE"/>
              </w:rPr>
              <w:t>factor</w:t>
            </w:r>
            <w:r>
              <w:rPr>
                <w:lang w:eastAsia="sv-SE"/>
              </w:rPr>
              <w:t xml:space="preserve"> </w:t>
            </w:r>
            <w:r w:rsidRPr="005B0A88">
              <w:rPr>
                <w:lang w:eastAsia="sv-SE"/>
              </w:rPr>
              <w:t>of</w:t>
            </w:r>
            <w:r>
              <w:rPr>
                <w:lang w:eastAsia="sv-SE"/>
              </w:rPr>
              <w:t xml:space="preserve"> </w:t>
            </w:r>
            <w:r w:rsidRPr="005B0A88">
              <w:rPr>
                <w:lang w:eastAsia="sv-SE"/>
              </w:rPr>
              <w:t>x</w:t>
            </w:r>
            <w:r>
              <w:rPr>
                <w:lang w:eastAsia="sv-SE"/>
              </w:rPr>
              <w:t xml:space="preserve"> </w:t>
            </w:r>
            <w:r w:rsidRPr="005B0A88">
              <w:rPr>
                <w:lang w:eastAsia="sv-SE"/>
              </w:rPr>
              <w:t>0.25</w:t>
            </w:r>
            <w:r>
              <w:rPr>
                <w:lang w:eastAsia="sv-SE"/>
              </w:rPr>
              <w:t xml:space="preserve"> </w:t>
            </w:r>
            <w:r w:rsidRPr="005B0A88">
              <w:rPr>
                <w:lang w:eastAsia="sv-SE"/>
              </w:rPr>
              <w:t>for</w:t>
            </w:r>
            <w:r>
              <w:rPr>
                <w:lang w:eastAsia="sv-SE"/>
              </w:rPr>
              <w:t xml:space="preserve"> </w:t>
            </w:r>
            <w:r w:rsidRPr="005B0A88">
              <w:rPr>
                <w:lang w:eastAsia="sv-SE"/>
              </w:rPr>
              <w:t>the</w:t>
            </w:r>
            <w:r>
              <w:rPr>
                <w:lang w:eastAsia="sv-SE"/>
              </w:rPr>
              <w:t xml:space="preserve"> </w:t>
            </w:r>
            <w:r w:rsidRPr="005B0A88">
              <w:rPr>
                <w:lang w:eastAsia="sv-SE"/>
              </w:rPr>
              <w:t>uncertainty</w:t>
            </w:r>
            <w:r>
              <w:rPr>
                <w:lang w:eastAsia="sv-SE"/>
              </w:rPr>
              <w:t xml:space="preserve"> </w:t>
            </w:r>
            <w:r w:rsidRPr="005B0A88">
              <w:rPr>
                <w:lang w:eastAsia="sv-SE"/>
              </w:rPr>
              <w:t>contribution.</w:t>
            </w:r>
          </w:p>
          <w:p w14:paraId="47C0E5B5" w14:textId="77777777" w:rsidR="00213192" w:rsidRPr="005B0A88" w:rsidRDefault="00213192" w:rsidP="004B0944">
            <w:pPr>
              <w:pStyle w:val="TAL"/>
              <w:rPr>
                <w:lang w:eastAsia="sv-SE"/>
              </w:rPr>
            </w:pPr>
            <w:r w:rsidRPr="005B0A88">
              <w:rPr>
                <w:lang w:eastAsia="sv-SE"/>
              </w:rPr>
              <w:t>Test</w:t>
            </w:r>
            <w:r>
              <w:rPr>
                <w:lang w:eastAsia="sv-SE"/>
              </w:rPr>
              <w:t xml:space="preserve"> </w:t>
            </w:r>
            <w:r w:rsidRPr="005B0A88">
              <w:rPr>
                <w:lang w:eastAsia="sv-SE"/>
              </w:rPr>
              <w:t>System</w:t>
            </w:r>
            <w:r>
              <w:rPr>
                <w:lang w:eastAsia="sv-SE"/>
              </w:rPr>
              <w:t xml:space="preserve"> </w:t>
            </w:r>
            <w:r w:rsidRPr="005B0A88">
              <w:rPr>
                <w:lang w:eastAsia="sv-SE"/>
              </w:rPr>
              <w:t>uncertainty</w:t>
            </w:r>
            <w:r>
              <w:rPr>
                <w:lang w:eastAsia="sv-SE"/>
              </w:rPr>
              <w:t xml:space="preserve"> </w:t>
            </w:r>
            <w:r w:rsidRPr="005B0A88">
              <w:rPr>
                <w:lang w:eastAsia="sv-SE"/>
              </w:rPr>
              <w:t>=</w:t>
            </w:r>
            <w:r>
              <w:rPr>
                <w:lang w:eastAsia="sv-SE"/>
              </w:rPr>
              <w:t xml:space="preserve"> </w:t>
            </w:r>
            <w:r w:rsidRPr="005B0A88">
              <w:rPr>
                <w:lang w:eastAsia="sv-SE"/>
              </w:rPr>
              <w:t>SQRT</w:t>
            </w:r>
            <w:r>
              <w:rPr>
                <w:lang w:eastAsia="sv-SE"/>
              </w:rPr>
              <w:t xml:space="preserve"> </w:t>
            </w:r>
            <w:r w:rsidRPr="005B0A88">
              <w:rPr>
                <w:lang w:eastAsia="sv-SE"/>
              </w:rPr>
              <w:t>(Signal-to-noise</w:t>
            </w:r>
            <w:r>
              <w:rPr>
                <w:lang w:eastAsia="sv-SE"/>
              </w:rPr>
              <w:t xml:space="preserve"> </w:t>
            </w:r>
            <w:r w:rsidRPr="005B0A88">
              <w:rPr>
                <w:lang w:eastAsia="sv-SE"/>
              </w:rPr>
              <w:t>ratio</w:t>
            </w:r>
            <w:r>
              <w:rPr>
                <w:lang w:eastAsia="sv-SE"/>
              </w:rPr>
              <w:t xml:space="preserve"> </w:t>
            </w:r>
            <w:r w:rsidRPr="005B0A88">
              <w:rPr>
                <w:lang w:eastAsia="sv-SE"/>
              </w:rPr>
              <w:t>uncertainty^2</w:t>
            </w:r>
            <w:r>
              <w:rPr>
                <w:lang w:eastAsia="sv-SE"/>
              </w:rPr>
              <w:t xml:space="preserve"> </w:t>
            </w:r>
            <w:r w:rsidRPr="005B0A88">
              <w:rPr>
                <w:lang w:eastAsia="sv-SE"/>
              </w:rPr>
              <w:t>+</w:t>
            </w:r>
            <w:r>
              <w:rPr>
                <w:lang w:eastAsia="sv-SE"/>
              </w:rPr>
              <w:t xml:space="preserve"> </w:t>
            </w:r>
            <w:r w:rsidRPr="005B0A88">
              <w:rPr>
                <w:lang w:eastAsia="sv-SE"/>
              </w:rPr>
              <w:t>(0.25</w:t>
            </w:r>
            <w:r>
              <w:rPr>
                <w:lang w:eastAsia="sv-SE"/>
              </w:rPr>
              <w:t xml:space="preserve"> </w:t>
            </w:r>
            <w:r w:rsidRPr="005B0A88">
              <w:rPr>
                <w:lang w:eastAsia="sv-SE"/>
              </w:rPr>
              <w:t>x</w:t>
            </w:r>
            <w:r>
              <w:rPr>
                <w:lang w:eastAsia="sv-SE"/>
              </w:rPr>
              <w:t xml:space="preserve"> </w:t>
            </w:r>
            <w:r w:rsidRPr="005B0A88">
              <w:rPr>
                <w:lang w:eastAsia="sv-SE"/>
              </w:rPr>
              <w:t>AWGN</w:t>
            </w:r>
            <w:r>
              <w:rPr>
                <w:lang w:eastAsia="sv-SE"/>
              </w:rPr>
              <w:t xml:space="preserve"> </w:t>
            </w:r>
            <w:r w:rsidRPr="005B0A88">
              <w:rPr>
                <w:lang w:eastAsia="sv-SE"/>
              </w:rPr>
              <w:t>flatness</w:t>
            </w:r>
            <w:r>
              <w:rPr>
                <w:lang w:eastAsia="sv-SE"/>
              </w:rPr>
              <w:t xml:space="preserve"> </w:t>
            </w:r>
            <w:r w:rsidRPr="005B0A88">
              <w:rPr>
                <w:lang w:eastAsia="sv-SE"/>
              </w:rPr>
              <w:t>and</w:t>
            </w:r>
            <w:r>
              <w:rPr>
                <w:lang w:eastAsia="sv-SE"/>
              </w:rPr>
              <w:t xml:space="preserve"> </w:t>
            </w:r>
            <w:r w:rsidRPr="005B0A88">
              <w:rPr>
                <w:lang w:eastAsia="sv-SE"/>
              </w:rPr>
              <w:t>signal</w:t>
            </w:r>
            <w:r>
              <w:rPr>
                <w:lang w:eastAsia="sv-SE"/>
              </w:rPr>
              <w:t xml:space="preserve"> </w:t>
            </w:r>
            <w:r w:rsidRPr="005B0A88">
              <w:rPr>
                <w:lang w:eastAsia="sv-SE"/>
              </w:rPr>
              <w:t>flatness)^2)</w:t>
            </w:r>
          </w:p>
          <w:p w14:paraId="4E3921C0" w14:textId="77777777" w:rsidR="00213192" w:rsidRPr="005B0A88" w:rsidRDefault="00213192" w:rsidP="004B0944">
            <w:pPr>
              <w:pStyle w:val="TAL"/>
              <w:rPr>
                <w:lang w:eastAsia="sv-SE"/>
              </w:rPr>
            </w:pPr>
            <w:r w:rsidRPr="005B0A88">
              <w:rPr>
                <w:lang w:eastAsia="sv-SE"/>
              </w:rPr>
              <w:t>Signal-to-noise</w:t>
            </w:r>
            <w:r>
              <w:rPr>
                <w:lang w:eastAsia="sv-SE"/>
              </w:rPr>
              <w:t xml:space="preserve"> </w:t>
            </w:r>
            <w:r w:rsidRPr="005B0A88">
              <w:rPr>
                <w:lang w:eastAsia="sv-SE"/>
              </w:rPr>
              <w:t>ratio</w:t>
            </w:r>
            <w:r>
              <w:rPr>
                <w:lang w:eastAsia="sv-SE"/>
              </w:rPr>
              <w:t xml:space="preserve"> </w:t>
            </w:r>
            <w:r w:rsidRPr="005B0A88">
              <w:rPr>
                <w:lang w:eastAsia="sv-SE"/>
              </w:rPr>
              <w:t>uncertainty</w:t>
            </w:r>
            <w:r>
              <w:rPr>
                <w:lang w:eastAsia="sv-SE"/>
              </w:rPr>
              <w:t xml:space="preserve"> </w:t>
            </w:r>
            <w:r w:rsidRPr="005B0A88">
              <w:rPr>
                <w:lang w:eastAsia="sv-SE"/>
              </w:rPr>
              <w:t>±0.3</w:t>
            </w:r>
            <w:r>
              <w:rPr>
                <w:lang w:eastAsia="sv-SE"/>
              </w:rPr>
              <w:t xml:space="preserve"> </w:t>
            </w:r>
            <w:r w:rsidRPr="005B0A88">
              <w:rPr>
                <w:lang w:eastAsia="sv-SE"/>
              </w:rPr>
              <w:t>dB</w:t>
            </w:r>
          </w:p>
          <w:p w14:paraId="00D0AA28" w14:textId="77777777" w:rsidR="00213192" w:rsidRPr="005B0A88" w:rsidRDefault="00213192" w:rsidP="004B0944">
            <w:pPr>
              <w:pStyle w:val="TAL"/>
            </w:pPr>
            <w:r w:rsidRPr="005B0A88">
              <w:rPr>
                <w:lang w:eastAsia="sv-SE"/>
              </w:rPr>
              <w:t>AWGN</w:t>
            </w:r>
            <w:r>
              <w:rPr>
                <w:lang w:eastAsia="sv-SE"/>
              </w:rPr>
              <w:t xml:space="preserve"> </w:t>
            </w:r>
            <w:r w:rsidRPr="005B0A88">
              <w:rPr>
                <w:lang w:eastAsia="sv-SE"/>
              </w:rPr>
              <w:t>flatness</w:t>
            </w:r>
            <w:r>
              <w:rPr>
                <w:lang w:eastAsia="sv-SE"/>
              </w:rPr>
              <w:t xml:space="preserve"> </w:t>
            </w:r>
            <w:r w:rsidRPr="005B0A88">
              <w:rPr>
                <w:lang w:eastAsia="sv-SE"/>
              </w:rPr>
              <w:t>and</w:t>
            </w:r>
            <w:r>
              <w:rPr>
                <w:lang w:eastAsia="sv-SE"/>
              </w:rPr>
              <w:t xml:space="preserve"> </w:t>
            </w:r>
            <w:r w:rsidRPr="005B0A88">
              <w:rPr>
                <w:lang w:eastAsia="sv-SE"/>
              </w:rPr>
              <w:t>signal</w:t>
            </w:r>
            <w:r>
              <w:rPr>
                <w:lang w:eastAsia="sv-SE"/>
              </w:rPr>
              <w:t xml:space="preserve"> </w:t>
            </w:r>
            <w:r w:rsidRPr="005B0A88">
              <w:rPr>
                <w:lang w:eastAsia="sv-SE"/>
              </w:rPr>
              <w:t>flatness</w:t>
            </w:r>
            <w:r>
              <w:rPr>
                <w:lang w:eastAsia="sv-SE"/>
              </w:rPr>
              <w:t xml:space="preserve"> </w:t>
            </w:r>
            <w:r w:rsidRPr="005B0A88">
              <w:rPr>
                <w:lang w:eastAsia="sv-SE"/>
              </w:rPr>
              <w:t>±2.0</w:t>
            </w:r>
            <w:r>
              <w:rPr>
                <w:lang w:eastAsia="sv-SE"/>
              </w:rPr>
              <w:t xml:space="preserve"> </w:t>
            </w:r>
            <w:r w:rsidRPr="005B0A88">
              <w:rPr>
                <w:lang w:eastAsia="sv-SE"/>
              </w:rPr>
              <w:t>dB</w:t>
            </w:r>
          </w:p>
        </w:tc>
      </w:tr>
      <w:tr w:rsidR="00213192" w:rsidRPr="005B0A88" w14:paraId="25859BD5" w14:textId="77777777" w:rsidTr="004B0944">
        <w:trPr>
          <w:cantSplit/>
          <w:jc w:val="center"/>
        </w:trPr>
        <w:tc>
          <w:tcPr>
            <w:tcW w:w="3238" w:type="dxa"/>
          </w:tcPr>
          <w:p w14:paraId="3CACD8A5" w14:textId="77777777" w:rsidR="00213192" w:rsidRPr="005B0A88" w:rsidRDefault="00213192" w:rsidP="004B0944">
            <w:pPr>
              <w:pStyle w:val="TAL"/>
            </w:pPr>
            <w:r w:rsidRPr="005B0A88">
              <w:t>6.6.1.1</w:t>
            </w:r>
            <w:r>
              <w:t xml:space="preserve"> </w:t>
            </w:r>
            <w:r w:rsidRPr="005B0A88">
              <w:t>SA</w:t>
            </w:r>
            <w:r>
              <w:t xml:space="preserve"> </w:t>
            </w:r>
            <w:r w:rsidRPr="005B0A88">
              <w:t>event</w:t>
            </w:r>
            <w:r>
              <w:t xml:space="preserve"> </w:t>
            </w:r>
            <w:r w:rsidRPr="005B0A88">
              <w:t>triggered</w:t>
            </w:r>
            <w:r>
              <w:t xml:space="preserve"> </w:t>
            </w:r>
            <w:r w:rsidRPr="005B0A88">
              <w:t>reporting</w:t>
            </w:r>
            <w:r>
              <w:t xml:space="preserve"> </w:t>
            </w:r>
            <w:r w:rsidRPr="005B0A88">
              <w:t>tests</w:t>
            </w:r>
            <w:r>
              <w:t xml:space="preserve"> </w:t>
            </w:r>
            <w:r w:rsidRPr="005B0A88">
              <w:t>without</w:t>
            </w:r>
            <w:r>
              <w:t xml:space="preserve"> </w:t>
            </w:r>
            <w:r w:rsidRPr="005B0A88">
              <w:t>gap</w:t>
            </w:r>
            <w:r>
              <w:t xml:space="preserve"> </w:t>
            </w:r>
            <w:r w:rsidRPr="005B0A88">
              <w:t>under</w:t>
            </w:r>
            <w:r>
              <w:t xml:space="preserve"> </w:t>
            </w:r>
            <w:r w:rsidRPr="005B0A88">
              <w:t>non-DRX</w:t>
            </w:r>
          </w:p>
        </w:tc>
        <w:tc>
          <w:tcPr>
            <w:tcW w:w="2571" w:type="dxa"/>
            <w:gridSpan w:val="2"/>
          </w:tcPr>
          <w:p w14:paraId="4E0002B7" w14:textId="77777777" w:rsidR="00213192" w:rsidRPr="005B0A88" w:rsidRDefault="00213192" w:rsidP="004B0944">
            <w:pPr>
              <w:pStyle w:val="TAL"/>
            </w:pPr>
            <w:r w:rsidRPr="005B0A88">
              <w:t>Noc</w:t>
            </w:r>
            <w:r>
              <w:t xml:space="preserve"> </w:t>
            </w:r>
            <w:r w:rsidRPr="005B0A88">
              <w:t>±1.5</w:t>
            </w:r>
            <w:r>
              <w:t xml:space="preserve"> </w:t>
            </w:r>
            <w:r w:rsidRPr="005B0A88">
              <w:t>dB</w:t>
            </w:r>
          </w:p>
          <w:p w14:paraId="7174F8F9" w14:textId="77777777" w:rsidR="00213192" w:rsidRPr="005B0A88" w:rsidRDefault="00213192" w:rsidP="004B0944">
            <w:pPr>
              <w:pStyle w:val="TAL"/>
            </w:pPr>
            <w:r w:rsidRPr="005B0A88">
              <w:t>Ês</w:t>
            </w:r>
            <w:r w:rsidRPr="005B0A88">
              <w:rPr>
                <w:vertAlign w:val="subscript"/>
              </w:rPr>
              <w:t>1</w:t>
            </w:r>
            <w:r>
              <w:t xml:space="preserve"> </w:t>
            </w:r>
            <w:r w:rsidRPr="005B0A88">
              <w:t>/</w:t>
            </w:r>
            <w:r>
              <w:t xml:space="preserve"> </w:t>
            </w:r>
            <w:r w:rsidRPr="005B0A88">
              <w:t>Noc</w:t>
            </w:r>
            <w:r>
              <w:t xml:space="preserve"> </w:t>
            </w:r>
            <w:r w:rsidRPr="005B0A88">
              <w:t>±0.3</w:t>
            </w:r>
            <w:r>
              <w:t xml:space="preserve"> </w:t>
            </w:r>
            <w:r w:rsidRPr="005B0A88">
              <w:t>dB</w:t>
            </w:r>
          </w:p>
          <w:p w14:paraId="2F806823" w14:textId="77777777" w:rsidR="00213192" w:rsidRPr="005B0A88" w:rsidRDefault="00213192" w:rsidP="004B0944">
            <w:pPr>
              <w:pStyle w:val="TAL"/>
            </w:pPr>
            <w:r w:rsidRPr="005B0A88">
              <w:t>Ês</w:t>
            </w:r>
            <w:r w:rsidRPr="005B0A88">
              <w:rPr>
                <w:vertAlign w:val="subscript"/>
              </w:rPr>
              <w:t>2</w:t>
            </w:r>
            <w:r>
              <w:t xml:space="preserve"> </w:t>
            </w:r>
            <w:r w:rsidRPr="005B0A88">
              <w:t>/</w:t>
            </w:r>
            <w:r>
              <w:t xml:space="preserve"> </w:t>
            </w:r>
            <w:r w:rsidRPr="005B0A88">
              <w:t>Noc</w:t>
            </w:r>
            <w:r>
              <w:t xml:space="preserve"> </w:t>
            </w:r>
            <w:r w:rsidRPr="005B0A88">
              <w:t>±0.3</w:t>
            </w:r>
            <w:r>
              <w:t xml:space="preserve"> </w:t>
            </w:r>
            <w:r w:rsidRPr="005B0A88">
              <w:t>dB</w:t>
            </w:r>
          </w:p>
        </w:tc>
        <w:tc>
          <w:tcPr>
            <w:tcW w:w="3740" w:type="dxa"/>
            <w:gridSpan w:val="2"/>
          </w:tcPr>
          <w:p w14:paraId="6C27CDF8" w14:textId="77777777" w:rsidR="00213192" w:rsidRPr="005B0A88" w:rsidRDefault="00213192" w:rsidP="004B0944">
            <w:pPr>
              <w:pStyle w:val="TAL"/>
            </w:pPr>
            <w:r w:rsidRPr="005B0A88">
              <w:t>Note:</w:t>
            </w:r>
          </w:p>
          <w:p w14:paraId="4E159954" w14:textId="77777777" w:rsidR="00213192" w:rsidRPr="005B0A88" w:rsidRDefault="00213192" w:rsidP="004B0944">
            <w:pPr>
              <w:pStyle w:val="TAL"/>
            </w:pPr>
            <w:r w:rsidRPr="005B0A88">
              <w:t>Ês</w:t>
            </w:r>
            <w:r w:rsidRPr="005B0A88">
              <w:rPr>
                <w:vertAlign w:val="subscript"/>
              </w:rPr>
              <w:t>1</w:t>
            </w:r>
            <w:r>
              <w:t xml:space="preserve"> </w:t>
            </w:r>
            <w:r w:rsidRPr="005B0A88">
              <w:t>/</w:t>
            </w:r>
            <w:r>
              <w:t xml:space="preserve"> </w:t>
            </w:r>
            <w:r w:rsidRPr="005B0A88">
              <w:t>Noc</w:t>
            </w:r>
            <w:r>
              <w:t xml:space="preserve"> </w:t>
            </w:r>
            <w:r w:rsidRPr="005B0A88">
              <w:t>is</w:t>
            </w:r>
            <w:r>
              <w:t xml:space="preserve"> </w:t>
            </w:r>
            <w:r w:rsidRPr="005B0A88">
              <w:t>the</w:t>
            </w:r>
            <w:r>
              <w:t xml:space="preserve"> </w:t>
            </w:r>
            <w:r w:rsidRPr="005B0A88">
              <w:t>ratio</w:t>
            </w:r>
            <w:r>
              <w:t xml:space="preserve"> </w:t>
            </w:r>
            <w:r w:rsidRPr="005B0A88">
              <w:t>of</w:t>
            </w:r>
            <w:r>
              <w:t xml:space="preserve"> </w:t>
            </w:r>
            <w:r w:rsidRPr="005B0A88">
              <w:t>cell</w:t>
            </w:r>
            <w:r>
              <w:t xml:space="preserve"> </w:t>
            </w:r>
            <w:r w:rsidRPr="005B0A88">
              <w:t>1</w:t>
            </w:r>
            <w:r>
              <w:t xml:space="preserve"> </w:t>
            </w:r>
            <w:r w:rsidRPr="005B0A88">
              <w:t>signal</w:t>
            </w:r>
            <w:r>
              <w:t xml:space="preserve"> </w:t>
            </w:r>
            <w:r w:rsidRPr="005B0A88">
              <w:t>/</w:t>
            </w:r>
            <w:r>
              <w:t xml:space="preserve"> </w:t>
            </w:r>
            <w:r w:rsidRPr="005B0A88">
              <w:t>AWGN</w:t>
            </w:r>
          </w:p>
          <w:p w14:paraId="2DA81DA2" w14:textId="77777777" w:rsidR="00213192" w:rsidRPr="005B0A88" w:rsidRDefault="00213192" w:rsidP="004B0944">
            <w:pPr>
              <w:pStyle w:val="TAL"/>
            </w:pPr>
            <w:r w:rsidRPr="005B0A88">
              <w:t>Ês</w:t>
            </w:r>
            <w:r w:rsidRPr="005B0A88">
              <w:rPr>
                <w:vertAlign w:val="subscript"/>
              </w:rPr>
              <w:t>2</w:t>
            </w:r>
            <w:r>
              <w:t xml:space="preserve"> </w:t>
            </w:r>
            <w:r w:rsidRPr="005B0A88">
              <w:t>/</w:t>
            </w:r>
            <w:r>
              <w:t xml:space="preserve"> </w:t>
            </w:r>
            <w:r w:rsidRPr="005B0A88">
              <w:t>Noc</w:t>
            </w:r>
            <w:r>
              <w:t xml:space="preserve"> </w:t>
            </w:r>
            <w:r w:rsidRPr="005B0A88">
              <w:t>is</w:t>
            </w:r>
            <w:r>
              <w:t xml:space="preserve"> </w:t>
            </w:r>
            <w:r w:rsidRPr="005B0A88">
              <w:t>the</w:t>
            </w:r>
            <w:r>
              <w:t xml:space="preserve"> </w:t>
            </w:r>
            <w:r w:rsidRPr="005B0A88">
              <w:t>ratio</w:t>
            </w:r>
            <w:r>
              <w:t xml:space="preserve"> </w:t>
            </w:r>
            <w:r w:rsidRPr="005B0A88">
              <w:t>of</w:t>
            </w:r>
            <w:r>
              <w:t xml:space="preserve"> </w:t>
            </w:r>
            <w:r w:rsidRPr="005B0A88">
              <w:t>cell</w:t>
            </w:r>
            <w:r>
              <w:t xml:space="preserve"> </w:t>
            </w:r>
            <w:r w:rsidRPr="005B0A88">
              <w:t>2</w:t>
            </w:r>
            <w:r>
              <w:t xml:space="preserve"> </w:t>
            </w:r>
            <w:r w:rsidRPr="005B0A88">
              <w:t>signal</w:t>
            </w:r>
            <w:r>
              <w:t xml:space="preserve"> </w:t>
            </w:r>
            <w:r w:rsidRPr="005B0A88">
              <w:t>/</w:t>
            </w:r>
            <w:r>
              <w:t xml:space="preserve"> </w:t>
            </w:r>
            <w:r w:rsidRPr="005B0A88">
              <w:t>AWGN</w:t>
            </w:r>
          </w:p>
        </w:tc>
      </w:tr>
      <w:tr w:rsidR="00213192" w:rsidRPr="005B0A88" w14:paraId="661E6BEF" w14:textId="77777777" w:rsidTr="004B0944">
        <w:trPr>
          <w:cantSplit/>
          <w:jc w:val="center"/>
        </w:trPr>
        <w:tc>
          <w:tcPr>
            <w:tcW w:w="3238" w:type="dxa"/>
          </w:tcPr>
          <w:p w14:paraId="11B7F4E7" w14:textId="77777777" w:rsidR="00213192" w:rsidRPr="005B0A88" w:rsidRDefault="00213192" w:rsidP="004B0944">
            <w:pPr>
              <w:pStyle w:val="TAL"/>
            </w:pPr>
            <w:r w:rsidRPr="005B0A88">
              <w:rPr>
                <w:rFonts w:cs="Arial"/>
                <w:szCs w:val="18"/>
              </w:rPr>
              <w:t>6.6.1.2</w:t>
            </w:r>
            <w:r>
              <w:rPr>
                <w:rFonts w:cs="Arial"/>
                <w:szCs w:val="18"/>
              </w:rPr>
              <w:t xml:space="preserve"> </w:t>
            </w:r>
            <w:r w:rsidRPr="005B0A88">
              <w:rPr>
                <w:rFonts w:cs="Arial"/>
                <w:szCs w:val="18"/>
              </w:rPr>
              <w:t>SA</w:t>
            </w:r>
            <w:r>
              <w:rPr>
                <w:rFonts w:cs="Arial"/>
                <w:szCs w:val="18"/>
              </w:rPr>
              <w:t xml:space="preserve"> </w:t>
            </w:r>
            <w:r w:rsidRPr="005B0A88">
              <w:rPr>
                <w:rFonts w:cs="Arial"/>
                <w:szCs w:val="18"/>
              </w:rPr>
              <w:t>event</w:t>
            </w:r>
            <w:r>
              <w:rPr>
                <w:rFonts w:cs="Arial"/>
                <w:szCs w:val="18"/>
              </w:rPr>
              <w:t xml:space="preserve"> </w:t>
            </w:r>
            <w:r w:rsidRPr="005B0A88">
              <w:rPr>
                <w:rFonts w:cs="Arial"/>
                <w:szCs w:val="18"/>
              </w:rPr>
              <w:t>triggered</w:t>
            </w:r>
            <w:r>
              <w:rPr>
                <w:rFonts w:cs="Arial"/>
                <w:szCs w:val="18"/>
              </w:rPr>
              <w:t xml:space="preserve"> </w:t>
            </w:r>
            <w:r w:rsidRPr="005B0A88">
              <w:rPr>
                <w:rFonts w:cs="Arial"/>
                <w:szCs w:val="18"/>
              </w:rPr>
              <w:t>reporting</w:t>
            </w:r>
            <w:r>
              <w:rPr>
                <w:rFonts w:cs="Arial"/>
                <w:szCs w:val="18"/>
              </w:rPr>
              <w:t xml:space="preserve"> </w:t>
            </w:r>
            <w:r w:rsidRPr="005B0A88">
              <w:rPr>
                <w:rFonts w:cs="Arial"/>
                <w:szCs w:val="18"/>
              </w:rPr>
              <w:t>tests</w:t>
            </w:r>
            <w:r>
              <w:rPr>
                <w:rFonts w:cs="Arial"/>
                <w:szCs w:val="18"/>
              </w:rPr>
              <w:t xml:space="preserve"> </w:t>
            </w:r>
            <w:r w:rsidRPr="005B0A88">
              <w:rPr>
                <w:rFonts w:cs="Arial"/>
                <w:szCs w:val="18"/>
              </w:rPr>
              <w:t>without</w:t>
            </w:r>
            <w:r>
              <w:rPr>
                <w:rFonts w:cs="Arial"/>
                <w:szCs w:val="18"/>
              </w:rPr>
              <w:t xml:space="preserve"> </w:t>
            </w:r>
            <w:r w:rsidRPr="005B0A88">
              <w:rPr>
                <w:rFonts w:cs="Arial"/>
                <w:szCs w:val="18"/>
              </w:rPr>
              <w:t>gap</w:t>
            </w:r>
            <w:r>
              <w:rPr>
                <w:rFonts w:cs="Arial"/>
                <w:szCs w:val="18"/>
              </w:rPr>
              <w:t xml:space="preserve"> </w:t>
            </w:r>
            <w:r w:rsidRPr="005B0A88">
              <w:rPr>
                <w:rFonts w:cs="Arial"/>
                <w:szCs w:val="18"/>
              </w:rPr>
              <w:t>under</w:t>
            </w:r>
            <w:r>
              <w:rPr>
                <w:rFonts w:cs="Arial"/>
                <w:szCs w:val="18"/>
              </w:rPr>
              <w:t xml:space="preserve"> </w:t>
            </w:r>
            <w:r w:rsidRPr="005B0A88">
              <w:rPr>
                <w:rFonts w:cs="Arial"/>
                <w:szCs w:val="18"/>
              </w:rPr>
              <w:t>DRX</w:t>
            </w:r>
          </w:p>
        </w:tc>
        <w:tc>
          <w:tcPr>
            <w:tcW w:w="2571" w:type="dxa"/>
            <w:gridSpan w:val="2"/>
          </w:tcPr>
          <w:p w14:paraId="593AF013" w14:textId="77777777" w:rsidR="00213192" w:rsidRPr="005B0A88" w:rsidRDefault="00213192" w:rsidP="004B0944">
            <w:pPr>
              <w:pStyle w:val="TAL"/>
              <w:keepNext w:val="0"/>
              <w:keepLines w:val="0"/>
            </w:pPr>
            <w:r w:rsidRPr="005B0A88">
              <w:t>Same</w:t>
            </w:r>
            <w:r>
              <w:t xml:space="preserve"> </w:t>
            </w:r>
            <w:r w:rsidRPr="005B0A88">
              <w:t>as</w:t>
            </w:r>
            <w:r>
              <w:t xml:space="preserve"> </w:t>
            </w:r>
            <w:r w:rsidRPr="005B0A88">
              <w:t>6.6.1.1</w:t>
            </w:r>
          </w:p>
        </w:tc>
        <w:tc>
          <w:tcPr>
            <w:tcW w:w="3740" w:type="dxa"/>
            <w:gridSpan w:val="2"/>
          </w:tcPr>
          <w:p w14:paraId="4518DE8C" w14:textId="77777777" w:rsidR="00213192" w:rsidRPr="005B0A88" w:rsidRDefault="00213192" w:rsidP="004B0944">
            <w:pPr>
              <w:pStyle w:val="TAL"/>
              <w:keepNext w:val="0"/>
              <w:keepLines w:val="0"/>
            </w:pPr>
            <w:r w:rsidRPr="005B0A88">
              <w:t>Same</w:t>
            </w:r>
            <w:r>
              <w:t xml:space="preserve"> </w:t>
            </w:r>
            <w:r w:rsidRPr="005B0A88">
              <w:t>as</w:t>
            </w:r>
            <w:r>
              <w:t xml:space="preserve"> </w:t>
            </w:r>
            <w:r w:rsidRPr="005B0A88">
              <w:t>6.6.1.1</w:t>
            </w:r>
          </w:p>
        </w:tc>
      </w:tr>
      <w:tr w:rsidR="00213192" w:rsidRPr="005B0A88" w14:paraId="20AEC425" w14:textId="77777777" w:rsidTr="004B0944">
        <w:trPr>
          <w:cantSplit/>
          <w:jc w:val="center"/>
        </w:trPr>
        <w:tc>
          <w:tcPr>
            <w:tcW w:w="3238" w:type="dxa"/>
          </w:tcPr>
          <w:p w14:paraId="381FB02D" w14:textId="77777777" w:rsidR="00213192" w:rsidRPr="005B0A88" w:rsidRDefault="00213192" w:rsidP="004B0944">
            <w:pPr>
              <w:pStyle w:val="TAL"/>
              <w:rPr>
                <w:rFonts w:cs="Arial"/>
                <w:szCs w:val="18"/>
              </w:rPr>
            </w:pPr>
            <w:r w:rsidRPr="005B0A88">
              <w:rPr>
                <w:rFonts w:cs="Arial"/>
                <w:szCs w:val="18"/>
              </w:rPr>
              <w:t>6.6.1.3</w:t>
            </w:r>
            <w:r>
              <w:rPr>
                <w:rFonts w:cs="Arial"/>
                <w:szCs w:val="18"/>
              </w:rPr>
              <w:t xml:space="preserve"> </w:t>
            </w:r>
            <w:r w:rsidRPr="005B0A88">
              <w:rPr>
                <w:rFonts w:cs="Arial"/>
                <w:szCs w:val="18"/>
              </w:rPr>
              <w:t>SA</w:t>
            </w:r>
            <w:r>
              <w:rPr>
                <w:rFonts w:cs="Arial"/>
                <w:szCs w:val="18"/>
              </w:rPr>
              <w:t xml:space="preserve"> </w:t>
            </w:r>
            <w:r w:rsidRPr="005B0A88">
              <w:rPr>
                <w:rFonts w:cs="Arial"/>
                <w:szCs w:val="18"/>
              </w:rPr>
              <w:t>event</w:t>
            </w:r>
            <w:r>
              <w:rPr>
                <w:rFonts w:cs="Arial"/>
                <w:szCs w:val="18"/>
              </w:rPr>
              <w:t xml:space="preserve"> </w:t>
            </w:r>
            <w:r w:rsidRPr="005B0A88">
              <w:rPr>
                <w:rFonts w:cs="Arial"/>
                <w:szCs w:val="18"/>
              </w:rPr>
              <w:t>triggered</w:t>
            </w:r>
            <w:r>
              <w:rPr>
                <w:rFonts w:cs="Arial"/>
                <w:szCs w:val="18"/>
              </w:rPr>
              <w:t xml:space="preserve"> </w:t>
            </w:r>
            <w:r w:rsidRPr="005B0A88">
              <w:rPr>
                <w:rFonts w:cs="Arial"/>
                <w:szCs w:val="18"/>
              </w:rPr>
              <w:t>reporting</w:t>
            </w:r>
            <w:r>
              <w:rPr>
                <w:rFonts w:cs="Arial"/>
                <w:szCs w:val="18"/>
              </w:rPr>
              <w:t xml:space="preserve"> </w:t>
            </w:r>
            <w:r w:rsidRPr="005B0A88">
              <w:rPr>
                <w:rFonts w:cs="Arial"/>
                <w:szCs w:val="18"/>
              </w:rPr>
              <w:t>tests</w:t>
            </w:r>
            <w:r>
              <w:rPr>
                <w:rFonts w:cs="Arial"/>
                <w:szCs w:val="18"/>
              </w:rPr>
              <w:t xml:space="preserve"> </w:t>
            </w:r>
            <w:r w:rsidRPr="005B0A88">
              <w:rPr>
                <w:rFonts w:cs="Arial"/>
                <w:szCs w:val="18"/>
              </w:rPr>
              <w:t>with</w:t>
            </w:r>
            <w:r>
              <w:rPr>
                <w:rFonts w:cs="Arial"/>
                <w:szCs w:val="18"/>
              </w:rPr>
              <w:t xml:space="preserve"> </w:t>
            </w:r>
            <w:r w:rsidRPr="005B0A88">
              <w:rPr>
                <w:rFonts w:cs="Arial"/>
                <w:szCs w:val="18"/>
              </w:rPr>
              <w:t>per-UE</w:t>
            </w:r>
            <w:r>
              <w:rPr>
                <w:rFonts w:cs="Arial"/>
                <w:szCs w:val="18"/>
              </w:rPr>
              <w:t xml:space="preserve"> </w:t>
            </w:r>
            <w:r w:rsidRPr="005B0A88">
              <w:rPr>
                <w:rFonts w:cs="Arial"/>
                <w:szCs w:val="18"/>
              </w:rPr>
              <w:t>gaps</w:t>
            </w:r>
            <w:r>
              <w:rPr>
                <w:rFonts w:cs="Arial"/>
                <w:szCs w:val="18"/>
              </w:rPr>
              <w:t xml:space="preserve"> </w:t>
            </w:r>
            <w:r w:rsidRPr="005B0A88">
              <w:rPr>
                <w:rFonts w:cs="Arial"/>
                <w:szCs w:val="18"/>
              </w:rPr>
              <w:t>under</w:t>
            </w:r>
            <w:r>
              <w:rPr>
                <w:rFonts w:cs="Arial"/>
                <w:szCs w:val="18"/>
              </w:rPr>
              <w:t xml:space="preserve"> </w:t>
            </w:r>
            <w:r w:rsidRPr="005B0A88">
              <w:rPr>
                <w:rFonts w:cs="Arial"/>
                <w:szCs w:val="18"/>
              </w:rPr>
              <w:t>non-DRX</w:t>
            </w:r>
          </w:p>
        </w:tc>
        <w:tc>
          <w:tcPr>
            <w:tcW w:w="2571" w:type="dxa"/>
            <w:gridSpan w:val="2"/>
          </w:tcPr>
          <w:p w14:paraId="32B68DF5" w14:textId="77777777" w:rsidR="00213192" w:rsidRPr="005B0A88" w:rsidRDefault="00213192" w:rsidP="004B0944">
            <w:pPr>
              <w:pStyle w:val="TAL"/>
              <w:keepNext w:val="0"/>
              <w:keepLines w:val="0"/>
              <w:rPr>
                <w:rFonts w:cs="Arial"/>
                <w:szCs w:val="18"/>
              </w:rPr>
            </w:pPr>
            <w:r w:rsidRPr="005B0A88">
              <w:t>Same</w:t>
            </w:r>
            <w:r>
              <w:t xml:space="preserve"> </w:t>
            </w:r>
            <w:r w:rsidRPr="005B0A88">
              <w:t>as</w:t>
            </w:r>
            <w:r>
              <w:t xml:space="preserve"> </w:t>
            </w:r>
            <w:r w:rsidRPr="005B0A88">
              <w:t>6.6.1.1</w:t>
            </w:r>
          </w:p>
        </w:tc>
        <w:tc>
          <w:tcPr>
            <w:tcW w:w="3740" w:type="dxa"/>
            <w:gridSpan w:val="2"/>
          </w:tcPr>
          <w:p w14:paraId="2070C127" w14:textId="77777777" w:rsidR="00213192" w:rsidRPr="005B0A88" w:rsidRDefault="00213192" w:rsidP="004B0944">
            <w:pPr>
              <w:pStyle w:val="TAL"/>
              <w:keepNext w:val="0"/>
              <w:keepLines w:val="0"/>
              <w:rPr>
                <w:rFonts w:cs="Arial"/>
                <w:szCs w:val="18"/>
              </w:rPr>
            </w:pPr>
            <w:r w:rsidRPr="005B0A88">
              <w:t>Same</w:t>
            </w:r>
            <w:r>
              <w:t xml:space="preserve"> </w:t>
            </w:r>
            <w:r w:rsidRPr="005B0A88">
              <w:t>as</w:t>
            </w:r>
            <w:r>
              <w:t xml:space="preserve"> </w:t>
            </w:r>
            <w:r w:rsidRPr="005B0A88">
              <w:t>6.6.1.1</w:t>
            </w:r>
          </w:p>
        </w:tc>
      </w:tr>
      <w:tr w:rsidR="00213192" w:rsidRPr="005B0A88" w14:paraId="747B20D3" w14:textId="77777777" w:rsidTr="004B0944">
        <w:trPr>
          <w:cantSplit/>
          <w:jc w:val="center"/>
        </w:trPr>
        <w:tc>
          <w:tcPr>
            <w:tcW w:w="3238" w:type="dxa"/>
          </w:tcPr>
          <w:p w14:paraId="6BA78426" w14:textId="77777777" w:rsidR="00213192" w:rsidRPr="005B0A88" w:rsidRDefault="00213192" w:rsidP="004B0944">
            <w:pPr>
              <w:pStyle w:val="TAL"/>
              <w:rPr>
                <w:rFonts w:cs="Arial"/>
                <w:szCs w:val="18"/>
              </w:rPr>
            </w:pPr>
            <w:r w:rsidRPr="005B0A88">
              <w:rPr>
                <w:rFonts w:cs="Arial"/>
                <w:szCs w:val="18"/>
              </w:rPr>
              <w:t>6.6.1.4</w:t>
            </w:r>
            <w:r>
              <w:rPr>
                <w:rFonts w:cs="Arial"/>
                <w:szCs w:val="18"/>
              </w:rPr>
              <w:t xml:space="preserve"> </w:t>
            </w:r>
            <w:r w:rsidRPr="005B0A88">
              <w:rPr>
                <w:rFonts w:cs="Arial"/>
                <w:szCs w:val="18"/>
              </w:rPr>
              <w:t>SA</w:t>
            </w:r>
            <w:r>
              <w:rPr>
                <w:rFonts w:cs="Arial"/>
                <w:szCs w:val="18"/>
              </w:rPr>
              <w:t xml:space="preserve"> </w:t>
            </w:r>
            <w:r w:rsidRPr="005B0A88">
              <w:rPr>
                <w:rFonts w:cs="Arial"/>
                <w:szCs w:val="18"/>
              </w:rPr>
              <w:t>event</w:t>
            </w:r>
            <w:r>
              <w:rPr>
                <w:rFonts w:cs="Arial"/>
                <w:szCs w:val="18"/>
              </w:rPr>
              <w:t xml:space="preserve"> </w:t>
            </w:r>
            <w:r w:rsidRPr="005B0A88">
              <w:rPr>
                <w:rFonts w:cs="Arial"/>
                <w:szCs w:val="18"/>
              </w:rPr>
              <w:t>triggered</w:t>
            </w:r>
            <w:r>
              <w:rPr>
                <w:rFonts w:cs="Arial"/>
                <w:szCs w:val="18"/>
              </w:rPr>
              <w:t xml:space="preserve"> </w:t>
            </w:r>
            <w:r w:rsidRPr="005B0A88">
              <w:rPr>
                <w:rFonts w:cs="Arial"/>
                <w:szCs w:val="18"/>
              </w:rPr>
              <w:t>reporting</w:t>
            </w:r>
            <w:r>
              <w:rPr>
                <w:rFonts w:cs="Arial"/>
                <w:szCs w:val="18"/>
              </w:rPr>
              <w:t xml:space="preserve"> </w:t>
            </w:r>
            <w:r w:rsidRPr="005B0A88">
              <w:rPr>
                <w:rFonts w:cs="Arial"/>
                <w:szCs w:val="18"/>
              </w:rPr>
              <w:t>tests</w:t>
            </w:r>
            <w:r>
              <w:rPr>
                <w:rFonts w:cs="Arial"/>
                <w:szCs w:val="18"/>
              </w:rPr>
              <w:t xml:space="preserve"> </w:t>
            </w:r>
            <w:r w:rsidRPr="005B0A88">
              <w:rPr>
                <w:rFonts w:cs="Arial"/>
                <w:szCs w:val="18"/>
              </w:rPr>
              <w:t>with</w:t>
            </w:r>
            <w:r>
              <w:rPr>
                <w:rFonts w:cs="Arial"/>
                <w:szCs w:val="18"/>
              </w:rPr>
              <w:t xml:space="preserve"> </w:t>
            </w:r>
            <w:r w:rsidRPr="005B0A88">
              <w:rPr>
                <w:rFonts w:cs="Arial"/>
                <w:szCs w:val="18"/>
              </w:rPr>
              <w:t>per-UE</w:t>
            </w:r>
            <w:r>
              <w:rPr>
                <w:rFonts w:cs="Arial"/>
                <w:szCs w:val="18"/>
              </w:rPr>
              <w:t xml:space="preserve"> </w:t>
            </w:r>
            <w:r w:rsidRPr="005B0A88">
              <w:rPr>
                <w:rFonts w:cs="Arial"/>
                <w:szCs w:val="18"/>
              </w:rPr>
              <w:t>gaps</w:t>
            </w:r>
            <w:r>
              <w:rPr>
                <w:rFonts w:cs="Arial"/>
                <w:szCs w:val="18"/>
              </w:rPr>
              <w:t xml:space="preserve"> </w:t>
            </w:r>
            <w:r w:rsidRPr="005B0A88">
              <w:rPr>
                <w:rFonts w:cs="Arial"/>
                <w:szCs w:val="18"/>
              </w:rPr>
              <w:t>under</w:t>
            </w:r>
            <w:r>
              <w:rPr>
                <w:rFonts w:cs="Arial"/>
                <w:szCs w:val="18"/>
              </w:rPr>
              <w:t xml:space="preserve"> </w:t>
            </w:r>
            <w:r w:rsidRPr="005B0A88">
              <w:rPr>
                <w:rFonts w:cs="Arial"/>
                <w:szCs w:val="18"/>
              </w:rPr>
              <w:t>DRX</w:t>
            </w:r>
          </w:p>
        </w:tc>
        <w:tc>
          <w:tcPr>
            <w:tcW w:w="2571" w:type="dxa"/>
            <w:gridSpan w:val="2"/>
          </w:tcPr>
          <w:p w14:paraId="1485954D" w14:textId="77777777" w:rsidR="00213192" w:rsidRPr="005B0A88" w:rsidRDefault="00213192" w:rsidP="004B0944">
            <w:pPr>
              <w:pStyle w:val="TAL"/>
              <w:keepNext w:val="0"/>
              <w:keepLines w:val="0"/>
              <w:rPr>
                <w:rFonts w:cs="Arial"/>
                <w:szCs w:val="18"/>
              </w:rPr>
            </w:pPr>
            <w:r w:rsidRPr="005B0A88">
              <w:t>Same</w:t>
            </w:r>
            <w:r>
              <w:t xml:space="preserve"> </w:t>
            </w:r>
            <w:r w:rsidRPr="005B0A88">
              <w:t>as</w:t>
            </w:r>
            <w:r>
              <w:t xml:space="preserve"> </w:t>
            </w:r>
            <w:r w:rsidRPr="005B0A88">
              <w:t>6.6.1.1</w:t>
            </w:r>
          </w:p>
        </w:tc>
        <w:tc>
          <w:tcPr>
            <w:tcW w:w="3740" w:type="dxa"/>
            <w:gridSpan w:val="2"/>
          </w:tcPr>
          <w:p w14:paraId="63BD693C" w14:textId="77777777" w:rsidR="00213192" w:rsidRPr="005B0A88" w:rsidRDefault="00213192" w:rsidP="004B0944">
            <w:pPr>
              <w:pStyle w:val="TAL"/>
              <w:keepNext w:val="0"/>
              <w:keepLines w:val="0"/>
              <w:rPr>
                <w:rFonts w:cs="Arial"/>
                <w:szCs w:val="18"/>
              </w:rPr>
            </w:pPr>
            <w:r w:rsidRPr="005B0A88">
              <w:t>Same</w:t>
            </w:r>
            <w:r>
              <w:t xml:space="preserve"> </w:t>
            </w:r>
            <w:r w:rsidRPr="005B0A88">
              <w:t>as</w:t>
            </w:r>
            <w:r>
              <w:t xml:space="preserve"> </w:t>
            </w:r>
            <w:r w:rsidRPr="005B0A88">
              <w:t>6.6.1.1</w:t>
            </w:r>
          </w:p>
        </w:tc>
      </w:tr>
      <w:tr w:rsidR="00213192" w:rsidRPr="005B0A88" w14:paraId="51FEE5E3" w14:textId="77777777" w:rsidTr="004B0944">
        <w:trPr>
          <w:cantSplit/>
          <w:jc w:val="center"/>
        </w:trPr>
        <w:tc>
          <w:tcPr>
            <w:tcW w:w="3238" w:type="dxa"/>
          </w:tcPr>
          <w:p w14:paraId="32A72C6C" w14:textId="77777777" w:rsidR="00213192" w:rsidRPr="005B0A88" w:rsidRDefault="00213192" w:rsidP="004B0944">
            <w:pPr>
              <w:pStyle w:val="TAL"/>
              <w:rPr>
                <w:rFonts w:cs="Arial"/>
                <w:szCs w:val="18"/>
              </w:rPr>
            </w:pPr>
            <w:r w:rsidRPr="005B0A88">
              <w:rPr>
                <w:rFonts w:cs="Arial"/>
                <w:szCs w:val="18"/>
              </w:rPr>
              <w:t>6.6.1.5</w:t>
            </w:r>
            <w:r>
              <w:rPr>
                <w:rFonts w:cs="Arial"/>
                <w:szCs w:val="18"/>
              </w:rPr>
              <w:t xml:space="preserve"> </w:t>
            </w:r>
            <w:r w:rsidRPr="005B0A88">
              <w:rPr>
                <w:rFonts w:cs="Arial"/>
                <w:szCs w:val="18"/>
              </w:rPr>
              <w:t>SA</w:t>
            </w:r>
            <w:r>
              <w:rPr>
                <w:rFonts w:cs="Arial"/>
                <w:szCs w:val="18"/>
              </w:rPr>
              <w:t xml:space="preserve"> </w:t>
            </w:r>
            <w:r w:rsidRPr="005B0A88">
              <w:rPr>
                <w:rFonts w:cs="Arial"/>
                <w:szCs w:val="18"/>
              </w:rPr>
              <w:t>event</w:t>
            </w:r>
            <w:r>
              <w:rPr>
                <w:rFonts w:cs="Arial"/>
                <w:szCs w:val="18"/>
              </w:rPr>
              <w:t xml:space="preserve"> </w:t>
            </w:r>
            <w:r w:rsidRPr="005B0A88">
              <w:rPr>
                <w:rFonts w:cs="Arial"/>
                <w:szCs w:val="18"/>
              </w:rPr>
              <w:t>triggered</w:t>
            </w:r>
            <w:r>
              <w:rPr>
                <w:rFonts w:cs="Arial"/>
                <w:szCs w:val="18"/>
              </w:rPr>
              <w:t xml:space="preserve"> </w:t>
            </w:r>
            <w:r w:rsidRPr="005B0A88">
              <w:rPr>
                <w:rFonts w:cs="Arial"/>
                <w:szCs w:val="18"/>
              </w:rPr>
              <w:t>reporting</w:t>
            </w:r>
            <w:r>
              <w:rPr>
                <w:rFonts w:cs="Arial"/>
                <w:szCs w:val="18"/>
              </w:rPr>
              <w:t xml:space="preserve"> </w:t>
            </w:r>
            <w:r w:rsidRPr="005B0A88">
              <w:rPr>
                <w:rFonts w:cs="Arial"/>
                <w:szCs w:val="18"/>
              </w:rPr>
              <w:t>tests</w:t>
            </w:r>
            <w:r>
              <w:rPr>
                <w:rFonts w:cs="Arial"/>
                <w:szCs w:val="18"/>
              </w:rPr>
              <w:t xml:space="preserve"> </w:t>
            </w:r>
            <w:r w:rsidRPr="005B0A88">
              <w:rPr>
                <w:rFonts w:cs="Arial"/>
                <w:szCs w:val="18"/>
              </w:rPr>
              <w:t>without</w:t>
            </w:r>
            <w:r>
              <w:rPr>
                <w:rFonts w:cs="Arial"/>
                <w:szCs w:val="18"/>
              </w:rPr>
              <w:t xml:space="preserve"> </w:t>
            </w:r>
            <w:r w:rsidRPr="005B0A88">
              <w:rPr>
                <w:rFonts w:cs="Arial"/>
                <w:szCs w:val="18"/>
              </w:rPr>
              <w:t>gap</w:t>
            </w:r>
            <w:r>
              <w:rPr>
                <w:rFonts w:cs="Arial"/>
                <w:szCs w:val="18"/>
              </w:rPr>
              <w:t xml:space="preserve"> </w:t>
            </w:r>
            <w:r w:rsidRPr="005B0A88">
              <w:rPr>
                <w:rFonts w:cs="Arial"/>
                <w:szCs w:val="18"/>
              </w:rPr>
              <w:t>under</w:t>
            </w:r>
            <w:r>
              <w:rPr>
                <w:rFonts w:cs="Arial"/>
                <w:szCs w:val="18"/>
              </w:rPr>
              <w:t xml:space="preserve"> </w:t>
            </w:r>
            <w:r w:rsidRPr="005B0A88">
              <w:rPr>
                <w:rFonts w:cs="Arial"/>
                <w:szCs w:val="18"/>
              </w:rPr>
              <w:t>non-DRX</w:t>
            </w:r>
            <w:r>
              <w:rPr>
                <w:rFonts w:cs="Arial"/>
                <w:szCs w:val="18"/>
              </w:rPr>
              <w:t xml:space="preserve"> </w:t>
            </w:r>
            <w:r w:rsidRPr="005B0A88">
              <w:rPr>
                <w:rFonts w:cs="Arial"/>
                <w:szCs w:val="18"/>
              </w:rPr>
              <w:t>with</w:t>
            </w:r>
            <w:r>
              <w:rPr>
                <w:rFonts w:cs="Arial"/>
                <w:szCs w:val="18"/>
              </w:rPr>
              <w:t xml:space="preserve"> </w:t>
            </w:r>
            <w:r w:rsidRPr="005B0A88">
              <w:rPr>
                <w:rFonts w:cs="Arial"/>
                <w:szCs w:val="18"/>
              </w:rPr>
              <w:t>SSB</w:t>
            </w:r>
            <w:r>
              <w:rPr>
                <w:rFonts w:cs="Arial"/>
                <w:szCs w:val="18"/>
              </w:rPr>
              <w:t xml:space="preserve"> </w:t>
            </w:r>
            <w:r w:rsidRPr="005B0A88">
              <w:rPr>
                <w:rFonts w:cs="Arial"/>
                <w:szCs w:val="18"/>
              </w:rPr>
              <w:t>index</w:t>
            </w:r>
            <w:r>
              <w:rPr>
                <w:rFonts w:cs="Arial"/>
                <w:szCs w:val="18"/>
              </w:rPr>
              <w:t xml:space="preserve"> </w:t>
            </w:r>
            <w:r w:rsidRPr="005B0A88">
              <w:rPr>
                <w:rFonts w:cs="Arial"/>
                <w:szCs w:val="18"/>
              </w:rPr>
              <w:t>reading</w:t>
            </w:r>
          </w:p>
        </w:tc>
        <w:tc>
          <w:tcPr>
            <w:tcW w:w="2571" w:type="dxa"/>
            <w:gridSpan w:val="2"/>
          </w:tcPr>
          <w:p w14:paraId="5260091E" w14:textId="77777777" w:rsidR="00213192" w:rsidRPr="005B0A88" w:rsidRDefault="00213192" w:rsidP="004B0944">
            <w:pPr>
              <w:pStyle w:val="TAL"/>
              <w:keepNext w:val="0"/>
              <w:keepLines w:val="0"/>
              <w:rPr>
                <w:rFonts w:cs="Arial"/>
                <w:szCs w:val="18"/>
              </w:rPr>
            </w:pPr>
            <w:r w:rsidRPr="005B0A88">
              <w:t>Same</w:t>
            </w:r>
            <w:r>
              <w:t xml:space="preserve"> </w:t>
            </w:r>
            <w:r w:rsidRPr="005B0A88">
              <w:t>as</w:t>
            </w:r>
            <w:r>
              <w:t xml:space="preserve"> </w:t>
            </w:r>
            <w:r w:rsidRPr="005B0A88">
              <w:t>6.6.1.1</w:t>
            </w:r>
          </w:p>
        </w:tc>
        <w:tc>
          <w:tcPr>
            <w:tcW w:w="3740" w:type="dxa"/>
            <w:gridSpan w:val="2"/>
          </w:tcPr>
          <w:p w14:paraId="494AB497" w14:textId="77777777" w:rsidR="00213192" w:rsidRPr="005B0A88" w:rsidRDefault="00213192" w:rsidP="004B0944">
            <w:pPr>
              <w:pStyle w:val="TAL"/>
              <w:keepNext w:val="0"/>
              <w:keepLines w:val="0"/>
              <w:rPr>
                <w:rFonts w:cs="Arial"/>
                <w:szCs w:val="18"/>
              </w:rPr>
            </w:pPr>
            <w:r w:rsidRPr="005B0A88">
              <w:t>Same</w:t>
            </w:r>
            <w:r>
              <w:t xml:space="preserve"> </w:t>
            </w:r>
            <w:r w:rsidRPr="005B0A88">
              <w:t>as</w:t>
            </w:r>
            <w:r>
              <w:t xml:space="preserve"> </w:t>
            </w:r>
            <w:r w:rsidRPr="005B0A88">
              <w:t>6.6.1.1</w:t>
            </w:r>
          </w:p>
        </w:tc>
      </w:tr>
      <w:tr w:rsidR="00213192" w:rsidRPr="005B0A88" w14:paraId="78927F70" w14:textId="77777777" w:rsidTr="004B0944">
        <w:trPr>
          <w:cantSplit/>
          <w:jc w:val="center"/>
        </w:trPr>
        <w:tc>
          <w:tcPr>
            <w:tcW w:w="3238" w:type="dxa"/>
          </w:tcPr>
          <w:p w14:paraId="3AC617EC" w14:textId="77777777" w:rsidR="00213192" w:rsidRPr="005B0A88" w:rsidRDefault="00213192" w:rsidP="004B0944">
            <w:pPr>
              <w:pStyle w:val="TAL"/>
              <w:rPr>
                <w:rFonts w:cs="Arial"/>
                <w:szCs w:val="18"/>
              </w:rPr>
            </w:pPr>
            <w:r w:rsidRPr="005B0A88">
              <w:rPr>
                <w:rFonts w:cs="Arial"/>
                <w:szCs w:val="18"/>
              </w:rPr>
              <w:t>6.6.1.6</w:t>
            </w:r>
            <w:r>
              <w:rPr>
                <w:rFonts w:cs="Arial"/>
                <w:szCs w:val="18"/>
              </w:rPr>
              <w:t xml:space="preserve"> </w:t>
            </w:r>
            <w:r w:rsidRPr="005B0A88">
              <w:rPr>
                <w:rFonts w:cs="Arial"/>
                <w:szCs w:val="18"/>
              </w:rPr>
              <w:t>SA</w:t>
            </w:r>
            <w:r>
              <w:rPr>
                <w:rFonts w:cs="Arial"/>
                <w:szCs w:val="18"/>
              </w:rPr>
              <w:t xml:space="preserve"> </w:t>
            </w:r>
            <w:r w:rsidRPr="005B0A88">
              <w:rPr>
                <w:rFonts w:cs="Arial"/>
                <w:szCs w:val="18"/>
              </w:rPr>
              <w:t>event</w:t>
            </w:r>
            <w:r>
              <w:rPr>
                <w:rFonts w:cs="Arial"/>
                <w:szCs w:val="18"/>
              </w:rPr>
              <w:t xml:space="preserve"> </w:t>
            </w:r>
            <w:r w:rsidRPr="005B0A88">
              <w:rPr>
                <w:rFonts w:cs="Arial"/>
                <w:szCs w:val="18"/>
              </w:rPr>
              <w:t>triggered</w:t>
            </w:r>
            <w:r>
              <w:rPr>
                <w:rFonts w:cs="Arial"/>
                <w:szCs w:val="18"/>
              </w:rPr>
              <w:t xml:space="preserve"> </w:t>
            </w:r>
            <w:r w:rsidRPr="005B0A88">
              <w:rPr>
                <w:rFonts w:cs="Arial"/>
                <w:szCs w:val="18"/>
              </w:rPr>
              <w:t>reporting</w:t>
            </w:r>
            <w:r>
              <w:rPr>
                <w:rFonts w:cs="Arial"/>
                <w:szCs w:val="18"/>
              </w:rPr>
              <w:t xml:space="preserve"> </w:t>
            </w:r>
            <w:r w:rsidRPr="005B0A88">
              <w:rPr>
                <w:rFonts w:cs="Arial"/>
                <w:szCs w:val="18"/>
              </w:rPr>
              <w:t>tests</w:t>
            </w:r>
            <w:r>
              <w:rPr>
                <w:rFonts w:cs="Arial"/>
                <w:szCs w:val="18"/>
              </w:rPr>
              <w:t xml:space="preserve"> </w:t>
            </w:r>
            <w:r w:rsidRPr="005B0A88">
              <w:rPr>
                <w:rFonts w:cs="Arial"/>
                <w:szCs w:val="18"/>
              </w:rPr>
              <w:t>with</w:t>
            </w:r>
            <w:r>
              <w:rPr>
                <w:rFonts w:cs="Arial"/>
                <w:szCs w:val="18"/>
              </w:rPr>
              <w:t xml:space="preserve"> </w:t>
            </w:r>
            <w:r w:rsidRPr="005B0A88">
              <w:rPr>
                <w:rFonts w:cs="Arial"/>
                <w:szCs w:val="18"/>
              </w:rPr>
              <w:t>per-UE</w:t>
            </w:r>
            <w:r>
              <w:rPr>
                <w:rFonts w:cs="Arial"/>
                <w:szCs w:val="18"/>
              </w:rPr>
              <w:t xml:space="preserve"> </w:t>
            </w:r>
            <w:r w:rsidRPr="005B0A88">
              <w:rPr>
                <w:rFonts w:cs="Arial"/>
                <w:szCs w:val="18"/>
              </w:rPr>
              <w:t>gaps</w:t>
            </w:r>
            <w:r>
              <w:rPr>
                <w:rFonts w:cs="Arial"/>
                <w:szCs w:val="18"/>
              </w:rPr>
              <w:t xml:space="preserve"> </w:t>
            </w:r>
            <w:r w:rsidRPr="005B0A88">
              <w:rPr>
                <w:rFonts w:cs="Arial"/>
                <w:szCs w:val="18"/>
              </w:rPr>
              <w:t>under</w:t>
            </w:r>
            <w:r>
              <w:rPr>
                <w:rFonts w:cs="Arial"/>
                <w:szCs w:val="18"/>
              </w:rPr>
              <w:t xml:space="preserve"> </w:t>
            </w:r>
            <w:r w:rsidRPr="005B0A88">
              <w:rPr>
                <w:rFonts w:cs="Arial"/>
                <w:szCs w:val="18"/>
              </w:rPr>
              <w:t>non-DRX</w:t>
            </w:r>
            <w:r>
              <w:rPr>
                <w:rFonts w:cs="Arial"/>
                <w:szCs w:val="18"/>
              </w:rPr>
              <w:t xml:space="preserve"> </w:t>
            </w:r>
            <w:r w:rsidRPr="005B0A88">
              <w:rPr>
                <w:rFonts w:cs="Arial"/>
                <w:szCs w:val="18"/>
              </w:rPr>
              <w:t>with</w:t>
            </w:r>
            <w:r>
              <w:rPr>
                <w:rFonts w:cs="Arial"/>
                <w:szCs w:val="18"/>
              </w:rPr>
              <w:t xml:space="preserve"> </w:t>
            </w:r>
            <w:r w:rsidRPr="005B0A88">
              <w:rPr>
                <w:rFonts w:cs="Arial"/>
                <w:szCs w:val="18"/>
              </w:rPr>
              <w:t>SSB</w:t>
            </w:r>
            <w:r>
              <w:rPr>
                <w:rFonts w:cs="Arial"/>
                <w:szCs w:val="18"/>
              </w:rPr>
              <w:t xml:space="preserve"> </w:t>
            </w:r>
            <w:r w:rsidRPr="005B0A88">
              <w:rPr>
                <w:rFonts w:cs="Arial"/>
                <w:szCs w:val="18"/>
              </w:rPr>
              <w:t>index</w:t>
            </w:r>
            <w:r>
              <w:rPr>
                <w:rFonts w:cs="Arial"/>
                <w:szCs w:val="18"/>
              </w:rPr>
              <w:t xml:space="preserve"> </w:t>
            </w:r>
            <w:r w:rsidRPr="005B0A88">
              <w:rPr>
                <w:rFonts w:cs="Arial"/>
                <w:szCs w:val="18"/>
              </w:rPr>
              <w:t>reading</w:t>
            </w:r>
          </w:p>
        </w:tc>
        <w:tc>
          <w:tcPr>
            <w:tcW w:w="2571" w:type="dxa"/>
            <w:gridSpan w:val="2"/>
          </w:tcPr>
          <w:p w14:paraId="5C908622" w14:textId="77777777" w:rsidR="00213192" w:rsidRPr="005B0A88" w:rsidRDefault="00213192" w:rsidP="004B0944">
            <w:pPr>
              <w:pStyle w:val="TAL"/>
              <w:keepNext w:val="0"/>
              <w:keepLines w:val="0"/>
              <w:rPr>
                <w:rFonts w:cs="Arial"/>
                <w:szCs w:val="18"/>
              </w:rPr>
            </w:pPr>
            <w:r w:rsidRPr="005B0A88">
              <w:t>Same</w:t>
            </w:r>
            <w:r>
              <w:t xml:space="preserve"> </w:t>
            </w:r>
            <w:r w:rsidRPr="005B0A88">
              <w:t>as</w:t>
            </w:r>
            <w:r>
              <w:t xml:space="preserve"> </w:t>
            </w:r>
            <w:r w:rsidRPr="005B0A88">
              <w:t>6.6.1.1</w:t>
            </w:r>
          </w:p>
        </w:tc>
        <w:tc>
          <w:tcPr>
            <w:tcW w:w="3740" w:type="dxa"/>
            <w:gridSpan w:val="2"/>
          </w:tcPr>
          <w:p w14:paraId="2F76B88B" w14:textId="77777777" w:rsidR="00213192" w:rsidRPr="005B0A88" w:rsidRDefault="00213192" w:rsidP="004B0944">
            <w:pPr>
              <w:pStyle w:val="TAL"/>
              <w:keepNext w:val="0"/>
              <w:keepLines w:val="0"/>
              <w:rPr>
                <w:rFonts w:cs="Arial"/>
                <w:szCs w:val="18"/>
              </w:rPr>
            </w:pPr>
            <w:r w:rsidRPr="005B0A88">
              <w:t>Same</w:t>
            </w:r>
            <w:r>
              <w:t xml:space="preserve"> </w:t>
            </w:r>
            <w:r w:rsidRPr="005B0A88">
              <w:t>as</w:t>
            </w:r>
            <w:r>
              <w:t xml:space="preserve"> </w:t>
            </w:r>
            <w:r w:rsidRPr="005B0A88">
              <w:t>6.6.1.1</w:t>
            </w:r>
          </w:p>
        </w:tc>
      </w:tr>
      <w:tr w:rsidR="00213192" w:rsidRPr="005B0A88" w14:paraId="048002E5" w14:textId="77777777" w:rsidTr="004B0944">
        <w:trPr>
          <w:cantSplit/>
          <w:jc w:val="center"/>
        </w:trPr>
        <w:tc>
          <w:tcPr>
            <w:tcW w:w="3238" w:type="dxa"/>
          </w:tcPr>
          <w:p w14:paraId="272FEED0" w14:textId="77777777" w:rsidR="00213192" w:rsidRPr="005B0A88" w:rsidRDefault="00213192" w:rsidP="004B0944">
            <w:pPr>
              <w:pStyle w:val="TAL"/>
              <w:rPr>
                <w:rFonts w:cs="Arial"/>
                <w:szCs w:val="18"/>
              </w:rPr>
            </w:pPr>
            <w:r>
              <w:rPr>
                <w:rFonts w:cs="Arial"/>
                <w:szCs w:val="18"/>
              </w:rPr>
              <w:t xml:space="preserve">6.6.1.7 </w:t>
            </w:r>
            <w:r w:rsidRPr="005A7F91">
              <w:rPr>
                <w:rFonts w:cs="Arial"/>
                <w:szCs w:val="18"/>
              </w:rPr>
              <w:t>NR SA FR1 event-triggered reporting without gap in DRX for UE configured with highSpeedMeasFlag-r16</w:t>
            </w:r>
          </w:p>
        </w:tc>
        <w:tc>
          <w:tcPr>
            <w:tcW w:w="2571" w:type="dxa"/>
            <w:gridSpan w:val="2"/>
          </w:tcPr>
          <w:p w14:paraId="74E9769A" w14:textId="77777777" w:rsidR="00213192" w:rsidRPr="005B0A88" w:rsidRDefault="00213192" w:rsidP="004B0944">
            <w:pPr>
              <w:pStyle w:val="TAL"/>
              <w:rPr>
                <w:rFonts w:cs="Arial"/>
                <w:szCs w:val="18"/>
              </w:rPr>
            </w:pPr>
            <w:r w:rsidRPr="005B0A88">
              <w:t>Same as 6.6.1.1</w:t>
            </w:r>
          </w:p>
        </w:tc>
        <w:tc>
          <w:tcPr>
            <w:tcW w:w="3740" w:type="dxa"/>
            <w:gridSpan w:val="2"/>
          </w:tcPr>
          <w:p w14:paraId="3B77F85E" w14:textId="77777777" w:rsidR="00213192" w:rsidRPr="005B0A88" w:rsidRDefault="00213192" w:rsidP="004B0944">
            <w:pPr>
              <w:pStyle w:val="TAL"/>
              <w:rPr>
                <w:rFonts w:cs="Arial"/>
                <w:szCs w:val="18"/>
              </w:rPr>
            </w:pPr>
            <w:r w:rsidRPr="005B0A88">
              <w:t>Same as 6.6.1.1</w:t>
            </w:r>
          </w:p>
        </w:tc>
      </w:tr>
      <w:tr w:rsidR="00213192" w:rsidRPr="005B0A88" w14:paraId="4C762E92" w14:textId="77777777" w:rsidTr="004B0944">
        <w:trPr>
          <w:cantSplit/>
          <w:jc w:val="center"/>
        </w:trPr>
        <w:tc>
          <w:tcPr>
            <w:tcW w:w="3238" w:type="dxa"/>
          </w:tcPr>
          <w:p w14:paraId="3DFBCF60" w14:textId="77777777" w:rsidR="00213192" w:rsidRPr="005B0A88" w:rsidRDefault="00213192" w:rsidP="004B0944">
            <w:pPr>
              <w:pStyle w:val="TAL"/>
              <w:rPr>
                <w:rFonts w:cs="Arial"/>
                <w:szCs w:val="18"/>
              </w:rPr>
            </w:pPr>
            <w:r w:rsidRPr="005B0A88">
              <w:rPr>
                <w:rFonts w:cs="Arial"/>
                <w:szCs w:val="18"/>
              </w:rPr>
              <w:t>6.6.2.1</w:t>
            </w:r>
            <w:r>
              <w:rPr>
                <w:rFonts w:cs="Arial"/>
                <w:szCs w:val="18"/>
              </w:rPr>
              <w:t xml:space="preserve"> </w:t>
            </w:r>
            <w:r w:rsidRPr="005B0A88">
              <w:rPr>
                <w:rFonts w:cs="Arial"/>
                <w:szCs w:val="18"/>
              </w:rPr>
              <w:t>NR</w:t>
            </w:r>
            <w:r>
              <w:rPr>
                <w:rFonts w:cs="Arial"/>
                <w:szCs w:val="18"/>
              </w:rPr>
              <w:t xml:space="preserve"> </w:t>
            </w:r>
            <w:r w:rsidRPr="005B0A88">
              <w:rPr>
                <w:rFonts w:cs="Arial"/>
                <w:szCs w:val="18"/>
              </w:rPr>
              <w:t>SA</w:t>
            </w:r>
            <w:r>
              <w:rPr>
                <w:rFonts w:cs="Arial"/>
                <w:szCs w:val="18"/>
              </w:rPr>
              <w:t xml:space="preserve"> </w:t>
            </w:r>
            <w:r w:rsidRPr="005B0A88">
              <w:rPr>
                <w:rFonts w:cs="Arial"/>
                <w:szCs w:val="18"/>
              </w:rPr>
              <w:t>FR1-FR1</w:t>
            </w:r>
            <w:r>
              <w:rPr>
                <w:rFonts w:cs="Arial"/>
                <w:szCs w:val="18"/>
              </w:rPr>
              <w:t xml:space="preserve"> </w:t>
            </w:r>
            <w:r w:rsidRPr="005B0A88">
              <w:rPr>
                <w:rFonts w:cs="Arial"/>
                <w:szCs w:val="18"/>
              </w:rPr>
              <w:t>event-triggered</w:t>
            </w:r>
            <w:r>
              <w:rPr>
                <w:rFonts w:cs="Arial"/>
                <w:szCs w:val="18"/>
              </w:rPr>
              <w:t xml:space="preserve"> </w:t>
            </w:r>
            <w:r w:rsidRPr="005B0A88">
              <w:rPr>
                <w:rFonts w:cs="Arial"/>
                <w:szCs w:val="18"/>
              </w:rPr>
              <w:t>reporting</w:t>
            </w:r>
            <w:r>
              <w:rPr>
                <w:rFonts w:cs="Arial"/>
                <w:szCs w:val="18"/>
              </w:rPr>
              <w:t xml:space="preserve"> </w:t>
            </w:r>
            <w:r w:rsidRPr="005B0A88">
              <w:rPr>
                <w:rFonts w:cs="Arial"/>
                <w:szCs w:val="18"/>
              </w:rPr>
              <w:t>in</w:t>
            </w:r>
            <w:r>
              <w:rPr>
                <w:rFonts w:cs="Arial"/>
                <w:szCs w:val="18"/>
              </w:rPr>
              <w:t xml:space="preserve"> </w:t>
            </w:r>
            <w:r w:rsidRPr="005B0A88">
              <w:rPr>
                <w:rFonts w:cs="Arial"/>
                <w:szCs w:val="18"/>
              </w:rPr>
              <w:t>non-DRX</w:t>
            </w:r>
          </w:p>
        </w:tc>
        <w:tc>
          <w:tcPr>
            <w:tcW w:w="2571" w:type="dxa"/>
            <w:gridSpan w:val="2"/>
          </w:tcPr>
          <w:p w14:paraId="004F7AF5" w14:textId="77777777" w:rsidR="00213192" w:rsidRPr="005B0A88" w:rsidRDefault="00213192" w:rsidP="004B0944">
            <w:pPr>
              <w:pStyle w:val="TAL"/>
            </w:pPr>
            <w:r w:rsidRPr="005B0A88">
              <w:rPr>
                <w:rFonts w:cs="Arial"/>
                <w:szCs w:val="18"/>
              </w:rPr>
              <w:t>Average</w:t>
            </w:r>
            <w:r>
              <w:t xml:space="preserve"> </w:t>
            </w:r>
            <w:r w:rsidRPr="005B0A88">
              <w:t>Noc</w:t>
            </w:r>
            <w:r w:rsidRPr="005B0A88">
              <w:rPr>
                <w:vertAlign w:val="subscript"/>
              </w:rPr>
              <w:t>1</w:t>
            </w:r>
            <w:r>
              <w:t xml:space="preserve"> </w:t>
            </w:r>
            <w:r w:rsidRPr="005B0A88">
              <w:t>±1.5</w:t>
            </w:r>
            <w:r>
              <w:t xml:space="preserve"> </w:t>
            </w:r>
            <w:r w:rsidRPr="005B0A88">
              <w:t>dB</w:t>
            </w:r>
          </w:p>
          <w:p w14:paraId="042CBDC2" w14:textId="77777777" w:rsidR="00213192" w:rsidRPr="005B0A88" w:rsidRDefault="00213192" w:rsidP="004B0944">
            <w:pPr>
              <w:pStyle w:val="TAL"/>
            </w:pPr>
            <w:r w:rsidRPr="005B0A88">
              <w:rPr>
                <w:rFonts w:cs="Arial"/>
                <w:szCs w:val="18"/>
              </w:rPr>
              <w:t>Average</w:t>
            </w:r>
            <w:r>
              <w:t xml:space="preserve"> </w:t>
            </w:r>
            <w:r w:rsidRPr="005B0A88">
              <w:t>Noc</w:t>
            </w:r>
            <w:r w:rsidRPr="005B0A88">
              <w:rPr>
                <w:vertAlign w:val="subscript"/>
              </w:rPr>
              <w:t>2</w:t>
            </w:r>
            <w:r>
              <w:t xml:space="preserve"> </w:t>
            </w:r>
            <w:r w:rsidRPr="005B0A88">
              <w:t>±1.5</w:t>
            </w:r>
            <w:r>
              <w:t xml:space="preserve"> </w:t>
            </w:r>
            <w:r w:rsidRPr="005B0A88">
              <w:t>dB</w:t>
            </w:r>
          </w:p>
          <w:p w14:paraId="43786A29" w14:textId="77777777" w:rsidR="00213192" w:rsidRPr="005B0A88" w:rsidRDefault="00213192" w:rsidP="004B0944">
            <w:pPr>
              <w:pStyle w:val="TAL"/>
            </w:pPr>
            <w:r w:rsidRPr="005B0A88">
              <w:rPr>
                <w:rFonts w:cs="Arial"/>
                <w:szCs w:val="18"/>
              </w:rPr>
              <w:t>Average</w:t>
            </w:r>
            <w:r>
              <w:rPr>
                <w:rFonts w:cs="Arial"/>
                <w:szCs w:val="18"/>
              </w:rPr>
              <w:t xml:space="preserve"> </w:t>
            </w:r>
            <w:r w:rsidRPr="005B0A88">
              <w:t>Ês</w:t>
            </w:r>
            <w:r w:rsidRPr="005B0A88">
              <w:rPr>
                <w:vertAlign w:val="subscript"/>
              </w:rPr>
              <w:t>1</w:t>
            </w:r>
            <w:r>
              <w:t xml:space="preserve"> </w:t>
            </w:r>
            <w:r w:rsidRPr="005B0A88">
              <w:t>/</w:t>
            </w:r>
            <w:r>
              <w:t xml:space="preserve"> </w:t>
            </w:r>
            <w:r w:rsidRPr="005B0A88">
              <w:t>Noc</w:t>
            </w:r>
            <w:r w:rsidRPr="005B0A88">
              <w:rPr>
                <w:vertAlign w:val="subscript"/>
              </w:rPr>
              <w:t>1</w:t>
            </w:r>
            <w:r>
              <w:t xml:space="preserve"> </w:t>
            </w:r>
            <w:r w:rsidRPr="005B0A88">
              <w:t>±0.3</w:t>
            </w:r>
            <w:r>
              <w:t xml:space="preserve"> </w:t>
            </w:r>
            <w:r w:rsidRPr="005B0A88">
              <w:t>dB</w:t>
            </w:r>
          </w:p>
          <w:p w14:paraId="7D8D6EF5" w14:textId="77777777" w:rsidR="00213192" w:rsidRPr="005B0A88" w:rsidRDefault="00213192" w:rsidP="004B0944">
            <w:pPr>
              <w:pStyle w:val="TAL"/>
            </w:pPr>
            <w:r w:rsidRPr="005B0A88">
              <w:rPr>
                <w:rFonts w:cs="Arial"/>
                <w:szCs w:val="18"/>
              </w:rPr>
              <w:t>Average</w:t>
            </w:r>
            <w:r>
              <w:rPr>
                <w:rFonts w:cs="Arial"/>
                <w:szCs w:val="18"/>
              </w:rPr>
              <w:t xml:space="preserve"> </w:t>
            </w:r>
            <w:r w:rsidRPr="005B0A88">
              <w:t>Ês</w:t>
            </w:r>
            <w:r w:rsidRPr="005B0A88">
              <w:rPr>
                <w:vertAlign w:val="subscript"/>
              </w:rPr>
              <w:t>2</w:t>
            </w:r>
            <w:r>
              <w:t xml:space="preserve"> </w:t>
            </w:r>
            <w:r w:rsidRPr="005B0A88">
              <w:t>/</w:t>
            </w:r>
            <w:r>
              <w:t xml:space="preserve"> </w:t>
            </w:r>
            <w:r w:rsidRPr="005B0A88">
              <w:t>Noc</w:t>
            </w:r>
            <w:r w:rsidRPr="005B0A88">
              <w:rPr>
                <w:vertAlign w:val="subscript"/>
              </w:rPr>
              <w:t>2</w:t>
            </w:r>
            <w:r>
              <w:t xml:space="preserve"> </w:t>
            </w:r>
            <w:r w:rsidRPr="005B0A88">
              <w:t>±0.3</w:t>
            </w:r>
            <w:r>
              <w:t xml:space="preserve"> </w:t>
            </w:r>
            <w:r w:rsidRPr="005B0A88">
              <w:t>dB</w:t>
            </w:r>
          </w:p>
          <w:p w14:paraId="35E6B2AD" w14:textId="77777777" w:rsidR="00213192" w:rsidRPr="005B0A88" w:rsidRDefault="00213192" w:rsidP="004B0944">
            <w:pPr>
              <w:pStyle w:val="TAL"/>
            </w:pPr>
            <w:r w:rsidRPr="005B0A88">
              <w:rPr>
                <w:rFonts w:cs="Arial"/>
                <w:szCs w:val="18"/>
              </w:rPr>
              <w:t>Meas</w:t>
            </w:r>
            <w:r>
              <w:rPr>
                <w:rFonts w:cs="Arial"/>
                <w:szCs w:val="18"/>
              </w:rPr>
              <w:t xml:space="preserve"> </w:t>
            </w:r>
            <w:r w:rsidRPr="005B0A88">
              <w:rPr>
                <w:rFonts w:cs="Arial"/>
                <w:szCs w:val="18"/>
              </w:rPr>
              <w:t>PRB</w:t>
            </w:r>
            <w:r>
              <w:rPr>
                <w:rFonts w:cs="Arial"/>
                <w:szCs w:val="18"/>
              </w:rPr>
              <w:t xml:space="preserve"> </w:t>
            </w:r>
            <w:r w:rsidRPr="005B0A88">
              <w:t>Noc</w:t>
            </w:r>
            <w:r w:rsidRPr="005B0A88">
              <w:rPr>
                <w:vertAlign w:val="subscript"/>
              </w:rPr>
              <w:t>1</w:t>
            </w:r>
            <w:r>
              <w:t xml:space="preserve"> </w:t>
            </w:r>
            <w:r w:rsidRPr="005B0A88">
              <w:t>±1.5</w:t>
            </w:r>
            <w:r>
              <w:t xml:space="preserve"> </w:t>
            </w:r>
            <w:r w:rsidRPr="005B0A88">
              <w:t>dB</w:t>
            </w:r>
          </w:p>
          <w:p w14:paraId="6E61727C" w14:textId="77777777" w:rsidR="00213192" w:rsidRPr="005B0A88" w:rsidRDefault="00213192" w:rsidP="004B0944">
            <w:pPr>
              <w:pStyle w:val="TAL"/>
            </w:pPr>
            <w:r w:rsidRPr="005B0A88">
              <w:rPr>
                <w:rFonts w:cs="Arial"/>
                <w:szCs w:val="18"/>
              </w:rPr>
              <w:t>Meas</w:t>
            </w:r>
            <w:r>
              <w:rPr>
                <w:rFonts w:cs="Arial"/>
                <w:szCs w:val="18"/>
              </w:rPr>
              <w:t xml:space="preserve"> </w:t>
            </w:r>
            <w:r w:rsidRPr="005B0A88">
              <w:rPr>
                <w:rFonts w:cs="Arial"/>
                <w:szCs w:val="18"/>
              </w:rPr>
              <w:t>PRB</w:t>
            </w:r>
            <w:r>
              <w:rPr>
                <w:rFonts w:cs="Arial"/>
                <w:szCs w:val="18"/>
              </w:rPr>
              <w:t xml:space="preserve"> </w:t>
            </w:r>
            <w:r w:rsidRPr="005B0A88">
              <w:t>Noc</w:t>
            </w:r>
            <w:r w:rsidRPr="005B0A88">
              <w:rPr>
                <w:vertAlign w:val="subscript"/>
              </w:rPr>
              <w:t>2</w:t>
            </w:r>
            <w:r>
              <w:t xml:space="preserve"> </w:t>
            </w:r>
            <w:r w:rsidRPr="005B0A88">
              <w:t>±1.5</w:t>
            </w:r>
            <w:r>
              <w:t xml:space="preserve"> </w:t>
            </w:r>
            <w:r w:rsidRPr="005B0A88">
              <w:t>dB</w:t>
            </w:r>
          </w:p>
          <w:p w14:paraId="2B71DE82" w14:textId="77777777" w:rsidR="00213192" w:rsidRPr="005B0A88" w:rsidRDefault="00213192" w:rsidP="004B0944">
            <w:pPr>
              <w:pStyle w:val="TAL"/>
              <w:keepNext w:val="0"/>
              <w:keepLines w:val="0"/>
              <w:rPr>
                <w:rFonts w:cs="Arial"/>
                <w:szCs w:val="18"/>
              </w:rPr>
            </w:pPr>
            <w:r w:rsidRPr="005B0A88">
              <w:rPr>
                <w:rFonts w:cs="Arial"/>
                <w:szCs w:val="18"/>
              </w:rPr>
              <w:t>Meas</w:t>
            </w:r>
            <w:r>
              <w:rPr>
                <w:rFonts w:cs="Arial"/>
                <w:szCs w:val="18"/>
              </w:rPr>
              <w:t xml:space="preserve"> </w:t>
            </w:r>
            <w:r w:rsidRPr="005B0A88">
              <w:rPr>
                <w:rFonts w:cs="Arial"/>
                <w:szCs w:val="18"/>
              </w:rPr>
              <w:t>PRB</w:t>
            </w:r>
            <w:r>
              <w:rPr>
                <w:rFonts w:cs="Arial"/>
                <w:szCs w:val="18"/>
              </w:rPr>
              <w:t xml:space="preserve"> </w:t>
            </w:r>
            <w:r w:rsidRPr="005B0A88">
              <w:t>Ês</w:t>
            </w:r>
            <w:r w:rsidRPr="005B0A88">
              <w:rPr>
                <w:vertAlign w:val="subscript"/>
              </w:rPr>
              <w:t>1</w:t>
            </w:r>
            <w:r>
              <w:t xml:space="preserve"> </w:t>
            </w:r>
            <w:r w:rsidRPr="005B0A88">
              <w:t>/</w:t>
            </w:r>
            <w:r>
              <w:t xml:space="preserve"> </w:t>
            </w:r>
            <w:r w:rsidRPr="005B0A88">
              <w:t>Noc</w:t>
            </w:r>
            <w:r w:rsidRPr="005B0A88">
              <w:rPr>
                <w:vertAlign w:val="subscript"/>
              </w:rPr>
              <w:t>1</w:t>
            </w:r>
            <w:r>
              <w:rPr>
                <w:rFonts w:cs="Arial"/>
                <w:szCs w:val="18"/>
              </w:rPr>
              <w:t xml:space="preserve"> </w:t>
            </w:r>
            <w:r w:rsidRPr="005B0A88">
              <w:rPr>
                <w:rFonts w:cs="Arial"/>
                <w:szCs w:val="18"/>
              </w:rPr>
              <w:t>±0.3</w:t>
            </w:r>
            <w:r>
              <w:rPr>
                <w:rFonts w:cs="Arial"/>
                <w:szCs w:val="18"/>
              </w:rPr>
              <w:t xml:space="preserve"> </w:t>
            </w:r>
            <w:r w:rsidRPr="005B0A88">
              <w:rPr>
                <w:rFonts w:cs="Arial"/>
                <w:szCs w:val="18"/>
              </w:rPr>
              <w:t>dB</w:t>
            </w:r>
            <w:r>
              <w:rPr>
                <w:rFonts w:cs="Arial"/>
                <w:szCs w:val="18"/>
              </w:rPr>
              <w:t xml:space="preserve"> </w:t>
            </w:r>
            <w:r w:rsidRPr="005B0A88">
              <w:rPr>
                <w:rFonts w:cs="Arial"/>
                <w:szCs w:val="18"/>
              </w:rPr>
              <w:t>Meas</w:t>
            </w:r>
            <w:r>
              <w:rPr>
                <w:rFonts w:cs="Arial"/>
                <w:szCs w:val="18"/>
              </w:rPr>
              <w:t xml:space="preserve"> </w:t>
            </w:r>
            <w:r w:rsidRPr="005B0A88">
              <w:rPr>
                <w:rFonts w:cs="Arial"/>
                <w:szCs w:val="18"/>
              </w:rPr>
              <w:t>PRB</w:t>
            </w:r>
            <w:r>
              <w:rPr>
                <w:rFonts w:cs="Arial"/>
                <w:szCs w:val="18"/>
              </w:rPr>
              <w:t xml:space="preserve"> </w:t>
            </w:r>
            <w:r w:rsidRPr="005B0A88">
              <w:t>Ês</w:t>
            </w:r>
            <w:r w:rsidRPr="005B0A88">
              <w:rPr>
                <w:vertAlign w:val="subscript"/>
              </w:rPr>
              <w:t>2</w:t>
            </w:r>
            <w:r>
              <w:t xml:space="preserve"> </w:t>
            </w:r>
            <w:r w:rsidRPr="005B0A88">
              <w:t>/</w:t>
            </w:r>
            <w:r>
              <w:t xml:space="preserve"> </w:t>
            </w:r>
            <w:r w:rsidRPr="005B0A88">
              <w:t>Noc</w:t>
            </w:r>
            <w:r w:rsidRPr="005B0A88">
              <w:rPr>
                <w:vertAlign w:val="subscript"/>
              </w:rPr>
              <w:t>2</w:t>
            </w:r>
            <w:r>
              <w:rPr>
                <w:rFonts w:cs="Arial"/>
                <w:szCs w:val="18"/>
              </w:rPr>
              <w:t xml:space="preserve"> </w:t>
            </w:r>
            <w:r w:rsidRPr="005B0A88">
              <w:rPr>
                <w:rFonts w:cs="Arial"/>
                <w:szCs w:val="18"/>
              </w:rPr>
              <w:t>±0.3</w:t>
            </w:r>
            <w:r>
              <w:rPr>
                <w:rFonts w:cs="Arial"/>
                <w:szCs w:val="18"/>
              </w:rPr>
              <w:t xml:space="preserve"> </w:t>
            </w:r>
            <w:r w:rsidRPr="005B0A88">
              <w:rPr>
                <w:rFonts w:cs="Arial"/>
                <w:szCs w:val="18"/>
              </w:rPr>
              <w:t>dB</w:t>
            </w:r>
          </w:p>
        </w:tc>
        <w:tc>
          <w:tcPr>
            <w:tcW w:w="3740" w:type="dxa"/>
            <w:gridSpan w:val="2"/>
          </w:tcPr>
          <w:p w14:paraId="4A71E496" w14:textId="77777777" w:rsidR="00213192" w:rsidRPr="005B0A88" w:rsidRDefault="00213192" w:rsidP="004B0944">
            <w:pPr>
              <w:pStyle w:val="TAL"/>
              <w:rPr>
                <w:rFonts w:cs="Arial"/>
                <w:szCs w:val="18"/>
              </w:rPr>
            </w:pPr>
            <w:r w:rsidRPr="005B0A88">
              <w:rPr>
                <w:rFonts w:cs="Arial"/>
                <w:szCs w:val="18"/>
              </w:rPr>
              <w:t>Noc</w:t>
            </w:r>
            <w:r w:rsidRPr="005B0A88">
              <w:rPr>
                <w:rFonts w:cs="Arial"/>
                <w:szCs w:val="18"/>
                <w:vertAlign w:val="subscript"/>
              </w:rPr>
              <w:t>1</w:t>
            </w:r>
            <w:r>
              <w:rPr>
                <w:rFonts w:cs="Arial"/>
                <w:szCs w:val="18"/>
              </w:rPr>
              <w:t xml:space="preserve"> </w:t>
            </w:r>
            <w:r w:rsidRPr="005B0A88">
              <w:rPr>
                <w:rFonts w:cs="Arial"/>
                <w:szCs w:val="18"/>
              </w:rPr>
              <w:t>is</w:t>
            </w:r>
            <w:r>
              <w:rPr>
                <w:rFonts w:cs="Arial"/>
                <w:szCs w:val="18"/>
              </w:rPr>
              <w:t xml:space="preserve"> </w:t>
            </w:r>
            <w:r w:rsidRPr="005B0A88">
              <w:rPr>
                <w:rFonts w:cs="Arial"/>
                <w:szCs w:val="18"/>
              </w:rPr>
              <w:t>the</w:t>
            </w:r>
            <w:r>
              <w:rPr>
                <w:rFonts w:cs="Arial"/>
                <w:szCs w:val="18"/>
              </w:rPr>
              <w:t xml:space="preserve"> </w:t>
            </w:r>
            <w:r w:rsidRPr="005B0A88">
              <w:rPr>
                <w:rFonts w:cs="Arial"/>
                <w:szCs w:val="18"/>
              </w:rPr>
              <w:t>AWGN</w:t>
            </w:r>
            <w:r>
              <w:rPr>
                <w:rFonts w:cs="Arial"/>
                <w:szCs w:val="18"/>
              </w:rPr>
              <w:t xml:space="preserve"> </w:t>
            </w:r>
            <w:r w:rsidRPr="005B0A88">
              <w:rPr>
                <w:rFonts w:cs="Arial"/>
                <w:szCs w:val="18"/>
              </w:rPr>
              <w:t>on</w:t>
            </w:r>
            <w:r>
              <w:rPr>
                <w:rFonts w:cs="Arial"/>
                <w:szCs w:val="18"/>
              </w:rPr>
              <w:t xml:space="preserve"> </w:t>
            </w:r>
            <w:r w:rsidRPr="005B0A88">
              <w:rPr>
                <w:rFonts w:cs="Arial"/>
                <w:szCs w:val="18"/>
              </w:rPr>
              <w:t>NR</w:t>
            </w:r>
            <w:r>
              <w:rPr>
                <w:rFonts w:cs="Arial"/>
                <w:szCs w:val="18"/>
              </w:rPr>
              <w:t xml:space="preserve"> </w:t>
            </w:r>
            <w:r w:rsidRPr="005B0A88">
              <w:rPr>
                <w:rFonts w:cs="Arial"/>
                <w:szCs w:val="18"/>
              </w:rPr>
              <w:t>freq1</w:t>
            </w:r>
          </w:p>
          <w:p w14:paraId="0E5B33A6" w14:textId="77777777" w:rsidR="00213192" w:rsidRPr="005B0A88" w:rsidRDefault="00213192" w:rsidP="004B0944">
            <w:pPr>
              <w:pStyle w:val="TAL"/>
              <w:rPr>
                <w:rFonts w:cs="Arial"/>
                <w:szCs w:val="18"/>
              </w:rPr>
            </w:pPr>
            <w:r w:rsidRPr="005B0A88">
              <w:rPr>
                <w:rFonts w:cs="Arial"/>
                <w:szCs w:val="18"/>
              </w:rPr>
              <w:t>Noc</w:t>
            </w:r>
            <w:r w:rsidRPr="005B0A88">
              <w:rPr>
                <w:rFonts w:cs="Arial"/>
                <w:szCs w:val="18"/>
                <w:vertAlign w:val="subscript"/>
              </w:rPr>
              <w:t>2</w:t>
            </w:r>
            <w:r>
              <w:rPr>
                <w:rFonts w:cs="Arial"/>
                <w:szCs w:val="18"/>
              </w:rPr>
              <w:t xml:space="preserve"> </w:t>
            </w:r>
            <w:r w:rsidRPr="005B0A88">
              <w:rPr>
                <w:rFonts w:cs="Arial"/>
                <w:szCs w:val="18"/>
              </w:rPr>
              <w:t>is</w:t>
            </w:r>
            <w:r>
              <w:rPr>
                <w:rFonts w:cs="Arial"/>
                <w:szCs w:val="18"/>
              </w:rPr>
              <w:t xml:space="preserve"> </w:t>
            </w:r>
            <w:r w:rsidRPr="005B0A88">
              <w:rPr>
                <w:rFonts w:cs="Arial"/>
                <w:szCs w:val="18"/>
              </w:rPr>
              <w:t>the</w:t>
            </w:r>
            <w:r>
              <w:rPr>
                <w:rFonts w:cs="Arial"/>
                <w:szCs w:val="18"/>
              </w:rPr>
              <w:t xml:space="preserve"> </w:t>
            </w:r>
            <w:r w:rsidRPr="005B0A88">
              <w:rPr>
                <w:rFonts w:cs="Arial"/>
                <w:szCs w:val="18"/>
              </w:rPr>
              <w:t>AWGN</w:t>
            </w:r>
            <w:r>
              <w:rPr>
                <w:rFonts w:cs="Arial"/>
                <w:szCs w:val="18"/>
              </w:rPr>
              <w:t xml:space="preserve"> </w:t>
            </w:r>
            <w:r w:rsidRPr="005B0A88">
              <w:rPr>
                <w:rFonts w:cs="Arial"/>
                <w:szCs w:val="18"/>
              </w:rPr>
              <w:t>on</w:t>
            </w:r>
            <w:r>
              <w:rPr>
                <w:rFonts w:cs="Arial"/>
                <w:szCs w:val="18"/>
              </w:rPr>
              <w:t xml:space="preserve"> </w:t>
            </w:r>
            <w:r w:rsidRPr="005B0A88">
              <w:rPr>
                <w:rFonts w:cs="Arial"/>
                <w:szCs w:val="18"/>
              </w:rPr>
              <w:t>NR</w:t>
            </w:r>
            <w:r>
              <w:rPr>
                <w:rFonts w:cs="Arial"/>
                <w:szCs w:val="18"/>
              </w:rPr>
              <w:t xml:space="preserve"> </w:t>
            </w:r>
            <w:r w:rsidRPr="005B0A88">
              <w:rPr>
                <w:rFonts w:cs="Arial"/>
                <w:szCs w:val="18"/>
              </w:rPr>
              <w:t>freq2</w:t>
            </w:r>
          </w:p>
          <w:p w14:paraId="5BD92305" w14:textId="77777777" w:rsidR="00213192" w:rsidRPr="005B0A88" w:rsidRDefault="00213192" w:rsidP="004B0944">
            <w:pPr>
              <w:pStyle w:val="TAL"/>
            </w:pPr>
            <w:r w:rsidRPr="005B0A88">
              <w:t>Ês</w:t>
            </w:r>
            <w:r w:rsidRPr="005B0A88">
              <w:rPr>
                <w:vertAlign w:val="subscript"/>
              </w:rPr>
              <w:t>1</w:t>
            </w:r>
            <w:r>
              <w:t xml:space="preserve"> </w:t>
            </w:r>
            <w:r w:rsidRPr="005B0A88">
              <w:t>/</w:t>
            </w:r>
            <w:r>
              <w:t xml:space="preserve"> </w:t>
            </w:r>
            <w:r w:rsidRPr="005B0A88">
              <w:t>Noc</w:t>
            </w:r>
            <w:r w:rsidRPr="005B0A88">
              <w:rPr>
                <w:vertAlign w:val="subscript"/>
              </w:rPr>
              <w:t>1</w:t>
            </w:r>
            <w:r>
              <w:t xml:space="preserve"> </w:t>
            </w:r>
            <w:r w:rsidRPr="005B0A88">
              <w:t>is</w:t>
            </w:r>
            <w:r>
              <w:t xml:space="preserve"> </w:t>
            </w:r>
            <w:r w:rsidRPr="005B0A88">
              <w:t>the</w:t>
            </w:r>
            <w:r>
              <w:t xml:space="preserve"> </w:t>
            </w:r>
            <w:r w:rsidRPr="005B0A88">
              <w:t>ratio</w:t>
            </w:r>
            <w:r>
              <w:t xml:space="preserve"> </w:t>
            </w:r>
            <w:r w:rsidRPr="005B0A88">
              <w:t>of</w:t>
            </w:r>
            <w:r>
              <w:t xml:space="preserve"> </w:t>
            </w:r>
            <w:r w:rsidRPr="005B0A88">
              <w:t>cell</w:t>
            </w:r>
            <w:r>
              <w:t xml:space="preserve"> </w:t>
            </w:r>
            <w:r w:rsidRPr="005B0A88">
              <w:t>1</w:t>
            </w:r>
            <w:r>
              <w:t xml:space="preserve"> </w:t>
            </w:r>
            <w:r w:rsidRPr="005B0A88">
              <w:t>signal</w:t>
            </w:r>
            <w:r>
              <w:t xml:space="preserve"> </w:t>
            </w:r>
            <w:r w:rsidRPr="005B0A88">
              <w:t>/</w:t>
            </w:r>
            <w:r>
              <w:t xml:space="preserve"> </w:t>
            </w:r>
            <w:r w:rsidRPr="005B0A88">
              <w:t>AWGN</w:t>
            </w:r>
          </w:p>
          <w:p w14:paraId="34216E1A" w14:textId="77777777" w:rsidR="00213192" w:rsidRPr="005B0A88" w:rsidRDefault="00213192" w:rsidP="004B0944">
            <w:pPr>
              <w:pStyle w:val="TAL"/>
            </w:pPr>
            <w:r w:rsidRPr="005B0A88">
              <w:t>Ês</w:t>
            </w:r>
            <w:r w:rsidRPr="005B0A88">
              <w:rPr>
                <w:vertAlign w:val="subscript"/>
              </w:rPr>
              <w:t>2</w:t>
            </w:r>
            <w:r>
              <w:t xml:space="preserve"> </w:t>
            </w:r>
            <w:r w:rsidRPr="005B0A88">
              <w:t>/</w:t>
            </w:r>
            <w:r>
              <w:t xml:space="preserve"> </w:t>
            </w:r>
            <w:r w:rsidRPr="005B0A88">
              <w:t>Noc</w:t>
            </w:r>
            <w:r w:rsidRPr="005B0A88">
              <w:rPr>
                <w:vertAlign w:val="subscript"/>
              </w:rPr>
              <w:t>2</w:t>
            </w:r>
            <w:r>
              <w:t xml:space="preserve"> </w:t>
            </w:r>
            <w:r w:rsidRPr="005B0A88">
              <w:t>is</w:t>
            </w:r>
            <w:r>
              <w:t xml:space="preserve"> </w:t>
            </w:r>
            <w:r w:rsidRPr="005B0A88">
              <w:t>the</w:t>
            </w:r>
            <w:r>
              <w:t xml:space="preserve"> </w:t>
            </w:r>
            <w:r w:rsidRPr="005B0A88">
              <w:t>ratio</w:t>
            </w:r>
            <w:r>
              <w:t xml:space="preserve"> </w:t>
            </w:r>
            <w:r w:rsidRPr="005B0A88">
              <w:t>of</w:t>
            </w:r>
            <w:r>
              <w:t xml:space="preserve"> </w:t>
            </w:r>
            <w:r w:rsidRPr="005B0A88">
              <w:t>cell</w:t>
            </w:r>
            <w:r>
              <w:t xml:space="preserve"> </w:t>
            </w:r>
            <w:r w:rsidRPr="005B0A88">
              <w:t>2</w:t>
            </w:r>
            <w:r>
              <w:t xml:space="preserve"> </w:t>
            </w:r>
            <w:r w:rsidRPr="005B0A88">
              <w:t>signal</w:t>
            </w:r>
            <w:r>
              <w:t xml:space="preserve"> </w:t>
            </w:r>
            <w:r w:rsidRPr="005B0A88">
              <w:t>/</w:t>
            </w:r>
            <w:r>
              <w:t xml:space="preserve"> </w:t>
            </w:r>
            <w:r w:rsidRPr="005B0A88">
              <w:t>AWGN</w:t>
            </w:r>
          </w:p>
          <w:p w14:paraId="0189BBE2" w14:textId="77777777" w:rsidR="00213192" w:rsidRPr="005B0A88" w:rsidRDefault="00213192" w:rsidP="004B0944">
            <w:pPr>
              <w:pStyle w:val="TAL"/>
              <w:rPr>
                <w:rFonts w:cs="Arial"/>
                <w:szCs w:val="18"/>
              </w:rPr>
            </w:pPr>
          </w:p>
          <w:p w14:paraId="1BF977D0" w14:textId="77777777" w:rsidR="00213192" w:rsidRPr="005B0A88" w:rsidRDefault="00213192" w:rsidP="004B0944">
            <w:pPr>
              <w:pStyle w:val="TAL"/>
              <w:keepNext w:val="0"/>
              <w:keepLines w:val="0"/>
              <w:rPr>
                <w:rFonts w:cs="Arial"/>
                <w:szCs w:val="18"/>
              </w:rPr>
            </w:pPr>
            <w:r w:rsidRPr="005B0A88">
              <w:rPr>
                <w:rFonts w:cs="Arial"/>
                <w:szCs w:val="18"/>
              </w:rPr>
              <w:t>Meas</w:t>
            </w:r>
            <w:r>
              <w:rPr>
                <w:rFonts w:cs="Arial"/>
                <w:szCs w:val="18"/>
              </w:rPr>
              <w:t xml:space="preserve"> </w:t>
            </w:r>
            <w:r w:rsidRPr="005B0A88">
              <w:rPr>
                <w:rFonts w:cs="Arial"/>
                <w:szCs w:val="18"/>
              </w:rPr>
              <w:t>PRB</w:t>
            </w:r>
            <w:r>
              <w:rPr>
                <w:rFonts w:cs="Arial"/>
                <w:szCs w:val="18"/>
              </w:rPr>
              <w:t xml:space="preserve"> </w:t>
            </w:r>
            <w:r w:rsidRPr="005B0A88">
              <w:rPr>
                <w:rFonts w:cs="Arial"/>
                <w:szCs w:val="18"/>
              </w:rPr>
              <w:t>are</w:t>
            </w:r>
            <w:r>
              <w:rPr>
                <w:rFonts w:cs="Arial"/>
                <w:szCs w:val="18"/>
              </w:rPr>
              <w:t xml:space="preserve"> </w:t>
            </w:r>
            <w:r w:rsidRPr="005B0A88">
              <w:rPr>
                <w:rFonts w:cs="Arial"/>
                <w:szCs w:val="18"/>
              </w:rPr>
              <w:t>the</w:t>
            </w:r>
            <w:r>
              <w:rPr>
                <w:rFonts w:cs="Arial"/>
                <w:szCs w:val="18"/>
              </w:rPr>
              <w:t xml:space="preserve"> </w:t>
            </w:r>
            <w:r w:rsidRPr="005B0A88">
              <w:rPr>
                <w:rFonts w:cs="Arial"/>
                <w:szCs w:val="18"/>
              </w:rPr>
              <w:t>measurement</w:t>
            </w:r>
            <w:r>
              <w:rPr>
                <w:rFonts w:cs="Arial"/>
                <w:szCs w:val="18"/>
              </w:rPr>
              <w:t xml:space="preserve"> </w:t>
            </w:r>
            <w:r w:rsidRPr="005B0A88">
              <w:rPr>
                <w:rFonts w:cs="Arial"/>
                <w:szCs w:val="18"/>
              </w:rPr>
              <w:t>PRB</w:t>
            </w:r>
            <w:r>
              <w:rPr>
                <w:rFonts w:cs="Arial"/>
                <w:szCs w:val="18"/>
              </w:rPr>
              <w:t xml:space="preserve"> </w:t>
            </w:r>
            <w:r w:rsidRPr="005B0A88">
              <w:rPr>
                <w:rFonts w:cs="Arial"/>
                <w:szCs w:val="18"/>
              </w:rPr>
              <w:t>for</w:t>
            </w:r>
            <w:r>
              <w:rPr>
                <w:rFonts w:cs="Arial"/>
                <w:szCs w:val="18"/>
              </w:rPr>
              <w:t xml:space="preserve"> </w:t>
            </w:r>
            <w:r w:rsidRPr="005B0A88">
              <w:rPr>
                <w:rFonts w:cs="Arial"/>
                <w:szCs w:val="18"/>
              </w:rPr>
              <w:t>SS-RSRP</w:t>
            </w:r>
            <w:r>
              <w:rPr>
                <w:rFonts w:cs="Arial"/>
                <w:szCs w:val="18"/>
              </w:rPr>
              <w:t xml:space="preserve"> </w:t>
            </w:r>
            <w:r w:rsidRPr="005B0A88">
              <w:rPr>
                <w:rFonts w:cs="Arial"/>
                <w:szCs w:val="18"/>
              </w:rPr>
              <w:t>#RB</w:t>
            </w:r>
            <w:r w:rsidRPr="005B0A88">
              <w:rPr>
                <w:rFonts w:cs="Arial"/>
                <w:szCs w:val="18"/>
                <w:vertAlign w:val="subscript"/>
              </w:rPr>
              <w:t>J</w:t>
            </w:r>
            <w:r>
              <w:rPr>
                <w:rFonts w:cs="Arial"/>
                <w:szCs w:val="18"/>
              </w:rPr>
              <w:t xml:space="preserve"> </w:t>
            </w:r>
            <w:r w:rsidRPr="005B0A88">
              <w:rPr>
                <w:rFonts w:cs="Arial"/>
                <w:szCs w:val="18"/>
              </w:rPr>
              <w:t>to</w:t>
            </w:r>
            <w:r>
              <w:rPr>
                <w:rFonts w:cs="Arial"/>
                <w:szCs w:val="18"/>
              </w:rPr>
              <w:t xml:space="preserve"> </w:t>
            </w:r>
            <w:r w:rsidRPr="005B0A88">
              <w:rPr>
                <w:rFonts w:cs="Arial"/>
                <w:szCs w:val="18"/>
              </w:rPr>
              <w:t>RB</w:t>
            </w:r>
            <w:r w:rsidRPr="005B0A88">
              <w:rPr>
                <w:rFonts w:cs="Arial"/>
                <w:szCs w:val="18"/>
                <w:vertAlign w:val="subscript"/>
              </w:rPr>
              <w:t>J+19</w:t>
            </w:r>
          </w:p>
        </w:tc>
      </w:tr>
      <w:tr w:rsidR="00213192" w:rsidRPr="005B0A88" w14:paraId="62C4BBE3" w14:textId="77777777" w:rsidTr="004B0944">
        <w:trPr>
          <w:cantSplit/>
          <w:jc w:val="center"/>
        </w:trPr>
        <w:tc>
          <w:tcPr>
            <w:tcW w:w="3238" w:type="dxa"/>
          </w:tcPr>
          <w:p w14:paraId="6CE56B5E" w14:textId="77777777" w:rsidR="00213192" w:rsidRPr="005B0A88" w:rsidRDefault="00213192" w:rsidP="004B0944">
            <w:pPr>
              <w:pStyle w:val="TAL"/>
              <w:rPr>
                <w:rFonts w:cs="Arial"/>
                <w:szCs w:val="18"/>
              </w:rPr>
            </w:pPr>
            <w:r w:rsidRPr="005B0A88">
              <w:rPr>
                <w:rFonts w:cs="Arial"/>
                <w:szCs w:val="18"/>
              </w:rPr>
              <w:lastRenderedPageBreak/>
              <w:t>6.6.2.2</w:t>
            </w:r>
            <w:r>
              <w:rPr>
                <w:rFonts w:cs="Arial"/>
                <w:szCs w:val="18"/>
              </w:rPr>
              <w:t xml:space="preserve"> </w:t>
            </w:r>
            <w:r w:rsidRPr="005B0A88">
              <w:rPr>
                <w:rFonts w:cs="Arial"/>
                <w:szCs w:val="18"/>
              </w:rPr>
              <w:t>NR</w:t>
            </w:r>
            <w:r>
              <w:rPr>
                <w:rFonts w:cs="Arial"/>
                <w:szCs w:val="18"/>
              </w:rPr>
              <w:t xml:space="preserve"> </w:t>
            </w:r>
            <w:r w:rsidRPr="005B0A88">
              <w:rPr>
                <w:rFonts w:cs="Arial"/>
                <w:szCs w:val="18"/>
              </w:rPr>
              <w:t>SA</w:t>
            </w:r>
            <w:r>
              <w:rPr>
                <w:rFonts w:cs="Arial"/>
                <w:szCs w:val="18"/>
              </w:rPr>
              <w:t xml:space="preserve"> </w:t>
            </w:r>
            <w:r w:rsidRPr="005B0A88">
              <w:rPr>
                <w:rFonts w:cs="Arial"/>
                <w:szCs w:val="18"/>
              </w:rPr>
              <w:t>FR1-FR1</w:t>
            </w:r>
            <w:r>
              <w:rPr>
                <w:rFonts w:cs="Arial"/>
                <w:szCs w:val="18"/>
              </w:rPr>
              <w:t xml:space="preserve"> </w:t>
            </w:r>
            <w:r w:rsidRPr="005B0A88">
              <w:rPr>
                <w:rFonts w:cs="Arial"/>
                <w:szCs w:val="18"/>
              </w:rPr>
              <w:t>event-triggered</w:t>
            </w:r>
            <w:r>
              <w:rPr>
                <w:rFonts w:cs="Arial"/>
                <w:szCs w:val="18"/>
              </w:rPr>
              <w:t xml:space="preserve"> </w:t>
            </w:r>
            <w:r w:rsidRPr="005B0A88">
              <w:rPr>
                <w:rFonts w:cs="Arial"/>
                <w:szCs w:val="18"/>
              </w:rPr>
              <w:t>reporting</w:t>
            </w:r>
            <w:r>
              <w:rPr>
                <w:rFonts w:cs="Arial"/>
                <w:szCs w:val="18"/>
              </w:rPr>
              <w:t xml:space="preserve"> </w:t>
            </w:r>
            <w:r w:rsidRPr="005B0A88">
              <w:rPr>
                <w:rFonts w:cs="Arial"/>
                <w:szCs w:val="18"/>
              </w:rPr>
              <w:t>in</w:t>
            </w:r>
            <w:r>
              <w:rPr>
                <w:rFonts w:cs="Arial"/>
                <w:szCs w:val="18"/>
              </w:rPr>
              <w:t xml:space="preserve"> </w:t>
            </w:r>
            <w:r w:rsidRPr="005B0A88">
              <w:rPr>
                <w:rFonts w:cs="Arial"/>
                <w:szCs w:val="18"/>
              </w:rPr>
              <w:t>DRX</w:t>
            </w:r>
          </w:p>
        </w:tc>
        <w:tc>
          <w:tcPr>
            <w:tcW w:w="2571" w:type="dxa"/>
            <w:gridSpan w:val="2"/>
          </w:tcPr>
          <w:p w14:paraId="3854F2E1" w14:textId="77777777" w:rsidR="00213192" w:rsidRPr="005B0A88" w:rsidRDefault="00213192" w:rsidP="004B0944">
            <w:pPr>
              <w:pStyle w:val="TAL"/>
              <w:keepNext w:val="0"/>
              <w:keepLines w:val="0"/>
              <w:rPr>
                <w:rFonts w:cs="Arial"/>
                <w:szCs w:val="18"/>
              </w:rPr>
            </w:pPr>
            <w:r w:rsidRPr="005B0A88">
              <w:rPr>
                <w:rFonts w:cs="Arial"/>
                <w:szCs w:val="18"/>
              </w:rPr>
              <w:t>Same</w:t>
            </w:r>
            <w:r>
              <w:rPr>
                <w:rFonts w:cs="Arial"/>
                <w:szCs w:val="18"/>
              </w:rPr>
              <w:t xml:space="preserve"> </w:t>
            </w:r>
            <w:r w:rsidRPr="005B0A88">
              <w:rPr>
                <w:rFonts w:cs="Arial"/>
                <w:szCs w:val="18"/>
              </w:rPr>
              <w:t>as</w:t>
            </w:r>
            <w:r>
              <w:rPr>
                <w:rFonts w:cs="Arial"/>
                <w:szCs w:val="18"/>
              </w:rPr>
              <w:t xml:space="preserve"> </w:t>
            </w:r>
            <w:r w:rsidRPr="005B0A88">
              <w:rPr>
                <w:rFonts w:cs="Arial"/>
                <w:szCs w:val="18"/>
              </w:rPr>
              <w:t>6.6.2.1</w:t>
            </w:r>
          </w:p>
        </w:tc>
        <w:tc>
          <w:tcPr>
            <w:tcW w:w="3740" w:type="dxa"/>
            <w:gridSpan w:val="2"/>
          </w:tcPr>
          <w:p w14:paraId="2DF673C9" w14:textId="77777777" w:rsidR="00213192" w:rsidRPr="005B0A88" w:rsidRDefault="00213192" w:rsidP="004B0944">
            <w:pPr>
              <w:pStyle w:val="TAL"/>
              <w:keepNext w:val="0"/>
              <w:keepLines w:val="0"/>
              <w:rPr>
                <w:rFonts w:cs="Arial"/>
                <w:szCs w:val="18"/>
              </w:rPr>
            </w:pPr>
            <w:r w:rsidRPr="005B0A88">
              <w:rPr>
                <w:rFonts w:cs="Arial"/>
                <w:szCs w:val="18"/>
              </w:rPr>
              <w:t>Same</w:t>
            </w:r>
            <w:r>
              <w:rPr>
                <w:rFonts w:cs="Arial"/>
                <w:szCs w:val="18"/>
              </w:rPr>
              <w:t xml:space="preserve"> </w:t>
            </w:r>
            <w:r w:rsidRPr="005B0A88">
              <w:rPr>
                <w:rFonts w:cs="Arial"/>
                <w:szCs w:val="18"/>
              </w:rPr>
              <w:t>as</w:t>
            </w:r>
            <w:r>
              <w:rPr>
                <w:rFonts w:cs="Arial"/>
                <w:szCs w:val="18"/>
              </w:rPr>
              <w:t xml:space="preserve"> </w:t>
            </w:r>
            <w:r w:rsidRPr="005B0A88">
              <w:rPr>
                <w:rFonts w:cs="Arial"/>
                <w:szCs w:val="18"/>
              </w:rPr>
              <w:t>6.6.2.1</w:t>
            </w:r>
          </w:p>
        </w:tc>
      </w:tr>
      <w:tr w:rsidR="00213192" w:rsidRPr="005B0A88" w14:paraId="1659DEC1" w14:textId="77777777" w:rsidTr="004B0944">
        <w:trPr>
          <w:cantSplit/>
          <w:jc w:val="center"/>
        </w:trPr>
        <w:tc>
          <w:tcPr>
            <w:tcW w:w="3238" w:type="dxa"/>
          </w:tcPr>
          <w:p w14:paraId="3068D373" w14:textId="77777777" w:rsidR="00213192" w:rsidRPr="005B0A88" w:rsidRDefault="00213192" w:rsidP="004B0944">
            <w:pPr>
              <w:pStyle w:val="TAL"/>
              <w:rPr>
                <w:rFonts w:cs="Arial"/>
                <w:szCs w:val="18"/>
              </w:rPr>
            </w:pPr>
            <w:r w:rsidRPr="005B0A88">
              <w:rPr>
                <w:rFonts w:cs="Arial"/>
                <w:szCs w:val="18"/>
              </w:rPr>
              <w:t>6.6.2.5</w:t>
            </w:r>
            <w:r>
              <w:rPr>
                <w:rFonts w:cs="Arial"/>
                <w:szCs w:val="18"/>
              </w:rPr>
              <w:t xml:space="preserve"> </w:t>
            </w:r>
            <w:r w:rsidRPr="005B0A88">
              <w:rPr>
                <w:rFonts w:cs="Arial"/>
                <w:szCs w:val="18"/>
              </w:rPr>
              <w:t>NR</w:t>
            </w:r>
            <w:r>
              <w:rPr>
                <w:rFonts w:cs="Arial"/>
                <w:szCs w:val="18"/>
              </w:rPr>
              <w:t xml:space="preserve"> </w:t>
            </w:r>
            <w:r w:rsidRPr="005B0A88">
              <w:rPr>
                <w:rFonts w:cs="Arial"/>
                <w:szCs w:val="18"/>
              </w:rPr>
              <w:t>SA</w:t>
            </w:r>
            <w:r>
              <w:rPr>
                <w:rFonts w:cs="Arial"/>
                <w:szCs w:val="18"/>
              </w:rPr>
              <w:t xml:space="preserve"> </w:t>
            </w:r>
            <w:r w:rsidRPr="005B0A88">
              <w:rPr>
                <w:rFonts w:cs="Arial"/>
                <w:szCs w:val="18"/>
              </w:rPr>
              <w:t>FR1-FR1</w:t>
            </w:r>
            <w:r>
              <w:rPr>
                <w:rFonts w:cs="Arial"/>
                <w:szCs w:val="18"/>
              </w:rPr>
              <w:t xml:space="preserve"> </w:t>
            </w:r>
            <w:r w:rsidRPr="005B0A88">
              <w:rPr>
                <w:rFonts w:cs="Arial"/>
                <w:szCs w:val="18"/>
              </w:rPr>
              <w:t>event-triggered</w:t>
            </w:r>
            <w:r>
              <w:rPr>
                <w:rFonts w:cs="Arial"/>
                <w:szCs w:val="18"/>
              </w:rPr>
              <w:t xml:space="preserve"> </w:t>
            </w:r>
            <w:r w:rsidRPr="005B0A88">
              <w:rPr>
                <w:rFonts w:cs="Arial"/>
                <w:szCs w:val="18"/>
              </w:rPr>
              <w:t>reporting</w:t>
            </w:r>
            <w:r>
              <w:rPr>
                <w:rFonts w:cs="Arial"/>
                <w:szCs w:val="18"/>
              </w:rPr>
              <w:t xml:space="preserve"> </w:t>
            </w:r>
            <w:r w:rsidRPr="005B0A88">
              <w:rPr>
                <w:rFonts w:cs="Arial"/>
                <w:szCs w:val="18"/>
              </w:rPr>
              <w:t>in</w:t>
            </w:r>
            <w:r>
              <w:rPr>
                <w:rFonts w:cs="Arial"/>
                <w:szCs w:val="18"/>
              </w:rPr>
              <w:t xml:space="preserve"> </w:t>
            </w:r>
            <w:r w:rsidRPr="005B0A88">
              <w:rPr>
                <w:rFonts w:cs="Arial"/>
                <w:szCs w:val="18"/>
              </w:rPr>
              <w:t>non-DRX</w:t>
            </w:r>
            <w:r>
              <w:rPr>
                <w:rFonts w:cs="Arial"/>
                <w:szCs w:val="18"/>
              </w:rPr>
              <w:t xml:space="preserve"> </w:t>
            </w:r>
            <w:r w:rsidRPr="005B0A88">
              <w:rPr>
                <w:rFonts w:cs="Arial"/>
                <w:szCs w:val="18"/>
              </w:rPr>
              <w:t>with</w:t>
            </w:r>
            <w:r>
              <w:rPr>
                <w:rFonts w:cs="Arial"/>
                <w:szCs w:val="18"/>
              </w:rPr>
              <w:t xml:space="preserve"> </w:t>
            </w:r>
            <w:r w:rsidRPr="005B0A88">
              <w:rPr>
                <w:rFonts w:cs="Arial"/>
                <w:szCs w:val="18"/>
              </w:rPr>
              <w:t>SSB</w:t>
            </w:r>
            <w:r>
              <w:rPr>
                <w:rFonts w:cs="Arial"/>
                <w:szCs w:val="18"/>
              </w:rPr>
              <w:t xml:space="preserve"> </w:t>
            </w:r>
            <w:r w:rsidRPr="005B0A88">
              <w:rPr>
                <w:rFonts w:cs="Arial"/>
                <w:szCs w:val="18"/>
              </w:rPr>
              <w:t>time</w:t>
            </w:r>
            <w:r>
              <w:rPr>
                <w:rFonts w:cs="Arial"/>
                <w:szCs w:val="18"/>
              </w:rPr>
              <w:t xml:space="preserve"> </w:t>
            </w:r>
            <w:r w:rsidRPr="005B0A88">
              <w:rPr>
                <w:rFonts w:cs="Arial"/>
                <w:szCs w:val="18"/>
              </w:rPr>
              <w:t>index</w:t>
            </w:r>
            <w:r>
              <w:rPr>
                <w:rFonts w:cs="Arial"/>
                <w:szCs w:val="18"/>
              </w:rPr>
              <w:t xml:space="preserve"> </w:t>
            </w:r>
            <w:r w:rsidRPr="005B0A88">
              <w:rPr>
                <w:rFonts w:cs="Arial"/>
                <w:szCs w:val="18"/>
              </w:rPr>
              <w:t>detection</w:t>
            </w:r>
          </w:p>
        </w:tc>
        <w:tc>
          <w:tcPr>
            <w:tcW w:w="2571" w:type="dxa"/>
            <w:gridSpan w:val="2"/>
          </w:tcPr>
          <w:p w14:paraId="4084B067" w14:textId="77777777" w:rsidR="00213192" w:rsidRPr="005B0A88" w:rsidRDefault="00213192" w:rsidP="004B0944">
            <w:pPr>
              <w:pStyle w:val="TAL"/>
              <w:keepNext w:val="0"/>
              <w:keepLines w:val="0"/>
              <w:rPr>
                <w:rFonts w:cs="Arial"/>
                <w:szCs w:val="18"/>
              </w:rPr>
            </w:pPr>
            <w:r w:rsidRPr="005B0A88">
              <w:rPr>
                <w:rFonts w:cs="Arial"/>
                <w:szCs w:val="18"/>
              </w:rPr>
              <w:t>Same</w:t>
            </w:r>
            <w:r>
              <w:rPr>
                <w:rFonts w:cs="Arial"/>
                <w:szCs w:val="18"/>
              </w:rPr>
              <w:t xml:space="preserve"> </w:t>
            </w:r>
            <w:r w:rsidRPr="005B0A88">
              <w:rPr>
                <w:rFonts w:cs="Arial"/>
                <w:szCs w:val="18"/>
              </w:rPr>
              <w:t>as</w:t>
            </w:r>
            <w:r>
              <w:rPr>
                <w:rFonts w:cs="Arial"/>
                <w:szCs w:val="18"/>
              </w:rPr>
              <w:t xml:space="preserve"> </w:t>
            </w:r>
            <w:r w:rsidRPr="005B0A88">
              <w:rPr>
                <w:rFonts w:cs="Arial"/>
                <w:szCs w:val="18"/>
              </w:rPr>
              <w:t>6.6.2.1</w:t>
            </w:r>
          </w:p>
        </w:tc>
        <w:tc>
          <w:tcPr>
            <w:tcW w:w="3740" w:type="dxa"/>
            <w:gridSpan w:val="2"/>
          </w:tcPr>
          <w:p w14:paraId="3D704027" w14:textId="77777777" w:rsidR="00213192" w:rsidRPr="005B0A88" w:rsidRDefault="00213192" w:rsidP="004B0944">
            <w:pPr>
              <w:pStyle w:val="TAL"/>
              <w:keepNext w:val="0"/>
              <w:keepLines w:val="0"/>
              <w:rPr>
                <w:rFonts w:cs="Arial"/>
                <w:szCs w:val="18"/>
              </w:rPr>
            </w:pPr>
            <w:r w:rsidRPr="005B0A88">
              <w:rPr>
                <w:rFonts w:cs="Arial"/>
                <w:szCs w:val="18"/>
              </w:rPr>
              <w:t>Same</w:t>
            </w:r>
            <w:r>
              <w:rPr>
                <w:rFonts w:cs="Arial"/>
                <w:szCs w:val="18"/>
              </w:rPr>
              <w:t xml:space="preserve"> </w:t>
            </w:r>
            <w:r w:rsidRPr="005B0A88">
              <w:rPr>
                <w:rFonts w:cs="Arial"/>
                <w:szCs w:val="18"/>
              </w:rPr>
              <w:t>as</w:t>
            </w:r>
            <w:r>
              <w:rPr>
                <w:rFonts w:cs="Arial"/>
                <w:szCs w:val="18"/>
              </w:rPr>
              <w:t xml:space="preserve"> </w:t>
            </w:r>
            <w:r w:rsidRPr="005B0A88">
              <w:rPr>
                <w:rFonts w:cs="Arial"/>
                <w:szCs w:val="18"/>
              </w:rPr>
              <w:t>6.6.2.1</w:t>
            </w:r>
          </w:p>
        </w:tc>
      </w:tr>
      <w:tr w:rsidR="00213192" w:rsidRPr="005B0A88" w14:paraId="59E97A7F" w14:textId="77777777" w:rsidTr="004B0944">
        <w:trPr>
          <w:cantSplit/>
          <w:jc w:val="center"/>
        </w:trPr>
        <w:tc>
          <w:tcPr>
            <w:tcW w:w="3238" w:type="dxa"/>
          </w:tcPr>
          <w:p w14:paraId="10C349A3" w14:textId="77777777" w:rsidR="00213192" w:rsidRPr="005B0A88" w:rsidRDefault="00213192" w:rsidP="004B0944">
            <w:pPr>
              <w:pStyle w:val="TAL"/>
              <w:rPr>
                <w:rFonts w:cs="Arial"/>
                <w:szCs w:val="18"/>
              </w:rPr>
            </w:pPr>
            <w:r w:rsidRPr="005B0A88">
              <w:rPr>
                <w:rFonts w:cs="Arial"/>
                <w:szCs w:val="18"/>
              </w:rPr>
              <w:t>6.6.2.6</w:t>
            </w:r>
            <w:r>
              <w:rPr>
                <w:rFonts w:cs="Arial"/>
                <w:szCs w:val="18"/>
              </w:rPr>
              <w:t xml:space="preserve"> </w:t>
            </w:r>
            <w:r w:rsidRPr="005B0A88">
              <w:rPr>
                <w:rFonts w:cs="Arial"/>
                <w:szCs w:val="18"/>
              </w:rPr>
              <w:t>NR</w:t>
            </w:r>
            <w:r>
              <w:rPr>
                <w:rFonts w:cs="Arial"/>
                <w:szCs w:val="18"/>
              </w:rPr>
              <w:t xml:space="preserve"> </w:t>
            </w:r>
            <w:r w:rsidRPr="005B0A88">
              <w:rPr>
                <w:rFonts w:cs="Arial"/>
                <w:szCs w:val="18"/>
              </w:rPr>
              <w:t>SA</w:t>
            </w:r>
            <w:r>
              <w:rPr>
                <w:rFonts w:cs="Arial"/>
                <w:szCs w:val="18"/>
              </w:rPr>
              <w:t xml:space="preserve"> </w:t>
            </w:r>
            <w:r w:rsidRPr="005B0A88">
              <w:rPr>
                <w:rFonts w:cs="Arial"/>
                <w:szCs w:val="18"/>
              </w:rPr>
              <w:t>FR1-FR1</w:t>
            </w:r>
            <w:r>
              <w:rPr>
                <w:rFonts w:cs="Arial"/>
                <w:szCs w:val="18"/>
              </w:rPr>
              <w:t xml:space="preserve"> </w:t>
            </w:r>
            <w:r w:rsidRPr="005B0A88">
              <w:rPr>
                <w:rFonts w:cs="Arial"/>
                <w:szCs w:val="18"/>
              </w:rPr>
              <w:t>event-triggered</w:t>
            </w:r>
            <w:r>
              <w:rPr>
                <w:rFonts w:cs="Arial"/>
                <w:szCs w:val="18"/>
              </w:rPr>
              <w:t xml:space="preserve"> </w:t>
            </w:r>
            <w:r w:rsidRPr="005B0A88">
              <w:rPr>
                <w:rFonts w:cs="Arial"/>
                <w:szCs w:val="18"/>
              </w:rPr>
              <w:t>reporting</w:t>
            </w:r>
            <w:r>
              <w:rPr>
                <w:rFonts w:cs="Arial"/>
                <w:szCs w:val="18"/>
              </w:rPr>
              <w:t xml:space="preserve">  </w:t>
            </w:r>
            <w:r w:rsidRPr="005B0A88">
              <w:rPr>
                <w:rFonts w:cs="Arial"/>
                <w:szCs w:val="18"/>
              </w:rPr>
              <w:t>in</w:t>
            </w:r>
            <w:r>
              <w:rPr>
                <w:rFonts w:cs="Arial"/>
                <w:szCs w:val="18"/>
              </w:rPr>
              <w:t xml:space="preserve"> </w:t>
            </w:r>
            <w:r w:rsidRPr="005B0A88">
              <w:rPr>
                <w:rFonts w:cs="Arial"/>
                <w:szCs w:val="18"/>
              </w:rPr>
              <w:t>DRX</w:t>
            </w:r>
            <w:r>
              <w:rPr>
                <w:rFonts w:cs="Arial"/>
                <w:szCs w:val="18"/>
              </w:rPr>
              <w:t xml:space="preserve"> </w:t>
            </w:r>
            <w:r w:rsidRPr="005B0A88">
              <w:rPr>
                <w:rFonts w:cs="Arial"/>
                <w:szCs w:val="18"/>
              </w:rPr>
              <w:t>with</w:t>
            </w:r>
            <w:r>
              <w:rPr>
                <w:rFonts w:cs="Arial"/>
                <w:szCs w:val="18"/>
              </w:rPr>
              <w:t xml:space="preserve"> </w:t>
            </w:r>
            <w:r w:rsidRPr="005B0A88">
              <w:rPr>
                <w:rFonts w:cs="Arial"/>
                <w:szCs w:val="18"/>
              </w:rPr>
              <w:t>SSB</w:t>
            </w:r>
            <w:r>
              <w:rPr>
                <w:rFonts w:cs="Arial"/>
                <w:szCs w:val="18"/>
              </w:rPr>
              <w:t xml:space="preserve"> </w:t>
            </w:r>
            <w:r w:rsidRPr="005B0A88">
              <w:rPr>
                <w:rFonts w:cs="Arial"/>
                <w:szCs w:val="18"/>
              </w:rPr>
              <w:t>time</w:t>
            </w:r>
            <w:r>
              <w:rPr>
                <w:rFonts w:cs="Arial"/>
                <w:szCs w:val="18"/>
              </w:rPr>
              <w:t xml:space="preserve"> </w:t>
            </w:r>
            <w:r w:rsidRPr="005B0A88">
              <w:rPr>
                <w:rFonts w:cs="Arial"/>
                <w:szCs w:val="18"/>
              </w:rPr>
              <w:t>index</w:t>
            </w:r>
            <w:r>
              <w:rPr>
                <w:rFonts w:cs="Arial"/>
                <w:szCs w:val="18"/>
              </w:rPr>
              <w:t xml:space="preserve"> </w:t>
            </w:r>
            <w:r w:rsidRPr="005B0A88">
              <w:rPr>
                <w:rFonts w:cs="Arial"/>
                <w:szCs w:val="18"/>
              </w:rPr>
              <w:t>detection</w:t>
            </w:r>
          </w:p>
        </w:tc>
        <w:tc>
          <w:tcPr>
            <w:tcW w:w="2571" w:type="dxa"/>
            <w:gridSpan w:val="2"/>
          </w:tcPr>
          <w:p w14:paraId="2EECBC8C" w14:textId="77777777" w:rsidR="00213192" w:rsidRPr="005B0A88" w:rsidRDefault="00213192" w:rsidP="004B0944">
            <w:pPr>
              <w:pStyle w:val="TAL"/>
              <w:keepNext w:val="0"/>
              <w:keepLines w:val="0"/>
              <w:rPr>
                <w:rFonts w:cs="Arial"/>
                <w:szCs w:val="18"/>
              </w:rPr>
            </w:pPr>
            <w:r w:rsidRPr="005B0A88">
              <w:rPr>
                <w:rFonts w:cs="Arial"/>
                <w:szCs w:val="18"/>
              </w:rPr>
              <w:t>Same</w:t>
            </w:r>
            <w:r>
              <w:rPr>
                <w:rFonts w:cs="Arial"/>
                <w:szCs w:val="18"/>
              </w:rPr>
              <w:t xml:space="preserve"> </w:t>
            </w:r>
            <w:r w:rsidRPr="005B0A88">
              <w:rPr>
                <w:rFonts w:cs="Arial"/>
                <w:szCs w:val="18"/>
              </w:rPr>
              <w:t>as</w:t>
            </w:r>
            <w:r>
              <w:rPr>
                <w:rFonts w:cs="Arial"/>
                <w:szCs w:val="18"/>
              </w:rPr>
              <w:t xml:space="preserve"> </w:t>
            </w:r>
            <w:r w:rsidRPr="005B0A88">
              <w:rPr>
                <w:rFonts w:cs="Arial"/>
                <w:szCs w:val="18"/>
              </w:rPr>
              <w:t>6.6.2.1</w:t>
            </w:r>
          </w:p>
        </w:tc>
        <w:tc>
          <w:tcPr>
            <w:tcW w:w="3740" w:type="dxa"/>
            <w:gridSpan w:val="2"/>
          </w:tcPr>
          <w:p w14:paraId="4B0A0187" w14:textId="77777777" w:rsidR="00213192" w:rsidRPr="005B0A88" w:rsidRDefault="00213192" w:rsidP="004B0944">
            <w:pPr>
              <w:pStyle w:val="TAL"/>
              <w:keepNext w:val="0"/>
              <w:keepLines w:val="0"/>
              <w:rPr>
                <w:rFonts w:cs="Arial"/>
                <w:szCs w:val="18"/>
              </w:rPr>
            </w:pPr>
            <w:r w:rsidRPr="005B0A88">
              <w:rPr>
                <w:rFonts w:cs="Arial"/>
                <w:szCs w:val="18"/>
              </w:rPr>
              <w:t>Same</w:t>
            </w:r>
            <w:r>
              <w:rPr>
                <w:rFonts w:cs="Arial"/>
                <w:szCs w:val="18"/>
              </w:rPr>
              <w:t xml:space="preserve"> </w:t>
            </w:r>
            <w:r w:rsidRPr="005B0A88">
              <w:rPr>
                <w:rFonts w:cs="Arial"/>
                <w:szCs w:val="18"/>
              </w:rPr>
              <w:t>as</w:t>
            </w:r>
            <w:r>
              <w:rPr>
                <w:rFonts w:cs="Arial"/>
                <w:szCs w:val="18"/>
              </w:rPr>
              <w:t xml:space="preserve"> </w:t>
            </w:r>
            <w:r w:rsidRPr="005B0A88">
              <w:rPr>
                <w:rFonts w:cs="Arial"/>
                <w:szCs w:val="18"/>
              </w:rPr>
              <w:t>6.6.2.1</w:t>
            </w:r>
          </w:p>
        </w:tc>
      </w:tr>
      <w:tr w:rsidR="00213192" w:rsidRPr="005B0A88" w14:paraId="1CBD823E" w14:textId="77777777" w:rsidTr="004B0944">
        <w:trPr>
          <w:cantSplit/>
          <w:jc w:val="center"/>
        </w:trPr>
        <w:tc>
          <w:tcPr>
            <w:tcW w:w="3238" w:type="dxa"/>
          </w:tcPr>
          <w:p w14:paraId="6D0D4DE6" w14:textId="77777777" w:rsidR="00213192" w:rsidRPr="005B0A88" w:rsidRDefault="00213192" w:rsidP="004B0944">
            <w:pPr>
              <w:pStyle w:val="TAL"/>
              <w:rPr>
                <w:rFonts w:cs="Arial"/>
                <w:szCs w:val="18"/>
              </w:rPr>
            </w:pPr>
            <w:r w:rsidRPr="005B0A88">
              <w:rPr>
                <w:rFonts w:cs="Arial"/>
                <w:szCs w:val="18"/>
              </w:rPr>
              <w:t>6.6.3.1</w:t>
            </w:r>
            <w:r>
              <w:rPr>
                <w:rFonts w:cs="Arial"/>
                <w:szCs w:val="18"/>
              </w:rPr>
              <w:t xml:space="preserve"> </w:t>
            </w:r>
            <w:r w:rsidRPr="005B0A88">
              <w:rPr>
                <w:rFonts w:cs="Arial"/>
                <w:szCs w:val="18"/>
              </w:rPr>
              <w:t>NR</w:t>
            </w:r>
            <w:r>
              <w:rPr>
                <w:rFonts w:cs="Arial"/>
                <w:szCs w:val="18"/>
              </w:rPr>
              <w:t xml:space="preserve"> </w:t>
            </w:r>
            <w:r w:rsidRPr="005B0A88">
              <w:rPr>
                <w:rFonts w:cs="Arial"/>
                <w:szCs w:val="18"/>
              </w:rPr>
              <w:t>SA</w:t>
            </w:r>
            <w:r>
              <w:rPr>
                <w:rFonts w:cs="Arial"/>
                <w:szCs w:val="18"/>
              </w:rPr>
              <w:t xml:space="preserve"> </w:t>
            </w:r>
            <w:r w:rsidRPr="005B0A88">
              <w:rPr>
                <w:rFonts w:cs="Arial"/>
                <w:szCs w:val="18"/>
              </w:rPr>
              <w:t>FR1</w:t>
            </w:r>
            <w:r>
              <w:rPr>
                <w:rFonts w:cs="Arial"/>
                <w:szCs w:val="18"/>
              </w:rPr>
              <w:t xml:space="preserve"> </w:t>
            </w:r>
            <w:r w:rsidRPr="005B0A88">
              <w:rPr>
                <w:rFonts w:cs="Arial"/>
                <w:szCs w:val="18"/>
              </w:rPr>
              <w:t>–</w:t>
            </w:r>
            <w:r>
              <w:rPr>
                <w:rFonts w:cs="Arial"/>
                <w:szCs w:val="18"/>
              </w:rPr>
              <w:t xml:space="preserve"> </w:t>
            </w:r>
            <w:r w:rsidRPr="005B0A88">
              <w:rPr>
                <w:rFonts w:cs="Arial"/>
                <w:szCs w:val="18"/>
              </w:rPr>
              <w:t>E-UTRAN</w:t>
            </w:r>
            <w:r>
              <w:rPr>
                <w:rFonts w:cs="Arial"/>
                <w:szCs w:val="18"/>
              </w:rPr>
              <w:t xml:space="preserve"> </w:t>
            </w:r>
            <w:r w:rsidRPr="005B0A88">
              <w:rPr>
                <w:rFonts w:cs="Arial"/>
                <w:szCs w:val="18"/>
              </w:rPr>
              <w:t>event-triggered</w:t>
            </w:r>
            <w:r>
              <w:rPr>
                <w:rFonts w:cs="Arial"/>
                <w:szCs w:val="18"/>
              </w:rPr>
              <w:t xml:space="preserve"> </w:t>
            </w:r>
            <w:r w:rsidRPr="005B0A88">
              <w:rPr>
                <w:rFonts w:cs="Arial"/>
                <w:szCs w:val="18"/>
              </w:rPr>
              <w:t>reporting</w:t>
            </w:r>
            <w:r>
              <w:rPr>
                <w:rFonts w:cs="Arial"/>
                <w:szCs w:val="18"/>
              </w:rPr>
              <w:t xml:space="preserve"> </w:t>
            </w:r>
            <w:r w:rsidRPr="005B0A88">
              <w:rPr>
                <w:rFonts w:cs="Arial"/>
                <w:szCs w:val="18"/>
              </w:rPr>
              <w:t>in</w:t>
            </w:r>
            <w:r>
              <w:rPr>
                <w:rFonts w:cs="Arial"/>
                <w:szCs w:val="18"/>
              </w:rPr>
              <w:t xml:space="preserve"> </w:t>
            </w:r>
            <w:r w:rsidRPr="005B0A88">
              <w:rPr>
                <w:rFonts w:cs="Arial"/>
                <w:szCs w:val="18"/>
              </w:rPr>
              <w:t>non-DRX</w:t>
            </w:r>
          </w:p>
        </w:tc>
        <w:tc>
          <w:tcPr>
            <w:tcW w:w="2571" w:type="dxa"/>
            <w:gridSpan w:val="2"/>
          </w:tcPr>
          <w:p w14:paraId="327262BF" w14:textId="77777777" w:rsidR="00213192" w:rsidRPr="005B0A88" w:rsidRDefault="00213192" w:rsidP="004B0944">
            <w:pPr>
              <w:pStyle w:val="TAL"/>
              <w:keepNext w:val="0"/>
              <w:keepLines w:val="0"/>
            </w:pPr>
            <w:r w:rsidRPr="005B0A88">
              <w:t>Freq</w:t>
            </w:r>
            <w:r>
              <w:t xml:space="preserve"> </w:t>
            </w:r>
            <w:r w:rsidRPr="005B0A88">
              <w:t>1</w:t>
            </w:r>
            <w:r>
              <w:t xml:space="preserve"> </w:t>
            </w:r>
            <w:r w:rsidRPr="005B0A88">
              <w:t>Noc</w:t>
            </w:r>
            <w:r>
              <w:t xml:space="preserve"> </w:t>
            </w:r>
            <w:r w:rsidRPr="005B0A88">
              <w:t>±1.5</w:t>
            </w:r>
            <w:r>
              <w:t xml:space="preserve"> </w:t>
            </w:r>
            <w:r w:rsidRPr="005B0A88">
              <w:t>dB</w:t>
            </w:r>
          </w:p>
          <w:p w14:paraId="69430C55" w14:textId="77777777" w:rsidR="00213192" w:rsidRPr="005B0A88" w:rsidRDefault="00213192" w:rsidP="004B0944">
            <w:pPr>
              <w:pStyle w:val="TAL"/>
              <w:keepNext w:val="0"/>
              <w:keepLines w:val="0"/>
            </w:pPr>
            <w:r w:rsidRPr="005B0A88">
              <w:t>Freq</w:t>
            </w:r>
            <w:r>
              <w:t xml:space="preserve"> </w:t>
            </w:r>
            <w:r w:rsidRPr="005B0A88">
              <w:t>2</w:t>
            </w:r>
            <w:r>
              <w:t xml:space="preserve"> </w:t>
            </w:r>
            <w:r w:rsidRPr="005B0A88">
              <w:t>Noc</w:t>
            </w:r>
            <w:r>
              <w:t xml:space="preserve"> </w:t>
            </w:r>
            <w:r w:rsidRPr="005B0A88">
              <w:t>±1.5</w:t>
            </w:r>
            <w:r>
              <w:t xml:space="preserve"> </w:t>
            </w:r>
            <w:r w:rsidRPr="005B0A88">
              <w:t>dB</w:t>
            </w:r>
          </w:p>
          <w:p w14:paraId="4C3CF5A4" w14:textId="77777777" w:rsidR="00213192" w:rsidRPr="005B0A88" w:rsidRDefault="00213192" w:rsidP="004B0944">
            <w:pPr>
              <w:pStyle w:val="TAL"/>
              <w:keepNext w:val="0"/>
              <w:keepLines w:val="0"/>
            </w:pPr>
            <w:r w:rsidRPr="005B0A88">
              <w:t>Ês1</w:t>
            </w:r>
            <w:r>
              <w:t xml:space="preserve"> </w:t>
            </w:r>
            <w:r w:rsidRPr="005B0A88">
              <w:t>/</w:t>
            </w:r>
            <w:r>
              <w:t xml:space="preserve"> </w:t>
            </w:r>
            <w:r w:rsidRPr="005B0A88">
              <w:t>Noc</w:t>
            </w:r>
            <w:r>
              <w:t xml:space="preserve"> </w:t>
            </w:r>
            <w:r w:rsidRPr="005B0A88">
              <w:t>±0.3</w:t>
            </w:r>
            <w:r>
              <w:t xml:space="preserve"> </w:t>
            </w:r>
            <w:r w:rsidRPr="005B0A88">
              <w:t>dB</w:t>
            </w:r>
          </w:p>
          <w:p w14:paraId="59A86978" w14:textId="77777777" w:rsidR="00213192" w:rsidRPr="005B0A88" w:rsidRDefault="00213192" w:rsidP="004B0944">
            <w:pPr>
              <w:pStyle w:val="TAL"/>
              <w:keepNext w:val="0"/>
              <w:keepLines w:val="0"/>
            </w:pPr>
            <w:r w:rsidRPr="005B0A88">
              <w:t>Ês2</w:t>
            </w:r>
            <w:r>
              <w:t xml:space="preserve"> </w:t>
            </w:r>
            <w:r w:rsidRPr="005B0A88">
              <w:t>/</w:t>
            </w:r>
            <w:r>
              <w:t xml:space="preserve"> </w:t>
            </w:r>
            <w:r w:rsidRPr="005B0A88">
              <w:t>Noc</w:t>
            </w:r>
            <w:r>
              <w:t xml:space="preserve"> </w:t>
            </w:r>
            <w:r w:rsidRPr="005B0A88">
              <w:t>±0.3</w:t>
            </w:r>
            <w:r>
              <w:t xml:space="preserve"> </w:t>
            </w:r>
            <w:r w:rsidRPr="005B0A88">
              <w:t>dB</w:t>
            </w:r>
          </w:p>
          <w:p w14:paraId="2CE31914" w14:textId="77777777" w:rsidR="00213192" w:rsidRPr="005B0A88" w:rsidRDefault="00213192" w:rsidP="004B0944">
            <w:pPr>
              <w:pStyle w:val="TAL"/>
              <w:keepNext w:val="0"/>
              <w:keepLines w:val="0"/>
              <w:rPr>
                <w:rFonts w:cs="Arial"/>
                <w:szCs w:val="18"/>
              </w:rPr>
            </w:pPr>
            <w:r w:rsidRPr="005B0A88">
              <w:t>Fading</w:t>
            </w:r>
            <w:r>
              <w:t xml:space="preserve"> </w:t>
            </w:r>
            <w:r w:rsidRPr="005B0A88">
              <w:t>±0.5</w:t>
            </w:r>
            <w:r>
              <w:t xml:space="preserve"> </w:t>
            </w:r>
            <w:r w:rsidRPr="005B0A88">
              <w:t>dB</w:t>
            </w:r>
          </w:p>
        </w:tc>
        <w:tc>
          <w:tcPr>
            <w:tcW w:w="3740" w:type="dxa"/>
            <w:gridSpan w:val="2"/>
          </w:tcPr>
          <w:p w14:paraId="1F45F11B" w14:textId="77777777" w:rsidR="00213192" w:rsidRPr="005B0A88" w:rsidRDefault="00213192" w:rsidP="004B0944">
            <w:pPr>
              <w:pStyle w:val="TAL"/>
              <w:keepNext w:val="0"/>
              <w:keepLines w:val="0"/>
            </w:pPr>
            <w:r w:rsidRPr="005B0A88">
              <w:t>Note:</w:t>
            </w:r>
          </w:p>
          <w:p w14:paraId="593F4E4E" w14:textId="77777777" w:rsidR="00213192" w:rsidRPr="005B0A88" w:rsidRDefault="00213192" w:rsidP="004B0944">
            <w:pPr>
              <w:pStyle w:val="TAL"/>
              <w:keepNext w:val="0"/>
              <w:keepLines w:val="0"/>
            </w:pPr>
            <w:r w:rsidRPr="005B0A88">
              <w:t>Ês1</w:t>
            </w:r>
            <w:r>
              <w:t xml:space="preserve"> </w:t>
            </w:r>
            <w:r w:rsidRPr="005B0A88">
              <w:t>/</w:t>
            </w:r>
            <w:r>
              <w:t xml:space="preserve"> </w:t>
            </w:r>
            <w:r w:rsidRPr="005B0A88">
              <w:t>Noc</w:t>
            </w:r>
            <w:r>
              <w:t xml:space="preserve"> </w:t>
            </w:r>
            <w:r w:rsidRPr="005B0A88">
              <w:t>is</w:t>
            </w:r>
            <w:r>
              <w:t xml:space="preserve"> </w:t>
            </w:r>
            <w:r w:rsidRPr="005B0A88">
              <w:t>the</w:t>
            </w:r>
            <w:r>
              <w:t xml:space="preserve"> </w:t>
            </w:r>
            <w:r w:rsidRPr="005B0A88">
              <w:t>ratio</w:t>
            </w:r>
            <w:r>
              <w:t xml:space="preserve"> </w:t>
            </w:r>
            <w:r w:rsidRPr="005B0A88">
              <w:t>of</w:t>
            </w:r>
            <w:r>
              <w:t xml:space="preserve"> </w:t>
            </w:r>
            <w:r w:rsidRPr="005B0A88">
              <w:t>cell</w:t>
            </w:r>
            <w:r>
              <w:t xml:space="preserve"> </w:t>
            </w:r>
            <w:r w:rsidRPr="005B0A88">
              <w:t>1</w:t>
            </w:r>
            <w:r>
              <w:t xml:space="preserve"> </w:t>
            </w:r>
            <w:r w:rsidRPr="005B0A88">
              <w:t>signal</w:t>
            </w:r>
            <w:r>
              <w:t xml:space="preserve"> </w:t>
            </w:r>
            <w:r w:rsidRPr="005B0A88">
              <w:t>/</w:t>
            </w:r>
            <w:r>
              <w:t xml:space="preserve"> </w:t>
            </w:r>
            <w:r w:rsidRPr="005B0A88">
              <w:t>AWGN</w:t>
            </w:r>
          </w:p>
          <w:p w14:paraId="6CABFAB2" w14:textId="77777777" w:rsidR="00213192" w:rsidRPr="005B0A88" w:rsidRDefault="00213192" w:rsidP="004B0944">
            <w:pPr>
              <w:pStyle w:val="TAL"/>
              <w:keepNext w:val="0"/>
              <w:keepLines w:val="0"/>
              <w:rPr>
                <w:rFonts w:cs="Arial"/>
                <w:szCs w:val="18"/>
              </w:rPr>
            </w:pPr>
            <w:r w:rsidRPr="005B0A88">
              <w:t>Ês2</w:t>
            </w:r>
            <w:r>
              <w:t xml:space="preserve"> </w:t>
            </w:r>
            <w:r w:rsidRPr="005B0A88">
              <w:t>/</w:t>
            </w:r>
            <w:r>
              <w:t xml:space="preserve"> </w:t>
            </w:r>
            <w:r w:rsidRPr="005B0A88">
              <w:t>Noc</w:t>
            </w:r>
            <w:r>
              <w:t xml:space="preserve"> </w:t>
            </w:r>
            <w:r w:rsidRPr="005B0A88">
              <w:t>is</w:t>
            </w:r>
            <w:r>
              <w:t xml:space="preserve"> </w:t>
            </w:r>
            <w:r w:rsidRPr="005B0A88">
              <w:t>the</w:t>
            </w:r>
            <w:r>
              <w:t xml:space="preserve"> </w:t>
            </w:r>
            <w:r w:rsidRPr="005B0A88">
              <w:t>ratio</w:t>
            </w:r>
            <w:r>
              <w:t xml:space="preserve"> </w:t>
            </w:r>
            <w:r w:rsidRPr="005B0A88">
              <w:t>of</w:t>
            </w:r>
            <w:r>
              <w:t xml:space="preserve"> </w:t>
            </w:r>
            <w:r w:rsidRPr="005B0A88">
              <w:t>cell</w:t>
            </w:r>
            <w:r>
              <w:t xml:space="preserve"> </w:t>
            </w:r>
            <w:r w:rsidRPr="005B0A88">
              <w:t>2</w:t>
            </w:r>
            <w:r>
              <w:t xml:space="preserve"> </w:t>
            </w:r>
            <w:r w:rsidRPr="005B0A88">
              <w:t>signal</w:t>
            </w:r>
            <w:r>
              <w:t xml:space="preserve"> </w:t>
            </w:r>
            <w:r w:rsidRPr="005B0A88">
              <w:t>/</w:t>
            </w:r>
            <w:r>
              <w:t xml:space="preserve"> </w:t>
            </w:r>
            <w:r w:rsidRPr="005B0A88">
              <w:t>AWGN</w:t>
            </w:r>
          </w:p>
        </w:tc>
      </w:tr>
      <w:tr w:rsidR="00213192" w:rsidRPr="005B0A88" w14:paraId="1A1A0F8C" w14:textId="77777777" w:rsidTr="004B0944">
        <w:trPr>
          <w:cantSplit/>
          <w:jc w:val="center"/>
        </w:trPr>
        <w:tc>
          <w:tcPr>
            <w:tcW w:w="3238" w:type="dxa"/>
          </w:tcPr>
          <w:p w14:paraId="2D3A3681" w14:textId="77777777" w:rsidR="00213192" w:rsidRPr="005B0A88" w:rsidRDefault="00213192" w:rsidP="004B0944">
            <w:pPr>
              <w:pStyle w:val="TAL"/>
              <w:rPr>
                <w:rFonts w:cs="Arial"/>
                <w:szCs w:val="18"/>
              </w:rPr>
            </w:pPr>
            <w:r w:rsidRPr="005B0A88">
              <w:rPr>
                <w:rFonts w:cs="Arial"/>
                <w:szCs w:val="18"/>
              </w:rPr>
              <w:t>6.6.3.2</w:t>
            </w:r>
            <w:r>
              <w:rPr>
                <w:rFonts w:cs="Arial"/>
                <w:szCs w:val="18"/>
              </w:rPr>
              <w:t xml:space="preserve"> </w:t>
            </w:r>
            <w:r w:rsidRPr="005B0A88">
              <w:rPr>
                <w:rFonts w:cs="Arial"/>
                <w:szCs w:val="18"/>
              </w:rPr>
              <w:t>NR</w:t>
            </w:r>
            <w:r>
              <w:rPr>
                <w:rFonts w:cs="Arial"/>
                <w:szCs w:val="18"/>
              </w:rPr>
              <w:t xml:space="preserve"> </w:t>
            </w:r>
            <w:r w:rsidRPr="005B0A88">
              <w:rPr>
                <w:rFonts w:cs="Arial"/>
                <w:szCs w:val="18"/>
              </w:rPr>
              <w:t>SA</w:t>
            </w:r>
            <w:r>
              <w:rPr>
                <w:rFonts w:cs="Arial"/>
                <w:szCs w:val="18"/>
              </w:rPr>
              <w:t xml:space="preserve"> </w:t>
            </w:r>
            <w:r w:rsidRPr="005B0A88">
              <w:rPr>
                <w:rFonts w:cs="Arial"/>
                <w:szCs w:val="18"/>
              </w:rPr>
              <w:t>FR1</w:t>
            </w:r>
            <w:r>
              <w:rPr>
                <w:rFonts w:cs="Arial"/>
                <w:szCs w:val="18"/>
              </w:rPr>
              <w:t xml:space="preserve"> </w:t>
            </w:r>
            <w:r w:rsidRPr="005B0A88">
              <w:rPr>
                <w:rFonts w:cs="Arial"/>
                <w:szCs w:val="18"/>
              </w:rPr>
              <w:t>–</w:t>
            </w:r>
            <w:r>
              <w:rPr>
                <w:rFonts w:cs="Arial"/>
                <w:szCs w:val="18"/>
              </w:rPr>
              <w:t xml:space="preserve"> </w:t>
            </w:r>
            <w:r w:rsidRPr="005B0A88">
              <w:rPr>
                <w:rFonts w:cs="Arial"/>
                <w:szCs w:val="18"/>
              </w:rPr>
              <w:t>E-UTRAN</w:t>
            </w:r>
            <w:r>
              <w:rPr>
                <w:rFonts w:cs="Arial"/>
                <w:szCs w:val="18"/>
              </w:rPr>
              <w:t xml:space="preserve"> </w:t>
            </w:r>
            <w:r w:rsidRPr="005B0A88">
              <w:rPr>
                <w:rFonts w:cs="Arial"/>
                <w:szCs w:val="18"/>
              </w:rPr>
              <w:t>event-triggered</w:t>
            </w:r>
            <w:r>
              <w:rPr>
                <w:rFonts w:cs="Arial"/>
                <w:szCs w:val="18"/>
              </w:rPr>
              <w:t xml:space="preserve"> </w:t>
            </w:r>
            <w:r w:rsidRPr="005B0A88">
              <w:rPr>
                <w:rFonts w:cs="Arial"/>
                <w:szCs w:val="18"/>
              </w:rPr>
              <w:t>reporting</w:t>
            </w:r>
            <w:r>
              <w:rPr>
                <w:rFonts w:cs="Arial"/>
                <w:szCs w:val="18"/>
              </w:rPr>
              <w:t xml:space="preserve"> </w:t>
            </w:r>
            <w:r w:rsidRPr="005B0A88">
              <w:rPr>
                <w:rFonts w:cs="Arial"/>
                <w:szCs w:val="18"/>
              </w:rPr>
              <w:t>in</w:t>
            </w:r>
            <w:r>
              <w:rPr>
                <w:rFonts w:cs="Arial"/>
                <w:szCs w:val="18"/>
              </w:rPr>
              <w:t xml:space="preserve"> </w:t>
            </w:r>
            <w:r w:rsidRPr="005B0A88">
              <w:rPr>
                <w:rFonts w:cs="Arial"/>
                <w:szCs w:val="18"/>
              </w:rPr>
              <w:t>DRX</w:t>
            </w:r>
          </w:p>
        </w:tc>
        <w:tc>
          <w:tcPr>
            <w:tcW w:w="2571" w:type="dxa"/>
            <w:gridSpan w:val="2"/>
          </w:tcPr>
          <w:p w14:paraId="2D49AC43" w14:textId="77777777" w:rsidR="00213192" w:rsidRPr="005B0A88" w:rsidRDefault="00213192" w:rsidP="004B0944">
            <w:pPr>
              <w:pStyle w:val="TAL"/>
              <w:keepNext w:val="0"/>
              <w:keepLines w:val="0"/>
              <w:rPr>
                <w:rFonts w:cs="Arial"/>
                <w:szCs w:val="18"/>
              </w:rPr>
            </w:pPr>
            <w:r w:rsidRPr="005B0A88">
              <w:rPr>
                <w:rFonts w:cs="Arial"/>
                <w:szCs w:val="18"/>
              </w:rPr>
              <w:t>Same</w:t>
            </w:r>
            <w:r>
              <w:rPr>
                <w:rFonts w:cs="Arial"/>
                <w:szCs w:val="18"/>
              </w:rPr>
              <w:t xml:space="preserve"> </w:t>
            </w:r>
            <w:r w:rsidRPr="005B0A88">
              <w:rPr>
                <w:rFonts w:cs="Arial"/>
                <w:szCs w:val="18"/>
              </w:rPr>
              <w:t>as</w:t>
            </w:r>
            <w:r>
              <w:rPr>
                <w:rFonts w:cs="Arial"/>
                <w:szCs w:val="18"/>
              </w:rPr>
              <w:t xml:space="preserve"> </w:t>
            </w:r>
            <w:r w:rsidRPr="005B0A88">
              <w:rPr>
                <w:rFonts w:cs="Arial"/>
                <w:szCs w:val="18"/>
              </w:rPr>
              <w:t>6.6.3.1</w:t>
            </w:r>
          </w:p>
        </w:tc>
        <w:tc>
          <w:tcPr>
            <w:tcW w:w="3740" w:type="dxa"/>
            <w:gridSpan w:val="2"/>
          </w:tcPr>
          <w:p w14:paraId="7E623F0F" w14:textId="77777777" w:rsidR="00213192" w:rsidRPr="005B0A88" w:rsidRDefault="00213192" w:rsidP="004B0944">
            <w:pPr>
              <w:pStyle w:val="TAL"/>
              <w:keepNext w:val="0"/>
              <w:keepLines w:val="0"/>
              <w:rPr>
                <w:rFonts w:cs="Arial"/>
                <w:szCs w:val="18"/>
              </w:rPr>
            </w:pPr>
            <w:r w:rsidRPr="005B0A88">
              <w:rPr>
                <w:rFonts w:cs="Arial"/>
                <w:szCs w:val="18"/>
              </w:rPr>
              <w:t>Same</w:t>
            </w:r>
            <w:r>
              <w:rPr>
                <w:rFonts w:cs="Arial"/>
                <w:szCs w:val="18"/>
              </w:rPr>
              <w:t xml:space="preserve"> </w:t>
            </w:r>
            <w:r w:rsidRPr="005B0A88">
              <w:rPr>
                <w:rFonts w:cs="Arial"/>
                <w:szCs w:val="18"/>
              </w:rPr>
              <w:t>as</w:t>
            </w:r>
            <w:r>
              <w:rPr>
                <w:rFonts w:cs="Arial"/>
                <w:szCs w:val="18"/>
              </w:rPr>
              <w:t xml:space="preserve"> </w:t>
            </w:r>
            <w:r w:rsidRPr="005B0A88">
              <w:rPr>
                <w:rFonts w:cs="Arial"/>
                <w:szCs w:val="18"/>
              </w:rPr>
              <w:t>6.6.3.1</w:t>
            </w:r>
          </w:p>
        </w:tc>
      </w:tr>
      <w:tr w:rsidR="00213192" w:rsidRPr="005B0A88" w14:paraId="4CA821A7" w14:textId="77777777" w:rsidTr="004B0944">
        <w:trPr>
          <w:cantSplit/>
          <w:jc w:val="center"/>
        </w:trPr>
        <w:tc>
          <w:tcPr>
            <w:tcW w:w="3238" w:type="dxa"/>
          </w:tcPr>
          <w:p w14:paraId="74D33351" w14:textId="77777777" w:rsidR="00213192" w:rsidRPr="005B0A88" w:rsidRDefault="00213192" w:rsidP="004B0944">
            <w:pPr>
              <w:pStyle w:val="TAL"/>
            </w:pPr>
            <w:r w:rsidRPr="00930323">
              <w:rPr>
                <w:lang w:eastAsia="sv-SE"/>
              </w:rPr>
              <w:t xml:space="preserve">6.6.3.3 NR SA FR1 – E-UTRAN </w:t>
            </w:r>
            <w:r w:rsidRPr="00930323">
              <w:rPr>
                <w:lang w:val="en-US"/>
              </w:rPr>
              <w:t xml:space="preserve">event-triggered reporting in DRX </w:t>
            </w:r>
            <w:r w:rsidRPr="00930323">
              <w:rPr>
                <w:snapToGrid w:val="0"/>
              </w:rPr>
              <w:t>for UE configured with highSpeedMeasFlag-r16</w:t>
            </w:r>
          </w:p>
        </w:tc>
        <w:tc>
          <w:tcPr>
            <w:tcW w:w="2571" w:type="dxa"/>
            <w:gridSpan w:val="2"/>
          </w:tcPr>
          <w:p w14:paraId="656492E0" w14:textId="77777777" w:rsidR="00213192" w:rsidRPr="00930323" w:rsidRDefault="00213192" w:rsidP="004B0944">
            <w:pPr>
              <w:pStyle w:val="TAL"/>
              <w:keepNext w:val="0"/>
              <w:keepLines w:val="0"/>
              <w:rPr>
                <w:lang w:val="pl-PL"/>
              </w:rPr>
            </w:pPr>
            <w:r w:rsidRPr="00930323">
              <w:rPr>
                <w:lang w:val="pl-PL"/>
              </w:rPr>
              <w:t>Freq 1 Noc ±1.5 dB</w:t>
            </w:r>
          </w:p>
          <w:p w14:paraId="5E637D4E" w14:textId="77777777" w:rsidR="00213192" w:rsidRPr="00930323" w:rsidRDefault="00213192" w:rsidP="004B0944">
            <w:pPr>
              <w:pStyle w:val="TAL"/>
              <w:keepNext w:val="0"/>
              <w:keepLines w:val="0"/>
              <w:rPr>
                <w:lang w:val="pl-PL"/>
              </w:rPr>
            </w:pPr>
            <w:r w:rsidRPr="00930323">
              <w:rPr>
                <w:lang w:val="pl-PL"/>
              </w:rPr>
              <w:t>Freq 2 Noc ±1.5 dB</w:t>
            </w:r>
          </w:p>
          <w:p w14:paraId="29CB02B0" w14:textId="77777777" w:rsidR="00213192" w:rsidRPr="00930323" w:rsidRDefault="00213192" w:rsidP="004B0944">
            <w:pPr>
              <w:pStyle w:val="TAL"/>
              <w:keepNext w:val="0"/>
              <w:keepLines w:val="0"/>
              <w:rPr>
                <w:lang w:val="pl-PL"/>
              </w:rPr>
            </w:pPr>
            <w:r w:rsidRPr="00930323">
              <w:rPr>
                <w:lang w:val="pl-PL"/>
              </w:rPr>
              <w:t>Ês1 / Noc ±0.3 dB</w:t>
            </w:r>
          </w:p>
          <w:p w14:paraId="6C32DC3F" w14:textId="77777777" w:rsidR="00213192" w:rsidRPr="00930323" w:rsidRDefault="00213192" w:rsidP="004B0944">
            <w:pPr>
              <w:pStyle w:val="TAL"/>
              <w:keepNext w:val="0"/>
              <w:keepLines w:val="0"/>
              <w:rPr>
                <w:lang w:val="pl-PL"/>
              </w:rPr>
            </w:pPr>
            <w:r w:rsidRPr="00930323">
              <w:rPr>
                <w:lang w:val="pl-PL"/>
              </w:rPr>
              <w:t>Ês2 / Noc ±0.3 dB</w:t>
            </w:r>
          </w:p>
          <w:p w14:paraId="76385392" w14:textId="77777777" w:rsidR="00213192" w:rsidRPr="005B0A88" w:rsidRDefault="00213192" w:rsidP="004B0944">
            <w:pPr>
              <w:pStyle w:val="TAL"/>
              <w:rPr>
                <w:shd w:val="clear" w:color="auto" w:fill="FFFFFF"/>
              </w:rPr>
            </w:pPr>
          </w:p>
        </w:tc>
        <w:tc>
          <w:tcPr>
            <w:tcW w:w="3740" w:type="dxa"/>
            <w:gridSpan w:val="2"/>
          </w:tcPr>
          <w:p w14:paraId="69EAFD73" w14:textId="77777777" w:rsidR="00213192" w:rsidRPr="00930323" w:rsidRDefault="00213192" w:rsidP="004B0944">
            <w:pPr>
              <w:pStyle w:val="TAL"/>
              <w:keepNext w:val="0"/>
              <w:keepLines w:val="0"/>
            </w:pPr>
            <w:r w:rsidRPr="00930323">
              <w:t>Note:</w:t>
            </w:r>
          </w:p>
          <w:p w14:paraId="770A16E4" w14:textId="77777777" w:rsidR="00213192" w:rsidRPr="00930323" w:rsidRDefault="00213192" w:rsidP="004B0944">
            <w:pPr>
              <w:pStyle w:val="TAL"/>
              <w:keepNext w:val="0"/>
              <w:keepLines w:val="0"/>
            </w:pPr>
            <w:r w:rsidRPr="00930323">
              <w:t>Ês1 / Noc is the ratio of cell 1 signal / AWGN</w:t>
            </w:r>
          </w:p>
          <w:p w14:paraId="591D1B2B" w14:textId="77777777" w:rsidR="00213192" w:rsidRPr="005B0A88" w:rsidRDefault="00213192" w:rsidP="004B0944">
            <w:pPr>
              <w:pStyle w:val="TAL"/>
              <w:rPr>
                <w:rFonts w:cs="Arial"/>
                <w:szCs w:val="18"/>
              </w:rPr>
            </w:pPr>
            <w:r w:rsidRPr="00930323">
              <w:t>Ês2 / Noc is the ratio of cell 2 signal / AWGN</w:t>
            </w:r>
          </w:p>
        </w:tc>
      </w:tr>
      <w:tr w:rsidR="00213192" w:rsidRPr="005B0A88" w14:paraId="0EC424F0" w14:textId="77777777" w:rsidTr="004B0944">
        <w:trPr>
          <w:cantSplit/>
          <w:jc w:val="center"/>
        </w:trPr>
        <w:tc>
          <w:tcPr>
            <w:tcW w:w="3238" w:type="dxa"/>
          </w:tcPr>
          <w:p w14:paraId="691FE61F" w14:textId="77777777" w:rsidR="00213192" w:rsidRPr="005B0A88" w:rsidRDefault="00213192" w:rsidP="004B0944">
            <w:pPr>
              <w:pStyle w:val="TAL"/>
            </w:pPr>
            <w:r w:rsidRPr="005B0A88">
              <w:t>6.6.4.1</w:t>
            </w:r>
            <w:r>
              <w:t xml:space="preserve"> </w:t>
            </w:r>
            <w:r w:rsidRPr="005B0A88">
              <w:t>NR</w:t>
            </w:r>
            <w:r>
              <w:t xml:space="preserve"> </w:t>
            </w:r>
            <w:r w:rsidRPr="005B0A88">
              <w:t>SA</w:t>
            </w:r>
            <w:r>
              <w:t xml:space="preserve"> </w:t>
            </w:r>
            <w:r w:rsidRPr="005B0A88">
              <w:t>FR1</w:t>
            </w:r>
            <w:r>
              <w:t xml:space="preserve"> </w:t>
            </w:r>
            <w:r w:rsidRPr="005B0A88">
              <w:t>SSB-based</w:t>
            </w:r>
            <w:r>
              <w:t xml:space="preserve"> </w:t>
            </w:r>
            <w:r w:rsidRPr="005B0A88">
              <w:t>L1-RSRP</w:t>
            </w:r>
            <w:r>
              <w:t xml:space="preserve"> </w:t>
            </w:r>
            <w:r w:rsidRPr="005B0A88">
              <w:t>measurement</w:t>
            </w:r>
            <w:r>
              <w:t xml:space="preserve"> </w:t>
            </w:r>
            <w:r w:rsidRPr="005B0A88">
              <w:t>in</w:t>
            </w:r>
            <w:r>
              <w:t xml:space="preserve"> </w:t>
            </w:r>
            <w:r w:rsidRPr="005B0A88">
              <w:t>non-DRX</w:t>
            </w:r>
          </w:p>
        </w:tc>
        <w:tc>
          <w:tcPr>
            <w:tcW w:w="2571" w:type="dxa"/>
            <w:gridSpan w:val="2"/>
          </w:tcPr>
          <w:p w14:paraId="07CC2708" w14:textId="77777777" w:rsidR="00213192" w:rsidRPr="005B0A88" w:rsidRDefault="00213192" w:rsidP="004B0944">
            <w:pPr>
              <w:pStyle w:val="TAL"/>
              <w:rPr>
                <w:shd w:val="clear" w:color="auto" w:fill="FFFFFF"/>
              </w:rPr>
            </w:pPr>
            <w:r w:rsidRPr="005B0A88">
              <w:rPr>
                <w:shd w:val="clear" w:color="auto" w:fill="FFFFFF"/>
              </w:rPr>
              <w:t>Average</w:t>
            </w:r>
            <w:r>
              <w:rPr>
                <w:shd w:val="clear" w:color="auto" w:fill="FFFFFF"/>
              </w:rPr>
              <w:t xml:space="preserve"> </w:t>
            </w:r>
            <w:r w:rsidRPr="005B0A88">
              <w:rPr>
                <w:shd w:val="clear" w:color="auto" w:fill="FFFFFF"/>
              </w:rPr>
              <w:t>Noc</w:t>
            </w:r>
            <w:r>
              <w:rPr>
                <w:shd w:val="clear" w:color="auto" w:fill="FFFFFF"/>
              </w:rPr>
              <w:t xml:space="preserve"> </w:t>
            </w:r>
            <w:r w:rsidRPr="005B0A88">
              <w:rPr>
                <w:shd w:val="clear" w:color="auto" w:fill="FFFFFF"/>
              </w:rPr>
              <w:t>±1.5</w:t>
            </w:r>
            <w:r>
              <w:rPr>
                <w:shd w:val="clear" w:color="auto" w:fill="FFFFFF"/>
              </w:rPr>
              <w:t xml:space="preserve"> </w:t>
            </w:r>
            <w:r w:rsidRPr="005B0A88">
              <w:rPr>
                <w:shd w:val="clear" w:color="auto" w:fill="FFFFFF"/>
              </w:rPr>
              <w:t>dB</w:t>
            </w:r>
          </w:p>
          <w:p w14:paraId="3E02035F" w14:textId="77777777" w:rsidR="00213192" w:rsidRPr="005B0A88" w:rsidRDefault="00213192" w:rsidP="004B0944">
            <w:pPr>
              <w:pStyle w:val="TAL"/>
              <w:rPr>
                <w:shd w:val="clear" w:color="auto" w:fill="FFFFFF"/>
              </w:rPr>
            </w:pPr>
            <w:r w:rsidRPr="005B0A88">
              <w:t>Average</w:t>
            </w:r>
            <w:r>
              <w:t xml:space="preserve"> </w:t>
            </w:r>
            <w:r w:rsidRPr="005B0A88">
              <w:t>Ês</w:t>
            </w:r>
            <w:r w:rsidRPr="005B0A88">
              <w:rPr>
                <w:vertAlign w:val="subscript"/>
              </w:rPr>
              <w:t>0</w:t>
            </w:r>
            <w:r>
              <w:t xml:space="preserve"> </w:t>
            </w:r>
            <w:r w:rsidRPr="005B0A88">
              <w:t>/</w:t>
            </w:r>
            <w:r>
              <w:rPr>
                <w:shd w:val="clear" w:color="auto" w:fill="FFFFFF"/>
              </w:rPr>
              <w:t xml:space="preserve"> </w:t>
            </w:r>
            <w:r w:rsidRPr="005B0A88">
              <w:rPr>
                <w:shd w:val="clear" w:color="auto" w:fill="FFFFFF"/>
              </w:rPr>
              <w:t>Noc</w:t>
            </w:r>
            <w:r>
              <w:rPr>
                <w:shd w:val="clear" w:color="auto" w:fill="FFFFFF"/>
              </w:rPr>
              <w:t xml:space="preserve"> </w:t>
            </w:r>
            <w:r w:rsidRPr="005B0A88">
              <w:rPr>
                <w:shd w:val="clear" w:color="auto" w:fill="FFFFFF"/>
              </w:rPr>
              <w:t>±0.3</w:t>
            </w:r>
            <w:r>
              <w:rPr>
                <w:shd w:val="clear" w:color="auto" w:fill="FFFFFF"/>
              </w:rPr>
              <w:t xml:space="preserve"> </w:t>
            </w:r>
            <w:r w:rsidRPr="005B0A88">
              <w:rPr>
                <w:shd w:val="clear" w:color="auto" w:fill="FFFFFF"/>
              </w:rPr>
              <w:t>dB</w:t>
            </w:r>
          </w:p>
          <w:p w14:paraId="6E482674" w14:textId="77777777" w:rsidR="00213192" w:rsidRPr="005B0A88" w:rsidRDefault="00213192" w:rsidP="004B0944">
            <w:pPr>
              <w:pStyle w:val="TAL"/>
              <w:rPr>
                <w:shd w:val="clear" w:color="auto" w:fill="FFFFFF"/>
              </w:rPr>
            </w:pPr>
            <w:r w:rsidRPr="005B0A88">
              <w:t>Average</w:t>
            </w:r>
            <w:r>
              <w:t xml:space="preserve"> </w:t>
            </w:r>
            <w:r w:rsidRPr="005B0A88">
              <w:t>Ês</w:t>
            </w:r>
            <w:r w:rsidRPr="005B0A88">
              <w:rPr>
                <w:vertAlign w:val="subscript"/>
              </w:rPr>
              <w:t>1</w:t>
            </w:r>
            <w:r>
              <w:t xml:space="preserve"> </w:t>
            </w:r>
            <w:r w:rsidRPr="005B0A88">
              <w:t>/</w:t>
            </w:r>
            <w:r>
              <w:rPr>
                <w:shd w:val="clear" w:color="auto" w:fill="FFFFFF"/>
              </w:rPr>
              <w:t xml:space="preserve"> </w:t>
            </w:r>
            <w:r w:rsidRPr="005B0A88">
              <w:rPr>
                <w:shd w:val="clear" w:color="auto" w:fill="FFFFFF"/>
              </w:rPr>
              <w:t>Noc</w:t>
            </w:r>
            <w:r>
              <w:rPr>
                <w:shd w:val="clear" w:color="auto" w:fill="FFFFFF"/>
              </w:rPr>
              <w:t xml:space="preserve"> </w:t>
            </w:r>
            <w:r w:rsidRPr="005B0A88">
              <w:rPr>
                <w:shd w:val="clear" w:color="auto" w:fill="FFFFFF"/>
              </w:rPr>
              <w:t>±0.3</w:t>
            </w:r>
            <w:r>
              <w:rPr>
                <w:shd w:val="clear" w:color="auto" w:fill="FFFFFF"/>
              </w:rPr>
              <w:t xml:space="preserve"> </w:t>
            </w:r>
            <w:r w:rsidRPr="005B0A88">
              <w:rPr>
                <w:shd w:val="clear" w:color="auto" w:fill="FFFFFF"/>
              </w:rPr>
              <w:t>dB</w:t>
            </w:r>
          </w:p>
          <w:p w14:paraId="60F83343" w14:textId="77777777" w:rsidR="00213192" w:rsidRPr="005B0A88" w:rsidRDefault="00213192" w:rsidP="004B0944">
            <w:pPr>
              <w:pStyle w:val="TAL"/>
              <w:rPr>
                <w:shd w:val="clear" w:color="auto" w:fill="FFFFFF"/>
              </w:rPr>
            </w:pPr>
            <w:r w:rsidRPr="005B0A88">
              <w:rPr>
                <w:rFonts w:cs="Arial"/>
                <w:szCs w:val="18"/>
              </w:rPr>
              <w:t>Meas</w:t>
            </w:r>
            <w:r>
              <w:rPr>
                <w:rFonts w:cs="Arial"/>
                <w:szCs w:val="18"/>
              </w:rPr>
              <w:t xml:space="preserve"> </w:t>
            </w:r>
            <w:r w:rsidRPr="005B0A88">
              <w:rPr>
                <w:rFonts w:cs="Arial"/>
                <w:szCs w:val="18"/>
              </w:rPr>
              <w:t>PRB</w:t>
            </w:r>
            <w:r>
              <w:rPr>
                <w:rFonts w:cs="Arial"/>
                <w:szCs w:val="18"/>
              </w:rPr>
              <w:t xml:space="preserve"> </w:t>
            </w:r>
            <w:r w:rsidRPr="005B0A88">
              <w:t>Noc</w:t>
            </w:r>
            <w:r>
              <w:t xml:space="preserve"> </w:t>
            </w:r>
            <w:r w:rsidRPr="005B0A88">
              <w:t>±1.5</w:t>
            </w:r>
            <w:r>
              <w:t xml:space="preserve"> </w:t>
            </w:r>
            <w:r w:rsidRPr="005B0A88">
              <w:t>dB</w:t>
            </w:r>
          </w:p>
          <w:p w14:paraId="2CD38CC0" w14:textId="77777777" w:rsidR="00213192" w:rsidRPr="005B0A88" w:rsidRDefault="00213192" w:rsidP="004B0944">
            <w:pPr>
              <w:pStyle w:val="TAL"/>
            </w:pPr>
            <w:r w:rsidRPr="005B0A88">
              <w:rPr>
                <w:shd w:val="clear" w:color="auto" w:fill="FFFFFF"/>
              </w:rPr>
              <w:t>Meas</w:t>
            </w:r>
            <w:r>
              <w:rPr>
                <w:shd w:val="clear" w:color="auto" w:fill="FFFFFF"/>
              </w:rPr>
              <w:t xml:space="preserve"> </w:t>
            </w:r>
            <w:r w:rsidRPr="005B0A88">
              <w:rPr>
                <w:shd w:val="clear" w:color="auto" w:fill="FFFFFF"/>
              </w:rPr>
              <w:t>PRB</w:t>
            </w:r>
            <w:r>
              <w:rPr>
                <w:shd w:val="clear" w:color="auto" w:fill="FFFFFF"/>
              </w:rPr>
              <w:t xml:space="preserve"> </w:t>
            </w:r>
            <w:r w:rsidRPr="005B0A88">
              <w:t>Ês</w:t>
            </w:r>
            <w:r w:rsidRPr="005B0A88">
              <w:rPr>
                <w:vertAlign w:val="subscript"/>
              </w:rPr>
              <w:t>0</w:t>
            </w:r>
            <w:r>
              <w:t xml:space="preserve"> </w:t>
            </w:r>
            <w:r w:rsidRPr="005B0A88">
              <w:t>/</w:t>
            </w:r>
            <w:r>
              <w:rPr>
                <w:shd w:val="clear" w:color="auto" w:fill="FFFFFF"/>
              </w:rPr>
              <w:t xml:space="preserve"> </w:t>
            </w:r>
            <w:r w:rsidRPr="005B0A88">
              <w:rPr>
                <w:shd w:val="clear" w:color="auto" w:fill="FFFFFF"/>
              </w:rPr>
              <w:t>Noc</w:t>
            </w:r>
            <w:r>
              <w:rPr>
                <w:shd w:val="clear" w:color="auto" w:fill="FFFFFF"/>
              </w:rPr>
              <w:t xml:space="preserve"> </w:t>
            </w:r>
            <w:r w:rsidRPr="005B0A88">
              <w:rPr>
                <w:shd w:val="clear" w:color="auto" w:fill="FFFFFF"/>
              </w:rPr>
              <w:t>±0.3</w:t>
            </w:r>
            <w:r>
              <w:rPr>
                <w:shd w:val="clear" w:color="auto" w:fill="FFFFFF"/>
              </w:rPr>
              <w:t xml:space="preserve"> </w:t>
            </w:r>
            <w:r w:rsidRPr="005B0A88">
              <w:rPr>
                <w:shd w:val="clear" w:color="auto" w:fill="FFFFFF"/>
              </w:rPr>
              <w:t>dB</w:t>
            </w:r>
            <w:r>
              <w:rPr>
                <w:shd w:val="clear" w:color="auto" w:fill="FFFFFF"/>
              </w:rPr>
              <w:t xml:space="preserve"> </w:t>
            </w:r>
            <w:r w:rsidRPr="005B0A88">
              <w:rPr>
                <w:shd w:val="clear" w:color="auto" w:fill="FFFFFF"/>
              </w:rPr>
              <w:t>Meas</w:t>
            </w:r>
            <w:r>
              <w:rPr>
                <w:shd w:val="clear" w:color="auto" w:fill="FFFFFF"/>
              </w:rPr>
              <w:t xml:space="preserve"> </w:t>
            </w:r>
            <w:r w:rsidRPr="005B0A88">
              <w:rPr>
                <w:shd w:val="clear" w:color="auto" w:fill="FFFFFF"/>
              </w:rPr>
              <w:t>PRB</w:t>
            </w:r>
            <w:r>
              <w:rPr>
                <w:shd w:val="clear" w:color="auto" w:fill="FFFFFF"/>
              </w:rPr>
              <w:t xml:space="preserve"> </w:t>
            </w:r>
            <w:r w:rsidRPr="005B0A88">
              <w:t>Ês</w:t>
            </w:r>
            <w:r w:rsidRPr="005B0A88">
              <w:rPr>
                <w:vertAlign w:val="subscript"/>
              </w:rPr>
              <w:t>1</w:t>
            </w:r>
            <w:r>
              <w:t xml:space="preserve"> </w:t>
            </w:r>
            <w:r w:rsidRPr="005B0A88">
              <w:t>/</w:t>
            </w:r>
            <w:r>
              <w:rPr>
                <w:shd w:val="clear" w:color="auto" w:fill="FFFFFF"/>
              </w:rPr>
              <w:t xml:space="preserve"> </w:t>
            </w:r>
            <w:r w:rsidRPr="005B0A88">
              <w:rPr>
                <w:shd w:val="clear" w:color="auto" w:fill="FFFFFF"/>
              </w:rPr>
              <w:t>Noc</w:t>
            </w:r>
            <w:r>
              <w:rPr>
                <w:shd w:val="clear" w:color="auto" w:fill="FFFFFF"/>
              </w:rPr>
              <w:t xml:space="preserve"> </w:t>
            </w:r>
            <w:r w:rsidRPr="005B0A88">
              <w:rPr>
                <w:shd w:val="clear" w:color="auto" w:fill="FFFFFF"/>
              </w:rPr>
              <w:t>±0.3</w:t>
            </w:r>
            <w:r>
              <w:rPr>
                <w:shd w:val="clear" w:color="auto" w:fill="FFFFFF"/>
              </w:rPr>
              <w:t xml:space="preserve"> </w:t>
            </w:r>
            <w:r w:rsidRPr="005B0A88">
              <w:rPr>
                <w:shd w:val="clear" w:color="auto" w:fill="FFFFFF"/>
              </w:rPr>
              <w:t>dB</w:t>
            </w:r>
          </w:p>
        </w:tc>
        <w:tc>
          <w:tcPr>
            <w:tcW w:w="3740" w:type="dxa"/>
            <w:gridSpan w:val="2"/>
          </w:tcPr>
          <w:p w14:paraId="4ACB5B72" w14:textId="77777777" w:rsidR="00213192" w:rsidRPr="005B0A88" w:rsidRDefault="00213192" w:rsidP="004B0944">
            <w:pPr>
              <w:pStyle w:val="TAL"/>
              <w:rPr>
                <w:rFonts w:cs="Arial"/>
                <w:szCs w:val="18"/>
              </w:rPr>
            </w:pPr>
            <w:r w:rsidRPr="005B0A88">
              <w:rPr>
                <w:rFonts w:cs="Arial"/>
                <w:szCs w:val="18"/>
              </w:rPr>
              <w:t>Noc</w:t>
            </w:r>
            <w:r>
              <w:rPr>
                <w:rFonts w:cs="Arial"/>
                <w:szCs w:val="18"/>
              </w:rPr>
              <w:t xml:space="preserve"> </w:t>
            </w:r>
            <w:r w:rsidRPr="005B0A88">
              <w:rPr>
                <w:rFonts w:cs="Arial"/>
                <w:szCs w:val="18"/>
              </w:rPr>
              <w:t>is</w:t>
            </w:r>
            <w:r>
              <w:rPr>
                <w:rFonts w:cs="Arial"/>
                <w:szCs w:val="18"/>
              </w:rPr>
              <w:t xml:space="preserve"> </w:t>
            </w:r>
            <w:r w:rsidRPr="005B0A88">
              <w:rPr>
                <w:rFonts w:cs="Arial"/>
                <w:szCs w:val="18"/>
              </w:rPr>
              <w:t>the</w:t>
            </w:r>
            <w:r>
              <w:rPr>
                <w:rFonts w:cs="Arial"/>
                <w:szCs w:val="18"/>
              </w:rPr>
              <w:t xml:space="preserve"> </w:t>
            </w:r>
            <w:r w:rsidRPr="005B0A88">
              <w:rPr>
                <w:rFonts w:cs="Arial"/>
                <w:szCs w:val="18"/>
              </w:rPr>
              <w:t>AWGN</w:t>
            </w:r>
            <w:r>
              <w:rPr>
                <w:rFonts w:cs="Arial"/>
                <w:szCs w:val="18"/>
              </w:rPr>
              <w:t xml:space="preserve"> </w:t>
            </w:r>
            <w:r w:rsidRPr="005B0A88">
              <w:rPr>
                <w:rFonts w:cs="Arial"/>
                <w:szCs w:val="18"/>
              </w:rPr>
              <w:t>on</w:t>
            </w:r>
            <w:r>
              <w:rPr>
                <w:rFonts w:cs="Arial"/>
                <w:szCs w:val="18"/>
              </w:rPr>
              <w:t xml:space="preserve"> </w:t>
            </w:r>
            <w:r w:rsidRPr="005B0A88">
              <w:rPr>
                <w:rFonts w:cs="Arial"/>
                <w:szCs w:val="18"/>
              </w:rPr>
              <w:t>NR</w:t>
            </w:r>
            <w:r>
              <w:rPr>
                <w:rFonts w:cs="Arial"/>
                <w:szCs w:val="18"/>
              </w:rPr>
              <w:t xml:space="preserve"> </w:t>
            </w:r>
            <w:r w:rsidRPr="005B0A88">
              <w:rPr>
                <w:rFonts w:cs="Arial"/>
                <w:szCs w:val="18"/>
              </w:rPr>
              <w:t>freq1</w:t>
            </w:r>
          </w:p>
          <w:p w14:paraId="767FF901" w14:textId="77777777" w:rsidR="00213192" w:rsidRPr="005B0A88" w:rsidRDefault="00213192" w:rsidP="004B0944">
            <w:pPr>
              <w:pStyle w:val="TAL"/>
              <w:rPr>
                <w:shd w:val="clear" w:color="auto" w:fill="FFFFFF"/>
              </w:rPr>
            </w:pPr>
            <w:r w:rsidRPr="005B0A88">
              <w:t>Ês</w:t>
            </w:r>
            <w:r w:rsidRPr="005B0A88">
              <w:rPr>
                <w:vertAlign w:val="subscript"/>
              </w:rPr>
              <w:t>0</w:t>
            </w:r>
            <w:r>
              <w:t xml:space="preserve"> </w:t>
            </w:r>
            <w:r w:rsidRPr="005B0A88">
              <w:t>/</w:t>
            </w:r>
            <w:r>
              <w:rPr>
                <w:shd w:val="clear" w:color="auto" w:fill="FFFFFF"/>
              </w:rPr>
              <w:t xml:space="preserve"> </w:t>
            </w:r>
            <w:r w:rsidRPr="005B0A88">
              <w:rPr>
                <w:shd w:val="clear" w:color="auto" w:fill="FFFFFF"/>
              </w:rPr>
              <w:t>Noc</w:t>
            </w:r>
            <w:r>
              <w:rPr>
                <w:shd w:val="clear" w:color="auto" w:fill="FFFFFF"/>
              </w:rPr>
              <w:t xml:space="preserve"> </w:t>
            </w:r>
            <w:r w:rsidRPr="005B0A88">
              <w:rPr>
                <w:shd w:val="clear" w:color="auto" w:fill="FFFFFF"/>
              </w:rPr>
              <w:t>is</w:t>
            </w:r>
            <w:r>
              <w:rPr>
                <w:shd w:val="clear" w:color="auto" w:fill="FFFFFF"/>
              </w:rPr>
              <w:t xml:space="preserve"> </w:t>
            </w:r>
            <w:r w:rsidRPr="005B0A88">
              <w:rPr>
                <w:shd w:val="clear" w:color="auto" w:fill="FFFFFF"/>
              </w:rPr>
              <w:t>the</w:t>
            </w:r>
            <w:r>
              <w:rPr>
                <w:shd w:val="clear" w:color="auto" w:fill="FFFFFF"/>
              </w:rPr>
              <w:t xml:space="preserve"> </w:t>
            </w:r>
            <w:r w:rsidRPr="005B0A88">
              <w:rPr>
                <w:shd w:val="clear" w:color="auto" w:fill="FFFFFF"/>
              </w:rPr>
              <w:t>SNR</w:t>
            </w:r>
            <w:r>
              <w:rPr>
                <w:shd w:val="clear" w:color="auto" w:fill="FFFFFF"/>
              </w:rPr>
              <w:t xml:space="preserve"> </w:t>
            </w:r>
            <w:r w:rsidRPr="005B0A88">
              <w:rPr>
                <w:shd w:val="clear" w:color="auto" w:fill="FFFFFF"/>
              </w:rPr>
              <w:t>for</w:t>
            </w:r>
            <w:r>
              <w:rPr>
                <w:shd w:val="clear" w:color="auto" w:fill="FFFFFF"/>
              </w:rPr>
              <w:t xml:space="preserve"> </w:t>
            </w:r>
            <w:r w:rsidRPr="005B0A88">
              <w:rPr>
                <w:shd w:val="clear" w:color="auto" w:fill="FFFFFF"/>
              </w:rPr>
              <w:t>the</w:t>
            </w:r>
            <w:r>
              <w:rPr>
                <w:shd w:val="clear" w:color="auto" w:fill="FFFFFF"/>
              </w:rPr>
              <w:t xml:space="preserve"> </w:t>
            </w:r>
            <w:r w:rsidRPr="005B0A88">
              <w:rPr>
                <w:shd w:val="clear" w:color="auto" w:fill="FFFFFF"/>
              </w:rPr>
              <w:t>SSB#0</w:t>
            </w:r>
          </w:p>
          <w:p w14:paraId="26809E57" w14:textId="77777777" w:rsidR="00213192" w:rsidRPr="005B0A88" w:rsidRDefault="00213192" w:rsidP="004B0944">
            <w:pPr>
              <w:pStyle w:val="TAL"/>
              <w:rPr>
                <w:shd w:val="clear" w:color="auto" w:fill="FFFFFF"/>
              </w:rPr>
            </w:pPr>
            <w:r w:rsidRPr="005B0A88">
              <w:t>Ês</w:t>
            </w:r>
            <w:r w:rsidRPr="005B0A88">
              <w:rPr>
                <w:vertAlign w:val="subscript"/>
              </w:rPr>
              <w:t>1</w:t>
            </w:r>
            <w:r>
              <w:t xml:space="preserve"> </w:t>
            </w:r>
            <w:r w:rsidRPr="005B0A88">
              <w:t>/</w:t>
            </w:r>
            <w:r>
              <w:rPr>
                <w:shd w:val="clear" w:color="auto" w:fill="FFFFFF"/>
              </w:rPr>
              <w:t xml:space="preserve"> </w:t>
            </w:r>
            <w:r w:rsidRPr="005B0A88">
              <w:rPr>
                <w:shd w:val="clear" w:color="auto" w:fill="FFFFFF"/>
              </w:rPr>
              <w:t>Noc</w:t>
            </w:r>
            <w:r>
              <w:rPr>
                <w:shd w:val="clear" w:color="auto" w:fill="FFFFFF"/>
              </w:rPr>
              <w:t xml:space="preserve"> </w:t>
            </w:r>
            <w:r w:rsidRPr="005B0A88">
              <w:rPr>
                <w:shd w:val="clear" w:color="auto" w:fill="FFFFFF"/>
              </w:rPr>
              <w:t>is</w:t>
            </w:r>
            <w:r>
              <w:rPr>
                <w:shd w:val="clear" w:color="auto" w:fill="FFFFFF"/>
              </w:rPr>
              <w:t xml:space="preserve"> </w:t>
            </w:r>
            <w:r w:rsidRPr="005B0A88">
              <w:rPr>
                <w:shd w:val="clear" w:color="auto" w:fill="FFFFFF"/>
              </w:rPr>
              <w:t>the</w:t>
            </w:r>
            <w:r>
              <w:rPr>
                <w:shd w:val="clear" w:color="auto" w:fill="FFFFFF"/>
              </w:rPr>
              <w:t xml:space="preserve"> </w:t>
            </w:r>
            <w:r w:rsidRPr="005B0A88">
              <w:rPr>
                <w:shd w:val="clear" w:color="auto" w:fill="FFFFFF"/>
              </w:rPr>
              <w:t>SNR</w:t>
            </w:r>
            <w:r>
              <w:rPr>
                <w:shd w:val="clear" w:color="auto" w:fill="FFFFFF"/>
              </w:rPr>
              <w:t xml:space="preserve"> </w:t>
            </w:r>
            <w:r w:rsidRPr="005B0A88">
              <w:rPr>
                <w:shd w:val="clear" w:color="auto" w:fill="FFFFFF"/>
              </w:rPr>
              <w:t>for</w:t>
            </w:r>
            <w:r>
              <w:rPr>
                <w:shd w:val="clear" w:color="auto" w:fill="FFFFFF"/>
              </w:rPr>
              <w:t xml:space="preserve"> </w:t>
            </w:r>
            <w:r w:rsidRPr="005B0A88">
              <w:rPr>
                <w:shd w:val="clear" w:color="auto" w:fill="FFFFFF"/>
              </w:rPr>
              <w:t>the</w:t>
            </w:r>
            <w:r>
              <w:rPr>
                <w:shd w:val="clear" w:color="auto" w:fill="FFFFFF"/>
              </w:rPr>
              <w:t xml:space="preserve"> </w:t>
            </w:r>
            <w:r w:rsidRPr="005B0A88">
              <w:rPr>
                <w:shd w:val="clear" w:color="auto" w:fill="FFFFFF"/>
              </w:rPr>
              <w:t>SSB#1</w:t>
            </w:r>
          </w:p>
          <w:p w14:paraId="2F473690" w14:textId="77777777" w:rsidR="00213192" w:rsidRPr="005B0A88" w:rsidRDefault="00213192" w:rsidP="004B0944">
            <w:pPr>
              <w:pStyle w:val="TAL"/>
              <w:rPr>
                <w:shd w:val="clear" w:color="auto" w:fill="FFFFFF"/>
              </w:rPr>
            </w:pPr>
          </w:p>
          <w:p w14:paraId="5A050CAD" w14:textId="77777777" w:rsidR="00213192" w:rsidRPr="005B0A88" w:rsidRDefault="00213192" w:rsidP="004B0944">
            <w:pPr>
              <w:pStyle w:val="TAL"/>
            </w:pPr>
            <w:r w:rsidRPr="005B0A88">
              <w:rPr>
                <w:rFonts w:cs="Arial"/>
                <w:szCs w:val="18"/>
              </w:rPr>
              <w:t>Meas</w:t>
            </w:r>
            <w:r>
              <w:rPr>
                <w:rFonts w:cs="Arial"/>
                <w:szCs w:val="18"/>
              </w:rPr>
              <w:t xml:space="preserve"> </w:t>
            </w:r>
            <w:r w:rsidRPr="005B0A88">
              <w:rPr>
                <w:rFonts w:cs="Arial"/>
                <w:szCs w:val="18"/>
              </w:rPr>
              <w:t>PRB</w:t>
            </w:r>
            <w:r>
              <w:rPr>
                <w:rFonts w:cs="Arial"/>
                <w:szCs w:val="18"/>
              </w:rPr>
              <w:t xml:space="preserve"> </w:t>
            </w:r>
            <w:r w:rsidRPr="005B0A88">
              <w:rPr>
                <w:rFonts w:cs="Arial"/>
                <w:szCs w:val="18"/>
              </w:rPr>
              <w:t>is</w:t>
            </w:r>
            <w:r>
              <w:rPr>
                <w:rFonts w:cs="Arial"/>
                <w:szCs w:val="18"/>
              </w:rPr>
              <w:t xml:space="preserve"> </w:t>
            </w:r>
            <w:r w:rsidRPr="005B0A88">
              <w:rPr>
                <w:rFonts w:cs="Arial"/>
                <w:szCs w:val="18"/>
              </w:rPr>
              <w:t>the</w:t>
            </w:r>
            <w:r>
              <w:rPr>
                <w:rFonts w:cs="Arial"/>
                <w:szCs w:val="18"/>
              </w:rPr>
              <w:t xml:space="preserve"> </w:t>
            </w:r>
            <w:r w:rsidRPr="005B0A88">
              <w:rPr>
                <w:rFonts w:cs="Arial"/>
                <w:szCs w:val="18"/>
              </w:rPr>
              <w:t>measurement</w:t>
            </w:r>
            <w:r>
              <w:rPr>
                <w:rFonts w:cs="Arial"/>
                <w:szCs w:val="18"/>
              </w:rPr>
              <w:t xml:space="preserve"> </w:t>
            </w:r>
            <w:r w:rsidRPr="005B0A88">
              <w:rPr>
                <w:rFonts w:cs="Arial"/>
                <w:szCs w:val="18"/>
              </w:rPr>
              <w:t>PRB</w:t>
            </w:r>
            <w:r>
              <w:rPr>
                <w:rFonts w:cs="Arial"/>
                <w:szCs w:val="18"/>
              </w:rPr>
              <w:t xml:space="preserve"> </w:t>
            </w:r>
            <w:r w:rsidRPr="005B0A88">
              <w:rPr>
                <w:rFonts w:cs="Arial"/>
                <w:szCs w:val="18"/>
              </w:rPr>
              <w:t>for</w:t>
            </w:r>
            <w:r>
              <w:rPr>
                <w:rFonts w:cs="Arial"/>
                <w:szCs w:val="18"/>
              </w:rPr>
              <w:t xml:space="preserve"> </w:t>
            </w:r>
            <w:r w:rsidRPr="005B0A88">
              <w:rPr>
                <w:rFonts w:cs="Arial"/>
                <w:szCs w:val="18"/>
              </w:rPr>
              <w:t>SS-RSRP</w:t>
            </w:r>
            <w:r>
              <w:rPr>
                <w:rFonts w:cs="Arial"/>
                <w:szCs w:val="18"/>
              </w:rPr>
              <w:t xml:space="preserve"> </w:t>
            </w:r>
            <w:r w:rsidRPr="005B0A88">
              <w:rPr>
                <w:rFonts w:cs="Arial"/>
                <w:szCs w:val="18"/>
              </w:rPr>
              <w:t>#RB</w:t>
            </w:r>
            <w:r w:rsidRPr="005B0A88">
              <w:rPr>
                <w:vertAlign w:val="subscript"/>
              </w:rPr>
              <w:t>J</w:t>
            </w:r>
            <w:r>
              <w:rPr>
                <w:rFonts w:cs="Arial"/>
                <w:szCs w:val="18"/>
              </w:rPr>
              <w:t xml:space="preserve"> </w:t>
            </w:r>
            <w:r w:rsidRPr="005B0A88">
              <w:rPr>
                <w:rFonts w:cs="Arial"/>
                <w:szCs w:val="18"/>
              </w:rPr>
              <w:t>to</w:t>
            </w:r>
            <w:r>
              <w:rPr>
                <w:rFonts w:cs="Arial"/>
                <w:szCs w:val="18"/>
              </w:rPr>
              <w:t xml:space="preserve"> </w:t>
            </w:r>
            <w:r w:rsidRPr="005B0A88">
              <w:rPr>
                <w:rFonts w:cs="Arial"/>
                <w:szCs w:val="18"/>
              </w:rPr>
              <w:t>RB</w:t>
            </w:r>
            <w:r w:rsidRPr="005B0A88">
              <w:rPr>
                <w:vertAlign w:val="subscript"/>
              </w:rPr>
              <w:t>J+19</w:t>
            </w:r>
          </w:p>
        </w:tc>
      </w:tr>
      <w:tr w:rsidR="00213192" w:rsidRPr="005B0A88" w14:paraId="0D42AD9C" w14:textId="77777777" w:rsidTr="004B0944">
        <w:trPr>
          <w:cantSplit/>
          <w:jc w:val="center"/>
        </w:trPr>
        <w:tc>
          <w:tcPr>
            <w:tcW w:w="3238" w:type="dxa"/>
          </w:tcPr>
          <w:p w14:paraId="15C9C7BC" w14:textId="77777777" w:rsidR="00213192" w:rsidRPr="005B0A88" w:rsidRDefault="00213192" w:rsidP="004B0944">
            <w:pPr>
              <w:pStyle w:val="TAL"/>
            </w:pPr>
            <w:r w:rsidRPr="005B0A88">
              <w:t>6.6.4.2</w:t>
            </w:r>
            <w:r>
              <w:t xml:space="preserve"> </w:t>
            </w:r>
            <w:r w:rsidRPr="005B0A88">
              <w:t>NR</w:t>
            </w:r>
            <w:r>
              <w:t xml:space="preserve"> </w:t>
            </w:r>
            <w:r w:rsidRPr="005B0A88">
              <w:t>SA</w:t>
            </w:r>
            <w:r>
              <w:t xml:space="preserve"> </w:t>
            </w:r>
            <w:r w:rsidRPr="005B0A88">
              <w:t>FR1</w:t>
            </w:r>
            <w:r>
              <w:t xml:space="preserve"> </w:t>
            </w:r>
            <w:r w:rsidRPr="005B0A88">
              <w:t>SSB-based</w:t>
            </w:r>
            <w:r>
              <w:t xml:space="preserve"> </w:t>
            </w:r>
            <w:r w:rsidRPr="005B0A88">
              <w:t>L1-RSRP</w:t>
            </w:r>
            <w:r>
              <w:t xml:space="preserve"> </w:t>
            </w:r>
            <w:r w:rsidRPr="005B0A88">
              <w:t>measurement</w:t>
            </w:r>
            <w:r>
              <w:t xml:space="preserve"> </w:t>
            </w:r>
            <w:r w:rsidRPr="005B0A88">
              <w:t>in</w:t>
            </w:r>
            <w:r>
              <w:t xml:space="preserve"> </w:t>
            </w:r>
            <w:r w:rsidRPr="005B0A88">
              <w:t>DRX</w:t>
            </w:r>
          </w:p>
        </w:tc>
        <w:tc>
          <w:tcPr>
            <w:tcW w:w="2571" w:type="dxa"/>
            <w:gridSpan w:val="2"/>
          </w:tcPr>
          <w:p w14:paraId="790021C7" w14:textId="77777777" w:rsidR="00213192" w:rsidRPr="005B0A88" w:rsidRDefault="00213192" w:rsidP="004B0944">
            <w:pPr>
              <w:pStyle w:val="TAL"/>
            </w:pPr>
            <w:r w:rsidRPr="005B0A88">
              <w:t>Same</w:t>
            </w:r>
            <w:r>
              <w:t xml:space="preserve"> </w:t>
            </w:r>
            <w:r w:rsidRPr="005B0A88">
              <w:t>as</w:t>
            </w:r>
            <w:r>
              <w:t xml:space="preserve"> </w:t>
            </w:r>
            <w:r w:rsidRPr="005B0A88">
              <w:t>6.6.4.1</w:t>
            </w:r>
          </w:p>
        </w:tc>
        <w:tc>
          <w:tcPr>
            <w:tcW w:w="3740" w:type="dxa"/>
            <w:gridSpan w:val="2"/>
          </w:tcPr>
          <w:p w14:paraId="151CCF20" w14:textId="77777777" w:rsidR="00213192" w:rsidRPr="005B0A88" w:rsidRDefault="00213192" w:rsidP="004B0944">
            <w:pPr>
              <w:pStyle w:val="TAL"/>
            </w:pPr>
            <w:r w:rsidRPr="005B0A88">
              <w:t>Same</w:t>
            </w:r>
            <w:r>
              <w:t xml:space="preserve"> </w:t>
            </w:r>
            <w:r w:rsidRPr="005B0A88">
              <w:t>as</w:t>
            </w:r>
            <w:r>
              <w:t xml:space="preserve"> </w:t>
            </w:r>
            <w:r w:rsidRPr="005B0A88">
              <w:t>6.6.4.1</w:t>
            </w:r>
          </w:p>
        </w:tc>
      </w:tr>
      <w:tr w:rsidR="00213192" w:rsidRPr="005B0A88" w14:paraId="1D119DD7" w14:textId="77777777" w:rsidTr="004B0944">
        <w:trPr>
          <w:cantSplit/>
          <w:jc w:val="center"/>
        </w:trPr>
        <w:tc>
          <w:tcPr>
            <w:tcW w:w="3238" w:type="dxa"/>
          </w:tcPr>
          <w:p w14:paraId="520AE8E0" w14:textId="77777777" w:rsidR="00213192" w:rsidRPr="005B0A88" w:rsidRDefault="00213192" w:rsidP="004B0944">
            <w:pPr>
              <w:pStyle w:val="TAL"/>
            </w:pPr>
            <w:r w:rsidRPr="005B0A88">
              <w:t>6.6.4.3</w:t>
            </w:r>
            <w:r>
              <w:t xml:space="preserve"> </w:t>
            </w:r>
            <w:r w:rsidRPr="005B0A88">
              <w:t>NR</w:t>
            </w:r>
            <w:r>
              <w:t xml:space="preserve"> </w:t>
            </w:r>
            <w:r w:rsidRPr="005B0A88">
              <w:t>SA</w:t>
            </w:r>
            <w:r>
              <w:t xml:space="preserve"> </w:t>
            </w:r>
            <w:r w:rsidRPr="005B0A88">
              <w:t>FR1</w:t>
            </w:r>
            <w:r>
              <w:t xml:space="preserve"> </w:t>
            </w:r>
            <w:r w:rsidRPr="005B0A88">
              <w:t>CSI-RS-based</w:t>
            </w:r>
            <w:r>
              <w:t xml:space="preserve"> </w:t>
            </w:r>
            <w:r w:rsidRPr="005B0A88">
              <w:t>L1-RSRP</w:t>
            </w:r>
            <w:r>
              <w:t xml:space="preserve"> </w:t>
            </w:r>
            <w:r w:rsidRPr="005B0A88">
              <w:t>measurement</w:t>
            </w:r>
            <w:r>
              <w:t xml:space="preserve"> </w:t>
            </w:r>
            <w:r w:rsidRPr="005B0A88">
              <w:t>in</w:t>
            </w:r>
            <w:r>
              <w:t xml:space="preserve"> </w:t>
            </w:r>
            <w:r w:rsidRPr="005B0A88">
              <w:t>non-DRX</w:t>
            </w:r>
          </w:p>
        </w:tc>
        <w:tc>
          <w:tcPr>
            <w:tcW w:w="2571" w:type="dxa"/>
            <w:gridSpan w:val="2"/>
          </w:tcPr>
          <w:p w14:paraId="0794C3DA" w14:textId="77777777" w:rsidR="00213192" w:rsidRPr="005B0A88" w:rsidRDefault="00213192" w:rsidP="004B0944">
            <w:pPr>
              <w:pStyle w:val="TAL"/>
              <w:rPr>
                <w:shd w:val="clear" w:color="auto" w:fill="FFFFFF"/>
              </w:rPr>
            </w:pPr>
            <w:r w:rsidRPr="005B0A88">
              <w:rPr>
                <w:shd w:val="clear" w:color="auto" w:fill="FFFFFF"/>
              </w:rPr>
              <w:t>Average</w:t>
            </w:r>
            <w:r>
              <w:rPr>
                <w:shd w:val="clear" w:color="auto" w:fill="FFFFFF"/>
              </w:rPr>
              <w:t xml:space="preserve"> </w:t>
            </w:r>
            <w:r w:rsidRPr="005B0A88">
              <w:rPr>
                <w:shd w:val="clear" w:color="auto" w:fill="FFFFFF"/>
              </w:rPr>
              <w:t>Noc</w:t>
            </w:r>
            <w:r>
              <w:rPr>
                <w:shd w:val="clear" w:color="auto" w:fill="FFFFFF"/>
              </w:rPr>
              <w:t xml:space="preserve"> </w:t>
            </w:r>
            <w:r w:rsidRPr="005B0A88">
              <w:rPr>
                <w:shd w:val="clear" w:color="auto" w:fill="FFFFFF"/>
              </w:rPr>
              <w:t>±1.5</w:t>
            </w:r>
            <w:r>
              <w:rPr>
                <w:shd w:val="clear" w:color="auto" w:fill="FFFFFF"/>
              </w:rPr>
              <w:t xml:space="preserve"> </w:t>
            </w:r>
            <w:r w:rsidRPr="005B0A88">
              <w:rPr>
                <w:shd w:val="clear" w:color="auto" w:fill="FFFFFF"/>
              </w:rPr>
              <w:t>dB</w:t>
            </w:r>
          </w:p>
          <w:p w14:paraId="712A39F0" w14:textId="77777777" w:rsidR="00213192" w:rsidRPr="005B0A88" w:rsidRDefault="00213192" w:rsidP="004B0944">
            <w:pPr>
              <w:pStyle w:val="TAL"/>
              <w:rPr>
                <w:shd w:val="clear" w:color="auto" w:fill="FFFFFF"/>
              </w:rPr>
            </w:pPr>
            <w:r w:rsidRPr="005B0A88">
              <w:rPr>
                <w:shd w:val="clear" w:color="auto" w:fill="FFFFFF"/>
              </w:rPr>
              <w:t>Average</w:t>
            </w:r>
            <w:r>
              <w:rPr>
                <w:shd w:val="clear" w:color="auto" w:fill="FFFFFF"/>
              </w:rPr>
              <w:t xml:space="preserve"> </w:t>
            </w:r>
            <w:r w:rsidRPr="005B0A88">
              <w:t>Ês</w:t>
            </w:r>
            <w:r w:rsidRPr="005B0A88">
              <w:rPr>
                <w:vertAlign w:val="subscript"/>
              </w:rPr>
              <w:t>0</w:t>
            </w:r>
            <w:r>
              <w:t xml:space="preserve"> </w:t>
            </w:r>
            <w:r w:rsidRPr="005B0A88">
              <w:t>/</w:t>
            </w:r>
            <w:r>
              <w:rPr>
                <w:shd w:val="clear" w:color="auto" w:fill="FFFFFF"/>
              </w:rPr>
              <w:t xml:space="preserve"> </w:t>
            </w:r>
            <w:r w:rsidRPr="005B0A88">
              <w:rPr>
                <w:shd w:val="clear" w:color="auto" w:fill="FFFFFF"/>
              </w:rPr>
              <w:t>Noc</w:t>
            </w:r>
            <w:r>
              <w:rPr>
                <w:shd w:val="clear" w:color="auto" w:fill="FFFFFF"/>
              </w:rPr>
              <w:t xml:space="preserve"> </w:t>
            </w:r>
            <w:r w:rsidRPr="005B0A88">
              <w:rPr>
                <w:shd w:val="clear" w:color="auto" w:fill="FFFFFF"/>
              </w:rPr>
              <w:t>±0.3</w:t>
            </w:r>
            <w:r>
              <w:rPr>
                <w:shd w:val="clear" w:color="auto" w:fill="FFFFFF"/>
              </w:rPr>
              <w:t xml:space="preserve"> </w:t>
            </w:r>
            <w:r w:rsidRPr="005B0A88">
              <w:rPr>
                <w:shd w:val="clear" w:color="auto" w:fill="FFFFFF"/>
              </w:rPr>
              <w:t>dB</w:t>
            </w:r>
          </w:p>
          <w:p w14:paraId="7BFDB1C8" w14:textId="77777777" w:rsidR="00213192" w:rsidRPr="005B0A88" w:rsidRDefault="00213192" w:rsidP="004B0944">
            <w:pPr>
              <w:pStyle w:val="TAL"/>
              <w:rPr>
                <w:shd w:val="clear" w:color="auto" w:fill="FFFFFF"/>
              </w:rPr>
            </w:pPr>
            <w:r w:rsidRPr="005B0A88">
              <w:rPr>
                <w:shd w:val="clear" w:color="auto" w:fill="FFFFFF"/>
              </w:rPr>
              <w:t>Average</w:t>
            </w:r>
            <w:r>
              <w:rPr>
                <w:shd w:val="clear" w:color="auto" w:fill="FFFFFF"/>
              </w:rPr>
              <w:t xml:space="preserve"> </w:t>
            </w:r>
            <w:r w:rsidRPr="005B0A88">
              <w:t>Ês</w:t>
            </w:r>
            <w:r w:rsidRPr="005B0A88">
              <w:rPr>
                <w:vertAlign w:val="subscript"/>
              </w:rPr>
              <w:t>1</w:t>
            </w:r>
            <w:r>
              <w:t xml:space="preserve"> </w:t>
            </w:r>
            <w:r w:rsidRPr="005B0A88">
              <w:t>/</w:t>
            </w:r>
            <w:r>
              <w:rPr>
                <w:shd w:val="clear" w:color="auto" w:fill="FFFFFF"/>
              </w:rPr>
              <w:t xml:space="preserve"> </w:t>
            </w:r>
            <w:r w:rsidRPr="005B0A88">
              <w:rPr>
                <w:shd w:val="clear" w:color="auto" w:fill="FFFFFF"/>
              </w:rPr>
              <w:t>Noc</w:t>
            </w:r>
            <w:r>
              <w:rPr>
                <w:shd w:val="clear" w:color="auto" w:fill="FFFFFF"/>
              </w:rPr>
              <w:t xml:space="preserve"> </w:t>
            </w:r>
            <w:r w:rsidRPr="005B0A88">
              <w:rPr>
                <w:shd w:val="clear" w:color="auto" w:fill="FFFFFF"/>
              </w:rPr>
              <w:t>±0.3</w:t>
            </w:r>
            <w:r>
              <w:rPr>
                <w:shd w:val="clear" w:color="auto" w:fill="FFFFFF"/>
              </w:rPr>
              <w:t xml:space="preserve"> </w:t>
            </w:r>
            <w:r w:rsidRPr="005B0A88">
              <w:rPr>
                <w:shd w:val="clear" w:color="auto" w:fill="FFFFFF"/>
              </w:rPr>
              <w:t>dB</w:t>
            </w:r>
          </w:p>
          <w:p w14:paraId="4E9A40C3" w14:textId="77777777" w:rsidR="00213192" w:rsidRPr="005B0A88" w:rsidRDefault="00213192" w:rsidP="004B0944">
            <w:pPr>
              <w:pStyle w:val="TAL"/>
              <w:rPr>
                <w:shd w:val="clear" w:color="auto" w:fill="FFFFFF"/>
              </w:rPr>
            </w:pPr>
            <w:r w:rsidRPr="005B0A88">
              <w:t>Meas</w:t>
            </w:r>
            <w:r>
              <w:t xml:space="preserve"> </w:t>
            </w:r>
            <w:r w:rsidRPr="005B0A88">
              <w:t>PRB</w:t>
            </w:r>
            <w:r>
              <w:t xml:space="preserve"> </w:t>
            </w:r>
            <w:r w:rsidRPr="005B0A88">
              <w:t>Noc</w:t>
            </w:r>
            <w:r>
              <w:t xml:space="preserve"> </w:t>
            </w:r>
            <w:r w:rsidRPr="005B0A88">
              <w:t>±1.5</w:t>
            </w:r>
            <w:r>
              <w:t xml:space="preserve"> </w:t>
            </w:r>
            <w:r w:rsidRPr="005B0A88">
              <w:t>dB</w:t>
            </w:r>
          </w:p>
          <w:p w14:paraId="0EB36377" w14:textId="77777777" w:rsidR="00213192" w:rsidRPr="005B0A88" w:rsidRDefault="00213192" w:rsidP="004B0944">
            <w:pPr>
              <w:pStyle w:val="TAL"/>
            </w:pPr>
            <w:r w:rsidRPr="005B0A88">
              <w:rPr>
                <w:shd w:val="clear" w:color="auto" w:fill="FFFFFF"/>
              </w:rPr>
              <w:t>Meas</w:t>
            </w:r>
            <w:r>
              <w:rPr>
                <w:shd w:val="clear" w:color="auto" w:fill="FFFFFF"/>
              </w:rPr>
              <w:t xml:space="preserve"> </w:t>
            </w:r>
            <w:r w:rsidRPr="005B0A88">
              <w:rPr>
                <w:shd w:val="clear" w:color="auto" w:fill="FFFFFF"/>
              </w:rPr>
              <w:t>PRB</w:t>
            </w:r>
            <w:r>
              <w:rPr>
                <w:shd w:val="clear" w:color="auto" w:fill="FFFFFF"/>
              </w:rPr>
              <w:t xml:space="preserve"> </w:t>
            </w:r>
            <w:r w:rsidRPr="005B0A88">
              <w:t>Ês</w:t>
            </w:r>
            <w:r w:rsidRPr="005B0A88">
              <w:rPr>
                <w:vertAlign w:val="subscript"/>
              </w:rPr>
              <w:t>0</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w:t>
            </w:r>
            <w:r>
              <w:rPr>
                <w:shd w:val="clear" w:color="auto" w:fill="FFFFFF"/>
              </w:rPr>
              <w:t xml:space="preserve"> </w:t>
            </w:r>
            <w:r w:rsidRPr="005B0A88">
              <w:rPr>
                <w:shd w:val="clear" w:color="auto" w:fill="FFFFFF"/>
              </w:rPr>
              <w:t>±0.3</w:t>
            </w:r>
            <w:r>
              <w:rPr>
                <w:shd w:val="clear" w:color="auto" w:fill="FFFFFF"/>
              </w:rPr>
              <w:t xml:space="preserve"> </w:t>
            </w:r>
            <w:r w:rsidRPr="005B0A88">
              <w:rPr>
                <w:shd w:val="clear" w:color="auto" w:fill="FFFFFF"/>
              </w:rPr>
              <w:t>dB</w:t>
            </w:r>
            <w:r>
              <w:rPr>
                <w:shd w:val="clear" w:color="auto" w:fill="FFFFFF"/>
              </w:rPr>
              <w:t xml:space="preserve"> </w:t>
            </w:r>
            <w:r w:rsidRPr="005B0A88">
              <w:rPr>
                <w:shd w:val="clear" w:color="auto" w:fill="FFFFFF"/>
              </w:rPr>
              <w:t>Meas</w:t>
            </w:r>
            <w:r>
              <w:rPr>
                <w:shd w:val="clear" w:color="auto" w:fill="FFFFFF"/>
              </w:rPr>
              <w:t xml:space="preserve"> </w:t>
            </w:r>
            <w:r w:rsidRPr="005B0A88">
              <w:rPr>
                <w:shd w:val="clear" w:color="auto" w:fill="FFFFFF"/>
              </w:rPr>
              <w:t>PRB</w:t>
            </w:r>
            <w:r>
              <w:rPr>
                <w:shd w:val="clear" w:color="auto" w:fill="FFFFFF"/>
              </w:rPr>
              <w:t xml:space="preserve"> </w:t>
            </w:r>
            <w:r w:rsidRPr="005B0A88">
              <w:t>Ês</w:t>
            </w:r>
            <w:r w:rsidRPr="005B0A88">
              <w:rPr>
                <w:vertAlign w:val="subscript"/>
              </w:rPr>
              <w:t>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w:t>
            </w:r>
            <w:r>
              <w:rPr>
                <w:shd w:val="clear" w:color="auto" w:fill="FFFFFF"/>
              </w:rPr>
              <w:t xml:space="preserve"> </w:t>
            </w:r>
            <w:r w:rsidRPr="005B0A88">
              <w:rPr>
                <w:shd w:val="clear" w:color="auto" w:fill="FFFFFF"/>
              </w:rPr>
              <w:t>±0.3</w:t>
            </w:r>
            <w:r>
              <w:rPr>
                <w:shd w:val="clear" w:color="auto" w:fill="FFFFFF"/>
              </w:rPr>
              <w:t xml:space="preserve"> </w:t>
            </w:r>
            <w:r w:rsidRPr="005B0A88">
              <w:rPr>
                <w:shd w:val="clear" w:color="auto" w:fill="FFFFFF"/>
              </w:rPr>
              <w:t>dB</w:t>
            </w:r>
          </w:p>
        </w:tc>
        <w:tc>
          <w:tcPr>
            <w:tcW w:w="3740" w:type="dxa"/>
            <w:gridSpan w:val="2"/>
          </w:tcPr>
          <w:p w14:paraId="12FB91EB" w14:textId="77777777" w:rsidR="00213192" w:rsidRPr="005B0A88" w:rsidRDefault="00213192" w:rsidP="004B0944">
            <w:pPr>
              <w:pStyle w:val="TAL"/>
            </w:pPr>
            <w:r w:rsidRPr="005B0A88">
              <w:t>Noc</w:t>
            </w:r>
            <w:r>
              <w:t xml:space="preserve"> </w:t>
            </w:r>
            <w:r w:rsidRPr="005B0A88">
              <w:t>is</w:t>
            </w:r>
            <w:r>
              <w:t xml:space="preserve"> </w:t>
            </w:r>
            <w:r w:rsidRPr="005B0A88">
              <w:t>the</w:t>
            </w:r>
            <w:r>
              <w:t xml:space="preserve"> </w:t>
            </w:r>
            <w:r w:rsidRPr="005B0A88">
              <w:t>AWGN</w:t>
            </w:r>
            <w:r>
              <w:t xml:space="preserve"> </w:t>
            </w:r>
            <w:r w:rsidRPr="005B0A88">
              <w:t>on</w:t>
            </w:r>
            <w:r>
              <w:t xml:space="preserve"> </w:t>
            </w:r>
            <w:r w:rsidRPr="005B0A88">
              <w:t>NR</w:t>
            </w:r>
            <w:r>
              <w:t xml:space="preserve"> </w:t>
            </w:r>
            <w:r w:rsidRPr="005B0A88">
              <w:t>freq1</w:t>
            </w:r>
          </w:p>
          <w:p w14:paraId="58199500" w14:textId="77777777" w:rsidR="00213192" w:rsidRPr="005B0A88" w:rsidRDefault="00213192" w:rsidP="004B0944">
            <w:pPr>
              <w:pStyle w:val="TAL"/>
              <w:rPr>
                <w:shd w:val="clear" w:color="auto" w:fill="FFFFFF"/>
              </w:rPr>
            </w:pPr>
            <w:r w:rsidRPr="005B0A88">
              <w:t>Ês</w:t>
            </w:r>
            <w:r w:rsidRPr="005B0A88">
              <w:rPr>
                <w:shd w:val="clear" w:color="auto" w:fill="FFFFFF"/>
                <w:vertAlign w:val="subscript"/>
              </w:rPr>
              <w:t>0</w:t>
            </w:r>
            <w:r>
              <w:t xml:space="preserve"> </w:t>
            </w:r>
            <w:r w:rsidRPr="005B0A88">
              <w:t>/</w:t>
            </w:r>
            <w:r>
              <w:rPr>
                <w:shd w:val="clear" w:color="auto" w:fill="FFFFFF"/>
              </w:rPr>
              <w:t xml:space="preserve"> </w:t>
            </w:r>
            <w:r w:rsidRPr="005B0A88">
              <w:rPr>
                <w:shd w:val="clear" w:color="auto" w:fill="FFFFFF"/>
              </w:rPr>
              <w:t>Noc</w:t>
            </w:r>
            <w:r>
              <w:rPr>
                <w:shd w:val="clear" w:color="auto" w:fill="FFFFFF"/>
              </w:rPr>
              <w:t xml:space="preserve"> </w:t>
            </w:r>
            <w:r w:rsidRPr="005B0A88">
              <w:rPr>
                <w:shd w:val="clear" w:color="auto" w:fill="FFFFFF"/>
              </w:rPr>
              <w:t>is</w:t>
            </w:r>
            <w:r>
              <w:rPr>
                <w:shd w:val="clear" w:color="auto" w:fill="FFFFFF"/>
              </w:rPr>
              <w:t xml:space="preserve"> </w:t>
            </w:r>
            <w:r w:rsidRPr="005B0A88">
              <w:rPr>
                <w:shd w:val="clear" w:color="auto" w:fill="FFFFFF"/>
              </w:rPr>
              <w:t>the</w:t>
            </w:r>
            <w:r>
              <w:rPr>
                <w:shd w:val="clear" w:color="auto" w:fill="FFFFFF"/>
              </w:rPr>
              <w:t xml:space="preserve"> </w:t>
            </w:r>
            <w:r w:rsidRPr="005B0A88">
              <w:rPr>
                <w:shd w:val="clear" w:color="auto" w:fill="FFFFFF"/>
              </w:rPr>
              <w:t>SNR</w:t>
            </w:r>
            <w:r>
              <w:rPr>
                <w:shd w:val="clear" w:color="auto" w:fill="FFFFFF"/>
              </w:rPr>
              <w:t xml:space="preserve"> </w:t>
            </w:r>
            <w:r w:rsidRPr="005B0A88">
              <w:rPr>
                <w:shd w:val="clear" w:color="auto" w:fill="FFFFFF"/>
              </w:rPr>
              <w:t>for</w:t>
            </w:r>
            <w:r>
              <w:rPr>
                <w:shd w:val="clear" w:color="auto" w:fill="FFFFFF"/>
              </w:rPr>
              <w:t xml:space="preserve"> </w:t>
            </w:r>
            <w:r w:rsidRPr="005B0A88">
              <w:rPr>
                <w:shd w:val="clear" w:color="auto" w:fill="FFFFFF"/>
              </w:rPr>
              <w:t>the</w:t>
            </w:r>
            <w:r>
              <w:rPr>
                <w:shd w:val="clear" w:color="auto" w:fill="FFFFFF"/>
              </w:rPr>
              <w:t xml:space="preserve"> </w:t>
            </w:r>
            <w:r w:rsidRPr="005B0A88">
              <w:rPr>
                <w:shd w:val="clear" w:color="auto" w:fill="FFFFFF"/>
              </w:rPr>
              <w:t>CSI-RS#0</w:t>
            </w:r>
          </w:p>
          <w:p w14:paraId="6875F66B" w14:textId="77777777" w:rsidR="00213192" w:rsidRPr="005B0A88" w:rsidRDefault="00213192" w:rsidP="004B0944">
            <w:pPr>
              <w:pStyle w:val="TAL"/>
              <w:rPr>
                <w:shd w:val="clear" w:color="auto" w:fill="FFFFFF"/>
              </w:rPr>
            </w:pPr>
            <w:r w:rsidRPr="005B0A88">
              <w:t>Ês</w:t>
            </w:r>
            <w:r w:rsidRPr="005B0A88">
              <w:rPr>
                <w:shd w:val="clear" w:color="auto" w:fill="FFFFFF"/>
                <w:vertAlign w:val="subscript"/>
              </w:rPr>
              <w:t>1</w:t>
            </w:r>
            <w:r>
              <w:t xml:space="preserve"> </w:t>
            </w:r>
            <w:r w:rsidRPr="005B0A88">
              <w:t>/</w:t>
            </w:r>
            <w:r>
              <w:rPr>
                <w:shd w:val="clear" w:color="auto" w:fill="FFFFFF"/>
              </w:rPr>
              <w:t xml:space="preserve"> </w:t>
            </w:r>
            <w:r w:rsidRPr="005B0A88">
              <w:rPr>
                <w:shd w:val="clear" w:color="auto" w:fill="FFFFFF"/>
              </w:rPr>
              <w:t>Noc</w:t>
            </w:r>
            <w:r>
              <w:rPr>
                <w:shd w:val="clear" w:color="auto" w:fill="FFFFFF"/>
              </w:rPr>
              <w:t xml:space="preserve"> </w:t>
            </w:r>
            <w:r w:rsidRPr="005B0A88">
              <w:rPr>
                <w:shd w:val="clear" w:color="auto" w:fill="FFFFFF"/>
              </w:rPr>
              <w:t>is</w:t>
            </w:r>
            <w:r>
              <w:rPr>
                <w:shd w:val="clear" w:color="auto" w:fill="FFFFFF"/>
              </w:rPr>
              <w:t xml:space="preserve"> </w:t>
            </w:r>
            <w:r w:rsidRPr="005B0A88">
              <w:rPr>
                <w:shd w:val="clear" w:color="auto" w:fill="FFFFFF"/>
              </w:rPr>
              <w:t>the</w:t>
            </w:r>
            <w:r>
              <w:rPr>
                <w:shd w:val="clear" w:color="auto" w:fill="FFFFFF"/>
              </w:rPr>
              <w:t xml:space="preserve"> </w:t>
            </w:r>
            <w:r w:rsidRPr="005B0A88">
              <w:rPr>
                <w:shd w:val="clear" w:color="auto" w:fill="FFFFFF"/>
              </w:rPr>
              <w:t>SNR</w:t>
            </w:r>
            <w:r>
              <w:rPr>
                <w:shd w:val="clear" w:color="auto" w:fill="FFFFFF"/>
              </w:rPr>
              <w:t xml:space="preserve"> </w:t>
            </w:r>
            <w:r w:rsidRPr="005B0A88">
              <w:rPr>
                <w:shd w:val="clear" w:color="auto" w:fill="FFFFFF"/>
              </w:rPr>
              <w:t>for</w:t>
            </w:r>
            <w:r>
              <w:rPr>
                <w:shd w:val="clear" w:color="auto" w:fill="FFFFFF"/>
              </w:rPr>
              <w:t xml:space="preserve"> </w:t>
            </w:r>
            <w:r w:rsidRPr="005B0A88">
              <w:rPr>
                <w:shd w:val="clear" w:color="auto" w:fill="FFFFFF"/>
              </w:rPr>
              <w:t>the</w:t>
            </w:r>
            <w:r>
              <w:rPr>
                <w:shd w:val="clear" w:color="auto" w:fill="FFFFFF"/>
              </w:rPr>
              <w:t xml:space="preserve"> </w:t>
            </w:r>
            <w:r w:rsidRPr="005B0A88">
              <w:rPr>
                <w:shd w:val="clear" w:color="auto" w:fill="FFFFFF"/>
              </w:rPr>
              <w:t>CSI-RS#1</w:t>
            </w:r>
          </w:p>
          <w:p w14:paraId="107B4369" w14:textId="77777777" w:rsidR="00213192" w:rsidRPr="005B0A88" w:rsidRDefault="00213192" w:rsidP="004B0944">
            <w:pPr>
              <w:pStyle w:val="TAL"/>
              <w:rPr>
                <w:shd w:val="clear" w:color="auto" w:fill="FFFFFF"/>
              </w:rPr>
            </w:pPr>
          </w:p>
          <w:p w14:paraId="63D5D322" w14:textId="77777777" w:rsidR="00213192" w:rsidRPr="005B0A88" w:rsidRDefault="00213192" w:rsidP="004B0944">
            <w:pPr>
              <w:pStyle w:val="TAL"/>
            </w:pPr>
            <w:r w:rsidRPr="005B0A88">
              <w:t>Meas</w:t>
            </w:r>
            <w:r>
              <w:t xml:space="preserve"> </w:t>
            </w:r>
            <w:r w:rsidRPr="005B0A88">
              <w:t>PRB</w:t>
            </w:r>
            <w:r>
              <w:t xml:space="preserve"> </w:t>
            </w:r>
            <w:r w:rsidRPr="005B0A88">
              <w:t>is</w:t>
            </w:r>
            <w:r>
              <w:t xml:space="preserve"> </w:t>
            </w:r>
            <w:r w:rsidRPr="005B0A88">
              <w:t>the</w:t>
            </w:r>
            <w:r>
              <w:t xml:space="preserve"> </w:t>
            </w:r>
            <w:r w:rsidRPr="005B0A88">
              <w:t>measurement</w:t>
            </w:r>
            <w:r>
              <w:t xml:space="preserve"> </w:t>
            </w:r>
            <w:r w:rsidRPr="005B0A88">
              <w:t>PRB</w:t>
            </w:r>
            <w:r>
              <w:t xml:space="preserve"> </w:t>
            </w:r>
            <w:r w:rsidRPr="005B0A88">
              <w:t>for</w:t>
            </w:r>
            <w:r>
              <w:t xml:space="preserve"> </w:t>
            </w:r>
            <w:r w:rsidRPr="005B0A88">
              <w:t>CSI-RSRP</w:t>
            </w:r>
            <w:r>
              <w:t xml:space="preserve"> </w:t>
            </w:r>
            <w:r w:rsidRPr="005B0A88">
              <w:t>#RB</w:t>
            </w:r>
            <w:r w:rsidRPr="005B0A88">
              <w:rPr>
                <w:vertAlign w:val="subscript"/>
              </w:rPr>
              <w:t>0</w:t>
            </w:r>
            <w:r>
              <w:t xml:space="preserve"> </w:t>
            </w:r>
            <w:r w:rsidRPr="005B0A88">
              <w:t>to</w:t>
            </w:r>
            <w:r>
              <w:t xml:space="preserve"> </w:t>
            </w:r>
            <w:r w:rsidRPr="005B0A88">
              <w:t>RB</w:t>
            </w:r>
            <w:r w:rsidRPr="005B0A88">
              <w:rPr>
                <w:vertAlign w:val="subscript"/>
              </w:rPr>
              <w:t>274</w:t>
            </w:r>
          </w:p>
        </w:tc>
      </w:tr>
      <w:tr w:rsidR="00213192" w:rsidRPr="005B0A88" w14:paraId="61E93F94" w14:textId="77777777" w:rsidTr="004B0944">
        <w:trPr>
          <w:cantSplit/>
          <w:jc w:val="center"/>
        </w:trPr>
        <w:tc>
          <w:tcPr>
            <w:tcW w:w="3238" w:type="dxa"/>
          </w:tcPr>
          <w:p w14:paraId="47E0F674" w14:textId="77777777" w:rsidR="00213192" w:rsidRPr="005B0A88" w:rsidRDefault="00213192" w:rsidP="004B0944">
            <w:pPr>
              <w:pStyle w:val="TAL"/>
            </w:pPr>
            <w:r w:rsidRPr="005B0A88">
              <w:t>6.6.4.4</w:t>
            </w:r>
            <w:r>
              <w:t xml:space="preserve"> </w:t>
            </w:r>
            <w:r w:rsidRPr="005B0A88">
              <w:t>NR</w:t>
            </w:r>
            <w:r>
              <w:t xml:space="preserve"> </w:t>
            </w:r>
            <w:r w:rsidRPr="005B0A88">
              <w:t>SA</w:t>
            </w:r>
            <w:r>
              <w:t xml:space="preserve"> </w:t>
            </w:r>
            <w:r w:rsidRPr="005B0A88">
              <w:t>FR1</w:t>
            </w:r>
            <w:r>
              <w:t xml:space="preserve"> </w:t>
            </w:r>
            <w:r w:rsidRPr="005B0A88">
              <w:t>CSI-RS-based</w:t>
            </w:r>
            <w:r>
              <w:t xml:space="preserve"> </w:t>
            </w:r>
            <w:r w:rsidRPr="005B0A88">
              <w:t>L1-RSRP</w:t>
            </w:r>
            <w:r>
              <w:t xml:space="preserve"> </w:t>
            </w:r>
            <w:r w:rsidRPr="005B0A88">
              <w:t>measurement</w:t>
            </w:r>
            <w:r>
              <w:t xml:space="preserve"> </w:t>
            </w:r>
            <w:r w:rsidRPr="005B0A88">
              <w:t>in</w:t>
            </w:r>
            <w:r>
              <w:t xml:space="preserve"> </w:t>
            </w:r>
            <w:r w:rsidRPr="005B0A88">
              <w:t>DRX</w:t>
            </w:r>
          </w:p>
        </w:tc>
        <w:tc>
          <w:tcPr>
            <w:tcW w:w="2571" w:type="dxa"/>
            <w:gridSpan w:val="2"/>
          </w:tcPr>
          <w:p w14:paraId="1C5BA692" w14:textId="77777777" w:rsidR="00213192" w:rsidRPr="005B0A88" w:rsidRDefault="00213192" w:rsidP="004B0944">
            <w:pPr>
              <w:pStyle w:val="TAL"/>
            </w:pPr>
            <w:r w:rsidRPr="005B0A88">
              <w:t>Same</w:t>
            </w:r>
            <w:r>
              <w:t xml:space="preserve"> </w:t>
            </w:r>
            <w:r w:rsidRPr="005B0A88">
              <w:t>as</w:t>
            </w:r>
            <w:r>
              <w:t xml:space="preserve"> </w:t>
            </w:r>
            <w:r w:rsidRPr="005B0A88">
              <w:t>6.6.4.3</w:t>
            </w:r>
          </w:p>
        </w:tc>
        <w:tc>
          <w:tcPr>
            <w:tcW w:w="3740" w:type="dxa"/>
            <w:gridSpan w:val="2"/>
          </w:tcPr>
          <w:p w14:paraId="0311EE22" w14:textId="77777777" w:rsidR="00213192" w:rsidRPr="005B0A88" w:rsidRDefault="00213192" w:rsidP="004B0944">
            <w:pPr>
              <w:pStyle w:val="TAL"/>
            </w:pPr>
            <w:r w:rsidRPr="005B0A88">
              <w:t>Same</w:t>
            </w:r>
            <w:r>
              <w:t xml:space="preserve"> </w:t>
            </w:r>
            <w:r w:rsidRPr="005B0A88">
              <w:t>as</w:t>
            </w:r>
            <w:r>
              <w:t xml:space="preserve"> </w:t>
            </w:r>
            <w:r w:rsidRPr="005B0A88">
              <w:t>6.6.4.3</w:t>
            </w:r>
          </w:p>
        </w:tc>
      </w:tr>
      <w:tr w:rsidR="00213192" w:rsidRPr="005B0A88" w14:paraId="65571823" w14:textId="77777777" w:rsidTr="004B0944">
        <w:trPr>
          <w:cantSplit/>
          <w:jc w:val="center"/>
        </w:trPr>
        <w:tc>
          <w:tcPr>
            <w:tcW w:w="3238" w:type="dxa"/>
            <w:tcBorders>
              <w:top w:val="single" w:sz="4" w:space="0" w:color="auto"/>
              <w:left w:val="single" w:sz="4" w:space="0" w:color="auto"/>
              <w:bottom w:val="single" w:sz="4" w:space="0" w:color="auto"/>
              <w:right w:val="single" w:sz="4" w:space="0" w:color="auto"/>
            </w:tcBorders>
          </w:tcPr>
          <w:p w14:paraId="4C38F792" w14:textId="77777777" w:rsidR="00213192" w:rsidRDefault="00213192" w:rsidP="004B0944">
            <w:pPr>
              <w:pStyle w:val="TAL"/>
            </w:pPr>
            <w:r>
              <w:rPr>
                <w:rFonts w:hint="eastAsia"/>
                <w:lang w:eastAsia="zh-CN"/>
              </w:rPr>
              <w:t>6</w:t>
            </w:r>
            <w:r>
              <w:rPr>
                <w:lang w:eastAsia="zh-CN"/>
              </w:rPr>
              <w:t xml:space="preserve">.6.4.5 </w:t>
            </w:r>
            <w:r w:rsidRPr="00A01799">
              <w:rPr>
                <w:lang w:eastAsia="zh-CN"/>
              </w:rPr>
              <w:t>NR SA FR1 SSB-based L1-RSRP measurement in DRX for UE configured with highSpeedMeasFlag-r16</w:t>
            </w:r>
          </w:p>
        </w:tc>
        <w:tc>
          <w:tcPr>
            <w:tcW w:w="2571" w:type="dxa"/>
            <w:gridSpan w:val="2"/>
            <w:tcBorders>
              <w:top w:val="single" w:sz="4" w:space="0" w:color="auto"/>
              <w:left w:val="single" w:sz="4" w:space="0" w:color="auto"/>
              <w:bottom w:val="single" w:sz="4" w:space="0" w:color="auto"/>
              <w:right w:val="single" w:sz="4" w:space="0" w:color="auto"/>
            </w:tcBorders>
          </w:tcPr>
          <w:p w14:paraId="407E6E9C" w14:textId="77777777" w:rsidR="00213192" w:rsidRDefault="00213192" w:rsidP="004B0944">
            <w:pPr>
              <w:pStyle w:val="TAL"/>
              <w:rPr>
                <w:lang w:eastAsia="zh-CN"/>
              </w:rPr>
            </w:pPr>
            <w:r w:rsidRPr="005B0A88">
              <w:t>Same as 6.6.4.1</w:t>
            </w:r>
          </w:p>
        </w:tc>
        <w:tc>
          <w:tcPr>
            <w:tcW w:w="3740" w:type="dxa"/>
            <w:gridSpan w:val="2"/>
            <w:tcBorders>
              <w:top w:val="single" w:sz="4" w:space="0" w:color="auto"/>
              <w:left w:val="single" w:sz="4" w:space="0" w:color="auto"/>
              <w:bottom w:val="single" w:sz="4" w:space="0" w:color="auto"/>
              <w:right w:val="single" w:sz="4" w:space="0" w:color="auto"/>
            </w:tcBorders>
          </w:tcPr>
          <w:p w14:paraId="4D6636F4" w14:textId="77777777" w:rsidR="00213192" w:rsidRPr="005B0A88" w:rsidRDefault="00213192" w:rsidP="004B0944">
            <w:pPr>
              <w:pStyle w:val="TAL"/>
            </w:pPr>
            <w:r w:rsidRPr="005B0A88">
              <w:t>Same as 6.6.4.1</w:t>
            </w:r>
          </w:p>
        </w:tc>
      </w:tr>
      <w:tr w:rsidR="00213192" w:rsidRPr="005B0A88" w14:paraId="7275202A" w14:textId="77777777" w:rsidTr="004B0944">
        <w:trPr>
          <w:cantSplit/>
          <w:jc w:val="center"/>
        </w:trPr>
        <w:tc>
          <w:tcPr>
            <w:tcW w:w="3238" w:type="dxa"/>
            <w:tcBorders>
              <w:top w:val="single" w:sz="4" w:space="0" w:color="auto"/>
              <w:left w:val="single" w:sz="4" w:space="0" w:color="auto"/>
              <w:bottom w:val="single" w:sz="4" w:space="0" w:color="auto"/>
              <w:right w:val="single" w:sz="4" w:space="0" w:color="auto"/>
            </w:tcBorders>
          </w:tcPr>
          <w:p w14:paraId="5945ED53" w14:textId="77777777" w:rsidR="00213192" w:rsidRPr="005B0A88" w:rsidRDefault="00213192" w:rsidP="004B0944">
            <w:pPr>
              <w:pStyle w:val="TAL"/>
              <w:rPr>
                <w:rFonts w:cs="Arial"/>
                <w:szCs w:val="18"/>
              </w:rPr>
            </w:pPr>
            <w:r>
              <w:t xml:space="preserve">6.6.5.1 </w:t>
            </w:r>
            <w:r w:rsidRPr="005924CF">
              <w:t>NR SA FR1 – UTRAN event-triggered reporting in non-DRX</w:t>
            </w:r>
          </w:p>
        </w:tc>
        <w:tc>
          <w:tcPr>
            <w:tcW w:w="2571" w:type="dxa"/>
            <w:gridSpan w:val="2"/>
            <w:tcBorders>
              <w:top w:val="single" w:sz="4" w:space="0" w:color="auto"/>
              <w:left w:val="single" w:sz="4" w:space="0" w:color="auto"/>
              <w:bottom w:val="single" w:sz="4" w:space="0" w:color="auto"/>
              <w:right w:val="single" w:sz="4" w:space="0" w:color="auto"/>
            </w:tcBorders>
          </w:tcPr>
          <w:p w14:paraId="6AAE7798" w14:textId="77777777" w:rsidR="00213192" w:rsidRDefault="00213192" w:rsidP="004B0944">
            <w:pPr>
              <w:pStyle w:val="TAL"/>
            </w:pPr>
            <w:r>
              <w:rPr>
                <w:rFonts w:hint="eastAsia"/>
                <w:lang w:eastAsia="zh-CN"/>
              </w:rPr>
              <w:t>N</w:t>
            </w:r>
            <w:r>
              <w:rPr>
                <w:lang w:eastAsia="zh-CN"/>
              </w:rPr>
              <w:t xml:space="preserve">oc </w:t>
            </w:r>
            <w:r w:rsidRPr="005B0A88">
              <w:t>±1.5 dB</w:t>
            </w:r>
          </w:p>
          <w:p w14:paraId="422EF861" w14:textId="77777777" w:rsidR="00213192" w:rsidRPr="005B0A88" w:rsidRDefault="00213192" w:rsidP="004B0944">
            <w:pPr>
              <w:pStyle w:val="TAL"/>
            </w:pPr>
            <w:proofErr w:type="spellStart"/>
            <w:r>
              <w:t>Ês</w:t>
            </w:r>
            <w:proofErr w:type="spellEnd"/>
            <w:r>
              <w:t xml:space="preserve"> / Noc</w:t>
            </w:r>
            <w:r w:rsidRPr="005B0A88">
              <w:t xml:space="preserve"> ±0.3 dB</w:t>
            </w:r>
          </w:p>
          <w:p w14:paraId="1EFB8C3D" w14:textId="77777777" w:rsidR="00213192" w:rsidRDefault="00213192" w:rsidP="004B0944">
            <w:pPr>
              <w:pStyle w:val="TAL"/>
              <w:rPr>
                <w:rFonts w:cs="Arial"/>
              </w:rPr>
            </w:pPr>
            <w:proofErr w:type="spellStart"/>
            <w:r>
              <w:rPr>
                <w:rFonts w:hint="eastAsia"/>
                <w:lang w:eastAsia="zh-CN"/>
              </w:rPr>
              <w:t>I</w:t>
            </w:r>
            <w:r>
              <w:rPr>
                <w:lang w:eastAsia="zh-CN"/>
              </w:rPr>
              <w:t>oc</w:t>
            </w:r>
            <w:proofErr w:type="spellEnd"/>
            <w:r>
              <w:rPr>
                <w:lang w:eastAsia="zh-CN"/>
              </w:rPr>
              <w:t xml:space="preserve"> </w:t>
            </w:r>
            <w:r w:rsidRPr="00F14465">
              <w:rPr>
                <w:rFonts w:cs="Arial"/>
                <w:lang w:eastAsia="sv-SE"/>
              </w:rPr>
              <w:t>±</w:t>
            </w:r>
            <w:r>
              <w:rPr>
                <w:rFonts w:cs="Arial"/>
              </w:rPr>
              <w:t>0.7 dB</w:t>
            </w:r>
          </w:p>
          <w:p w14:paraId="333FC253" w14:textId="77777777" w:rsidR="00213192" w:rsidRDefault="00213192" w:rsidP="004B0944">
            <w:pPr>
              <w:pStyle w:val="TAL"/>
              <w:rPr>
                <w:lang w:eastAsia="zh-CN"/>
              </w:rPr>
            </w:pPr>
            <w:proofErr w:type="spellStart"/>
            <w:r w:rsidRPr="0007777C">
              <w:rPr>
                <w:rFonts w:cs="Arial" w:hint="eastAsia"/>
                <w:bCs/>
              </w:rPr>
              <w:t>Î</w:t>
            </w:r>
            <w:r w:rsidRPr="005924CF">
              <w:rPr>
                <w:rFonts w:cs="Arial" w:hint="eastAsia"/>
                <w:bCs/>
              </w:rPr>
              <w:t>or</w:t>
            </w:r>
            <w:proofErr w:type="spellEnd"/>
            <w:r w:rsidRPr="0007777C">
              <w:rPr>
                <w:rFonts w:cs="Arial" w:hint="eastAsia"/>
                <w:bCs/>
              </w:rPr>
              <w:t xml:space="preserve"> / </w:t>
            </w:r>
            <w:proofErr w:type="spellStart"/>
            <w:r w:rsidRPr="0007777C">
              <w:rPr>
                <w:rFonts w:cs="Arial" w:hint="eastAsia"/>
                <w:bCs/>
              </w:rPr>
              <w:t>I</w:t>
            </w:r>
            <w:r w:rsidRPr="005924CF">
              <w:rPr>
                <w:rFonts w:cs="Arial" w:hint="eastAsia"/>
                <w:bCs/>
              </w:rPr>
              <w:t>oc</w:t>
            </w:r>
            <w:proofErr w:type="spellEnd"/>
            <w:r w:rsidRPr="0007777C">
              <w:rPr>
                <w:rFonts w:cs="Arial"/>
                <w:bCs/>
              </w:rPr>
              <w:t xml:space="preserve"> ±</w:t>
            </w:r>
            <w:r w:rsidRPr="0007777C">
              <w:rPr>
                <w:rFonts w:cs="Arial" w:hint="eastAsia"/>
                <w:bCs/>
              </w:rPr>
              <w:t xml:space="preserve"> 0.3dB</w:t>
            </w:r>
          </w:p>
          <w:p w14:paraId="300EAC8A" w14:textId="77777777" w:rsidR="00213192" w:rsidRDefault="00213192" w:rsidP="004B0944">
            <w:pPr>
              <w:pStyle w:val="TAL"/>
              <w:rPr>
                <w:rFonts w:cs="Arial"/>
                <w:bCs/>
              </w:rPr>
            </w:pPr>
            <w:r>
              <w:rPr>
                <w:rFonts w:cs="Arial"/>
                <w:bCs/>
              </w:rPr>
              <w:t xml:space="preserve">CPICH </w:t>
            </w:r>
            <w:proofErr w:type="spellStart"/>
            <w:r w:rsidRPr="0007777C">
              <w:rPr>
                <w:rFonts w:cs="Arial" w:hint="eastAsia"/>
                <w:bCs/>
              </w:rPr>
              <w:t>Ec</w:t>
            </w:r>
            <w:proofErr w:type="spellEnd"/>
            <w:r w:rsidRPr="0007777C">
              <w:rPr>
                <w:rFonts w:cs="Arial" w:hint="eastAsia"/>
                <w:bCs/>
              </w:rPr>
              <w:t xml:space="preserve"> / </w:t>
            </w:r>
            <w:proofErr w:type="spellStart"/>
            <w:r w:rsidRPr="0007777C">
              <w:rPr>
                <w:rFonts w:cs="Arial" w:hint="eastAsia"/>
                <w:bCs/>
              </w:rPr>
              <w:t>I</w:t>
            </w:r>
            <w:r w:rsidRPr="005924CF">
              <w:rPr>
                <w:rFonts w:cs="Arial" w:hint="eastAsia"/>
                <w:bCs/>
              </w:rPr>
              <w:t>or</w:t>
            </w:r>
            <w:proofErr w:type="spellEnd"/>
            <w:r w:rsidRPr="0007777C">
              <w:rPr>
                <w:rFonts w:cs="Arial"/>
                <w:bCs/>
              </w:rPr>
              <w:t xml:space="preserve"> ±</w:t>
            </w:r>
            <w:r w:rsidRPr="0007777C">
              <w:rPr>
                <w:rFonts w:cs="Arial" w:hint="eastAsia"/>
                <w:bCs/>
              </w:rPr>
              <w:t xml:space="preserve"> 0.1dB</w:t>
            </w:r>
          </w:p>
          <w:p w14:paraId="3DFE016D" w14:textId="77777777" w:rsidR="00213192" w:rsidRPr="005B0A88" w:rsidRDefault="00213192" w:rsidP="004B0944">
            <w:pPr>
              <w:pStyle w:val="TAL"/>
              <w:rPr>
                <w:lang w:eastAsia="en-GB"/>
              </w:rPr>
            </w:pPr>
            <w:r>
              <w:rPr>
                <w:rFonts w:cs="Arial"/>
                <w:bCs/>
              </w:rPr>
              <w:t xml:space="preserve">SCH </w:t>
            </w:r>
            <w:proofErr w:type="spellStart"/>
            <w:r w:rsidRPr="0007777C">
              <w:rPr>
                <w:rFonts w:cs="Arial" w:hint="eastAsia"/>
                <w:bCs/>
              </w:rPr>
              <w:t>Ec</w:t>
            </w:r>
            <w:proofErr w:type="spellEnd"/>
            <w:r w:rsidRPr="0007777C">
              <w:rPr>
                <w:rFonts w:cs="Arial" w:hint="eastAsia"/>
                <w:bCs/>
              </w:rPr>
              <w:t xml:space="preserve"> / </w:t>
            </w:r>
            <w:proofErr w:type="spellStart"/>
            <w:r w:rsidRPr="0007777C">
              <w:rPr>
                <w:rFonts w:cs="Arial" w:hint="eastAsia"/>
                <w:bCs/>
              </w:rPr>
              <w:t>I</w:t>
            </w:r>
            <w:r w:rsidRPr="005924CF">
              <w:rPr>
                <w:rFonts w:cs="Arial" w:hint="eastAsia"/>
                <w:bCs/>
              </w:rPr>
              <w:t>or</w:t>
            </w:r>
            <w:proofErr w:type="spellEnd"/>
            <w:r w:rsidRPr="0007777C">
              <w:rPr>
                <w:rFonts w:cs="Arial"/>
                <w:bCs/>
              </w:rPr>
              <w:t xml:space="preserve"> ±</w:t>
            </w:r>
            <w:r w:rsidRPr="0007777C">
              <w:rPr>
                <w:rFonts w:cs="Arial" w:hint="eastAsia"/>
                <w:bCs/>
              </w:rPr>
              <w:t xml:space="preserve"> 0.1dB</w:t>
            </w:r>
          </w:p>
        </w:tc>
        <w:tc>
          <w:tcPr>
            <w:tcW w:w="3740" w:type="dxa"/>
            <w:gridSpan w:val="2"/>
            <w:tcBorders>
              <w:top w:val="single" w:sz="4" w:space="0" w:color="auto"/>
              <w:left w:val="single" w:sz="4" w:space="0" w:color="auto"/>
              <w:bottom w:val="single" w:sz="4" w:space="0" w:color="auto"/>
              <w:right w:val="single" w:sz="4" w:space="0" w:color="auto"/>
            </w:tcBorders>
          </w:tcPr>
          <w:p w14:paraId="54897D86" w14:textId="77777777" w:rsidR="00213192" w:rsidRPr="005B0A88" w:rsidRDefault="00213192" w:rsidP="004B0944">
            <w:pPr>
              <w:pStyle w:val="TAL"/>
            </w:pPr>
            <w:r w:rsidRPr="005B0A88">
              <w:t>Note:</w:t>
            </w:r>
          </w:p>
          <w:p w14:paraId="39A17019" w14:textId="77777777" w:rsidR="00213192" w:rsidRPr="005B0A88" w:rsidRDefault="00213192" w:rsidP="004B0944">
            <w:pPr>
              <w:pStyle w:val="TAL"/>
            </w:pPr>
            <w:r>
              <w:t>Noc</w:t>
            </w:r>
            <w:r w:rsidRPr="005B0A88">
              <w:t xml:space="preserve"> is the AWGN on cell 1 frequency</w:t>
            </w:r>
          </w:p>
          <w:p w14:paraId="01563093" w14:textId="77777777" w:rsidR="00213192" w:rsidRPr="005B0A88" w:rsidRDefault="00213192" w:rsidP="004B0944">
            <w:pPr>
              <w:pStyle w:val="TAL"/>
            </w:pPr>
            <w:proofErr w:type="spellStart"/>
            <w:r>
              <w:t>Ês</w:t>
            </w:r>
            <w:proofErr w:type="spellEnd"/>
            <w:r>
              <w:t xml:space="preserve"> / Noc</w:t>
            </w:r>
            <w:r w:rsidRPr="005B0A88">
              <w:t xml:space="preserve"> is the ratio of cell 1 signal / AWGN</w:t>
            </w:r>
          </w:p>
          <w:p w14:paraId="6292216F" w14:textId="77777777" w:rsidR="00213192" w:rsidRPr="005B0A88" w:rsidRDefault="00213192" w:rsidP="004B0944">
            <w:pPr>
              <w:pStyle w:val="TAL"/>
            </w:pPr>
            <w:proofErr w:type="spellStart"/>
            <w:r>
              <w:rPr>
                <w:rFonts w:hint="eastAsia"/>
                <w:lang w:eastAsia="zh-CN"/>
              </w:rPr>
              <w:t>I</w:t>
            </w:r>
            <w:r>
              <w:rPr>
                <w:lang w:eastAsia="zh-CN"/>
              </w:rPr>
              <w:t>oc</w:t>
            </w:r>
            <w:proofErr w:type="spellEnd"/>
            <w:r w:rsidRPr="005B0A88">
              <w:t xml:space="preserve"> is the AWGN on cell 2 frequency</w:t>
            </w:r>
          </w:p>
          <w:p w14:paraId="1B199BB5" w14:textId="77777777" w:rsidR="00213192" w:rsidRDefault="00213192" w:rsidP="004B0944">
            <w:pPr>
              <w:pStyle w:val="TAL"/>
            </w:pPr>
            <w:proofErr w:type="spellStart"/>
            <w:r w:rsidRPr="0007777C">
              <w:rPr>
                <w:rFonts w:cs="Arial" w:hint="eastAsia"/>
                <w:bCs/>
              </w:rPr>
              <w:t>Î</w:t>
            </w:r>
            <w:r w:rsidRPr="005924CF">
              <w:rPr>
                <w:rFonts w:cs="Arial" w:hint="eastAsia"/>
                <w:bCs/>
              </w:rPr>
              <w:t>or</w:t>
            </w:r>
            <w:proofErr w:type="spellEnd"/>
            <w:r w:rsidRPr="0007777C">
              <w:rPr>
                <w:rFonts w:cs="Arial" w:hint="eastAsia"/>
                <w:bCs/>
              </w:rPr>
              <w:t xml:space="preserve"> / </w:t>
            </w:r>
            <w:proofErr w:type="spellStart"/>
            <w:r w:rsidRPr="0007777C">
              <w:rPr>
                <w:rFonts w:cs="Arial" w:hint="eastAsia"/>
                <w:bCs/>
              </w:rPr>
              <w:t>I</w:t>
            </w:r>
            <w:r w:rsidRPr="005924CF">
              <w:rPr>
                <w:rFonts w:cs="Arial" w:hint="eastAsia"/>
                <w:bCs/>
              </w:rPr>
              <w:t>oc</w:t>
            </w:r>
            <w:proofErr w:type="spellEnd"/>
            <w:r w:rsidRPr="005B0A88">
              <w:t xml:space="preserve"> is the ratio of cell 2 signal / AWGN</w:t>
            </w:r>
          </w:p>
          <w:p w14:paraId="407741C6" w14:textId="77777777" w:rsidR="00213192" w:rsidRDefault="00213192" w:rsidP="004B0944">
            <w:pPr>
              <w:pStyle w:val="TAL"/>
              <w:rPr>
                <w:rFonts w:cs="Arial"/>
                <w:bCs/>
              </w:rPr>
            </w:pPr>
            <w:r>
              <w:rPr>
                <w:rFonts w:cs="Arial"/>
                <w:bCs/>
              </w:rPr>
              <w:t>CPICH</w:t>
            </w:r>
            <w:r w:rsidRPr="0007777C">
              <w:rPr>
                <w:rFonts w:cs="Arial" w:hint="eastAsia"/>
                <w:bCs/>
              </w:rPr>
              <w:t xml:space="preserve"> </w:t>
            </w:r>
            <w:proofErr w:type="spellStart"/>
            <w:r w:rsidRPr="0007777C">
              <w:rPr>
                <w:rFonts w:cs="Arial" w:hint="eastAsia"/>
                <w:bCs/>
              </w:rPr>
              <w:t>Ec</w:t>
            </w:r>
            <w:proofErr w:type="spellEnd"/>
            <w:r w:rsidRPr="0007777C">
              <w:rPr>
                <w:rFonts w:cs="Arial" w:hint="eastAsia"/>
                <w:bCs/>
              </w:rPr>
              <w:t xml:space="preserve"> / </w:t>
            </w:r>
            <w:proofErr w:type="spellStart"/>
            <w:r w:rsidRPr="0007777C">
              <w:rPr>
                <w:rFonts w:cs="Arial" w:hint="eastAsia"/>
                <w:bCs/>
              </w:rPr>
              <w:t>I</w:t>
            </w:r>
            <w:r w:rsidRPr="005924CF">
              <w:rPr>
                <w:rFonts w:cs="Arial" w:hint="eastAsia"/>
                <w:bCs/>
              </w:rPr>
              <w:t>or</w:t>
            </w:r>
            <w:proofErr w:type="spellEnd"/>
            <w:r>
              <w:rPr>
                <w:rFonts w:cs="Arial"/>
                <w:bCs/>
              </w:rPr>
              <w:t xml:space="preserve"> is the r</w:t>
            </w:r>
            <w:r w:rsidRPr="0007777C">
              <w:rPr>
                <w:rFonts w:cs="Arial" w:hint="eastAsia"/>
                <w:bCs/>
              </w:rPr>
              <w:t xml:space="preserve">atio of </w:t>
            </w:r>
            <w:r>
              <w:rPr>
                <w:rFonts w:cs="Arial"/>
                <w:bCs/>
              </w:rPr>
              <w:t>c</w:t>
            </w:r>
            <w:r w:rsidRPr="0007777C">
              <w:rPr>
                <w:rFonts w:cs="Arial" w:hint="eastAsia"/>
                <w:bCs/>
              </w:rPr>
              <w:t xml:space="preserve">ell </w:t>
            </w:r>
            <w:r>
              <w:rPr>
                <w:rFonts w:cs="Arial"/>
                <w:bCs/>
              </w:rPr>
              <w:t>2</w:t>
            </w:r>
            <w:r w:rsidRPr="0007777C">
              <w:rPr>
                <w:rFonts w:cs="Arial" w:hint="eastAsia"/>
                <w:bCs/>
              </w:rPr>
              <w:t xml:space="preserve"> </w:t>
            </w:r>
            <w:r>
              <w:rPr>
                <w:rFonts w:cs="Arial"/>
                <w:bCs/>
              </w:rPr>
              <w:t>CPICH</w:t>
            </w:r>
            <w:r w:rsidRPr="0007777C">
              <w:rPr>
                <w:rFonts w:cs="Arial" w:hint="eastAsia"/>
                <w:bCs/>
              </w:rPr>
              <w:t xml:space="preserve"> code level / </w:t>
            </w:r>
            <w:proofErr w:type="spellStart"/>
            <w:r w:rsidRPr="0007777C">
              <w:rPr>
                <w:rFonts w:cs="Arial" w:hint="eastAsia"/>
                <w:bCs/>
              </w:rPr>
              <w:t>I</w:t>
            </w:r>
            <w:r w:rsidRPr="005924CF">
              <w:rPr>
                <w:rFonts w:cs="Arial" w:hint="eastAsia"/>
                <w:bCs/>
              </w:rPr>
              <w:t>or</w:t>
            </w:r>
            <w:proofErr w:type="spellEnd"/>
          </w:p>
          <w:p w14:paraId="3A232CA9" w14:textId="77777777" w:rsidR="00213192" w:rsidRPr="005B0A88" w:rsidRDefault="00213192" w:rsidP="004B0944">
            <w:pPr>
              <w:pStyle w:val="TAL"/>
              <w:keepNext w:val="0"/>
              <w:keepLines w:val="0"/>
              <w:rPr>
                <w:rFonts w:cs="Arial"/>
                <w:szCs w:val="18"/>
              </w:rPr>
            </w:pPr>
            <w:r>
              <w:rPr>
                <w:rFonts w:cs="Arial"/>
                <w:bCs/>
              </w:rPr>
              <w:t>SCH</w:t>
            </w:r>
            <w:r w:rsidRPr="0007777C">
              <w:rPr>
                <w:rFonts w:cs="Arial" w:hint="eastAsia"/>
                <w:bCs/>
              </w:rPr>
              <w:t xml:space="preserve"> </w:t>
            </w:r>
            <w:proofErr w:type="spellStart"/>
            <w:r w:rsidRPr="0007777C">
              <w:rPr>
                <w:rFonts w:cs="Arial" w:hint="eastAsia"/>
                <w:bCs/>
              </w:rPr>
              <w:t>Ec</w:t>
            </w:r>
            <w:proofErr w:type="spellEnd"/>
            <w:r w:rsidRPr="0007777C">
              <w:rPr>
                <w:rFonts w:cs="Arial" w:hint="eastAsia"/>
                <w:bCs/>
              </w:rPr>
              <w:t xml:space="preserve"> / </w:t>
            </w:r>
            <w:proofErr w:type="spellStart"/>
            <w:r w:rsidRPr="0007777C">
              <w:rPr>
                <w:rFonts w:cs="Arial" w:hint="eastAsia"/>
                <w:bCs/>
              </w:rPr>
              <w:t>I</w:t>
            </w:r>
            <w:r w:rsidRPr="005924CF">
              <w:rPr>
                <w:rFonts w:cs="Arial" w:hint="eastAsia"/>
                <w:bCs/>
              </w:rPr>
              <w:t>or</w:t>
            </w:r>
            <w:proofErr w:type="spellEnd"/>
            <w:r>
              <w:rPr>
                <w:rFonts w:cs="Arial"/>
                <w:bCs/>
              </w:rPr>
              <w:t xml:space="preserve"> is the r</w:t>
            </w:r>
            <w:r w:rsidRPr="0007777C">
              <w:rPr>
                <w:rFonts w:cs="Arial" w:hint="eastAsia"/>
                <w:bCs/>
              </w:rPr>
              <w:t xml:space="preserve">atio of </w:t>
            </w:r>
            <w:r>
              <w:rPr>
                <w:rFonts w:cs="Arial"/>
                <w:bCs/>
              </w:rPr>
              <w:t>c</w:t>
            </w:r>
            <w:r w:rsidRPr="0007777C">
              <w:rPr>
                <w:rFonts w:cs="Arial" w:hint="eastAsia"/>
                <w:bCs/>
              </w:rPr>
              <w:t xml:space="preserve">ell </w:t>
            </w:r>
            <w:r>
              <w:rPr>
                <w:rFonts w:cs="Arial"/>
                <w:bCs/>
              </w:rPr>
              <w:t>2</w:t>
            </w:r>
            <w:r w:rsidRPr="0007777C">
              <w:rPr>
                <w:rFonts w:cs="Arial" w:hint="eastAsia"/>
                <w:bCs/>
              </w:rPr>
              <w:t xml:space="preserve"> </w:t>
            </w:r>
            <w:r>
              <w:rPr>
                <w:rFonts w:cs="Arial"/>
                <w:bCs/>
              </w:rPr>
              <w:t>SCH</w:t>
            </w:r>
            <w:r w:rsidRPr="0007777C">
              <w:rPr>
                <w:rFonts w:cs="Arial" w:hint="eastAsia"/>
                <w:bCs/>
              </w:rPr>
              <w:t xml:space="preserve"> code level / </w:t>
            </w:r>
            <w:proofErr w:type="spellStart"/>
            <w:r w:rsidRPr="0007777C">
              <w:rPr>
                <w:rFonts w:cs="Arial" w:hint="eastAsia"/>
                <w:bCs/>
              </w:rPr>
              <w:t>I</w:t>
            </w:r>
            <w:r w:rsidRPr="005924CF">
              <w:rPr>
                <w:rFonts w:cs="Arial" w:hint="eastAsia"/>
                <w:bCs/>
              </w:rPr>
              <w:t>or</w:t>
            </w:r>
            <w:proofErr w:type="spellEnd"/>
          </w:p>
        </w:tc>
      </w:tr>
      <w:tr w:rsidR="00213192" w:rsidRPr="005B0A88" w14:paraId="65F3F80A" w14:textId="77777777" w:rsidTr="004B0944">
        <w:trPr>
          <w:cantSplit/>
          <w:jc w:val="center"/>
        </w:trPr>
        <w:tc>
          <w:tcPr>
            <w:tcW w:w="3238" w:type="dxa"/>
            <w:tcBorders>
              <w:top w:val="single" w:sz="4" w:space="0" w:color="auto"/>
              <w:left w:val="single" w:sz="4" w:space="0" w:color="auto"/>
              <w:bottom w:val="single" w:sz="4" w:space="0" w:color="auto"/>
              <w:right w:val="single" w:sz="4" w:space="0" w:color="auto"/>
            </w:tcBorders>
          </w:tcPr>
          <w:p w14:paraId="125FE41F" w14:textId="77777777" w:rsidR="00213192" w:rsidRPr="005B0A88" w:rsidRDefault="00213192" w:rsidP="004B0944">
            <w:pPr>
              <w:pStyle w:val="TAL"/>
              <w:rPr>
                <w:rFonts w:cs="Arial"/>
                <w:szCs w:val="18"/>
              </w:rPr>
            </w:pPr>
            <w:r w:rsidRPr="005B0A88">
              <w:rPr>
                <w:rFonts w:cs="Arial"/>
                <w:szCs w:val="18"/>
              </w:rPr>
              <w:t>6.7.1.1.1</w:t>
            </w:r>
            <w:r>
              <w:rPr>
                <w:rFonts w:cs="Arial"/>
                <w:szCs w:val="18"/>
              </w:rPr>
              <w:t xml:space="preserve"> </w:t>
            </w:r>
            <w:r w:rsidRPr="005B0A88">
              <w:rPr>
                <w:rFonts w:cs="Arial"/>
                <w:szCs w:val="18"/>
              </w:rPr>
              <w:t>NR</w:t>
            </w:r>
            <w:r>
              <w:rPr>
                <w:rFonts w:cs="Arial"/>
                <w:szCs w:val="18"/>
              </w:rPr>
              <w:t xml:space="preserve"> </w:t>
            </w:r>
            <w:r w:rsidRPr="005B0A88">
              <w:rPr>
                <w:rFonts w:cs="Arial"/>
                <w:szCs w:val="18"/>
              </w:rPr>
              <w:t>SA</w:t>
            </w:r>
            <w:r>
              <w:rPr>
                <w:rFonts w:cs="Arial"/>
                <w:szCs w:val="18"/>
              </w:rPr>
              <w:t xml:space="preserve"> </w:t>
            </w:r>
            <w:r w:rsidRPr="005B0A88">
              <w:rPr>
                <w:rFonts w:cs="Arial"/>
                <w:szCs w:val="18"/>
              </w:rPr>
              <w:t>FR1</w:t>
            </w:r>
            <w:r>
              <w:rPr>
                <w:rFonts w:cs="Arial"/>
                <w:szCs w:val="18"/>
              </w:rPr>
              <w:t xml:space="preserve"> </w:t>
            </w:r>
            <w:r w:rsidRPr="005B0A88">
              <w:rPr>
                <w:rFonts w:cs="Arial"/>
                <w:szCs w:val="18"/>
              </w:rPr>
              <w:t>SS-RSRP</w:t>
            </w:r>
            <w:r>
              <w:rPr>
                <w:rFonts w:cs="Arial"/>
                <w:szCs w:val="18"/>
              </w:rPr>
              <w:t xml:space="preserve"> </w:t>
            </w:r>
            <w:r w:rsidRPr="005B0A88">
              <w:rPr>
                <w:rFonts w:cs="Arial"/>
                <w:szCs w:val="18"/>
              </w:rPr>
              <w:t>absolute</w:t>
            </w:r>
            <w:r>
              <w:rPr>
                <w:rFonts w:cs="Arial"/>
                <w:szCs w:val="18"/>
              </w:rPr>
              <w:t xml:space="preserve"> </w:t>
            </w:r>
            <w:r w:rsidRPr="005B0A88">
              <w:rPr>
                <w:rFonts w:cs="Arial"/>
                <w:szCs w:val="18"/>
              </w:rPr>
              <w:t>measurement</w:t>
            </w:r>
            <w:r>
              <w:rPr>
                <w:rFonts w:cs="Arial"/>
                <w:szCs w:val="18"/>
              </w:rPr>
              <w:t xml:space="preserve"> </w:t>
            </w:r>
            <w:r w:rsidRPr="005B0A88">
              <w:rPr>
                <w:rFonts w:cs="Arial"/>
                <w:szCs w:val="18"/>
              </w:rPr>
              <w:t>accuracy</w:t>
            </w:r>
          </w:p>
        </w:tc>
        <w:tc>
          <w:tcPr>
            <w:tcW w:w="2571" w:type="dxa"/>
            <w:gridSpan w:val="2"/>
            <w:tcBorders>
              <w:top w:val="single" w:sz="4" w:space="0" w:color="auto"/>
              <w:left w:val="single" w:sz="4" w:space="0" w:color="auto"/>
              <w:bottom w:val="single" w:sz="4" w:space="0" w:color="auto"/>
              <w:right w:val="single" w:sz="4" w:space="0" w:color="auto"/>
            </w:tcBorders>
          </w:tcPr>
          <w:p w14:paraId="03BF2C4B" w14:textId="77777777" w:rsidR="00213192" w:rsidRPr="005B0A88" w:rsidRDefault="00213192" w:rsidP="004B0944">
            <w:pPr>
              <w:pStyle w:val="TAL"/>
              <w:rPr>
                <w:lang w:eastAsia="en-GB"/>
              </w:rPr>
            </w:pPr>
            <w:r w:rsidRPr="005B0A88">
              <w:rPr>
                <w:lang w:eastAsia="en-GB"/>
              </w:rPr>
              <w:t>Average</w:t>
            </w:r>
            <w:r>
              <w:rPr>
                <w:lang w:eastAsia="en-GB"/>
              </w:rPr>
              <w:t xml:space="preserve"> </w:t>
            </w:r>
            <w:r w:rsidRPr="005B0A88">
              <w:rPr>
                <w:lang w:eastAsia="en-GB"/>
              </w:rPr>
              <w:t>Noc</w:t>
            </w:r>
            <w:r>
              <w:rPr>
                <w:lang w:eastAsia="en-GB"/>
              </w:rPr>
              <w:t xml:space="preserve"> </w:t>
            </w:r>
            <w:r w:rsidRPr="005B0A88">
              <w:rPr>
                <w:lang w:eastAsia="en-GB"/>
              </w:rPr>
              <w:t>±1.5</w:t>
            </w:r>
            <w:r>
              <w:rPr>
                <w:lang w:eastAsia="en-GB"/>
              </w:rPr>
              <w:t xml:space="preserve"> </w:t>
            </w:r>
            <w:r w:rsidRPr="005B0A88">
              <w:rPr>
                <w:lang w:eastAsia="en-GB"/>
              </w:rPr>
              <w:t>dB</w:t>
            </w:r>
            <w:r>
              <w:rPr>
                <w:lang w:eastAsia="en-GB"/>
              </w:rPr>
              <w:t xml:space="preserve"> </w:t>
            </w:r>
          </w:p>
          <w:p w14:paraId="5812E11B" w14:textId="77777777" w:rsidR="00213192" w:rsidRPr="005B0A88" w:rsidRDefault="00213192" w:rsidP="004B0944">
            <w:pPr>
              <w:pStyle w:val="TAL"/>
              <w:rPr>
                <w:lang w:eastAsia="en-GB"/>
              </w:rPr>
            </w:pPr>
            <w:r w:rsidRPr="005B0A88">
              <w:rPr>
                <w:lang w:eastAsia="en-GB"/>
              </w:rPr>
              <w:t>Average</w:t>
            </w:r>
            <w:r>
              <w:rPr>
                <w:lang w:eastAsia="en-GB"/>
              </w:rPr>
              <w:t xml:space="preserve"> </w:t>
            </w:r>
            <w:r w:rsidRPr="005B0A88">
              <w:rPr>
                <w:lang w:eastAsia="en-GB"/>
              </w:rPr>
              <w:t>Ês1</w:t>
            </w:r>
            <w:r>
              <w:rPr>
                <w:lang w:eastAsia="en-GB"/>
              </w:rPr>
              <w:t xml:space="preserve"> </w:t>
            </w:r>
            <w:r w:rsidRPr="005B0A88">
              <w:rPr>
                <w:lang w:eastAsia="en-GB"/>
              </w:rPr>
              <w:t>/</w:t>
            </w:r>
            <w:r>
              <w:rPr>
                <w:lang w:eastAsia="en-GB"/>
              </w:rPr>
              <w:t xml:space="preserve"> </w:t>
            </w:r>
            <w:r w:rsidRPr="005B0A88">
              <w:rPr>
                <w:lang w:eastAsia="en-GB"/>
              </w:rPr>
              <w:t>Noc</w:t>
            </w:r>
            <w:r>
              <w:rPr>
                <w:lang w:eastAsia="en-GB"/>
              </w:rPr>
              <w:t xml:space="preserve"> </w:t>
            </w:r>
            <w:r w:rsidRPr="005B0A88">
              <w:rPr>
                <w:lang w:eastAsia="en-GB"/>
              </w:rPr>
              <w:t>±0.3</w:t>
            </w:r>
            <w:r>
              <w:rPr>
                <w:lang w:eastAsia="en-GB"/>
              </w:rPr>
              <w:t xml:space="preserve"> </w:t>
            </w:r>
            <w:r w:rsidRPr="005B0A88">
              <w:rPr>
                <w:lang w:eastAsia="en-GB"/>
              </w:rPr>
              <w:t>dB</w:t>
            </w:r>
            <w:r>
              <w:rPr>
                <w:lang w:eastAsia="en-GB"/>
              </w:rPr>
              <w:t xml:space="preserve"> </w:t>
            </w:r>
          </w:p>
          <w:p w14:paraId="6752BAEC" w14:textId="77777777" w:rsidR="00213192" w:rsidRPr="005B0A88" w:rsidRDefault="00213192" w:rsidP="004B0944">
            <w:pPr>
              <w:pStyle w:val="TAL"/>
              <w:rPr>
                <w:lang w:eastAsia="en-GB"/>
              </w:rPr>
            </w:pPr>
            <w:r w:rsidRPr="005B0A88">
              <w:rPr>
                <w:lang w:eastAsia="en-GB"/>
              </w:rPr>
              <w:t>Average</w:t>
            </w:r>
            <w:r>
              <w:rPr>
                <w:lang w:eastAsia="en-GB"/>
              </w:rPr>
              <w:t xml:space="preserve"> </w:t>
            </w:r>
            <w:r w:rsidRPr="005B0A88">
              <w:rPr>
                <w:lang w:eastAsia="en-GB"/>
              </w:rPr>
              <w:t>Ês2</w:t>
            </w:r>
            <w:r>
              <w:rPr>
                <w:lang w:eastAsia="en-GB"/>
              </w:rPr>
              <w:t xml:space="preserve"> </w:t>
            </w:r>
            <w:r w:rsidRPr="005B0A88">
              <w:rPr>
                <w:lang w:eastAsia="en-GB"/>
              </w:rPr>
              <w:t>/</w:t>
            </w:r>
            <w:r>
              <w:rPr>
                <w:lang w:eastAsia="en-GB"/>
              </w:rPr>
              <w:t xml:space="preserve"> </w:t>
            </w:r>
            <w:r w:rsidRPr="005B0A88">
              <w:rPr>
                <w:lang w:eastAsia="en-GB"/>
              </w:rPr>
              <w:t>Noc</w:t>
            </w:r>
            <w:r>
              <w:rPr>
                <w:lang w:eastAsia="en-GB"/>
              </w:rPr>
              <w:t xml:space="preserve"> </w:t>
            </w:r>
            <w:r w:rsidRPr="005B0A88">
              <w:rPr>
                <w:lang w:eastAsia="en-GB"/>
              </w:rPr>
              <w:t>±0.3</w:t>
            </w:r>
            <w:r>
              <w:rPr>
                <w:lang w:eastAsia="en-GB"/>
              </w:rPr>
              <w:t xml:space="preserve"> </w:t>
            </w:r>
            <w:r w:rsidRPr="005B0A88">
              <w:rPr>
                <w:lang w:eastAsia="en-GB"/>
              </w:rPr>
              <w:t>dB</w:t>
            </w:r>
          </w:p>
          <w:p w14:paraId="6BD9E213" w14:textId="77777777" w:rsidR="00213192" w:rsidRPr="005B0A88" w:rsidRDefault="00213192" w:rsidP="004B0944">
            <w:pPr>
              <w:pStyle w:val="TAL"/>
              <w:rPr>
                <w:lang w:eastAsia="en-GB"/>
              </w:rPr>
            </w:pPr>
          </w:p>
          <w:p w14:paraId="20C2D3C9" w14:textId="77777777" w:rsidR="00213192" w:rsidRPr="005B0A88" w:rsidRDefault="00213192" w:rsidP="004B0944">
            <w:pPr>
              <w:pStyle w:val="TAL"/>
              <w:keepNext w:val="0"/>
              <w:keepLines w:val="0"/>
              <w:rPr>
                <w:rFonts w:cs="Arial"/>
                <w:szCs w:val="18"/>
              </w:rPr>
            </w:pPr>
            <w:proofErr w:type="spellStart"/>
            <w:r w:rsidRPr="005B0A88">
              <w:rPr>
                <w:lang w:eastAsia="en-GB"/>
              </w:rPr>
              <w:t>meas</w:t>
            </w:r>
            <w:proofErr w:type="spellEnd"/>
            <w:r>
              <w:rPr>
                <w:lang w:eastAsia="en-GB"/>
              </w:rPr>
              <w:t xml:space="preserve"> </w:t>
            </w:r>
            <w:r w:rsidRPr="005B0A88">
              <w:rPr>
                <w:lang w:eastAsia="en-GB"/>
              </w:rPr>
              <w:t>PRB</w:t>
            </w:r>
            <w:r>
              <w:rPr>
                <w:lang w:eastAsia="en-GB"/>
              </w:rPr>
              <w:t xml:space="preserve"> </w:t>
            </w:r>
            <w:r w:rsidRPr="005B0A88">
              <w:rPr>
                <w:lang w:eastAsia="en-GB"/>
              </w:rPr>
              <w:t>Ês1</w:t>
            </w:r>
            <w:r>
              <w:rPr>
                <w:lang w:eastAsia="en-GB"/>
              </w:rPr>
              <w:t xml:space="preserve"> </w:t>
            </w:r>
            <w:r w:rsidRPr="005B0A88">
              <w:rPr>
                <w:lang w:eastAsia="en-GB"/>
              </w:rPr>
              <w:t>/</w:t>
            </w:r>
            <w:r>
              <w:rPr>
                <w:lang w:eastAsia="en-GB"/>
              </w:rPr>
              <w:t xml:space="preserve"> </w:t>
            </w:r>
            <w:r w:rsidRPr="005B0A88">
              <w:rPr>
                <w:lang w:eastAsia="en-GB"/>
              </w:rPr>
              <w:t>Noc</w:t>
            </w:r>
            <w:r>
              <w:rPr>
                <w:lang w:eastAsia="en-GB"/>
              </w:rPr>
              <w:t xml:space="preserve"> </w:t>
            </w:r>
            <w:r w:rsidRPr="005B0A88">
              <w:rPr>
                <w:lang w:eastAsia="en-GB"/>
              </w:rPr>
              <w:t>±0.3</w:t>
            </w:r>
            <w:r>
              <w:rPr>
                <w:lang w:eastAsia="en-GB"/>
              </w:rPr>
              <w:t xml:space="preserve"> </w:t>
            </w:r>
            <w:r w:rsidRPr="005B0A88">
              <w:rPr>
                <w:lang w:eastAsia="en-GB"/>
              </w:rPr>
              <w:t>dB</w:t>
            </w:r>
            <w:r>
              <w:rPr>
                <w:lang w:eastAsia="en-GB"/>
              </w:rPr>
              <w:t xml:space="preserve"> </w:t>
            </w:r>
            <w:proofErr w:type="spellStart"/>
            <w:r w:rsidRPr="005B0A88">
              <w:rPr>
                <w:lang w:eastAsia="en-GB"/>
              </w:rPr>
              <w:t>meas</w:t>
            </w:r>
            <w:proofErr w:type="spellEnd"/>
            <w:r>
              <w:rPr>
                <w:lang w:eastAsia="en-GB"/>
              </w:rPr>
              <w:t xml:space="preserve"> </w:t>
            </w:r>
            <w:r w:rsidRPr="005B0A88">
              <w:rPr>
                <w:lang w:eastAsia="en-GB"/>
              </w:rPr>
              <w:t>PRB</w:t>
            </w:r>
            <w:r>
              <w:rPr>
                <w:lang w:eastAsia="en-GB"/>
              </w:rPr>
              <w:t xml:space="preserve"> </w:t>
            </w:r>
            <w:r w:rsidRPr="005B0A88">
              <w:rPr>
                <w:lang w:eastAsia="en-GB"/>
              </w:rPr>
              <w:t>Ês2</w:t>
            </w:r>
            <w:r>
              <w:rPr>
                <w:lang w:eastAsia="en-GB"/>
              </w:rPr>
              <w:t xml:space="preserve"> </w:t>
            </w:r>
            <w:r w:rsidRPr="005B0A88">
              <w:rPr>
                <w:lang w:eastAsia="en-GB"/>
              </w:rPr>
              <w:t>/</w:t>
            </w:r>
            <w:r>
              <w:rPr>
                <w:lang w:eastAsia="en-GB"/>
              </w:rPr>
              <w:t xml:space="preserve"> </w:t>
            </w:r>
            <w:r w:rsidRPr="005B0A88">
              <w:rPr>
                <w:lang w:eastAsia="en-GB"/>
              </w:rPr>
              <w:t>Noc</w:t>
            </w:r>
            <w:r>
              <w:rPr>
                <w:lang w:eastAsia="en-GB"/>
              </w:rPr>
              <w:t xml:space="preserve"> </w:t>
            </w:r>
            <w:r w:rsidRPr="005B0A88">
              <w:rPr>
                <w:lang w:eastAsia="en-GB"/>
              </w:rPr>
              <w:t>±0.3</w:t>
            </w:r>
            <w:r>
              <w:rPr>
                <w:lang w:eastAsia="en-GB"/>
              </w:rPr>
              <w:t xml:space="preserve"> </w:t>
            </w:r>
            <w:r w:rsidRPr="005B0A88">
              <w:rPr>
                <w:lang w:eastAsia="en-GB"/>
              </w:rPr>
              <w:t>dB</w:t>
            </w:r>
            <w:r>
              <w:rPr>
                <w:lang w:eastAsia="en-GB"/>
              </w:rPr>
              <w:t xml:space="preserve"> </w:t>
            </w:r>
          </w:p>
        </w:tc>
        <w:tc>
          <w:tcPr>
            <w:tcW w:w="3740" w:type="dxa"/>
            <w:gridSpan w:val="2"/>
            <w:tcBorders>
              <w:top w:val="single" w:sz="4" w:space="0" w:color="auto"/>
              <w:left w:val="single" w:sz="4" w:space="0" w:color="auto"/>
              <w:bottom w:val="single" w:sz="4" w:space="0" w:color="auto"/>
              <w:right w:val="single" w:sz="4" w:space="0" w:color="auto"/>
            </w:tcBorders>
          </w:tcPr>
          <w:p w14:paraId="6D439A9C" w14:textId="77777777" w:rsidR="00213192" w:rsidRPr="005B0A88" w:rsidRDefault="00213192" w:rsidP="004B0944">
            <w:pPr>
              <w:pStyle w:val="TAL"/>
              <w:keepNext w:val="0"/>
              <w:keepLines w:val="0"/>
              <w:rPr>
                <w:rFonts w:cs="Arial"/>
                <w:szCs w:val="18"/>
              </w:rPr>
            </w:pPr>
            <w:r w:rsidRPr="005B0A88">
              <w:rPr>
                <w:rFonts w:cs="Arial"/>
                <w:szCs w:val="18"/>
              </w:rPr>
              <w:t>Noc</w:t>
            </w:r>
            <w:r>
              <w:rPr>
                <w:rFonts w:cs="Arial"/>
                <w:szCs w:val="18"/>
              </w:rPr>
              <w:t xml:space="preserve"> </w:t>
            </w:r>
            <w:r w:rsidRPr="005B0A88">
              <w:rPr>
                <w:rFonts w:cs="Arial"/>
                <w:szCs w:val="18"/>
              </w:rPr>
              <w:t>is</w:t>
            </w:r>
            <w:r>
              <w:rPr>
                <w:rFonts w:cs="Arial"/>
                <w:szCs w:val="18"/>
              </w:rPr>
              <w:t xml:space="preserve"> </w:t>
            </w:r>
            <w:r w:rsidRPr="005B0A88">
              <w:rPr>
                <w:rFonts w:cs="Arial"/>
                <w:szCs w:val="18"/>
              </w:rPr>
              <w:t>the</w:t>
            </w:r>
            <w:r>
              <w:rPr>
                <w:rFonts w:cs="Arial"/>
                <w:szCs w:val="18"/>
              </w:rPr>
              <w:t xml:space="preserve"> </w:t>
            </w:r>
            <w:r w:rsidRPr="005B0A88">
              <w:rPr>
                <w:rFonts w:cs="Arial"/>
                <w:szCs w:val="18"/>
              </w:rPr>
              <w:t>AWGN</w:t>
            </w:r>
            <w:r>
              <w:rPr>
                <w:rFonts w:cs="Arial"/>
                <w:szCs w:val="18"/>
              </w:rPr>
              <w:t xml:space="preserve"> </w:t>
            </w:r>
            <w:r w:rsidRPr="005B0A88">
              <w:rPr>
                <w:rFonts w:cs="Arial"/>
                <w:szCs w:val="18"/>
              </w:rPr>
              <w:t>on</w:t>
            </w:r>
            <w:r>
              <w:rPr>
                <w:rFonts w:cs="Arial"/>
                <w:szCs w:val="18"/>
              </w:rPr>
              <w:t xml:space="preserve"> </w:t>
            </w:r>
            <w:r w:rsidRPr="005B0A88">
              <w:rPr>
                <w:rFonts w:cs="Arial"/>
                <w:szCs w:val="18"/>
              </w:rPr>
              <w:t>NR</w:t>
            </w:r>
            <w:r>
              <w:rPr>
                <w:rFonts w:cs="Arial"/>
                <w:szCs w:val="18"/>
              </w:rPr>
              <w:t xml:space="preserve"> </w:t>
            </w:r>
            <w:r w:rsidRPr="005B0A88">
              <w:rPr>
                <w:rFonts w:cs="Arial"/>
                <w:szCs w:val="18"/>
              </w:rPr>
              <w:t>freq1</w:t>
            </w:r>
          </w:p>
          <w:p w14:paraId="558F55A5" w14:textId="77777777" w:rsidR="00213192" w:rsidRPr="005B0A88" w:rsidRDefault="00213192" w:rsidP="004B0944">
            <w:pPr>
              <w:pStyle w:val="TAL"/>
              <w:keepNext w:val="0"/>
              <w:keepLines w:val="0"/>
              <w:rPr>
                <w:rFonts w:cs="Arial"/>
                <w:szCs w:val="18"/>
              </w:rPr>
            </w:pPr>
            <w:r w:rsidRPr="005B0A88">
              <w:rPr>
                <w:rFonts w:cs="Arial"/>
                <w:szCs w:val="18"/>
              </w:rPr>
              <w:t>Ês1</w:t>
            </w:r>
            <w:r>
              <w:rPr>
                <w:rFonts w:cs="Arial"/>
                <w:szCs w:val="18"/>
              </w:rPr>
              <w:t xml:space="preserve"> </w:t>
            </w:r>
            <w:r w:rsidRPr="005B0A88">
              <w:rPr>
                <w:rFonts w:cs="Arial"/>
                <w:szCs w:val="18"/>
              </w:rPr>
              <w:t>/</w:t>
            </w:r>
            <w:r>
              <w:rPr>
                <w:rFonts w:cs="Arial"/>
                <w:szCs w:val="18"/>
              </w:rPr>
              <w:t xml:space="preserve"> </w:t>
            </w:r>
            <w:r w:rsidRPr="005B0A88">
              <w:rPr>
                <w:rFonts w:cs="Arial"/>
                <w:szCs w:val="18"/>
              </w:rPr>
              <w:t>Noc</w:t>
            </w:r>
            <w:r>
              <w:rPr>
                <w:rFonts w:cs="Arial"/>
                <w:szCs w:val="18"/>
              </w:rPr>
              <w:t xml:space="preserve"> </w:t>
            </w:r>
            <w:r w:rsidRPr="005B0A88">
              <w:rPr>
                <w:rFonts w:cs="Arial"/>
                <w:szCs w:val="18"/>
              </w:rPr>
              <w:t>is</w:t>
            </w:r>
            <w:r>
              <w:rPr>
                <w:rFonts w:cs="Arial"/>
                <w:szCs w:val="18"/>
              </w:rPr>
              <w:t xml:space="preserve"> </w:t>
            </w:r>
            <w:r w:rsidRPr="005B0A88">
              <w:rPr>
                <w:rFonts w:cs="Arial"/>
                <w:szCs w:val="18"/>
              </w:rPr>
              <w:t>the</w:t>
            </w:r>
            <w:r>
              <w:rPr>
                <w:rFonts w:cs="Arial"/>
                <w:szCs w:val="18"/>
              </w:rPr>
              <w:t xml:space="preserve"> </w:t>
            </w:r>
            <w:r w:rsidRPr="005B0A88">
              <w:rPr>
                <w:rFonts w:cs="Arial"/>
                <w:szCs w:val="18"/>
              </w:rPr>
              <w:t>cell</w:t>
            </w:r>
            <w:r>
              <w:rPr>
                <w:rFonts w:cs="Arial"/>
                <w:szCs w:val="18"/>
              </w:rPr>
              <w:t xml:space="preserve"> </w:t>
            </w:r>
            <w:r w:rsidRPr="005B0A88">
              <w:rPr>
                <w:rFonts w:cs="Arial"/>
                <w:szCs w:val="18"/>
              </w:rPr>
              <w:t>1</w:t>
            </w:r>
            <w:r>
              <w:rPr>
                <w:rFonts w:cs="Arial"/>
                <w:szCs w:val="18"/>
              </w:rPr>
              <w:t xml:space="preserve"> </w:t>
            </w:r>
            <w:r w:rsidRPr="005B0A88">
              <w:rPr>
                <w:rFonts w:cs="Arial"/>
                <w:szCs w:val="18"/>
              </w:rPr>
              <w:t>SNR</w:t>
            </w:r>
            <w:r>
              <w:rPr>
                <w:rFonts w:cs="Arial"/>
                <w:szCs w:val="18"/>
              </w:rPr>
              <w:t xml:space="preserve"> </w:t>
            </w:r>
          </w:p>
          <w:p w14:paraId="76D58842" w14:textId="77777777" w:rsidR="00213192" w:rsidRPr="005B0A88" w:rsidRDefault="00213192" w:rsidP="004B0944">
            <w:pPr>
              <w:pStyle w:val="TAL"/>
              <w:keepNext w:val="0"/>
              <w:keepLines w:val="0"/>
              <w:rPr>
                <w:rFonts w:cs="Arial"/>
                <w:szCs w:val="18"/>
              </w:rPr>
            </w:pPr>
            <w:r w:rsidRPr="005B0A88">
              <w:rPr>
                <w:rFonts w:cs="Arial"/>
                <w:szCs w:val="18"/>
              </w:rPr>
              <w:t>Ês2</w:t>
            </w:r>
            <w:r>
              <w:rPr>
                <w:rFonts w:cs="Arial"/>
                <w:szCs w:val="18"/>
              </w:rPr>
              <w:t xml:space="preserve"> </w:t>
            </w:r>
            <w:r w:rsidRPr="005B0A88">
              <w:rPr>
                <w:rFonts w:cs="Arial"/>
                <w:szCs w:val="18"/>
              </w:rPr>
              <w:t>/</w:t>
            </w:r>
            <w:r>
              <w:rPr>
                <w:rFonts w:cs="Arial"/>
                <w:szCs w:val="18"/>
              </w:rPr>
              <w:t xml:space="preserve"> </w:t>
            </w:r>
            <w:r w:rsidRPr="005B0A88">
              <w:rPr>
                <w:rFonts w:cs="Arial"/>
                <w:szCs w:val="18"/>
              </w:rPr>
              <w:t>Noc</w:t>
            </w:r>
            <w:r>
              <w:rPr>
                <w:rFonts w:cs="Arial"/>
                <w:szCs w:val="18"/>
              </w:rPr>
              <w:t xml:space="preserve"> </w:t>
            </w:r>
            <w:r w:rsidRPr="005B0A88">
              <w:rPr>
                <w:rFonts w:cs="Arial"/>
                <w:szCs w:val="18"/>
              </w:rPr>
              <w:t>is</w:t>
            </w:r>
            <w:r>
              <w:rPr>
                <w:rFonts w:cs="Arial"/>
                <w:szCs w:val="18"/>
              </w:rPr>
              <w:t xml:space="preserve"> </w:t>
            </w:r>
            <w:r w:rsidRPr="005B0A88">
              <w:rPr>
                <w:rFonts w:cs="Arial"/>
                <w:szCs w:val="18"/>
              </w:rPr>
              <w:t>the</w:t>
            </w:r>
            <w:r>
              <w:rPr>
                <w:rFonts w:cs="Arial"/>
                <w:szCs w:val="18"/>
              </w:rPr>
              <w:t xml:space="preserve"> </w:t>
            </w:r>
            <w:r w:rsidRPr="005B0A88">
              <w:rPr>
                <w:rFonts w:cs="Arial"/>
                <w:szCs w:val="18"/>
              </w:rPr>
              <w:t>cell</w:t>
            </w:r>
            <w:r>
              <w:rPr>
                <w:rFonts w:cs="Arial"/>
                <w:szCs w:val="18"/>
              </w:rPr>
              <w:t xml:space="preserve"> </w:t>
            </w:r>
            <w:r w:rsidRPr="005B0A88">
              <w:rPr>
                <w:rFonts w:cs="Arial"/>
                <w:szCs w:val="18"/>
              </w:rPr>
              <w:t>2</w:t>
            </w:r>
            <w:r>
              <w:rPr>
                <w:rFonts w:cs="Arial"/>
                <w:szCs w:val="18"/>
              </w:rPr>
              <w:t xml:space="preserve"> </w:t>
            </w:r>
            <w:r w:rsidRPr="005B0A88">
              <w:rPr>
                <w:rFonts w:cs="Arial"/>
                <w:szCs w:val="18"/>
              </w:rPr>
              <w:t>SNR</w:t>
            </w:r>
          </w:p>
          <w:p w14:paraId="78D94CB3" w14:textId="77777777" w:rsidR="00213192" w:rsidRPr="005B0A88" w:rsidRDefault="00213192" w:rsidP="004B0944">
            <w:pPr>
              <w:pStyle w:val="TAL"/>
              <w:keepNext w:val="0"/>
              <w:keepLines w:val="0"/>
              <w:rPr>
                <w:rFonts w:cs="Arial"/>
                <w:szCs w:val="18"/>
              </w:rPr>
            </w:pPr>
          </w:p>
          <w:p w14:paraId="436071A1" w14:textId="77777777" w:rsidR="00213192" w:rsidRPr="005B0A88" w:rsidRDefault="00213192" w:rsidP="004B0944">
            <w:pPr>
              <w:pStyle w:val="TAL"/>
              <w:keepNext w:val="0"/>
              <w:keepLines w:val="0"/>
              <w:rPr>
                <w:rFonts w:cs="Arial"/>
                <w:szCs w:val="18"/>
              </w:rPr>
            </w:pPr>
            <w:proofErr w:type="spellStart"/>
            <w:r w:rsidRPr="005B0A88">
              <w:rPr>
                <w:rFonts w:cs="Arial"/>
                <w:szCs w:val="18"/>
              </w:rPr>
              <w:t>meas</w:t>
            </w:r>
            <w:proofErr w:type="spellEnd"/>
            <w:r>
              <w:rPr>
                <w:rFonts w:cs="Arial"/>
                <w:szCs w:val="18"/>
              </w:rPr>
              <w:t xml:space="preserve"> </w:t>
            </w:r>
            <w:r w:rsidRPr="005B0A88">
              <w:rPr>
                <w:rFonts w:cs="Arial"/>
                <w:szCs w:val="18"/>
              </w:rPr>
              <w:t>PRB</w:t>
            </w:r>
            <w:r>
              <w:rPr>
                <w:rFonts w:cs="Arial"/>
                <w:szCs w:val="18"/>
              </w:rPr>
              <w:t xml:space="preserve"> </w:t>
            </w:r>
            <w:r w:rsidRPr="005B0A88">
              <w:rPr>
                <w:rFonts w:cs="Arial"/>
                <w:szCs w:val="18"/>
              </w:rPr>
              <w:t>is</w:t>
            </w:r>
            <w:r>
              <w:rPr>
                <w:rFonts w:cs="Arial"/>
                <w:szCs w:val="18"/>
              </w:rPr>
              <w:t xml:space="preserve"> </w:t>
            </w:r>
            <w:r w:rsidRPr="005B0A88">
              <w:rPr>
                <w:rFonts w:cs="Arial"/>
                <w:szCs w:val="18"/>
              </w:rPr>
              <w:t>the</w:t>
            </w:r>
            <w:r>
              <w:rPr>
                <w:rFonts w:cs="Arial"/>
                <w:szCs w:val="18"/>
              </w:rPr>
              <w:t xml:space="preserve"> </w:t>
            </w:r>
            <w:r w:rsidRPr="005B0A88">
              <w:rPr>
                <w:rFonts w:cs="Arial"/>
                <w:szCs w:val="18"/>
              </w:rPr>
              <w:t>measurement</w:t>
            </w:r>
            <w:r>
              <w:rPr>
                <w:rFonts w:cs="Arial"/>
                <w:szCs w:val="18"/>
              </w:rPr>
              <w:t xml:space="preserve"> </w:t>
            </w:r>
            <w:r w:rsidRPr="005B0A88">
              <w:rPr>
                <w:rFonts w:cs="Arial"/>
                <w:szCs w:val="18"/>
              </w:rPr>
              <w:t>PRB</w:t>
            </w:r>
            <w:r>
              <w:rPr>
                <w:rFonts w:cs="Arial"/>
                <w:szCs w:val="18"/>
              </w:rPr>
              <w:t xml:space="preserve"> </w:t>
            </w:r>
            <w:r w:rsidRPr="005B0A88">
              <w:rPr>
                <w:rFonts w:cs="Arial"/>
                <w:szCs w:val="18"/>
              </w:rPr>
              <w:t>for</w:t>
            </w:r>
            <w:r>
              <w:rPr>
                <w:rFonts w:cs="Arial"/>
                <w:szCs w:val="18"/>
              </w:rPr>
              <w:t xml:space="preserve"> </w:t>
            </w:r>
            <w:r w:rsidRPr="005B0A88">
              <w:rPr>
                <w:rFonts w:cs="Arial"/>
                <w:szCs w:val="18"/>
              </w:rPr>
              <w:t>SS-RSRP</w:t>
            </w:r>
            <w:r>
              <w:rPr>
                <w:rFonts w:cs="Arial"/>
                <w:szCs w:val="18"/>
              </w:rPr>
              <w:t xml:space="preserve"> </w:t>
            </w:r>
            <w:r w:rsidRPr="005B0A88">
              <w:rPr>
                <w:rFonts w:cs="Arial"/>
                <w:szCs w:val="18"/>
              </w:rPr>
              <w:t>#RBJ</w:t>
            </w:r>
            <w:r>
              <w:rPr>
                <w:rFonts w:cs="Arial"/>
                <w:szCs w:val="18"/>
              </w:rPr>
              <w:t xml:space="preserve"> </w:t>
            </w:r>
            <w:r w:rsidRPr="005B0A88">
              <w:rPr>
                <w:rFonts w:cs="Arial"/>
                <w:szCs w:val="18"/>
              </w:rPr>
              <w:t>to</w:t>
            </w:r>
            <w:r>
              <w:rPr>
                <w:rFonts w:cs="Arial"/>
                <w:szCs w:val="18"/>
              </w:rPr>
              <w:t xml:space="preserve"> </w:t>
            </w:r>
            <w:r w:rsidRPr="005B0A88">
              <w:rPr>
                <w:rFonts w:cs="Arial"/>
                <w:szCs w:val="18"/>
              </w:rPr>
              <w:t>RBJ+19</w:t>
            </w:r>
          </w:p>
        </w:tc>
      </w:tr>
      <w:tr w:rsidR="00213192" w:rsidRPr="005B0A88" w14:paraId="37D57700" w14:textId="77777777" w:rsidTr="004B0944">
        <w:trPr>
          <w:cantSplit/>
          <w:jc w:val="center"/>
        </w:trPr>
        <w:tc>
          <w:tcPr>
            <w:tcW w:w="3238" w:type="dxa"/>
            <w:tcBorders>
              <w:top w:val="single" w:sz="4" w:space="0" w:color="auto"/>
              <w:left w:val="single" w:sz="4" w:space="0" w:color="auto"/>
              <w:bottom w:val="single" w:sz="4" w:space="0" w:color="auto"/>
              <w:right w:val="single" w:sz="4" w:space="0" w:color="auto"/>
            </w:tcBorders>
          </w:tcPr>
          <w:p w14:paraId="5B7F8D92" w14:textId="77777777" w:rsidR="00213192" w:rsidRPr="005B0A88" w:rsidRDefault="00213192" w:rsidP="004B0944">
            <w:pPr>
              <w:pStyle w:val="TAL"/>
              <w:rPr>
                <w:rFonts w:cs="Arial"/>
                <w:szCs w:val="18"/>
              </w:rPr>
            </w:pPr>
            <w:r w:rsidRPr="005B0A88">
              <w:rPr>
                <w:rFonts w:cs="Arial"/>
                <w:szCs w:val="18"/>
              </w:rPr>
              <w:t>6.7.1.1.2</w:t>
            </w:r>
            <w:r>
              <w:rPr>
                <w:rFonts w:cs="Arial"/>
                <w:szCs w:val="18"/>
              </w:rPr>
              <w:t xml:space="preserve"> </w:t>
            </w:r>
            <w:r w:rsidRPr="005B0A88">
              <w:rPr>
                <w:rFonts w:cs="Arial"/>
                <w:szCs w:val="18"/>
              </w:rPr>
              <w:t>NR</w:t>
            </w:r>
            <w:r>
              <w:rPr>
                <w:rFonts w:cs="Arial"/>
                <w:szCs w:val="18"/>
              </w:rPr>
              <w:t xml:space="preserve"> </w:t>
            </w:r>
            <w:r w:rsidRPr="005B0A88">
              <w:rPr>
                <w:rFonts w:cs="Arial"/>
                <w:szCs w:val="18"/>
              </w:rPr>
              <w:t>SA</w:t>
            </w:r>
            <w:r>
              <w:rPr>
                <w:rFonts w:cs="Arial"/>
                <w:szCs w:val="18"/>
              </w:rPr>
              <w:t xml:space="preserve"> </w:t>
            </w:r>
            <w:r w:rsidRPr="005B0A88">
              <w:rPr>
                <w:rFonts w:cs="Arial"/>
                <w:szCs w:val="18"/>
              </w:rPr>
              <w:t>FR1</w:t>
            </w:r>
            <w:r>
              <w:rPr>
                <w:rFonts w:cs="Arial"/>
                <w:szCs w:val="18"/>
              </w:rPr>
              <w:t xml:space="preserve"> </w:t>
            </w:r>
            <w:r w:rsidRPr="005B0A88">
              <w:rPr>
                <w:rFonts w:cs="Arial"/>
                <w:szCs w:val="18"/>
              </w:rPr>
              <w:t>SS-RSRP</w:t>
            </w:r>
            <w:r>
              <w:rPr>
                <w:rFonts w:cs="Arial"/>
                <w:szCs w:val="18"/>
              </w:rPr>
              <w:t xml:space="preserve"> </w:t>
            </w:r>
            <w:r w:rsidRPr="005B0A88">
              <w:rPr>
                <w:rFonts w:cs="Arial"/>
                <w:szCs w:val="18"/>
              </w:rPr>
              <w:t>relative</w:t>
            </w:r>
            <w:r>
              <w:rPr>
                <w:rFonts w:cs="Arial"/>
                <w:szCs w:val="18"/>
              </w:rPr>
              <w:t xml:space="preserve"> </w:t>
            </w:r>
            <w:r w:rsidRPr="005B0A88">
              <w:rPr>
                <w:rFonts w:cs="Arial"/>
                <w:szCs w:val="18"/>
              </w:rPr>
              <w:t>measurement</w:t>
            </w:r>
            <w:r>
              <w:rPr>
                <w:rFonts w:cs="Arial"/>
                <w:szCs w:val="18"/>
              </w:rPr>
              <w:t xml:space="preserve"> </w:t>
            </w:r>
            <w:r w:rsidRPr="005B0A88">
              <w:rPr>
                <w:rFonts w:cs="Arial"/>
                <w:szCs w:val="18"/>
              </w:rPr>
              <w:t>accuracy</w:t>
            </w:r>
          </w:p>
        </w:tc>
        <w:tc>
          <w:tcPr>
            <w:tcW w:w="2571" w:type="dxa"/>
            <w:gridSpan w:val="2"/>
            <w:tcBorders>
              <w:top w:val="single" w:sz="4" w:space="0" w:color="auto"/>
              <w:left w:val="single" w:sz="4" w:space="0" w:color="auto"/>
              <w:bottom w:val="single" w:sz="4" w:space="0" w:color="auto"/>
              <w:right w:val="single" w:sz="4" w:space="0" w:color="auto"/>
            </w:tcBorders>
          </w:tcPr>
          <w:p w14:paraId="4766F022" w14:textId="77777777" w:rsidR="00213192" w:rsidRPr="005B0A88" w:rsidRDefault="00213192" w:rsidP="004B0944">
            <w:pPr>
              <w:pStyle w:val="TAL"/>
              <w:keepNext w:val="0"/>
              <w:keepLines w:val="0"/>
              <w:rPr>
                <w:rFonts w:cs="Arial"/>
                <w:szCs w:val="18"/>
              </w:rPr>
            </w:pPr>
            <w:r w:rsidRPr="005B0A88">
              <w:rPr>
                <w:rFonts w:cs="Arial"/>
                <w:szCs w:val="18"/>
              </w:rPr>
              <w:t>Same</w:t>
            </w:r>
            <w:r>
              <w:rPr>
                <w:rFonts w:cs="Arial"/>
                <w:szCs w:val="18"/>
              </w:rPr>
              <w:t xml:space="preserve"> </w:t>
            </w:r>
            <w:r w:rsidRPr="005B0A88">
              <w:rPr>
                <w:rFonts w:cs="Arial"/>
                <w:szCs w:val="18"/>
              </w:rPr>
              <w:t>as</w:t>
            </w:r>
            <w:r>
              <w:rPr>
                <w:rFonts w:cs="Arial"/>
                <w:szCs w:val="18"/>
              </w:rPr>
              <w:t xml:space="preserve"> </w:t>
            </w:r>
            <w:r w:rsidRPr="005B0A88">
              <w:rPr>
                <w:rFonts w:cs="Arial"/>
                <w:szCs w:val="18"/>
              </w:rPr>
              <w:t>6.7.1.1.1</w:t>
            </w:r>
          </w:p>
        </w:tc>
        <w:tc>
          <w:tcPr>
            <w:tcW w:w="3740" w:type="dxa"/>
            <w:gridSpan w:val="2"/>
            <w:tcBorders>
              <w:top w:val="single" w:sz="4" w:space="0" w:color="auto"/>
              <w:left w:val="single" w:sz="4" w:space="0" w:color="auto"/>
              <w:bottom w:val="single" w:sz="4" w:space="0" w:color="auto"/>
              <w:right w:val="single" w:sz="4" w:space="0" w:color="auto"/>
            </w:tcBorders>
          </w:tcPr>
          <w:p w14:paraId="531716E0" w14:textId="77777777" w:rsidR="00213192" w:rsidRPr="005B0A88" w:rsidRDefault="00213192" w:rsidP="004B0944">
            <w:pPr>
              <w:pStyle w:val="TAL"/>
              <w:keepNext w:val="0"/>
              <w:keepLines w:val="0"/>
              <w:rPr>
                <w:rFonts w:cs="Arial"/>
                <w:szCs w:val="18"/>
              </w:rPr>
            </w:pPr>
            <w:r w:rsidRPr="005B0A88">
              <w:rPr>
                <w:rFonts w:cs="Arial"/>
                <w:szCs w:val="18"/>
              </w:rPr>
              <w:t>Same</w:t>
            </w:r>
            <w:r>
              <w:rPr>
                <w:rFonts w:cs="Arial"/>
                <w:szCs w:val="18"/>
              </w:rPr>
              <w:t xml:space="preserve"> </w:t>
            </w:r>
            <w:r w:rsidRPr="005B0A88">
              <w:rPr>
                <w:rFonts w:cs="Arial"/>
                <w:szCs w:val="18"/>
              </w:rPr>
              <w:t>as</w:t>
            </w:r>
            <w:r>
              <w:rPr>
                <w:rFonts w:cs="Arial"/>
                <w:szCs w:val="18"/>
              </w:rPr>
              <w:t xml:space="preserve"> </w:t>
            </w:r>
            <w:r w:rsidRPr="005B0A88">
              <w:rPr>
                <w:rFonts w:cs="Arial"/>
                <w:szCs w:val="18"/>
              </w:rPr>
              <w:t>6.7.1.1.1</w:t>
            </w:r>
          </w:p>
        </w:tc>
      </w:tr>
      <w:tr w:rsidR="00213192" w:rsidRPr="005B0A88" w14:paraId="1FA92AA2" w14:textId="77777777" w:rsidTr="004B0944">
        <w:tblPrEx>
          <w:tblLook w:val="04A0" w:firstRow="1" w:lastRow="0" w:firstColumn="1" w:lastColumn="0" w:noHBand="0" w:noVBand="1"/>
        </w:tblPrEx>
        <w:trPr>
          <w:gridAfter w:val="1"/>
          <w:wAfter w:w="9" w:type="dxa"/>
          <w:cantSplit/>
          <w:jc w:val="center"/>
        </w:trPr>
        <w:tc>
          <w:tcPr>
            <w:tcW w:w="3238" w:type="dxa"/>
            <w:tcBorders>
              <w:top w:val="single" w:sz="4" w:space="0" w:color="auto"/>
              <w:left w:val="single" w:sz="4" w:space="0" w:color="auto"/>
              <w:bottom w:val="single" w:sz="4" w:space="0" w:color="auto"/>
              <w:right w:val="single" w:sz="4" w:space="0" w:color="auto"/>
            </w:tcBorders>
          </w:tcPr>
          <w:p w14:paraId="13431CDC" w14:textId="77777777" w:rsidR="00213192" w:rsidRPr="005B0A88" w:rsidRDefault="00213192" w:rsidP="004B0944">
            <w:pPr>
              <w:pStyle w:val="TAL"/>
            </w:pPr>
            <w:r w:rsidRPr="005B0A88">
              <w:t>6.7.1.2.1</w:t>
            </w:r>
            <w:r>
              <w:t xml:space="preserve"> </w:t>
            </w:r>
            <w:r w:rsidRPr="005B0A88">
              <w:t>NR</w:t>
            </w:r>
            <w:r>
              <w:t xml:space="preserve"> </w:t>
            </w:r>
            <w:r w:rsidRPr="005B0A88">
              <w:t>SA</w:t>
            </w:r>
            <w:r>
              <w:t xml:space="preserve"> </w:t>
            </w:r>
            <w:r w:rsidRPr="005B0A88">
              <w:t>FR1-FR1</w:t>
            </w:r>
            <w:r>
              <w:t xml:space="preserve"> </w:t>
            </w:r>
            <w:r w:rsidRPr="005B0A88">
              <w:t>SS-RSRP</w:t>
            </w:r>
            <w:r>
              <w:t xml:space="preserve"> </w:t>
            </w:r>
            <w:r w:rsidRPr="005B0A88">
              <w:t>absolute</w:t>
            </w:r>
            <w:r>
              <w:t xml:space="preserve"> </w:t>
            </w:r>
            <w:r w:rsidRPr="005B0A88">
              <w:t>measurement</w:t>
            </w:r>
            <w:r>
              <w:t xml:space="preserve"> </w:t>
            </w:r>
            <w:r w:rsidRPr="005B0A88">
              <w:t>accuracy</w:t>
            </w:r>
          </w:p>
        </w:tc>
        <w:tc>
          <w:tcPr>
            <w:tcW w:w="2571" w:type="dxa"/>
            <w:gridSpan w:val="2"/>
            <w:tcBorders>
              <w:top w:val="single" w:sz="4" w:space="0" w:color="auto"/>
              <w:left w:val="single" w:sz="4" w:space="0" w:color="auto"/>
              <w:bottom w:val="single" w:sz="4" w:space="0" w:color="auto"/>
              <w:right w:val="single" w:sz="4" w:space="0" w:color="auto"/>
            </w:tcBorders>
          </w:tcPr>
          <w:p w14:paraId="10B6DFF1" w14:textId="77777777" w:rsidR="00213192" w:rsidRPr="005B0A88" w:rsidRDefault="00213192" w:rsidP="004B0944">
            <w:pPr>
              <w:pStyle w:val="TAL"/>
              <w:rPr>
                <w:lang w:eastAsia="en-GB"/>
              </w:rPr>
            </w:pPr>
            <w:r w:rsidRPr="005B0A88">
              <w:rPr>
                <w:lang w:eastAsia="en-GB"/>
              </w:rPr>
              <w:t>Average</w:t>
            </w:r>
            <w:r>
              <w:rPr>
                <w:lang w:eastAsia="en-GB"/>
              </w:rPr>
              <w:t xml:space="preserve"> </w:t>
            </w:r>
            <w:r w:rsidRPr="005B0A88">
              <w:rPr>
                <w:lang w:eastAsia="en-GB"/>
              </w:rPr>
              <w:t>Noc1</w:t>
            </w:r>
            <w:r>
              <w:rPr>
                <w:lang w:eastAsia="en-GB"/>
              </w:rPr>
              <w:t xml:space="preserve"> </w:t>
            </w:r>
            <w:r w:rsidRPr="005B0A88">
              <w:rPr>
                <w:lang w:eastAsia="en-GB"/>
              </w:rPr>
              <w:t>±1.5</w:t>
            </w:r>
            <w:r>
              <w:rPr>
                <w:lang w:eastAsia="en-GB"/>
              </w:rPr>
              <w:t xml:space="preserve"> </w:t>
            </w:r>
            <w:r w:rsidRPr="005B0A88">
              <w:rPr>
                <w:lang w:eastAsia="en-GB"/>
              </w:rPr>
              <w:t>dB</w:t>
            </w:r>
            <w:r>
              <w:rPr>
                <w:lang w:eastAsia="en-GB"/>
              </w:rPr>
              <w:t xml:space="preserve"> </w:t>
            </w:r>
          </w:p>
          <w:p w14:paraId="52B9E6FC" w14:textId="77777777" w:rsidR="00213192" w:rsidRPr="005B0A88" w:rsidRDefault="00213192" w:rsidP="004B0944">
            <w:pPr>
              <w:pStyle w:val="TAL"/>
              <w:rPr>
                <w:lang w:eastAsia="en-GB"/>
              </w:rPr>
            </w:pPr>
            <w:r w:rsidRPr="005B0A88">
              <w:rPr>
                <w:lang w:eastAsia="en-GB"/>
              </w:rPr>
              <w:t>Average</w:t>
            </w:r>
            <w:r>
              <w:rPr>
                <w:lang w:eastAsia="en-GB"/>
              </w:rPr>
              <w:t xml:space="preserve"> </w:t>
            </w:r>
            <w:r w:rsidRPr="005B0A88">
              <w:rPr>
                <w:lang w:eastAsia="en-GB"/>
              </w:rPr>
              <w:t>Noc2</w:t>
            </w:r>
            <w:r>
              <w:rPr>
                <w:lang w:eastAsia="en-GB"/>
              </w:rPr>
              <w:t xml:space="preserve"> </w:t>
            </w:r>
            <w:r w:rsidRPr="005B0A88">
              <w:rPr>
                <w:lang w:eastAsia="en-GB"/>
              </w:rPr>
              <w:t>±1.5</w:t>
            </w:r>
            <w:r>
              <w:rPr>
                <w:lang w:eastAsia="en-GB"/>
              </w:rPr>
              <w:t xml:space="preserve"> </w:t>
            </w:r>
            <w:r w:rsidRPr="005B0A88">
              <w:rPr>
                <w:lang w:eastAsia="en-GB"/>
              </w:rPr>
              <w:t>dB</w:t>
            </w:r>
            <w:r>
              <w:rPr>
                <w:lang w:eastAsia="en-GB"/>
              </w:rPr>
              <w:t xml:space="preserve"> </w:t>
            </w:r>
          </w:p>
          <w:p w14:paraId="40DF217F" w14:textId="77777777" w:rsidR="00213192" w:rsidRPr="005B0A88" w:rsidRDefault="00213192" w:rsidP="004B0944">
            <w:pPr>
              <w:pStyle w:val="TAL"/>
              <w:rPr>
                <w:lang w:eastAsia="en-GB"/>
              </w:rPr>
            </w:pPr>
            <w:r w:rsidRPr="005B0A88">
              <w:rPr>
                <w:lang w:eastAsia="en-GB"/>
              </w:rPr>
              <w:t>Average</w:t>
            </w:r>
            <w:r>
              <w:rPr>
                <w:lang w:eastAsia="en-GB"/>
              </w:rPr>
              <w:t xml:space="preserve"> </w:t>
            </w:r>
            <w:r w:rsidRPr="005B0A88">
              <w:rPr>
                <w:lang w:eastAsia="en-GB"/>
              </w:rPr>
              <w:t>Ês1</w:t>
            </w:r>
            <w:r>
              <w:rPr>
                <w:lang w:eastAsia="en-GB"/>
              </w:rPr>
              <w:t xml:space="preserve"> </w:t>
            </w:r>
            <w:r w:rsidRPr="005B0A88">
              <w:rPr>
                <w:lang w:eastAsia="en-GB"/>
              </w:rPr>
              <w:t>/</w:t>
            </w:r>
            <w:r>
              <w:rPr>
                <w:lang w:eastAsia="en-GB"/>
              </w:rPr>
              <w:t xml:space="preserve"> </w:t>
            </w:r>
            <w:r w:rsidRPr="005B0A88">
              <w:rPr>
                <w:lang w:eastAsia="en-GB"/>
              </w:rPr>
              <w:t>Noc1</w:t>
            </w:r>
            <w:r>
              <w:rPr>
                <w:lang w:eastAsia="en-GB"/>
              </w:rPr>
              <w:t xml:space="preserve"> </w:t>
            </w:r>
            <w:r w:rsidRPr="005B0A88">
              <w:rPr>
                <w:lang w:eastAsia="en-GB"/>
              </w:rPr>
              <w:t>±0.3</w:t>
            </w:r>
            <w:r>
              <w:rPr>
                <w:lang w:eastAsia="en-GB"/>
              </w:rPr>
              <w:t xml:space="preserve"> </w:t>
            </w:r>
            <w:r w:rsidRPr="005B0A88">
              <w:rPr>
                <w:lang w:eastAsia="en-GB"/>
              </w:rPr>
              <w:t>dB</w:t>
            </w:r>
            <w:r>
              <w:rPr>
                <w:lang w:eastAsia="en-GB"/>
              </w:rPr>
              <w:t xml:space="preserve"> </w:t>
            </w:r>
          </w:p>
          <w:p w14:paraId="4B14D7B5" w14:textId="77777777" w:rsidR="00213192" w:rsidRPr="005B0A88" w:rsidRDefault="00213192" w:rsidP="004B0944">
            <w:pPr>
              <w:pStyle w:val="TAL"/>
              <w:rPr>
                <w:lang w:eastAsia="en-GB"/>
              </w:rPr>
            </w:pPr>
            <w:r w:rsidRPr="005B0A88">
              <w:rPr>
                <w:lang w:eastAsia="en-GB"/>
              </w:rPr>
              <w:t>Average</w:t>
            </w:r>
            <w:r>
              <w:rPr>
                <w:lang w:eastAsia="en-GB"/>
              </w:rPr>
              <w:t xml:space="preserve"> </w:t>
            </w:r>
            <w:r w:rsidRPr="005B0A88">
              <w:rPr>
                <w:lang w:eastAsia="en-GB"/>
              </w:rPr>
              <w:t>Ês2</w:t>
            </w:r>
            <w:r>
              <w:rPr>
                <w:lang w:eastAsia="en-GB"/>
              </w:rPr>
              <w:t xml:space="preserve"> </w:t>
            </w:r>
            <w:r w:rsidRPr="005B0A88">
              <w:rPr>
                <w:lang w:eastAsia="en-GB"/>
              </w:rPr>
              <w:t>/</w:t>
            </w:r>
            <w:r>
              <w:rPr>
                <w:lang w:eastAsia="en-GB"/>
              </w:rPr>
              <w:t xml:space="preserve"> </w:t>
            </w:r>
            <w:r w:rsidRPr="005B0A88">
              <w:rPr>
                <w:lang w:eastAsia="en-GB"/>
              </w:rPr>
              <w:t>Noc2</w:t>
            </w:r>
            <w:r>
              <w:rPr>
                <w:lang w:eastAsia="en-GB"/>
              </w:rPr>
              <w:t xml:space="preserve"> </w:t>
            </w:r>
            <w:r w:rsidRPr="005B0A88">
              <w:rPr>
                <w:lang w:eastAsia="en-GB"/>
              </w:rPr>
              <w:t>±0.3</w:t>
            </w:r>
            <w:r>
              <w:rPr>
                <w:lang w:eastAsia="en-GB"/>
              </w:rPr>
              <w:t xml:space="preserve"> </w:t>
            </w:r>
            <w:r w:rsidRPr="005B0A88">
              <w:rPr>
                <w:lang w:eastAsia="en-GB"/>
              </w:rPr>
              <w:t>dB</w:t>
            </w:r>
          </w:p>
          <w:p w14:paraId="79A41B09" w14:textId="77777777" w:rsidR="00213192" w:rsidRPr="005B0A88" w:rsidRDefault="00213192" w:rsidP="004B0944">
            <w:pPr>
              <w:pStyle w:val="TAL"/>
              <w:rPr>
                <w:lang w:eastAsia="en-GB"/>
              </w:rPr>
            </w:pPr>
          </w:p>
          <w:p w14:paraId="27AE11C5" w14:textId="77777777" w:rsidR="00213192" w:rsidRPr="005B0A88" w:rsidRDefault="00213192" w:rsidP="004B0944">
            <w:pPr>
              <w:pStyle w:val="TAL"/>
              <w:rPr>
                <w:rFonts w:cs="Arial"/>
                <w:szCs w:val="18"/>
              </w:rPr>
            </w:pPr>
            <w:proofErr w:type="spellStart"/>
            <w:r w:rsidRPr="005B0A88">
              <w:rPr>
                <w:lang w:eastAsia="en-GB"/>
              </w:rPr>
              <w:t>meas</w:t>
            </w:r>
            <w:proofErr w:type="spellEnd"/>
            <w:r>
              <w:rPr>
                <w:lang w:eastAsia="en-GB"/>
              </w:rPr>
              <w:t xml:space="preserve"> </w:t>
            </w:r>
            <w:r w:rsidRPr="005B0A88">
              <w:rPr>
                <w:lang w:eastAsia="en-GB"/>
              </w:rPr>
              <w:t>PRB</w:t>
            </w:r>
            <w:r>
              <w:rPr>
                <w:lang w:eastAsia="en-GB"/>
              </w:rPr>
              <w:t xml:space="preserve"> </w:t>
            </w:r>
            <w:r w:rsidRPr="005B0A88">
              <w:rPr>
                <w:lang w:eastAsia="en-GB"/>
              </w:rPr>
              <w:t>Ês1</w:t>
            </w:r>
            <w:r>
              <w:rPr>
                <w:lang w:eastAsia="en-GB"/>
              </w:rPr>
              <w:t xml:space="preserve"> </w:t>
            </w:r>
            <w:r w:rsidRPr="005B0A88">
              <w:rPr>
                <w:lang w:eastAsia="en-GB"/>
              </w:rPr>
              <w:t>/</w:t>
            </w:r>
            <w:r>
              <w:rPr>
                <w:lang w:eastAsia="en-GB"/>
              </w:rPr>
              <w:t xml:space="preserve"> </w:t>
            </w:r>
            <w:r w:rsidRPr="005B0A88">
              <w:rPr>
                <w:lang w:eastAsia="en-GB"/>
              </w:rPr>
              <w:t>Noc1</w:t>
            </w:r>
            <w:r>
              <w:rPr>
                <w:lang w:eastAsia="en-GB"/>
              </w:rPr>
              <w:t xml:space="preserve"> </w:t>
            </w:r>
            <w:r w:rsidRPr="005B0A88">
              <w:rPr>
                <w:lang w:eastAsia="en-GB"/>
              </w:rPr>
              <w:t>±0.3</w:t>
            </w:r>
            <w:r>
              <w:rPr>
                <w:lang w:eastAsia="en-GB"/>
              </w:rPr>
              <w:t xml:space="preserve"> </w:t>
            </w:r>
            <w:r w:rsidRPr="005B0A88">
              <w:rPr>
                <w:lang w:eastAsia="en-GB"/>
              </w:rPr>
              <w:t>dB</w:t>
            </w:r>
            <w:r>
              <w:rPr>
                <w:lang w:eastAsia="en-GB"/>
              </w:rPr>
              <w:t xml:space="preserve"> </w:t>
            </w:r>
            <w:proofErr w:type="spellStart"/>
            <w:r w:rsidRPr="005B0A88">
              <w:rPr>
                <w:lang w:eastAsia="en-GB"/>
              </w:rPr>
              <w:t>meas</w:t>
            </w:r>
            <w:proofErr w:type="spellEnd"/>
            <w:r>
              <w:rPr>
                <w:lang w:eastAsia="en-GB"/>
              </w:rPr>
              <w:t xml:space="preserve"> </w:t>
            </w:r>
            <w:r w:rsidRPr="005B0A88">
              <w:rPr>
                <w:lang w:eastAsia="en-GB"/>
              </w:rPr>
              <w:t>PRB</w:t>
            </w:r>
            <w:r>
              <w:rPr>
                <w:lang w:eastAsia="en-GB"/>
              </w:rPr>
              <w:t xml:space="preserve"> </w:t>
            </w:r>
            <w:r w:rsidRPr="005B0A88">
              <w:rPr>
                <w:lang w:eastAsia="en-GB"/>
              </w:rPr>
              <w:t>Ês2</w:t>
            </w:r>
            <w:r>
              <w:rPr>
                <w:lang w:eastAsia="en-GB"/>
              </w:rPr>
              <w:t xml:space="preserve"> </w:t>
            </w:r>
            <w:r w:rsidRPr="005B0A88">
              <w:rPr>
                <w:lang w:eastAsia="en-GB"/>
              </w:rPr>
              <w:t>/</w:t>
            </w:r>
            <w:r>
              <w:rPr>
                <w:lang w:eastAsia="en-GB"/>
              </w:rPr>
              <w:t xml:space="preserve"> </w:t>
            </w:r>
            <w:r w:rsidRPr="005B0A88">
              <w:rPr>
                <w:lang w:eastAsia="en-GB"/>
              </w:rPr>
              <w:t>Noc2</w:t>
            </w:r>
            <w:r>
              <w:rPr>
                <w:lang w:eastAsia="en-GB"/>
              </w:rPr>
              <w:t xml:space="preserve"> </w:t>
            </w:r>
            <w:r w:rsidRPr="005B0A88">
              <w:rPr>
                <w:lang w:eastAsia="en-GB"/>
              </w:rPr>
              <w:t>±0.3</w:t>
            </w:r>
            <w:r>
              <w:rPr>
                <w:lang w:eastAsia="en-GB"/>
              </w:rPr>
              <w:t xml:space="preserve"> </w:t>
            </w:r>
            <w:r w:rsidRPr="005B0A88">
              <w:rPr>
                <w:lang w:eastAsia="en-GB"/>
              </w:rPr>
              <w:t>dB</w:t>
            </w:r>
            <w:r>
              <w:rPr>
                <w:lang w:eastAsia="en-GB"/>
              </w:rPr>
              <w:t xml:space="preserve"> </w:t>
            </w:r>
          </w:p>
        </w:tc>
        <w:tc>
          <w:tcPr>
            <w:tcW w:w="3731" w:type="dxa"/>
            <w:tcBorders>
              <w:top w:val="single" w:sz="4" w:space="0" w:color="auto"/>
              <w:left w:val="single" w:sz="4" w:space="0" w:color="auto"/>
              <w:bottom w:val="single" w:sz="4" w:space="0" w:color="auto"/>
              <w:right w:val="single" w:sz="4" w:space="0" w:color="auto"/>
            </w:tcBorders>
          </w:tcPr>
          <w:p w14:paraId="5BEC82D0" w14:textId="77777777" w:rsidR="00213192" w:rsidRPr="005B0A88" w:rsidRDefault="00213192" w:rsidP="004B0944">
            <w:pPr>
              <w:pStyle w:val="TAL"/>
              <w:rPr>
                <w:rFonts w:cs="Arial"/>
                <w:szCs w:val="18"/>
              </w:rPr>
            </w:pPr>
            <w:r w:rsidRPr="005B0A88">
              <w:rPr>
                <w:rFonts w:cs="Arial"/>
                <w:szCs w:val="18"/>
              </w:rPr>
              <w:t>Noc1</w:t>
            </w:r>
            <w:r>
              <w:rPr>
                <w:rFonts w:cs="Arial"/>
                <w:szCs w:val="18"/>
              </w:rPr>
              <w:t xml:space="preserve"> </w:t>
            </w:r>
            <w:r w:rsidRPr="005B0A88">
              <w:rPr>
                <w:rFonts w:cs="Arial"/>
                <w:szCs w:val="18"/>
              </w:rPr>
              <w:t>is</w:t>
            </w:r>
            <w:r>
              <w:rPr>
                <w:rFonts w:cs="Arial"/>
                <w:szCs w:val="18"/>
              </w:rPr>
              <w:t xml:space="preserve"> </w:t>
            </w:r>
            <w:r w:rsidRPr="005B0A88">
              <w:rPr>
                <w:rFonts w:cs="Arial"/>
                <w:szCs w:val="18"/>
              </w:rPr>
              <w:t>the</w:t>
            </w:r>
            <w:r>
              <w:rPr>
                <w:rFonts w:cs="Arial"/>
                <w:szCs w:val="18"/>
              </w:rPr>
              <w:t xml:space="preserve"> </w:t>
            </w:r>
            <w:r w:rsidRPr="005B0A88">
              <w:rPr>
                <w:rFonts w:cs="Arial"/>
                <w:szCs w:val="18"/>
              </w:rPr>
              <w:t>AWGN</w:t>
            </w:r>
            <w:r>
              <w:rPr>
                <w:rFonts w:cs="Arial"/>
                <w:szCs w:val="18"/>
              </w:rPr>
              <w:t xml:space="preserve"> </w:t>
            </w:r>
            <w:r w:rsidRPr="005B0A88">
              <w:rPr>
                <w:rFonts w:cs="Arial"/>
                <w:szCs w:val="18"/>
              </w:rPr>
              <w:t>on</w:t>
            </w:r>
            <w:r>
              <w:rPr>
                <w:rFonts w:cs="Arial"/>
                <w:szCs w:val="18"/>
              </w:rPr>
              <w:t xml:space="preserve"> </w:t>
            </w:r>
            <w:r w:rsidRPr="005B0A88">
              <w:rPr>
                <w:rFonts w:cs="Arial"/>
                <w:szCs w:val="18"/>
              </w:rPr>
              <w:t>NR</w:t>
            </w:r>
            <w:r>
              <w:rPr>
                <w:rFonts w:cs="Arial"/>
                <w:szCs w:val="18"/>
              </w:rPr>
              <w:t xml:space="preserve"> </w:t>
            </w:r>
            <w:r w:rsidRPr="005B0A88">
              <w:rPr>
                <w:rFonts w:cs="Arial"/>
                <w:szCs w:val="18"/>
              </w:rPr>
              <w:t>freq1</w:t>
            </w:r>
          </w:p>
          <w:p w14:paraId="1B635402" w14:textId="77777777" w:rsidR="00213192" w:rsidRPr="005B0A88" w:rsidRDefault="00213192" w:rsidP="004B0944">
            <w:pPr>
              <w:pStyle w:val="TAL"/>
              <w:rPr>
                <w:rFonts w:cs="Arial"/>
                <w:szCs w:val="18"/>
              </w:rPr>
            </w:pPr>
            <w:r w:rsidRPr="005B0A88">
              <w:rPr>
                <w:rFonts w:cs="Arial"/>
                <w:szCs w:val="18"/>
              </w:rPr>
              <w:t>Noc2</w:t>
            </w:r>
            <w:r>
              <w:rPr>
                <w:rFonts w:cs="Arial"/>
                <w:szCs w:val="18"/>
              </w:rPr>
              <w:t xml:space="preserve"> </w:t>
            </w:r>
            <w:r w:rsidRPr="005B0A88">
              <w:rPr>
                <w:rFonts w:cs="Arial"/>
                <w:szCs w:val="18"/>
              </w:rPr>
              <w:t>is</w:t>
            </w:r>
            <w:r>
              <w:rPr>
                <w:rFonts w:cs="Arial"/>
                <w:szCs w:val="18"/>
              </w:rPr>
              <w:t xml:space="preserve"> </w:t>
            </w:r>
            <w:r w:rsidRPr="005B0A88">
              <w:rPr>
                <w:rFonts w:cs="Arial"/>
                <w:szCs w:val="18"/>
              </w:rPr>
              <w:t>the</w:t>
            </w:r>
            <w:r>
              <w:rPr>
                <w:rFonts w:cs="Arial"/>
                <w:szCs w:val="18"/>
              </w:rPr>
              <w:t xml:space="preserve"> </w:t>
            </w:r>
            <w:r w:rsidRPr="005B0A88">
              <w:rPr>
                <w:rFonts w:cs="Arial"/>
                <w:szCs w:val="18"/>
              </w:rPr>
              <w:t>AWGN</w:t>
            </w:r>
            <w:r>
              <w:rPr>
                <w:rFonts w:cs="Arial"/>
                <w:szCs w:val="18"/>
              </w:rPr>
              <w:t xml:space="preserve"> </w:t>
            </w:r>
            <w:r w:rsidRPr="005B0A88">
              <w:rPr>
                <w:rFonts w:cs="Arial"/>
                <w:szCs w:val="18"/>
              </w:rPr>
              <w:t>on</w:t>
            </w:r>
            <w:r>
              <w:rPr>
                <w:rFonts w:cs="Arial"/>
                <w:szCs w:val="18"/>
              </w:rPr>
              <w:t xml:space="preserve"> </w:t>
            </w:r>
            <w:r w:rsidRPr="005B0A88">
              <w:rPr>
                <w:rFonts w:cs="Arial"/>
                <w:szCs w:val="18"/>
              </w:rPr>
              <w:t>NR</w:t>
            </w:r>
            <w:r>
              <w:rPr>
                <w:rFonts w:cs="Arial"/>
                <w:szCs w:val="18"/>
              </w:rPr>
              <w:t xml:space="preserve"> </w:t>
            </w:r>
            <w:r w:rsidRPr="005B0A88">
              <w:rPr>
                <w:rFonts w:cs="Arial"/>
                <w:szCs w:val="18"/>
              </w:rPr>
              <w:t>freq2</w:t>
            </w:r>
          </w:p>
          <w:p w14:paraId="4C9AA086" w14:textId="77777777" w:rsidR="00213192" w:rsidRPr="005B0A88" w:rsidRDefault="00213192" w:rsidP="004B0944">
            <w:pPr>
              <w:pStyle w:val="TAL"/>
              <w:rPr>
                <w:rFonts w:cs="Arial"/>
                <w:szCs w:val="18"/>
              </w:rPr>
            </w:pPr>
            <w:r w:rsidRPr="005B0A88">
              <w:rPr>
                <w:rFonts w:cs="Arial"/>
                <w:szCs w:val="18"/>
              </w:rPr>
              <w:t>Ês1</w:t>
            </w:r>
            <w:r>
              <w:rPr>
                <w:rFonts w:cs="Arial"/>
                <w:szCs w:val="18"/>
              </w:rPr>
              <w:t xml:space="preserve"> </w:t>
            </w:r>
            <w:r w:rsidRPr="005B0A88">
              <w:rPr>
                <w:rFonts w:cs="Arial"/>
                <w:szCs w:val="18"/>
              </w:rPr>
              <w:t>/</w:t>
            </w:r>
            <w:r>
              <w:rPr>
                <w:rFonts w:cs="Arial"/>
                <w:szCs w:val="18"/>
              </w:rPr>
              <w:t xml:space="preserve"> </w:t>
            </w:r>
            <w:r w:rsidRPr="005B0A88">
              <w:rPr>
                <w:rFonts w:cs="Arial"/>
                <w:szCs w:val="18"/>
              </w:rPr>
              <w:t>Noc1</w:t>
            </w:r>
            <w:r>
              <w:rPr>
                <w:rFonts w:cs="Arial"/>
                <w:szCs w:val="18"/>
              </w:rPr>
              <w:t xml:space="preserve"> </w:t>
            </w:r>
            <w:r w:rsidRPr="005B0A88">
              <w:rPr>
                <w:rFonts w:cs="Arial"/>
                <w:szCs w:val="18"/>
              </w:rPr>
              <w:t>is</w:t>
            </w:r>
            <w:r>
              <w:rPr>
                <w:rFonts w:cs="Arial"/>
                <w:szCs w:val="18"/>
              </w:rPr>
              <w:t xml:space="preserve"> </w:t>
            </w:r>
            <w:r w:rsidRPr="005B0A88">
              <w:rPr>
                <w:rFonts w:cs="Arial"/>
                <w:szCs w:val="18"/>
              </w:rPr>
              <w:t>the</w:t>
            </w:r>
            <w:r>
              <w:rPr>
                <w:rFonts w:cs="Arial"/>
                <w:szCs w:val="18"/>
              </w:rPr>
              <w:t xml:space="preserve"> </w:t>
            </w:r>
            <w:r w:rsidRPr="005B0A88">
              <w:rPr>
                <w:rFonts w:cs="Arial"/>
                <w:szCs w:val="18"/>
              </w:rPr>
              <w:t>cell</w:t>
            </w:r>
            <w:r>
              <w:rPr>
                <w:rFonts w:cs="Arial"/>
                <w:szCs w:val="18"/>
              </w:rPr>
              <w:t xml:space="preserve"> </w:t>
            </w:r>
            <w:r w:rsidRPr="005B0A88">
              <w:rPr>
                <w:rFonts w:cs="Arial"/>
                <w:szCs w:val="18"/>
              </w:rPr>
              <w:t>2</w:t>
            </w:r>
            <w:r>
              <w:rPr>
                <w:rFonts w:cs="Arial"/>
                <w:szCs w:val="18"/>
              </w:rPr>
              <w:t xml:space="preserve"> </w:t>
            </w:r>
            <w:r w:rsidRPr="005B0A88">
              <w:rPr>
                <w:rFonts w:cs="Arial"/>
                <w:szCs w:val="18"/>
              </w:rPr>
              <w:t>SNR</w:t>
            </w:r>
            <w:r>
              <w:rPr>
                <w:rFonts w:cs="Arial"/>
                <w:szCs w:val="18"/>
              </w:rPr>
              <w:t xml:space="preserve"> </w:t>
            </w:r>
          </w:p>
          <w:p w14:paraId="630D1FAD" w14:textId="77777777" w:rsidR="00213192" w:rsidRPr="005B0A88" w:rsidRDefault="00213192" w:rsidP="004B0944">
            <w:pPr>
              <w:pStyle w:val="TAL"/>
              <w:rPr>
                <w:rFonts w:cs="Arial"/>
                <w:szCs w:val="18"/>
              </w:rPr>
            </w:pPr>
            <w:r w:rsidRPr="005B0A88">
              <w:rPr>
                <w:rFonts w:cs="Arial"/>
                <w:szCs w:val="18"/>
              </w:rPr>
              <w:t>Ês2</w:t>
            </w:r>
            <w:r>
              <w:rPr>
                <w:rFonts w:cs="Arial"/>
                <w:szCs w:val="18"/>
              </w:rPr>
              <w:t xml:space="preserve"> </w:t>
            </w:r>
            <w:r w:rsidRPr="005B0A88">
              <w:rPr>
                <w:rFonts w:cs="Arial"/>
                <w:szCs w:val="18"/>
              </w:rPr>
              <w:t>/</w:t>
            </w:r>
            <w:r>
              <w:rPr>
                <w:rFonts w:cs="Arial"/>
                <w:szCs w:val="18"/>
              </w:rPr>
              <w:t xml:space="preserve"> </w:t>
            </w:r>
            <w:r w:rsidRPr="005B0A88">
              <w:rPr>
                <w:rFonts w:cs="Arial"/>
                <w:szCs w:val="18"/>
              </w:rPr>
              <w:t>Noc2</w:t>
            </w:r>
            <w:r>
              <w:rPr>
                <w:rFonts w:cs="Arial"/>
                <w:szCs w:val="18"/>
              </w:rPr>
              <w:t xml:space="preserve"> </w:t>
            </w:r>
            <w:r w:rsidRPr="005B0A88">
              <w:rPr>
                <w:rFonts w:cs="Arial"/>
                <w:szCs w:val="18"/>
              </w:rPr>
              <w:t>is</w:t>
            </w:r>
            <w:r>
              <w:rPr>
                <w:rFonts w:cs="Arial"/>
                <w:szCs w:val="18"/>
              </w:rPr>
              <w:t xml:space="preserve"> </w:t>
            </w:r>
            <w:r w:rsidRPr="005B0A88">
              <w:rPr>
                <w:rFonts w:cs="Arial"/>
                <w:szCs w:val="18"/>
              </w:rPr>
              <w:t>the</w:t>
            </w:r>
            <w:r>
              <w:rPr>
                <w:rFonts w:cs="Arial"/>
                <w:szCs w:val="18"/>
              </w:rPr>
              <w:t xml:space="preserve"> </w:t>
            </w:r>
            <w:r w:rsidRPr="005B0A88">
              <w:rPr>
                <w:rFonts w:cs="Arial"/>
                <w:szCs w:val="18"/>
              </w:rPr>
              <w:t>cell</w:t>
            </w:r>
            <w:r>
              <w:rPr>
                <w:rFonts w:cs="Arial"/>
                <w:szCs w:val="18"/>
              </w:rPr>
              <w:t xml:space="preserve"> </w:t>
            </w:r>
            <w:r w:rsidRPr="005B0A88">
              <w:rPr>
                <w:rFonts w:cs="Arial"/>
                <w:szCs w:val="18"/>
              </w:rPr>
              <w:t>3</w:t>
            </w:r>
            <w:r>
              <w:rPr>
                <w:rFonts w:cs="Arial"/>
                <w:szCs w:val="18"/>
              </w:rPr>
              <w:t xml:space="preserve"> </w:t>
            </w:r>
            <w:r w:rsidRPr="005B0A88">
              <w:rPr>
                <w:rFonts w:cs="Arial"/>
                <w:szCs w:val="18"/>
              </w:rPr>
              <w:t>SNR</w:t>
            </w:r>
          </w:p>
          <w:p w14:paraId="09851860" w14:textId="77777777" w:rsidR="00213192" w:rsidRPr="005B0A88" w:rsidRDefault="00213192" w:rsidP="004B0944">
            <w:pPr>
              <w:pStyle w:val="TAL"/>
              <w:rPr>
                <w:rFonts w:cs="Arial"/>
                <w:szCs w:val="18"/>
              </w:rPr>
            </w:pPr>
          </w:p>
          <w:p w14:paraId="5204DD43" w14:textId="77777777" w:rsidR="00213192" w:rsidRPr="005B0A88" w:rsidRDefault="00213192" w:rsidP="004B0944">
            <w:pPr>
              <w:pStyle w:val="TAL"/>
              <w:rPr>
                <w:rFonts w:cs="Arial"/>
                <w:szCs w:val="18"/>
              </w:rPr>
            </w:pPr>
            <w:proofErr w:type="spellStart"/>
            <w:r w:rsidRPr="005B0A88">
              <w:rPr>
                <w:rFonts w:cs="Arial"/>
                <w:szCs w:val="18"/>
              </w:rPr>
              <w:t>meas</w:t>
            </w:r>
            <w:proofErr w:type="spellEnd"/>
            <w:r>
              <w:rPr>
                <w:rFonts w:cs="Arial"/>
                <w:szCs w:val="18"/>
              </w:rPr>
              <w:t xml:space="preserve"> </w:t>
            </w:r>
            <w:r w:rsidRPr="005B0A88">
              <w:rPr>
                <w:rFonts w:cs="Arial"/>
                <w:szCs w:val="18"/>
              </w:rPr>
              <w:t>PRB</w:t>
            </w:r>
            <w:r>
              <w:rPr>
                <w:rFonts w:cs="Arial"/>
                <w:szCs w:val="18"/>
              </w:rPr>
              <w:t xml:space="preserve"> </w:t>
            </w:r>
            <w:r w:rsidRPr="005B0A88">
              <w:rPr>
                <w:rFonts w:cs="Arial"/>
                <w:szCs w:val="18"/>
              </w:rPr>
              <w:t>is</w:t>
            </w:r>
            <w:r>
              <w:rPr>
                <w:rFonts w:cs="Arial"/>
                <w:szCs w:val="18"/>
              </w:rPr>
              <w:t xml:space="preserve"> </w:t>
            </w:r>
            <w:r w:rsidRPr="005B0A88">
              <w:rPr>
                <w:rFonts w:cs="Arial"/>
                <w:szCs w:val="18"/>
              </w:rPr>
              <w:t>the</w:t>
            </w:r>
            <w:r>
              <w:rPr>
                <w:rFonts w:cs="Arial"/>
                <w:szCs w:val="18"/>
              </w:rPr>
              <w:t xml:space="preserve"> </w:t>
            </w:r>
            <w:r w:rsidRPr="005B0A88">
              <w:rPr>
                <w:rFonts w:cs="Arial"/>
                <w:szCs w:val="18"/>
              </w:rPr>
              <w:t>measurement</w:t>
            </w:r>
            <w:r>
              <w:rPr>
                <w:rFonts w:cs="Arial"/>
                <w:szCs w:val="18"/>
              </w:rPr>
              <w:t xml:space="preserve"> </w:t>
            </w:r>
            <w:r w:rsidRPr="005B0A88">
              <w:rPr>
                <w:rFonts w:cs="Arial"/>
                <w:szCs w:val="18"/>
              </w:rPr>
              <w:t>PRB</w:t>
            </w:r>
            <w:r>
              <w:rPr>
                <w:rFonts w:cs="Arial"/>
                <w:szCs w:val="18"/>
              </w:rPr>
              <w:t xml:space="preserve"> </w:t>
            </w:r>
            <w:r w:rsidRPr="005B0A88">
              <w:rPr>
                <w:rFonts w:cs="Arial"/>
                <w:szCs w:val="18"/>
              </w:rPr>
              <w:t>for</w:t>
            </w:r>
            <w:r>
              <w:rPr>
                <w:rFonts w:cs="Arial"/>
                <w:szCs w:val="18"/>
              </w:rPr>
              <w:t xml:space="preserve"> </w:t>
            </w:r>
            <w:r w:rsidRPr="005B0A88">
              <w:rPr>
                <w:rFonts w:cs="Arial"/>
                <w:szCs w:val="18"/>
              </w:rPr>
              <w:t>SS-RSRP</w:t>
            </w:r>
            <w:r>
              <w:rPr>
                <w:rFonts w:cs="Arial"/>
                <w:szCs w:val="18"/>
              </w:rPr>
              <w:t xml:space="preserve"> </w:t>
            </w:r>
            <w:r w:rsidRPr="005B0A88">
              <w:rPr>
                <w:rFonts w:cs="Arial"/>
                <w:szCs w:val="18"/>
              </w:rPr>
              <w:t>#RBJ</w:t>
            </w:r>
            <w:r>
              <w:rPr>
                <w:rFonts w:cs="Arial"/>
                <w:szCs w:val="18"/>
              </w:rPr>
              <w:t xml:space="preserve"> </w:t>
            </w:r>
            <w:r w:rsidRPr="005B0A88">
              <w:rPr>
                <w:rFonts w:cs="Arial"/>
                <w:szCs w:val="18"/>
              </w:rPr>
              <w:t>to</w:t>
            </w:r>
            <w:r>
              <w:rPr>
                <w:rFonts w:cs="Arial"/>
                <w:szCs w:val="18"/>
              </w:rPr>
              <w:t xml:space="preserve"> </w:t>
            </w:r>
            <w:r w:rsidRPr="005B0A88">
              <w:rPr>
                <w:rFonts w:cs="Arial"/>
                <w:szCs w:val="18"/>
              </w:rPr>
              <w:t>RBJ+19</w:t>
            </w:r>
          </w:p>
        </w:tc>
      </w:tr>
      <w:tr w:rsidR="00213192" w:rsidRPr="005B0A88" w14:paraId="360318B5" w14:textId="77777777" w:rsidTr="004B0944">
        <w:tblPrEx>
          <w:tblLook w:val="04A0" w:firstRow="1" w:lastRow="0" w:firstColumn="1" w:lastColumn="0" w:noHBand="0" w:noVBand="1"/>
        </w:tblPrEx>
        <w:trPr>
          <w:gridAfter w:val="1"/>
          <w:wAfter w:w="9" w:type="dxa"/>
          <w:cantSplit/>
          <w:jc w:val="center"/>
        </w:trPr>
        <w:tc>
          <w:tcPr>
            <w:tcW w:w="3238" w:type="dxa"/>
            <w:tcBorders>
              <w:top w:val="single" w:sz="4" w:space="0" w:color="auto"/>
              <w:left w:val="single" w:sz="4" w:space="0" w:color="auto"/>
              <w:bottom w:val="single" w:sz="4" w:space="0" w:color="auto"/>
              <w:right w:val="single" w:sz="4" w:space="0" w:color="auto"/>
            </w:tcBorders>
          </w:tcPr>
          <w:p w14:paraId="37D553C8" w14:textId="77777777" w:rsidR="00213192" w:rsidRPr="005B0A88" w:rsidRDefault="00213192" w:rsidP="004B0944">
            <w:pPr>
              <w:pStyle w:val="TAL"/>
            </w:pPr>
            <w:r w:rsidRPr="005B0A88">
              <w:t>6.7.1.2.2</w:t>
            </w:r>
            <w:r>
              <w:t xml:space="preserve"> </w:t>
            </w:r>
            <w:r w:rsidRPr="005B0A88">
              <w:t>NR</w:t>
            </w:r>
            <w:r>
              <w:t xml:space="preserve"> </w:t>
            </w:r>
            <w:r w:rsidRPr="005B0A88">
              <w:t>SA</w:t>
            </w:r>
            <w:r>
              <w:t xml:space="preserve"> </w:t>
            </w:r>
            <w:r w:rsidRPr="005B0A88">
              <w:t>FR1-FR1</w:t>
            </w:r>
            <w:r>
              <w:t xml:space="preserve"> </w:t>
            </w:r>
            <w:r w:rsidRPr="005B0A88">
              <w:t>SS-RSRP</w:t>
            </w:r>
            <w:r>
              <w:t xml:space="preserve"> </w:t>
            </w:r>
            <w:r w:rsidRPr="005B0A88">
              <w:t>relative</w:t>
            </w:r>
            <w:r>
              <w:t xml:space="preserve"> </w:t>
            </w:r>
            <w:r w:rsidRPr="005B0A88">
              <w:t>measurement</w:t>
            </w:r>
            <w:r>
              <w:t xml:space="preserve"> </w:t>
            </w:r>
            <w:r w:rsidRPr="005B0A88">
              <w:t>accuracy</w:t>
            </w:r>
          </w:p>
        </w:tc>
        <w:tc>
          <w:tcPr>
            <w:tcW w:w="2571" w:type="dxa"/>
            <w:gridSpan w:val="2"/>
            <w:tcBorders>
              <w:top w:val="single" w:sz="4" w:space="0" w:color="auto"/>
              <w:left w:val="single" w:sz="4" w:space="0" w:color="auto"/>
              <w:bottom w:val="single" w:sz="4" w:space="0" w:color="auto"/>
              <w:right w:val="single" w:sz="4" w:space="0" w:color="auto"/>
            </w:tcBorders>
          </w:tcPr>
          <w:p w14:paraId="0DFBEBB6" w14:textId="77777777" w:rsidR="00213192" w:rsidRPr="005B0A88" w:rsidRDefault="00213192" w:rsidP="004B0944">
            <w:pPr>
              <w:pStyle w:val="TAL"/>
              <w:rPr>
                <w:rFonts w:cs="Arial"/>
                <w:szCs w:val="18"/>
              </w:rPr>
            </w:pPr>
            <w:r w:rsidRPr="005B0A88">
              <w:rPr>
                <w:rFonts w:cs="Arial"/>
                <w:szCs w:val="18"/>
              </w:rPr>
              <w:t>Same</w:t>
            </w:r>
            <w:r>
              <w:rPr>
                <w:rFonts w:cs="Arial"/>
                <w:szCs w:val="18"/>
              </w:rPr>
              <w:t xml:space="preserve"> </w:t>
            </w:r>
            <w:r w:rsidRPr="005B0A88">
              <w:rPr>
                <w:rFonts w:cs="Arial"/>
                <w:szCs w:val="18"/>
              </w:rPr>
              <w:t>as</w:t>
            </w:r>
            <w:r>
              <w:rPr>
                <w:rFonts w:cs="Arial"/>
                <w:szCs w:val="18"/>
              </w:rPr>
              <w:t xml:space="preserve"> </w:t>
            </w:r>
            <w:r w:rsidRPr="005B0A88">
              <w:rPr>
                <w:rFonts w:cs="Arial"/>
                <w:szCs w:val="18"/>
              </w:rPr>
              <w:t>6.7.1.2.1</w:t>
            </w:r>
          </w:p>
        </w:tc>
        <w:tc>
          <w:tcPr>
            <w:tcW w:w="3731" w:type="dxa"/>
            <w:tcBorders>
              <w:top w:val="single" w:sz="4" w:space="0" w:color="auto"/>
              <w:left w:val="single" w:sz="4" w:space="0" w:color="auto"/>
              <w:bottom w:val="single" w:sz="4" w:space="0" w:color="auto"/>
              <w:right w:val="single" w:sz="4" w:space="0" w:color="auto"/>
            </w:tcBorders>
          </w:tcPr>
          <w:p w14:paraId="148E669C" w14:textId="77777777" w:rsidR="00213192" w:rsidRPr="005B0A88" w:rsidRDefault="00213192" w:rsidP="004B0944">
            <w:pPr>
              <w:pStyle w:val="TAL"/>
              <w:rPr>
                <w:rFonts w:cs="Arial"/>
                <w:szCs w:val="18"/>
              </w:rPr>
            </w:pPr>
            <w:r w:rsidRPr="005B0A88">
              <w:rPr>
                <w:rFonts w:cs="Arial"/>
                <w:szCs w:val="18"/>
              </w:rPr>
              <w:t>Same</w:t>
            </w:r>
            <w:r>
              <w:rPr>
                <w:rFonts w:cs="Arial"/>
                <w:szCs w:val="18"/>
              </w:rPr>
              <w:t xml:space="preserve"> </w:t>
            </w:r>
            <w:r w:rsidRPr="005B0A88">
              <w:rPr>
                <w:rFonts w:cs="Arial"/>
                <w:szCs w:val="18"/>
              </w:rPr>
              <w:t>as</w:t>
            </w:r>
            <w:r>
              <w:rPr>
                <w:rFonts w:cs="Arial"/>
                <w:szCs w:val="18"/>
              </w:rPr>
              <w:t xml:space="preserve"> </w:t>
            </w:r>
            <w:r w:rsidRPr="005B0A88">
              <w:rPr>
                <w:rFonts w:cs="Arial"/>
                <w:szCs w:val="18"/>
              </w:rPr>
              <w:t>6.7.1.2.1</w:t>
            </w:r>
          </w:p>
        </w:tc>
      </w:tr>
      <w:tr w:rsidR="00213192" w:rsidRPr="005B0A88" w14:paraId="2036793B" w14:textId="77777777" w:rsidTr="004B0944">
        <w:tblPrEx>
          <w:tblLook w:val="04A0" w:firstRow="1" w:lastRow="0" w:firstColumn="1" w:lastColumn="0" w:noHBand="0" w:noVBand="1"/>
        </w:tblPrEx>
        <w:trPr>
          <w:gridAfter w:val="1"/>
          <w:wAfter w:w="9" w:type="dxa"/>
          <w:cantSplit/>
          <w:jc w:val="center"/>
        </w:trPr>
        <w:tc>
          <w:tcPr>
            <w:tcW w:w="3238" w:type="dxa"/>
            <w:tcBorders>
              <w:top w:val="single" w:sz="4" w:space="0" w:color="auto"/>
              <w:left w:val="single" w:sz="4" w:space="0" w:color="auto"/>
              <w:bottom w:val="single" w:sz="4" w:space="0" w:color="auto"/>
              <w:right w:val="single" w:sz="4" w:space="0" w:color="auto"/>
            </w:tcBorders>
          </w:tcPr>
          <w:p w14:paraId="2FD7ADC6" w14:textId="77777777" w:rsidR="00213192" w:rsidRPr="005B0A88" w:rsidRDefault="00213192" w:rsidP="004B0944">
            <w:pPr>
              <w:pStyle w:val="TAL"/>
            </w:pPr>
            <w:r w:rsidRPr="005B0A88">
              <w:lastRenderedPageBreak/>
              <w:t>6.7.2.1</w:t>
            </w:r>
            <w:r>
              <w:t xml:space="preserve"> </w:t>
            </w:r>
            <w:r w:rsidRPr="005B0A88">
              <w:t>NR</w:t>
            </w:r>
            <w:r>
              <w:t xml:space="preserve"> </w:t>
            </w:r>
            <w:r w:rsidRPr="005B0A88">
              <w:t>SA</w:t>
            </w:r>
            <w:r>
              <w:t xml:space="preserve"> </w:t>
            </w:r>
            <w:r w:rsidRPr="005B0A88">
              <w:t>FR1</w:t>
            </w:r>
            <w:r>
              <w:t xml:space="preserve"> </w:t>
            </w:r>
            <w:r w:rsidRPr="005B0A88">
              <w:t>SS-RSRQ</w:t>
            </w:r>
            <w:r>
              <w:t xml:space="preserve"> </w:t>
            </w:r>
            <w:r w:rsidRPr="005B0A88">
              <w:t>measurement</w:t>
            </w:r>
            <w:r>
              <w:t xml:space="preserve"> </w:t>
            </w:r>
            <w:r w:rsidRPr="005B0A88">
              <w:t>accuracy</w:t>
            </w:r>
          </w:p>
        </w:tc>
        <w:tc>
          <w:tcPr>
            <w:tcW w:w="2571" w:type="dxa"/>
            <w:gridSpan w:val="2"/>
            <w:tcBorders>
              <w:top w:val="single" w:sz="4" w:space="0" w:color="auto"/>
              <w:left w:val="single" w:sz="4" w:space="0" w:color="auto"/>
              <w:bottom w:val="single" w:sz="4" w:space="0" w:color="auto"/>
              <w:right w:val="single" w:sz="4" w:space="0" w:color="auto"/>
            </w:tcBorders>
          </w:tcPr>
          <w:p w14:paraId="00324C7E" w14:textId="77777777" w:rsidR="00213192" w:rsidRPr="005B0A88" w:rsidRDefault="00213192" w:rsidP="004B0944">
            <w:pPr>
              <w:pStyle w:val="TAL"/>
              <w:rPr>
                <w:rFonts w:cs="Arial"/>
                <w:szCs w:val="18"/>
              </w:rPr>
            </w:pPr>
            <w:r w:rsidRPr="005B0A88">
              <w:rPr>
                <w:rFonts w:cs="Arial"/>
                <w:szCs w:val="18"/>
              </w:rPr>
              <w:t>Same</w:t>
            </w:r>
            <w:r>
              <w:rPr>
                <w:rFonts w:cs="Arial"/>
                <w:szCs w:val="18"/>
              </w:rPr>
              <w:t xml:space="preserve"> </w:t>
            </w:r>
            <w:r w:rsidRPr="005B0A88">
              <w:rPr>
                <w:rFonts w:cs="Arial"/>
                <w:szCs w:val="18"/>
              </w:rPr>
              <w:t>as</w:t>
            </w:r>
            <w:r>
              <w:rPr>
                <w:rFonts w:cs="Arial"/>
                <w:szCs w:val="18"/>
              </w:rPr>
              <w:t xml:space="preserve"> </w:t>
            </w:r>
            <w:r w:rsidRPr="005B0A88">
              <w:rPr>
                <w:rFonts w:cs="Arial"/>
                <w:szCs w:val="18"/>
              </w:rPr>
              <w:t>6.7.1.1.1</w:t>
            </w:r>
          </w:p>
        </w:tc>
        <w:tc>
          <w:tcPr>
            <w:tcW w:w="3731" w:type="dxa"/>
            <w:tcBorders>
              <w:top w:val="single" w:sz="4" w:space="0" w:color="auto"/>
              <w:left w:val="single" w:sz="4" w:space="0" w:color="auto"/>
              <w:bottom w:val="single" w:sz="4" w:space="0" w:color="auto"/>
              <w:right w:val="single" w:sz="4" w:space="0" w:color="auto"/>
            </w:tcBorders>
          </w:tcPr>
          <w:p w14:paraId="24AD1CCC" w14:textId="77777777" w:rsidR="00213192" w:rsidRPr="005B0A88" w:rsidRDefault="00213192" w:rsidP="004B0944">
            <w:pPr>
              <w:pStyle w:val="TAL"/>
              <w:rPr>
                <w:rFonts w:cs="Arial"/>
                <w:szCs w:val="18"/>
              </w:rPr>
            </w:pPr>
            <w:r w:rsidRPr="005B0A88">
              <w:rPr>
                <w:rFonts w:cs="Arial"/>
                <w:szCs w:val="18"/>
              </w:rPr>
              <w:t>Same</w:t>
            </w:r>
            <w:r>
              <w:rPr>
                <w:rFonts w:cs="Arial"/>
                <w:szCs w:val="18"/>
              </w:rPr>
              <w:t xml:space="preserve"> </w:t>
            </w:r>
            <w:r w:rsidRPr="005B0A88">
              <w:rPr>
                <w:rFonts w:cs="Arial"/>
                <w:szCs w:val="18"/>
              </w:rPr>
              <w:t>as</w:t>
            </w:r>
            <w:r>
              <w:rPr>
                <w:rFonts w:cs="Arial"/>
                <w:szCs w:val="18"/>
              </w:rPr>
              <w:t xml:space="preserve"> </w:t>
            </w:r>
            <w:r w:rsidRPr="005B0A88">
              <w:rPr>
                <w:rFonts w:cs="Arial"/>
                <w:szCs w:val="18"/>
              </w:rPr>
              <w:t>6.7.1.1.1</w:t>
            </w:r>
          </w:p>
        </w:tc>
      </w:tr>
      <w:tr w:rsidR="00213192" w:rsidRPr="005B0A88" w14:paraId="7F8C5AE0" w14:textId="77777777" w:rsidTr="004B0944">
        <w:tblPrEx>
          <w:tblLook w:val="04A0" w:firstRow="1" w:lastRow="0" w:firstColumn="1" w:lastColumn="0" w:noHBand="0" w:noVBand="1"/>
        </w:tblPrEx>
        <w:trPr>
          <w:gridAfter w:val="1"/>
          <w:wAfter w:w="9" w:type="dxa"/>
          <w:cantSplit/>
          <w:jc w:val="center"/>
        </w:trPr>
        <w:tc>
          <w:tcPr>
            <w:tcW w:w="3238" w:type="dxa"/>
            <w:tcBorders>
              <w:top w:val="single" w:sz="4" w:space="0" w:color="auto"/>
              <w:left w:val="single" w:sz="4" w:space="0" w:color="auto"/>
              <w:bottom w:val="single" w:sz="4" w:space="0" w:color="auto"/>
              <w:right w:val="single" w:sz="4" w:space="0" w:color="auto"/>
            </w:tcBorders>
          </w:tcPr>
          <w:p w14:paraId="64D59A5B" w14:textId="77777777" w:rsidR="00213192" w:rsidRPr="005B0A88" w:rsidRDefault="00213192" w:rsidP="004B0944">
            <w:pPr>
              <w:pStyle w:val="TAL"/>
            </w:pPr>
            <w:r w:rsidRPr="005B0A88">
              <w:t>6.7.2.2.1</w:t>
            </w:r>
            <w:r>
              <w:t xml:space="preserve"> </w:t>
            </w:r>
            <w:r w:rsidRPr="005B0A88">
              <w:t>NR</w:t>
            </w:r>
            <w:r>
              <w:t xml:space="preserve"> </w:t>
            </w:r>
            <w:r w:rsidRPr="005B0A88">
              <w:t>SA</w:t>
            </w:r>
            <w:r>
              <w:t xml:space="preserve"> </w:t>
            </w:r>
            <w:r w:rsidRPr="005B0A88">
              <w:t>FR1-FR1</w:t>
            </w:r>
            <w:r>
              <w:t xml:space="preserve"> </w:t>
            </w:r>
            <w:r w:rsidRPr="005B0A88">
              <w:t>SS-RSRQ</w:t>
            </w:r>
            <w:r>
              <w:t xml:space="preserve"> </w:t>
            </w:r>
            <w:r w:rsidRPr="005B0A88">
              <w:t>absolute</w:t>
            </w:r>
            <w:r>
              <w:t xml:space="preserve"> </w:t>
            </w:r>
            <w:r w:rsidRPr="005B0A88">
              <w:t>measurement</w:t>
            </w:r>
            <w:r>
              <w:t xml:space="preserve"> </w:t>
            </w:r>
            <w:r w:rsidRPr="005B0A88">
              <w:t>accuracy</w:t>
            </w:r>
          </w:p>
        </w:tc>
        <w:tc>
          <w:tcPr>
            <w:tcW w:w="2571" w:type="dxa"/>
            <w:gridSpan w:val="2"/>
            <w:tcBorders>
              <w:top w:val="single" w:sz="4" w:space="0" w:color="auto"/>
              <w:left w:val="single" w:sz="4" w:space="0" w:color="auto"/>
              <w:bottom w:val="single" w:sz="4" w:space="0" w:color="auto"/>
              <w:right w:val="single" w:sz="4" w:space="0" w:color="auto"/>
            </w:tcBorders>
          </w:tcPr>
          <w:p w14:paraId="718F91A9" w14:textId="77777777" w:rsidR="00213192" w:rsidRPr="005B0A88" w:rsidRDefault="00213192" w:rsidP="004B0944">
            <w:pPr>
              <w:pStyle w:val="TAL"/>
              <w:rPr>
                <w:rFonts w:cs="Arial"/>
                <w:szCs w:val="18"/>
              </w:rPr>
            </w:pPr>
            <w:r w:rsidRPr="005B0A88">
              <w:rPr>
                <w:rFonts w:cs="Arial"/>
                <w:szCs w:val="18"/>
              </w:rPr>
              <w:t>Same</w:t>
            </w:r>
            <w:r>
              <w:rPr>
                <w:rFonts w:cs="Arial"/>
                <w:szCs w:val="18"/>
              </w:rPr>
              <w:t xml:space="preserve"> </w:t>
            </w:r>
            <w:r w:rsidRPr="005B0A88">
              <w:rPr>
                <w:rFonts w:cs="Arial"/>
                <w:szCs w:val="18"/>
              </w:rPr>
              <w:t>as</w:t>
            </w:r>
            <w:r>
              <w:rPr>
                <w:rFonts w:cs="Arial"/>
                <w:szCs w:val="18"/>
              </w:rPr>
              <w:t xml:space="preserve"> </w:t>
            </w:r>
            <w:r w:rsidRPr="005B0A88">
              <w:rPr>
                <w:rFonts w:cs="Arial"/>
                <w:szCs w:val="18"/>
              </w:rPr>
              <w:t>6.7.1.2.1</w:t>
            </w:r>
          </w:p>
        </w:tc>
        <w:tc>
          <w:tcPr>
            <w:tcW w:w="3731" w:type="dxa"/>
            <w:tcBorders>
              <w:top w:val="single" w:sz="4" w:space="0" w:color="auto"/>
              <w:left w:val="single" w:sz="4" w:space="0" w:color="auto"/>
              <w:bottom w:val="single" w:sz="4" w:space="0" w:color="auto"/>
              <w:right w:val="single" w:sz="4" w:space="0" w:color="auto"/>
            </w:tcBorders>
          </w:tcPr>
          <w:p w14:paraId="2BD40339" w14:textId="77777777" w:rsidR="00213192" w:rsidRPr="005B0A88" w:rsidRDefault="00213192" w:rsidP="004B0944">
            <w:pPr>
              <w:pStyle w:val="TAL"/>
              <w:rPr>
                <w:rFonts w:cs="Arial"/>
                <w:szCs w:val="18"/>
              </w:rPr>
            </w:pPr>
            <w:r w:rsidRPr="005B0A88">
              <w:rPr>
                <w:rFonts w:cs="Arial"/>
                <w:szCs w:val="18"/>
              </w:rPr>
              <w:t>Same</w:t>
            </w:r>
            <w:r>
              <w:rPr>
                <w:rFonts w:cs="Arial"/>
                <w:szCs w:val="18"/>
              </w:rPr>
              <w:t xml:space="preserve"> </w:t>
            </w:r>
            <w:r w:rsidRPr="005B0A88">
              <w:rPr>
                <w:rFonts w:cs="Arial"/>
                <w:szCs w:val="18"/>
              </w:rPr>
              <w:t>as</w:t>
            </w:r>
            <w:r>
              <w:rPr>
                <w:rFonts w:cs="Arial"/>
                <w:szCs w:val="18"/>
              </w:rPr>
              <w:t xml:space="preserve"> </w:t>
            </w:r>
            <w:r w:rsidRPr="005B0A88">
              <w:rPr>
                <w:rFonts w:cs="Arial"/>
                <w:szCs w:val="18"/>
              </w:rPr>
              <w:t>6.7.1.2.1</w:t>
            </w:r>
          </w:p>
        </w:tc>
      </w:tr>
      <w:tr w:rsidR="00213192" w:rsidRPr="005B0A88" w14:paraId="31D886E5" w14:textId="77777777" w:rsidTr="004B0944">
        <w:tblPrEx>
          <w:tblLook w:val="04A0" w:firstRow="1" w:lastRow="0" w:firstColumn="1" w:lastColumn="0" w:noHBand="0" w:noVBand="1"/>
        </w:tblPrEx>
        <w:trPr>
          <w:gridAfter w:val="1"/>
          <w:wAfter w:w="9" w:type="dxa"/>
          <w:cantSplit/>
          <w:jc w:val="center"/>
        </w:trPr>
        <w:tc>
          <w:tcPr>
            <w:tcW w:w="3238" w:type="dxa"/>
            <w:tcBorders>
              <w:top w:val="single" w:sz="4" w:space="0" w:color="auto"/>
              <w:left w:val="single" w:sz="4" w:space="0" w:color="auto"/>
              <w:bottom w:val="single" w:sz="4" w:space="0" w:color="auto"/>
              <w:right w:val="single" w:sz="4" w:space="0" w:color="auto"/>
            </w:tcBorders>
          </w:tcPr>
          <w:p w14:paraId="468733EB" w14:textId="77777777" w:rsidR="00213192" w:rsidRPr="005B0A88" w:rsidRDefault="00213192" w:rsidP="004B0944">
            <w:pPr>
              <w:pStyle w:val="TAL"/>
            </w:pPr>
            <w:r w:rsidRPr="005B0A88">
              <w:t>6.7.2.2.2</w:t>
            </w:r>
            <w:r>
              <w:t xml:space="preserve"> </w:t>
            </w:r>
            <w:r w:rsidRPr="005B0A88">
              <w:t>NR</w:t>
            </w:r>
            <w:r>
              <w:t xml:space="preserve"> </w:t>
            </w:r>
            <w:r w:rsidRPr="005B0A88">
              <w:t>SA</w:t>
            </w:r>
            <w:r>
              <w:t xml:space="preserve"> </w:t>
            </w:r>
            <w:r w:rsidRPr="005B0A88">
              <w:t>FR1-FR1</w:t>
            </w:r>
            <w:r>
              <w:t xml:space="preserve"> </w:t>
            </w:r>
            <w:r w:rsidRPr="005B0A88">
              <w:t>SS-RSRQ</w:t>
            </w:r>
            <w:r>
              <w:t xml:space="preserve"> </w:t>
            </w:r>
            <w:r w:rsidRPr="005B0A88">
              <w:t>relative</w:t>
            </w:r>
            <w:r>
              <w:t xml:space="preserve"> </w:t>
            </w:r>
            <w:r w:rsidRPr="005B0A88">
              <w:t>measurement</w:t>
            </w:r>
            <w:r>
              <w:t xml:space="preserve"> </w:t>
            </w:r>
            <w:r w:rsidRPr="005B0A88">
              <w:t>accuracy</w:t>
            </w:r>
          </w:p>
        </w:tc>
        <w:tc>
          <w:tcPr>
            <w:tcW w:w="2571" w:type="dxa"/>
            <w:gridSpan w:val="2"/>
            <w:tcBorders>
              <w:top w:val="single" w:sz="4" w:space="0" w:color="auto"/>
              <w:left w:val="single" w:sz="4" w:space="0" w:color="auto"/>
              <w:bottom w:val="single" w:sz="4" w:space="0" w:color="auto"/>
              <w:right w:val="single" w:sz="4" w:space="0" w:color="auto"/>
            </w:tcBorders>
          </w:tcPr>
          <w:p w14:paraId="4BDF919E" w14:textId="77777777" w:rsidR="00213192" w:rsidRPr="005B0A88" w:rsidRDefault="00213192" w:rsidP="004B0944">
            <w:pPr>
              <w:pStyle w:val="TAL"/>
              <w:rPr>
                <w:rFonts w:cs="Arial"/>
                <w:szCs w:val="18"/>
              </w:rPr>
            </w:pPr>
            <w:r w:rsidRPr="005B0A88">
              <w:rPr>
                <w:rFonts w:cs="Arial"/>
                <w:szCs w:val="18"/>
              </w:rPr>
              <w:t>Same</w:t>
            </w:r>
            <w:r>
              <w:rPr>
                <w:rFonts w:cs="Arial"/>
                <w:szCs w:val="18"/>
              </w:rPr>
              <w:t xml:space="preserve"> </w:t>
            </w:r>
            <w:r w:rsidRPr="005B0A88">
              <w:rPr>
                <w:rFonts w:cs="Arial"/>
                <w:szCs w:val="18"/>
              </w:rPr>
              <w:t>as</w:t>
            </w:r>
            <w:r>
              <w:rPr>
                <w:rFonts w:cs="Arial"/>
                <w:szCs w:val="18"/>
              </w:rPr>
              <w:t xml:space="preserve"> </w:t>
            </w:r>
            <w:r w:rsidRPr="005B0A88">
              <w:rPr>
                <w:rFonts w:cs="Arial"/>
                <w:szCs w:val="18"/>
              </w:rPr>
              <w:t>6.7.1.2.1</w:t>
            </w:r>
          </w:p>
        </w:tc>
        <w:tc>
          <w:tcPr>
            <w:tcW w:w="3731" w:type="dxa"/>
            <w:tcBorders>
              <w:top w:val="single" w:sz="4" w:space="0" w:color="auto"/>
              <w:left w:val="single" w:sz="4" w:space="0" w:color="auto"/>
              <w:bottom w:val="single" w:sz="4" w:space="0" w:color="auto"/>
              <w:right w:val="single" w:sz="4" w:space="0" w:color="auto"/>
            </w:tcBorders>
          </w:tcPr>
          <w:p w14:paraId="5AE22CAB" w14:textId="77777777" w:rsidR="00213192" w:rsidRPr="005B0A88" w:rsidRDefault="00213192" w:rsidP="004B0944">
            <w:pPr>
              <w:pStyle w:val="TAL"/>
              <w:rPr>
                <w:rFonts w:cs="Arial"/>
                <w:szCs w:val="18"/>
              </w:rPr>
            </w:pPr>
            <w:r w:rsidRPr="005B0A88">
              <w:rPr>
                <w:rFonts w:cs="Arial"/>
                <w:szCs w:val="18"/>
              </w:rPr>
              <w:t>Same</w:t>
            </w:r>
            <w:r>
              <w:rPr>
                <w:rFonts w:cs="Arial"/>
                <w:szCs w:val="18"/>
              </w:rPr>
              <w:t xml:space="preserve"> </w:t>
            </w:r>
            <w:r w:rsidRPr="005B0A88">
              <w:rPr>
                <w:rFonts w:cs="Arial"/>
                <w:szCs w:val="18"/>
              </w:rPr>
              <w:t>as</w:t>
            </w:r>
            <w:r>
              <w:rPr>
                <w:rFonts w:cs="Arial"/>
                <w:szCs w:val="18"/>
              </w:rPr>
              <w:t xml:space="preserve"> </w:t>
            </w:r>
            <w:r w:rsidRPr="005B0A88">
              <w:rPr>
                <w:rFonts w:cs="Arial"/>
                <w:szCs w:val="18"/>
              </w:rPr>
              <w:t>6.7.1.2.1</w:t>
            </w:r>
          </w:p>
        </w:tc>
      </w:tr>
      <w:tr w:rsidR="00213192" w:rsidRPr="005B0A88" w14:paraId="0D40B814" w14:textId="77777777" w:rsidTr="004B0944">
        <w:tblPrEx>
          <w:tblLook w:val="04A0" w:firstRow="1" w:lastRow="0" w:firstColumn="1" w:lastColumn="0" w:noHBand="0" w:noVBand="1"/>
        </w:tblPrEx>
        <w:trPr>
          <w:gridAfter w:val="1"/>
          <w:wAfter w:w="9" w:type="dxa"/>
          <w:cantSplit/>
          <w:jc w:val="center"/>
        </w:trPr>
        <w:tc>
          <w:tcPr>
            <w:tcW w:w="3238" w:type="dxa"/>
            <w:tcBorders>
              <w:top w:val="single" w:sz="4" w:space="0" w:color="auto"/>
              <w:left w:val="single" w:sz="4" w:space="0" w:color="auto"/>
              <w:bottom w:val="single" w:sz="4" w:space="0" w:color="auto"/>
              <w:right w:val="single" w:sz="4" w:space="0" w:color="auto"/>
            </w:tcBorders>
          </w:tcPr>
          <w:p w14:paraId="5ABBD2CF" w14:textId="77777777" w:rsidR="00213192" w:rsidRPr="005B0A88" w:rsidRDefault="00213192" w:rsidP="004B0944">
            <w:pPr>
              <w:pStyle w:val="TAL"/>
            </w:pPr>
            <w:r w:rsidRPr="005B0A88">
              <w:t>6.7.3.1</w:t>
            </w:r>
            <w:r>
              <w:t xml:space="preserve"> </w:t>
            </w:r>
            <w:r w:rsidRPr="005B0A88">
              <w:t>NR</w:t>
            </w:r>
            <w:r>
              <w:t xml:space="preserve"> </w:t>
            </w:r>
            <w:r w:rsidRPr="005B0A88">
              <w:t>SA</w:t>
            </w:r>
            <w:r>
              <w:t xml:space="preserve"> </w:t>
            </w:r>
            <w:r w:rsidRPr="005B0A88">
              <w:t>FR1</w:t>
            </w:r>
            <w:r>
              <w:t xml:space="preserve"> </w:t>
            </w:r>
            <w:r w:rsidRPr="005B0A88">
              <w:t>SS-SINR</w:t>
            </w:r>
            <w:r>
              <w:t xml:space="preserve"> </w:t>
            </w:r>
            <w:r w:rsidRPr="005B0A88">
              <w:t>measurement</w:t>
            </w:r>
            <w:r>
              <w:t xml:space="preserve"> </w:t>
            </w:r>
            <w:r w:rsidRPr="005B0A88">
              <w:t>accuracy</w:t>
            </w:r>
          </w:p>
        </w:tc>
        <w:tc>
          <w:tcPr>
            <w:tcW w:w="2571" w:type="dxa"/>
            <w:gridSpan w:val="2"/>
            <w:tcBorders>
              <w:top w:val="single" w:sz="4" w:space="0" w:color="auto"/>
              <w:left w:val="single" w:sz="4" w:space="0" w:color="auto"/>
              <w:bottom w:val="single" w:sz="4" w:space="0" w:color="auto"/>
              <w:right w:val="single" w:sz="4" w:space="0" w:color="auto"/>
            </w:tcBorders>
          </w:tcPr>
          <w:p w14:paraId="7293444F" w14:textId="77777777" w:rsidR="00213192" w:rsidRPr="005B0A88" w:rsidRDefault="00213192" w:rsidP="004B0944">
            <w:pPr>
              <w:pStyle w:val="TAL"/>
              <w:rPr>
                <w:rFonts w:cs="Arial"/>
                <w:szCs w:val="18"/>
              </w:rPr>
            </w:pPr>
            <w:r w:rsidRPr="005B0A88">
              <w:rPr>
                <w:rFonts w:cs="Arial"/>
                <w:szCs w:val="18"/>
              </w:rPr>
              <w:t>Same</w:t>
            </w:r>
            <w:r>
              <w:rPr>
                <w:rFonts w:cs="Arial"/>
                <w:szCs w:val="18"/>
              </w:rPr>
              <w:t xml:space="preserve"> </w:t>
            </w:r>
            <w:r w:rsidRPr="005B0A88">
              <w:rPr>
                <w:rFonts w:cs="Arial"/>
                <w:szCs w:val="18"/>
              </w:rPr>
              <w:t>as</w:t>
            </w:r>
            <w:r>
              <w:rPr>
                <w:rFonts w:cs="Arial"/>
                <w:szCs w:val="18"/>
              </w:rPr>
              <w:t xml:space="preserve"> </w:t>
            </w:r>
            <w:r w:rsidRPr="005B0A88">
              <w:rPr>
                <w:rFonts w:cs="Arial"/>
                <w:szCs w:val="18"/>
              </w:rPr>
              <w:t>6.7.1.1.1</w:t>
            </w:r>
          </w:p>
        </w:tc>
        <w:tc>
          <w:tcPr>
            <w:tcW w:w="3731" w:type="dxa"/>
            <w:tcBorders>
              <w:top w:val="single" w:sz="4" w:space="0" w:color="auto"/>
              <w:left w:val="single" w:sz="4" w:space="0" w:color="auto"/>
              <w:bottom w:val="single" w:sz="4" w:space="0" w:color="auto"/>
              <w:right w:val="single" w:sz="4" w:space="0" w:color="auto"/>
            </w:tcBorders>
          </w:tcPr>
          <w:p w14:paraId="16B0873C" w14:textId="77777777" w:rsidR="00213192" w:rsidRPr="005B0A88" w:rsidRDefault="00213192" w:rsidP="004B0944">
            <w:pPr>
              <w:pStyle w:val="TAL"/>
              <w:rPr>
                <w:rFonts w:cs="Arial"/>
                <w:szCs w:val="18"/>
              </w:rPr>
            </w:pPr>
            <w:r w:rsidRPr="005B0A88">
              <w:rPr>
                <w:rFonts w:cs="Arial"/>
                <w:szCs w:val="18"/>
              </w:rPr>
              <w:t>Same</w:t>
            </w:r>
            <w:r>
              <w:rPr>
                <w:rFonts w:cs="Arial"/>
                <w:szCs w:val="18"/>
              </w:rPr>
              <w:t xml:space="preserve"> </w:t>
            </w:r>
            <w:r w:rsidRPr="005B0A88">
              <w:rPr>
                <w:rFonts w:cs="Arial"/>
                <w:szCs w:val="18"/>
              </w:rPr>
              <w:t>as</w:t>
            </w:r>
            <w:r>
              <w:rPr>
                <w:rFonts w:cs="Arial"/>
                <w:szCs w:val="18"/>
              </w:rPr>
              <w:t xml:space="preserve"> </w:t>
            </w:r>
            <w:r w:rsidRPr="005B0A88">
              <w:rPr>
                <w:rFonts w:cs="Arial"/>
                <w:szCs w:val="18"/>
              </w:rPr>
              <w:t>6.7.1.1.1</w:t>
            </w:r>
          </w:p>
        </w:tc>
      </w:tr>
      <w:tr w:rsidR="00213192" w:rsidRPr="005B0A88" w14:paraId="467F112F" w14:textId="77777777" w:rsidTr="004B0944">
        <w:tblPrEx>
          <w:tblLook w:val="04A0" w:firstRow="1" w:lastRow="0" w:firstColumn="1" w:lastColumn="0" w:noHBand="0" w:noVBand="1"/>
        </w:tblPrEx>
        <w:trPr>
          <w:gridAfter w:val="1"/>
          <w:wAfter w:w="9" w:type="dxa"/>
          <w:cantSplit/>
          <w:jc w:val="center"/>
        </w:trPr>
        <w:tc>
          <w:tcPr>
            <w:tcW w:w="3238" w:type="dxa"/>
            <w:tcBorders>
              <w:top w:val="single" w:sz="4" w:space="0" w:color="auto"/>
              <w:left w:val="single" w:sz="4" w:space="0" w:color="auto"/>
              <w:bottom w:val="single" w:sz="4" w:space="0" w:color="auto"/>
              <w:right w:val="single" w:sz="4" w:space="0" w:color="auto"/>
            </w:tcBorders>
          </w:tcPr>
          <w:p w14:paraId="06E2A259" w14:textId="77777777" w:rsidR="00213192" w:rsidRPr="005B0A88" w:rsidRDefault="00213192" w:rsidP="004B0944">
            <w:pPr>
              <w:pStyle w:val="TAL"/>
            </w:pPr>
            <w:r w:rsidRPr="005B0A88">
              <w:t>6.7.3.2.1</w:t>
            </w:r>
            <w:r>
              <w:t xml:space="preserve"> </w:t>
            </w:r>
            <w:r w:rsidRPr="005B0A88">
              <w:t>NR</w:t>
            </w:r>
            <w:r>
              <w:t xml:space="preserve"> </w:t>
            </w:r>
            <w:r w:rsidRPr="005B0A88">
              <w:t>SA</w:t>
            </w:r>
            <w:r>
              <w:t xml:space="preserve"> </w:t>
            </w:r>
            <w:r w:rsidRPr="005B0A88">
              <w:t>FR1-FR1</w:t>
            </w:r>
            <w:r>
              <w:t xml:space="preserve"> </w:t>
            </w:r>
            <w:r w:rsidRPr="005B0A88">
              <w:t>SS-SINR</w:t>
            </w:r>
            <w:r>
              <w:t xml:space="preserve"> </w:t>
            </w:r>
            <w:r w:rsidRPr="005B0A88">
              <w:t>absolute</w:t>
            </w:r>
            <w:r>
              <w:t xml:space="preserve"> </w:t>
            </w:r>
            <w:r w:rsidRPr="005B0A88">
              <w:t>measurement</w:t>
            </w:r>
            <w:r>
              <w:t xml:space="preserve"> </w:t>
            </w:r>
            <w:r w:rsidRPr="005B0A88">
              <w:t>accuracy</w:t>
            </w:r>
          </w:p>
        </w:tc>
        <w:tc>
          <w:tcPr>
            <w:tcW w:w="2571" w:type="dxa"/>
            <w:gridSpan w:val="2"/>
            <w:tcBorders>
              <w:top w:val="single" w:sz="4" w:space="0" w:color="auto"/>
              <w:left w:val="single" w:sz="4" w:space="0" w:color="auto"/>
              <w:bottom w:val="single" w:sz="4" w:space="0" w:color="auto"/>
              <w:right w:val="single" w:sz="4" w:space="0" w:color="auto"/>
            </w:tcBorders>
          </w:tcPr>
          <w:p w14:paraId="3F7AE3F5" w14:textId="77777777" w:rsidR="00213192" w:rsidRPr="005B0A88" w:rsidRDefault="00213192" w:rsidP="004B0944">
            <w:pPr>
              <w:pStyle w:val="TAL"/>
              <w:rPr>
                <w:rFonts w:cs="Arial"/>
                <w:szCs w:val="18"/>
              </w:rPr>
            </w:pPr>
            <w:r w:rsidRPr="005B0A88">
              <w:rPr>
                <w:rFonts w:cs="Arial"/>
                <w:szCs w:val="18"/>
              </w:rPr>
              <w:t>Same</w:t>
            </w:r>
            <w:r>
              <w:rPr>
                <w:rFonts w:cs="Arial"/>
                <w:szCs w:val="18"/>
              </w:rPr>
              <w:t xml:space="preserve"> </w:t>
            </w:r>
            <w:r w:rsidRPr="005B0A88">
              <w:rPr>
                <w:rFonts w:cs="Arial"/>
                <w:szCs w:val="18"/>
              </w:rPr>
              <w:t>as</w:t>
            </w:r>
            <w:r>
              <w:rPr>
                <w:rFonts w:cs="Arial"/>
                <w:szCs w:val="18"/>
              </w:rPr>
              <w:t xml:space="preserve"> </w:t>
            </w:r>
            <w:r w:rsidRPr="005B0A88">
              <w:rPr>
                <w:rFonts w:cs="Arial"/>
                <w:szCs w:val="18"/>
              </w:rPr>
              <w:t>6.7.1.2.1</w:t>
            </w:r>
          </w:p>
        </w:tc>
        <w:tc>
          <w:tcPr>
            <w:tcW w:w="3731" w:type="dxa"/>
            <w:tcBorders>
              <w:top w:val="single" w:sz="4" w:space="0" w:color="auto"/>
              <w:left w:val="single" w:sz="4" w:space="0" w:color="auto"/>
              <w:bottom w:val="single" w:sz="4" w:space="0" w:color="auto"/>
              <w:right w:val="single" w:sz="4" w:space="0" w:color="auto"/>
            </w:tcBorders>
          </w:tcPr>
          <w:p w14:paraId="68880D9C" w14:textId="77777777" w:rsidR="00213192" w:rsidRPr="005B0A88" w:rsidRDefault="00213192" w:rsidP="004B0944">
            <w:pPr>
              <w:pStyle w:val="TAL"/>
              <w:rPr>
                <w:rFonts w:cs="Arial"/>
                <w:szCs w:val="18"/>
              </w:rPr>
            </w:pPr>
            <w:r w:rsidRPr="005B0A88">
              <w:rPr>
                <w:rFonts w:cs="Arial"/>
                <w:szCs w:val="18"/>
              </w:rPr>
              <w:t>Same</w:t>
            </w:r>
            <w:r>
              <w:rPr>
                <w:rFonts w:cs="Arial"/>
                <w:szCs w:val="18"/>
              </w:rPr>
              <w:t xml:space="preserve"> </w:t>
            </w:r>
            <w:r w:rsidRPr="005B0A88">
              <w:rPr>
                <w:rFonts w:cs="Arial"/>
                <w:szCs w:val="18"/>
              </w:rPr>
              <w:t>as</w:t>
            </w:r>
            <w:r>
              <w:rPr>
                <w:rFonts w:cs="Arial"/>
                <w:szCs w:val="18"/>
              </w:rPr>
              <w:t xml:space="preserve"> </w:t>
            </w:r>
            <w:r w:rsidRPr="005B0A88">
              <w:rPr>
                <w:rFonts w:cs="Arial"/>
                <w:szCs w:val="18"/>
              </w:rPr>
              <w:t>6.7.1.2.1</w:t>
            </w:r>
          </w:p>
        </w:tc>
      </w:tr>
      <w:tr w:rsidR="00213192" w:rsidRPr="005B0A88" w14:paraId="7C9FF7C4" w14:textId="77777777" w:rsidTr="004B0944">
        <w:tblPrEx>
          <w:tblLook w:val="04A0" w:firstRow="1" w:lastRow="0" w:firstColumn="1" w:lastColumn="0" w:noHBand="0" w:noVBand="1"/>
        </w:tblPrEx>
        <w:trPr>
          <w:gridAfter w:val="1"/>
          <w:wAfter w:w="9" w:type="dxa"/>
          <w:cantSplit/>
          <w:jc w:val="center"/>
        </w:trPr>
        <w:tc>
          <w:tcPr>
            <w:tcW w:w="3238" w:type="dxa"/>
            <w:tcBorders>
              <w:top w:val="single" w:sz="4" w:space="0" w:color="auto"/>
              <w:left w:val="single" w:sz="4" w:space="0" w:color="auto"/>
              <w:bottom w:val="single" w:sz="4" w:space="0" w:color="auto"/>
              <w:right w:val="single" w:sz="4" w:space="0" w:color="auto"/>
            </w:tcBorders>
          </w:tcPr>
          <w:p w14:paraId="13C3070D" w14:textId="77777777" w:rsidR="00213192" w:rsidRPr="005B0A88" w:rsidRDefault="00213192" w:rsidP="004B0944">
            <w:pPr>
              <w:pStyle w:val="TAL"/>
            </w:pPr>
            <w:r w:rsidRPr="005B0A88">
              <w:t>6.7.3.2.2</w:t>
            </w:r>
            <w:r>
              <w:t xml:space="preserve"> </w:t>
            </w:r>
            <w:r w:rsidRPr="005B0A88">
              <w:t>NR</w:t>
            </w:r>
            <w:r>
              <w:t xml:space="preserve"> </w:t>
            </w:r>
            <w:r w:rsidRPr="005B0A88">
              <w:t>SA</w:t>
            </w:r>
            <w:r>
              <w:t xml:space="preserve"> </w:t>
            </w:r>
            <w:r w:rsidRPr="005B0A88">
              <w:t>FR1-FR1</w:t>
            </w:r>
            <w:r>
              <w:t xml:space="preserve"> </w:t>
            </w:r>
            <w:r w:rsidRPr="005B0A88">
              <w:t>SS-SINR</w:t>
            </w:r>
            <w:r>
              <w:t xml:space="preserve"> </w:t>
            </w:r>
            <w:r w:rsidRPr="005B0A88">
              <w:t>relative</w:t>
            </w:r>
            <w:r>
              <w:t xml:space="preserve"> </w:t>
            </w:r>
            <w:r w:rsidRPr="005B0A88">
              <w:t>measurement</w:t>
            </w:r>
            <w:r>
              <w:t xml:space="preserve"> </w:t>
            </w:r>
            <w:r w:rsidRPr="005B0A88">
              <w:t>accuracy</w:t>
            </w:r>
          </w:p>
        </w:tc>
        <w:tc>
          <w:tcPr>
            <w:tcW w:w="2571" w:type="dxa"/>
            <w:gridSpan w:val="2"/>
            <w:tcBorders>
              <w:top w:val="single" w:sz="4" w:space="0" w:color="auto"/>
              <w:left w:val="single" w:sz="4" w:space="0" w:color="auto"/>
              <w:bottom w:val="single" w:sz="4" w:space="0" w:color="auto"/>
              <w:right w:val="single" w:sz="4" w:space="0" w:color="auto"/>
            </w:tcBorders>
          </w:tcPr>
          <w:p w14:paraId="3BF2426F" w14:textId="77777777" w:rsidR="00213192" w:rsidRPr="005B0A88" w:rsidRDefault="00213192" w:rsidP="004B0944">
            <w:pPr>
              <w:pStyle w:val="TAL"/>
              <w:rPr>
                <w:rFonts w:cs="Arial"/>
                <w:szCs w:val="18"/>
              </w:rPr>
            </w:pPr>
            <w:r w:rsidRPr="005B0A88">
              <w:rPr>
                <w:rFonts w:cs="Arial"/>
                <w:szCs w:val="18"/>
              </w:rPr>
              <w:t>Same</w:t>
            </w:r>
            <w:r>
              <w:rPr>
                <w:rFonts w:cs="Arial"/>
                <w:szCs w:val="18"/>
              </w:rPr>
              <w:t xml:space="preserve"> </w:t>
            </w:r>
            <w:r w:rsidRPr="005B0A88">
              <w:rPr>
                <w:rFonts w:cs="Arial"/>
                <w:szCs w:val="18"/>
              </w:rPr>
              <w:t>as</w:t>
            </w:r>
            <w:r>
              <w:rPr>
                <w:rFonts w:cs="Arial"/>
                <w:szCs w:val="18"/>
              </w:rPr>
              <w:t xml:space="preserve"> </w:t>
            </w:r>
            <w:r w:rsidRPr="005B0A88">
              <w:rPr>
                <w:rFonts w:cs="Arial"/>
                <w:szCs w:val="18"/>
              </w:rPr>
              <w:t>6.7.1.2.1</w:t>
            </w:r>
          </w:p>
        </w:tc>
        <w:tc>
          <w:tcPr>
            <w:tcW w:w="3731" w:type="dxa"/>
            <w:tcBorders>
              <w:top w:val="single" w:sz="4" w:space="0" w:color="auto"/>
              <w:left w:val="single" w:sz="4" w:space="0" w:color="auto"/>
              <w:bottom w:val="single" w:sz="4" w:space="0" w:color="auto"/>
              <w:right w:val="single" w:sz="4" w:space="0" w:color="auto"/>
            </w:tcBorders>
          </w:tcPr>
          <w:p w14:paraId="57EB6574" w14:textId="77777777" w:rsidR="00213192" w:rsidRPr="005B0A88" w:rsidRDefault="00213192" w:rsidP="004B0944">
            <w:pPr>
              <w:pStyle w:val="TAL"/>
              <w:rPr>
                <w:rFonts w:cs="Arial"/>
                <w:szCs w:val="18"/>
              </w:rPr>
            </w:pPr>
            <w:r w:rsidRPr="005B0A88">
              <w:rPr>
                <w:rFonts w:cs="Arial"/>
                <w:szCs w:val="18"/>
              </w:rPr>
              <w:t>Same</w:t>
            </w:r>
            <w:r>
              <w:rPr>
                <w:rFonts w:cs="Arial"/>
                <w:szCs w:val="18"/>
              </w:rPr>
              <w:t xml:space="preserve"> </w:t>
            </w:r>
            <w:r w:rsidRPr="005B0A88">
              <w:rPr>
                <w:rFonts w:cs="Arial"/>
                <w:szCs w:val="18"/>
              </w:rPr>
              <w:t>as</w:t>
            </w:r>
            <w:r>
              <w:rPr>
                <w:rFonts w:cs="Arial"/>
                <w:szCs w:val="18"/>
              </w:rPr>
              <w:t xml:space="preserve"> </w:t>
            </w:r>
            <w:r w:rsidRPr="005B0A88">
              <w:rPr>
                <w:rFonts w:cs="Arial"/>
                <w:szCs w:val="18"/>
              </w:rPr>
              <w:t>6.7.1.2.1</w:t>
            </w:r>
          </w:p>
        </w:tc>
      </w:tr>
      <w:tr w:rsidR="00213192" w:rsidRPr="005B0A88" w14:paraId="1B0EDBFF" w14:textId="77777777" w:rsidTr="004B0944">
        <w:tblPrEx>
          <w:tblLook w:val="04A0" w:firstRow="1" w:lastRow="0" w:firstColumn="1" w:lastColumn="0" w:noHBand="0" w:noVBand="1"/>
        </w:tblPrEx>
        <w:trPr>
          <w:gridAfter w:val="1"/>
          <w:wAfter w:w="9" w:type="dxa"/>
          <w:cantSplit/>
          <w:jc w:val="center"/>
        </w:trPr>
        <w:tc>
          <w:tcPr>
            <w:tcW w:w="3238" w:type="dxa"/>
            <w:tcBorders>
              <w:top w:val="single" w:sz="4" w:space="0" w:color="auto"/>
              <w:left w:val="single" w:sz="4" w:space="0" w:color="auto"/>
              <w:bottom w:val="single" w:sz="4" w:space="0" w:color="auto"/>
              <w:right w:val="single" w:sz="4" w:space="0" w:color="auto"/>
            </w:tcBorders>
          </w:tcPr>
          <w:p w14:paraId="1FF1183C" w14:textId="77777777" w:rsidR="00213192" w:rsidRPr="005B0A88" w:rsidRDefault="00213192" w:rsidP="004B0944">
            <w:pPr>
              <w:pStyle w:val="TAL"/>
            </w:pPr>
            <w:r w:rsidRPr="005B0A88">
              <w:t>6.7.4.1.1</w:t>
            </w:r>
            <w:r>
              <w:t xml:space="preserve"> </w:t>
            </w:r>
            <w:r w:rsidRPr="005B0A88">
              <w:t>NR</w:t>
            </w:r>
            <w:r>
              <w:t xml:space="preserve"> </w:t>
            </w:r>
            <w:r w:rsidRPr="005B0A88">
              <w:t>SA</w:t>
            </w:r>
            <w:r>
              <w:t xml:space="preserve"> </w:t>
            </w:r>
            <w:r w:rsidRPr="005B0A88">
              <w:t>FR1</w:t>
            </w:r>
            <w:r>
              <w:t xml:space="preserve"> </w:t>
            </w:r>
            <w:r w:rsidRPr="005B0A88">
              <w:t>SSB</w:t>
            </w:r>
            <w:r>
              <w:t xml:space="preserve"> </w:t>
            </w:r>
            <w:r w:rsidRPr="005B0A88">
              <w:t>based</w:t>
            </w:r>
            <w:r>
              <w:t xml:space="preserve"> </w:t>
            </w:r>
            <w:r w:rsidRPr="005B0A88">
              <w:t>L1-RSRP</w:t>
            </w:r>
            <w:r>
              <w:t xml:space="preserve"> </w:t>
            </w:r>
            <w:r w:rsidRPr="005B0A88">
              <w:t>absolute</w:t>
            </w:r>
            <w:r>
              <w:t xml:space="preserve"> </w:t>
            </w:r>
            <w:r w:rsidRPr="005B0A88">
              <w:t>measurement</w:t>
            </w:r>
            <w:r>
              <w:t xml:space="preserve"> </w:t>
            </w:r>
            <w:r w:rsidRPr="005B0A88">
              <w:t>accuracy</w:t>
            </w:r>
          </w:p>
        </w:tc>
        <w:tc>
          <w:tcPr>
            <w:tcW w:w="2571" w:type="dxa"/>
            <w:gridSpan w:val="2"/>
            <w:tcBorders>
              <w:top w:val="single" w:sz="4" w:space="0" w:color="auto"/>
              <w:left w:val="single" w:sz="4" w:space="0" w:color="auto"/>
              <w:bottom w:val="single" w:sz="4" w:space="0" w:color="auto"/>
              <w:right w:val="single" w:sz="4" w:space="0" w:color="auto"/>
            </w:tcBorders>
          </w:tcPr>
          <w:p w14:paraId="7F3B7D5A" w14:textId="77777777" w:rsidR="00213192" w:rsidRPr="005B0A88" w:rsidRDefault="00213192" w:rsidP="004B0944">
            <w:pPr>
              <w:pStyle w:val="TAL"/>
            </w:pPr>
            <w:r w:rsidRPr="005B0A88">
              <w:t>Average</w:t>
            </w:r>
            <w:r>
              <w:t xml:space="preserve"> </w:t>
            </w:r>
            <w:r w:rsidRPr="005B0A88">
              <w:t>Noc</w:t>
            </w:r>
            <w:r>
              <w:t xml:space="preserve"> </w:t>
            </w:r>
            <w:r w:rsidRPr="005B0A88">
              <w:t>±1.5</w:t>
            </w:r>
            <w:r>
              <w:t xml:space="preserve"> </w:t>
            </w:r>
            <w:r w:rsidRPr="005B0A88">
              <w:t>dB</w:t>
            </w:r>
            <w:r>
              <w:t xml:space="preserve"> </w:t>
            </w:r>
          </w:p>
          <w:p w14:paraId="2844D172" w14:textId="77777777" w:rsidR="00213192" w:rsidRPr="005B0A88" w:rsidRDefault="00213192" w:rsidP="004B0944">
            <w:pPr>
              <w:pStyle w:val="TAL"/>
            </w:pPr>
            <w:r w:rsidRPr="005B0A88">
              <w:t>Average</w:t>
            </w:r>
            <w:r>
              <w:t xml:space="preserve"> </w:t>
            </w:r>
            <w:r w:rsidRPr="005B0A88">
              <w:t>Ês1</w:t>
            </w:r>
            <w:r>
              <w:t xml:space="preserve"> </w:t>
            </w:r>
            <w:r w:rsidRPr="005B0A88">
              <w:t>/</w:t>
            </w:r>
            <w:r>
              <w:t xml:space="preserve"> </w:t>
            </w:r>
            <w:r w:rsidRPr="005B0A88">
              <w:t>Noc</w:t>
            </w:r>
            <w:r>
              <w:t xml:space="preserve"> </w:t>
            </w:r>
            <w:r w:rsidRPr="005B0A88">
              <w:t>±0.3</w:t>
            </w:r>
            <w:r>
              <w:t xml:space="preserve"> </w:t>
            </w:r>
            <w:r w:rsidRPr="005B0A88">
              <w:t>dB</w:t>
            </w:r>
            <w:r>
              <w:t xml:space="preserve"> </w:t>
            </w:r>
          </w:p>
          <w:p w14:paraId="7323BDAE" w14:textId="77777777" w:rsidR="00213192" w:rsidRPr="005B0A88" w:rsidRDefault="00213192" w:rsidP="004B0944">
            <w:pPr>
              <w:pStyle w:val="TAL"/>
              <w:rPr>
                <w:rFonts w:cs="Arial"/>
                <w:szCs w:val="18"/>
              </w:rPr>
            </w:pPr>
            <w:r w:rsidRPr="005B0A88">
              <w:t>Meas</w:t>
            </w:r>
            <w:r>
              <w:t xml:space="preserve"> </w:t>
            </w:r>
            <w:r w:rsidRPr="005B0A88">
              <w:t>PRB</w:t>
            </w:r>
            <w:r>
              <w:t xml:space="preserve"> </w:t>
            </w:r>
            <w:r w:rsidRPr="005B0A88">
              <w:t>Ês1</w:t>
            </w:r>
            <w:r>
              <w:t xml:space="preserve"> </w:t>
            </w:r>
            <w:r w:rsidRPr="005B0A88">
              <w:t>/</w:t>
            </w:r>
            <w:r>
              <w:t xml:space="preserve"> </w:t>
            </w:r>
            <w:r w:rsidRPr="005B0A88">
              <w:t>Noc</w:t>
            </w:r>
            <w:r>
              <w:t xml:space="preserve"> </w:t>
            </w:r>
            <w:r w:rsidRPr="005B0A88">
              <w:t>±0.8</w:t>
            </w:r>
            <w:r>
              <w:t xml:space="preserve"> </w:t>
            </w:r>
            <w:r w:rsidRPr="005B0A88">
              <w:t>dB</w:t>
            </w:r>
          </w:p>
        </w:tc>
        <w:tc>
          <w:tcPr>
            <w:tcW w:w="3731" w:type="dxa"/>
            <w:tcBorders>
              <w:top w:val="single" w:sz="4" w:space="0" w:color="auto"/>
              <w:left w:val="single" w:sz="4" w:space="0" w:color="auto"/>
              <w:bottom w:val="single" w:sz="4" w:space="0" w:color="auto"/>
              <w:right w:val="single" w:sz="4" w:space="0" w:color="auto"/>
            </w:tcBorders>
          </w:tcPr>
          <w:p w14:paraId="3D30B00D" w14:textId="77777777" w:rsidR="00213192" w:rsidRPr="005B0A88" w:rsidRDefault="00213192" w:rsidP="004B0944">
            <w:pPr>
              <w:pStyle w:val="TAL"/>
            </w:pPr>
            <w:r w:rsidRPr="005B0A88">
              <w:t>Noc</w:t>
            </w:r>
            <w:r>
              <w:t xml:space="preserve"> </w:t>
            </w:r>
            <w:r w:rsidRPr="005B0A88">
              <w:t>is</w:t>
            </w:r>
            <w:r>
              <w:t xml:space="preserve"> </w:t>
            </w:r>
            <w:r w:rsidRPr="005B0A88">
              <w:t>the</w:t>
            </w:r>
            <w:r>
              <w:t xml:space="preserve"> </w:t>
            </w:r>
            <w:r w:rsidRPr="005B0A88">
              <w:t>AWGN</w:t>
            </w:r>
            <w:r>
              <w:t xml:space="preserve"> </w:t>
            </w:r>
            <w:r w:rsidRPr="005B0A88">
              <w:t>on</w:t>
            </w:r>
            <w:r>
              <w:t xml:space="preserve"> </w:t>
            </w:r>
            <w:r w:rsidRPr="005B0A88">
              <w:t>NR</w:t>
            </w:r>
            <w:r>
              <w:t xml:space="preserve"> </w:t>
            </w:r>
            <w:r w:rsidRPr="005B0A88">
              <w:t>freq1</w:t>
            </w:r>
          </w:p>
          <w:p w14:paraId="0FDEB5AC" w14:textId="77777777" w:rsidR="00213192" w:rsidRPr="005B0A88" w:rsidRDefault="00213192" w:rsidP="004B0944">
            <w:pPr>
              <w:pStyle w:val="TAL"/>
            </w:pPr>
            <w:r w:rsidRPr="005B0A88">
              <w:t>Ês2</w:t>
            </w:r>
            <w:r>
              <w:t xml:space="preserve"> </w:t>
            </w:r>
            <w:r w:rsidRPr="005B0A88">
              <w:t>/</w:t>
            </w:r>
            <w:r>
              <w:t xml:space="preserve"> </w:t>
            </w:r>
            <w:r w:rsidRPr="005B0A88">
              <w:t>Noc</w:t>
            </w:r>
            <w:r>
              <w:t xml:space="preserve"> </w:t>
            </w:r>
            <w:r w:rsidRPr="005B0A88">
              <w:t>is</w:t>
            </w:r>
            <w:r>
              <w:t xml:space="preserve"> </w:t>
            </w:r>
            <w:r w:rsidRPr="005B0A88">
              <w:t>the</w:t>
            </w:r>
            <w:r>
              <w:t xml:space="preserve"> </w:t>
            </w:r>
            <w:r w:rsidRPr="005B0A88">
              <w:t>cell</w:t>
            </w:r>
            <w:r>
              <w:t xml:space="preserve"> </w:t>
            </w:r>
            <w:r w:rsidRPr="005B0A88">
              <w:t>1</w:t>
            </w:r>
            <w:r>
              <w:t xml:space="preserve"> </w:t>
            </w:r>
            <w:r w:rsidRPr="005B0A88">
              <w:t>SNR</w:t>
            </w:r>
            <w:r>
              <w:t xml:space="preserve"> </w:t>
            </w:r>
          </w:p>
          <w:p w14:paraId="6DEC3DE1" w14:textId="77777777" w:rsidR="00213192" w:rsidRPr="005B0A88" w:rsidRDefault="00213192" w:rsidP="004B0944">
            <w:pPr>
              <w:pStyle w:val="TAL"/>
              <w:rPr>
                <w:rFonts w:cs="Arial"/>
                <w:szCs w:val="18"/>
              </w:rPr>
            </w:pPr>
            <w:r w:rsidRPr="005B0A88">
              <w:t>Meas</w:t>
            </w:r>
            <w:r>
              <w:t xml:space="preserve"> </w:t>
            </w:r>
            <w:r w:rsidRPr="005B0A88">
              <w:t>PRB</w:t>
            </w:r>
            <w:r>
              <w:t xml:space="preserve"> </w:t>
            </w:r>
            <w:r w:rsidRPr="005B0A88">
              <w:t>is</w:t>
            </w:r>
            <w:r>
              <w:t xml:space="preserve"> </w:t>
            </w:r>
            <w:r w:rsidRPr="005B0A88">
              <w:t>the</w:t>
            </w:r>
            <w:r>
              <w:t xml:space="preserve"> </w:t>
            </w:r>
            <w:r w:rsidRPr="005B0A88">
              <w:t>measurement</w:t>
            </w:r>
            <w:r>
              <w:t xml:space="preserve"> </w:t>
            </w:r>
            <w:r w:rsidRPr="005B0A88">
              <w:t>PRB</w:t>
            </w:r>
            <w:r>
              <w:t xml:space="preserve"> </w:t>
            </w:r>
            <w:r w:rsidRPr="005B0A88">
              <w:t>for</w:t>
            </w:r>
            <w:r>
              <w:t xml:space="preserve"> </w:t>
            </w:r>
            <w:r w:rsidRPr="005B0A88">
              <w:t>SS-RSRP</w:t>
            </w:r>
            <w:r>
              <w:t xml:space="preserve"> </w:t>
            </w:r>
            <w:r w:rsidRPr="005B0A88">
              <w:t>#RBJ</w:t>
            </w:r>
            <w:r>
              <w:t xml:space="preserve"> </w:t>
            </w:r>
            <w:r w:rsidRPr="005B0A88">
              <w:t>to</w:t>
            </w:r>
            <w:r>
              <w:t xml:space="preserve"> </w:t>
            </w:r>
            <w:r w:rsidRPr="005B0A88">
              <w:t>RBJ+19</w:t>
            </w:r>
          </w:p>
        </w:tc>
      </w:tr>
      <w:tr w:rsidR="00213192" w:rsidRPr="005B0A88" w14:paraId="306FB44D" w14:textId="77777777" w:rsidTr="004B0944">
        <w:tblPrEx>
          <w:tblLook w:val="04A0" w:firstRow="1" w:lastRow="0" w:firstColumn="1" w:lastColumn="0" w:noHBand="0" w:noVBand="1"/>
        </w:tblPrEx>
        <w:trPr>
          <w:gridAfter w:val="1"/>
          <w:wAfter w:w="9" w:type="dxa"/>
          <w:cantSplit/>
          <w:jc w:val="center"/>
        </w:trPr>
        <w:tc>
          <w:tcPr>
            <w:tcW w:w="3238" w:type="dxa"/>
            <w:tcBorders>
              <w:top w:val="single" w:sz="4" w:space="0" w:color="auto"/>
              <w:left w:val="single" w:sz="4" w:space="0" w:color="auto"/>
              <w:bottom w:val="single" w:sz="4" w:space="0" w:color="auto"/>
              <w:right w:val="single" w:sz="4" w:space="0" w:color="auto"/>
            </w:tcBorders>
          </w:tcPr>
          <w:p w14:paraId="241A97D6" w14:textId="77777777" w:rsidR="00213192" w:rsidRPr="005B0A88" w:rsidRDefault="00213192" w:rsidP="004B0944">
            <w:pPr>
              <w:pStyle w:val="TAL"/>
            </w:pPr>
            <w:r w:rsidRPr="005B0A88">
              <w:t>6.7.4.1.2</w:t>
            </w:r>
            <w:r>
              <w:t xml:space="preserve"> </w:t>
            </w:r>
            <w:r w:rsidRPr="005B0A88">
              <w:t>NR</w:t>
            </w:r>
            <w:r>
              <w:t xml:space="preserve"> </w:t>
            </w:r>
            <w:r w:rsidRPr="005B0A88">
              <w:t>SA</w:t>
            </w:r>
            <w:r>
              <w:t xml:space="preserve"> </w:t>
            </w:r>
            <w:r w:rsidRPr="005B0A88">
              <w:t>FR1</w:t>
            </w:r>
            <w:r>
              <w:t xml:space="preserve"> </w:t>
            </w:r>
            <w:r w:rsidRPr="005B0A88">
              <w:t>SSB</w:t>
            </w:r>
            <w:r>
              <w:t xml:space="preserve"> </w:t>
            </w:r>
            <w:r w:rsidRPr="005B0A88">
              <w:t>based</w:t>
            </w:r>
            <w:r>
              <w:t xml:space="preserve"> </w:t>
            </w:r>
            <w:r w:rsidRPr="005B0A88">
              <w:t>L1-RSRP</w:t>
            </w:r>
            <w:r>
              <w:t xml:space="preserve"> </w:t>
            </w:r>
            <w:r w:rsidRPr="005B0A88">
              <w:t>relative</w:t>
            </w:r>
            <w:r>
              <w:t xml:space="preserve"> </w:t>
            </w:r>
            <w:r w:rsidRPr="005B0A88">
              <w:t>measurement</w:t>
            </w:r>
            <w:r>
              <w:t xml:space="preserve"> </w:t>
            </w:r>
            <w:r w:rsidRPr="005B0A88">
              <w:t>accuracy</w:t>
            </w:r>
          </w:p>
        </w:tc>
        <w:tc>
          <w:tcPr>
            <w:tcW w:w="2571" w:type="dxa"/>
            <w:gridSpan w:val="2"/>
            <w:tcBorders>
              <w:top w:val="single" w:sz="4" w:space="0" w:color="auto"/>
              <w:left w:val="single" w:sz="4" w:space="0" w:color="auto"/>
              <w:bottom w:val="single" w:sz="4" w:space="0" w:color="auto"/>
              <w:right w:val="single" w:sz="4" w:space="0" w:color="auto"/>
            </w:tcBorders>
          </w:tcPr>
          <w:p w14:paraId="2B3FAA2F" w14:textId="77777777" w:rsidR="00213192" w:rsidRPr="005B0A88" w:rsidRDefault="00213192" w:rsidP="004B0944">
            <w:pPr>
              <w:pStyle w:val="TAL"/>
              <w:rPr>
                <w:rFonts w:cs="Arial"/>
                <w:szCs w:val="18"/>
              </w:rPr>
            </w:pPr>
            <w:r w:rsidRPr="005B0A88">
              <w:t>Same</w:t>
            </w:r>
            <w:r>
              <w:t xml:space="preserve"> </w:t>
            </w:r>
            <w:r w:rsidRPr="005B0A88">
              <w:t>as</w:t>
            </w:r>
            <w:r>
              <w:t xml:space="preserve"> </w:t>
            </w:r>
            <w:r w:rsidRPr="005B0A88">
              <w:t>6.7.4.1.1</w:t>
            </w:r>
          </w:p>
        </w:tc>
        <w:tc>
          <w:tcPr>
            <w:tcW w:w="3731" w:type="dxa"/>
            <w:tcBorders>
              <w:top w:val="single" w:sz="4" w:space="0" w:color="auto"/>
              <w:left w:val="single" w:sz="4" w:space="0" w:color="auto"/>
              <w:bottom w:val="single" w:sz="4" w:space="0" w:color="auto"/>
              <w:right w:val="single" w:sz="4" w:space="0" w:color="auto"/>
            </w:tcBorders>
          </w:tcPr>
          <w:p w14:paraId="4470A4D1" w14:textId="77777777" w:rsidR="00213192" w:rsidRPr="005B0A88" w:rsidRDefault="00213192" w:rsidP="004B0944">
            <w:pPr>
              <w:pStyle w:val="TAL"/>
              <w:rPr>
                <w:rFonts w:cs="Arial"/>
                <w:szCs w:val="18"/>
              </w:rPr>
            </w:pPr>
            <w:r w:rsidRPr="005B0A88">
              <w:t>Same</w:t>
            </w:r>
            <w:r>
              <w:t xml:space="preserve"> </w:t>
            </w:r>
            <w:r w:rsidRPr="005B0A88">
              <w:t>as</w:t>
            </w:r>
            <w:r>
              <w:t xml:space="preserve"> </w:t>
            </w:r>
            <w:r w:rsidRPr="005B0A88">
              <w:t>6.7.4.1.1</w:t>
            </w:r>
          </w:p>
        </w:tc>
      </w:tr>
      <w:tr w:rsidR="00213192" w:rsidRPr="005B0A88" w14:paraId="66170241" w14:textId="77777777" w:rsidTr="004B0944">
        <w:tblPrEx>
          <w:tblLook w:val="04A0" w:firstRow="1" w:lastRow="0" w:firstColumn="1" w:lastColumn="0" w:noHBand="0" w:noVBand="1"/>
        </w:tblPrEx>
        <w:trPr>
          <w:gridAfter w:val="1"/>
          <w:wAfter w:w="9" w:type="dxa"/>
          <w:cantSplit/>
          <w:jc w:val="center"/>
        </w:trPr>
        <w:tc>
          <w:tcPr>
            <w:tcW w:w="3238" w:type="dxa"/>
            <w:tcBorders>
              <w:top w:val="single" w:sz="4" w:space="0" w:color="auto"/>
              <w:left w:val="single" w:sz="4" w:space="0" w:color="auto"/>
              <w:bottom w:val="single" w:sz="4" w:space="0" w:color="auto"/>
              <w:right w:val="single" w:sz="4" w:space="0" w:color="auto"/>
            </w:tcBorders>
          </w:tcPr>
          <w:p w14:paraId="4864C7A9" w14:textId="77777777" w:rsidR="00213192" w:rsidRPr="005B0A88" w:rsidRDefault="00213192" w:rsidP="004B0944">
            <w:pPr>
              <w:pStyle w:val="TAL"/>
            </w:pPr>
            <w:r w:rsidRPr="005B0A88">
              <w:t>6.7.4.2.1</w:t>
            </w:r>
            <w:r>
              <w:t xml:space="preserve"> </w:t>
            </w:r>
            <w:r w:rsidRPr="005B0A88">
              <w:t>NR</w:t>
            </w:r>
            <w:r>
              <w:t xml:space="preserve"> </w:t>
            </w:r>
            <w:r w:rsidRPr="005B0A88">
              <w:t>SA</w:t>
            </w:r>
            <w:r>
              <w:t xml:space="preserve"> </w:t>
            </w:r>
            <w:r w:rsidRPr="005B0A88">
              <w:t>FR1</w:t>
            </w:r>
            <w:r>
              <w:t xml:space="preserve"> </w:t>
            </w:r>
            <w:r w:rsidRPr="005B0A88">
              <w:t>CSI-RS</w:t>
            </w:r>
            <w:r>
              <w:t xml:space="preserve"> </w:t>
            </w:r>
            <w:r w:rsidRPr="005B0A88">
              <w:t>based</w:t>
            </w:r>
            <w:r>
              <w:t xml:space="preserve"> </w:t>
            </w:r>
            <w:r w:rsidRPr="005B0A88">
              <w:t>L1-RSRP</w:t>
            </w:r>
            <w:r>
              <w:t xml:space="preserve"> </w:t>
            </w:r>
            <w:r w:rsidRPr="005B0A88">
              <w:t>absolute</w:t>
            </w:r>
            <w:r>
              <w:t xml:space="preserve"> </w:t>
            </w:r>
            <w:r w:rsidRPr="005B0A88">
              <w:t>measurement</w:t>
            </w:r>
            <w:r>
              <w:t xml:space="preserve"> </w:t>
            </w:r>
            <w:r w:rsidRPr="005B0A88">
              <w:t>accuracy</w:t>
            </w:r>
          </w:p>
        </w:tc>
        <w:tc>
          <w:tcPr>
            <w:tcW w:w="2571" w:type="dxa"/>
            <w:gridSpan w:val="2"/>
            <w:tcBorders>
              <w:top w:val="single" w:sz="4" w:space="0" w:color="auto"/>
              <w:left w:val="single" w:sz="4" w:space="0" w:color="auto"/>
              <w:bottom w:val="single" w:sz="4" w:space="0" w:color="auto"/>
              <w:right w:val="single" w:sz="4" w:space="0" w:color="auto"/>
            </w:tcBorders>
          </w:tcPr>
          <w:p w14:paraId="5D4C887E" w14:textId="77777777" w:rsidR="00213192" w:rsidRPr="005B0A88" w:rsidRDefault="00213192" w:rsidP="004B0944">
            <w:pPr>
              <w:pStyle w:val="TAL"/>
              <w:rPr>
                <w:rFonts w:cs="Arial"/>
                <w:szCs w:val="18"/>
              </w:rPr>
            </w:pPr>
            <w:r w:rsidRPr="005B0A88">
              <w:t>Same</w:t>
            </w:r>
            <w:r>
              <w:t xml:space="preserve"> </w:t>
            </w:r>
            <w:r w:rsidRPr="005B0A88">
              <w:t>as</w:t>
            </w:r>
            <w:r>
              <w:t xml:space="preserve"> </w:t>
            </w:r>
            <w:r w:rsidRPr="005B0A88">
              <w:t>6.7.4.1.1</w:t>
            </w:r>
          </w:p>
        </w:tc>
        <w:tc>
          <w:tcPr>
            <w:tcW w:w="3731" w:type="dxa"/>
            <w:tcBorders>
              <w:top w:val="single" w:sz="4" w:space="0" w:color="auto"/>
              <w:left w:val="single" w:sz="4" w:space="0" w:color="auto"/>
              <w:bottom w:val="single" w:sz="4" w:space="0" w:color="auto"/>
              <w:right w:val="single" w:sz="4" w:space="0" w:color="auto"/>
            </w:tcBorders>
          </w:tcPr>
          <w:p w14:paraId="5C1D2B67" w14:textId="77777777" w:rsidR="00213192" w:rsidRPr="005B0A88" w:rsidRDefault="00213192" w:rsidP="004B0944">
            <w:pPr>
              <w:pStyle w:val="TAL"/>
              <w:rPr>
                <w:rFonts w:cs="Arial"/>
                <w:szCs w:val="18"/>
              </w:rPr>
            </w:pPr>
            <w:r w:rsidRPr="005B0A88">
              <w:t>Same</w:t>
            </w:r>
            <w:r>
              <w:t xml:space="preserve"> </w:t>
            </w:r>
            <w:r w:rsidRPr="005B0A88">
              <w:t>as</w:t>
            </w:r>
            <w:r>
              <w:t xml:space="preserve"> </w:t>
            </w:r>
            <w:r w:rsidRPr="005B0A88">
              <w:t>6.7.4.1.1</w:t>
            </w:r>
          </w:p>
        </w:tc>
      </w:tr>
      <w:tr w:rsidR="00213192" w:rsidRPr="005B0A88" w14:paraId="05BE67B3" w14:textId="77777777" w:rsidTr="004B0944">
        <w:tblPrEx>
          <w:tblLook w:val="04A0" w:firstRow="1" w:lastRow="0" w:firstColumn="1" w:lastColumn="0" w:noHBand="0" w:noVBand="1"/>
        </w:tblPrEx>
        <w:trPr>
          <w:gridAfter w:val="1"/>
          <w:wAfter w:w="9" w:type="dxa"/>
          <w:cantSplit/>
          <w:jc w:val="center"/>
        </w:trPr>
        <w:tc>
          <w:tcPr>
            <w:tcW w:w="3238" w:type="dxa"/>
            <w:tcBorders>
              <w:top w:val="single" w:sz="4" w:space="0" w:color="auto"/>
              <w:left w:val="single" w:sz="4" w:space="0" w:color="auto"/>
              <w:bottom w:val="single" w:sz="4" w:space="0" w:color="auto"/>
              <w:right w:val="single" w:sz="4" w:space="0" w:color="auto"/>
            </w:tcBorders>
          </w:tcPr>
          <w:p w14:paraId="1BBE70C6" w14:textId="77777777" w:rsidR="00213192" w:rsidRPr="005B0A88" w:rsidRDefault="00213192" w:rsidP="004B0944">
            <w:pPr>
              <w:pStyle w:val="TAL"/>
            </w:pPr>
            <w:r w:rsidRPr="005B0A88">
              <w:t>6.7.4.2.2</w:t>
            </w:r>
            <w:r>
              <w:t xml:space="preserve"> </w:t>
            </w:r>
            <w:r w:rsidRPr="005B0A88">
              <w:t>NR</w:t>
            </w:r>
            <w:r>
              <w:t xml:space="preserve"> </w:t>
            </w:r>
            <w:r w:rsidRPr="005B0A88">
              <w:t>SA</w:t>
            </w:r>
            <w:r>
              <w:t xml:space="preserve"> </w:t>
            </w:r>
            <w:r w:rsidRPr="005B0A88">
              <w:t>FR1</w:t>
            </w:r>
            <w:r>
              <w:t xml:space="preserve"> </w:t>
            </w:r>
            <w:r w:rsidRPr="005B0A88">
              <w:t>CSI-RS</w:t>
            </w:r>
            <w:r>
              <w:t xml:space="preserve"> </w:t>
            </w:r>
            <w:r w:rsidRPr="005B0A88">
              <w:t>based</w:t>
            </w:r>
            <w:r>
              <w:t xml:space="preserve"> </w:t>
            </w:r>
            <w:r w:rsidRPr="005B0A88">
              <w:t>L1-RSRP</w:t>
            </w:r>
            <w:r>
              <w:t xml:space="preserve"> </w:t>
            </w:r>
            <w:r w:rsidRPr="005B0A88">
              <w:t>relative</w:t>
            </w:r>
            <w:r>
              <w:t xml:space="preserve"> </w:t>
            </w:r>
            <w:r w:rsidRPr="005B0A88">
              <w:t>measurement</w:t>
            </w:r>
            <w:r>
              <w:t xml:space="preserve"> </w:t>
            </w:r>
            <w:r w:rsidRPr="005B0A88">
              <w:t>accuracy</w:t>
            </w:r>
          </w:p>
        </w:tc>
        <w:tc>
          <w:tcPr>
            <w:tcW w:w="2571" w:type="dxa"/>
            <w:gridSpan w:val="2"/>
            <w:tcBorders>
              <w:top w:val="single" w:sz="4" w:space="0" w:color="auto"/>
              <w:left w:val="single" w:sz="4" w:space="0" w:color="auto"/>
              <w:bottom w:val="single" w:sz="4" w:space="0" w:color="auto"/>
              <w:right w:val="single" w:sz="4" w:space="0" w:color="auto"/>
            </w:tcBorders>
          </w:tcPr>
          <w:p w14:paraId="73F92AC0" w14:textId="77777777" w:rsidR="00213192" w:rsidRPr="005B0A88" w:rsidRDefault="00213192" w:rsidP="004B0944">
            <w:pPr>
              <w:pStyle w:val="TAL"/>
              <w:rPr>
                <w:rFonts w:cs="Arial"/>
                <w:szCs w:val="18"/>
              </w:rPr>
            </w:pPr>
            <w:r w:rsidRPr="005B0A88">
              <w:t>Same</w:t>
            </w:r>
            <w:r>
              <w:t xml:space="preserve"> </w:t>
            </w:r>
            <w:r w:rsidRPr="005B0A88">
              <w:t>as</w:t>
            </w:r>
            <w:r>
              <w:t xml:space="preserve"> </w:t>
            </w:r>
            <w:r w:rsidRPr="005B0A88">
              <w:t>6.7.4.1.1</w:t>
            </w:r>
          </w:p>
        </w:tc>
        <w:tc>
          <w:tcPr>
            <w:tcW w:w="3731" w:type="dxa"/>
            <w:tcBorders>
              <w:top w:val="single" w:sz="4" w:space="0" w:color="auto"/>
              <w:left w:val="single" w:sz="4" w:space="0" w:color="auto"/>
              <w:bottom w:val="single" w:sz="4" w:space="0" w:color="auto"/>
              <w:right w:val="single" w:sz="4" w:space="0" w:color="auto"/>
            </w:tcBorders>
          </w:tcPr>
          <w:p w14:paraId="38EA0B40" w14:textId="77777777" w:rsidR="00213192" w:rsidRPr="005B0A88" w:rsidRDefault="00213192" w:rsidP="004B0944">
            <w:pPr>
              <w:pStyle w:val="TAL"/>
              <w:rPr>
                <w:rFonts w:cs="Arial"/>
                <w:szCs w:val="18"/>
              </w:rPr>
            </w:pPr>
            <w:r w:rsidRPr="005B0A88">
              <w:t>Same</w:t>
            </w:r>
            <w:r>
              <w:t xml:space="preserve"> </w:t>
            </w:r>
            <w:r w:rsidRPr="005B0A88">
              <w:t>as</w:t>
            </w:r>
            <w:r>
              <w:t xml:space="preserve"> </w:t>
            </w:r>
            <w:r w:rsidRPr="005B0A88">
              <w:t>6.7.4.1.1</w:t>
            </w:r>
          </w:p>
        </w:tc>
      </w:tr>
      <w:tr w:rsidR="00213192" w:rsidRPr="005B0A88" w14:paraId="2275DA0D" w14:textId="77777777" w:rsidTr="004B0944">
        <w:tblPrEx>
          <w:tblLook w:val="04A0" w:firstRow="1" w:lastRow="0" w:firstColumn="1" w:lastColumn="0" w:noHBand="0" w:noVBand="1"/>
        </w:tblPrEx>
        <w:trPr>
          <w:gridAfter w:val="1"/>
          <w:wAfter w:w="9" w:type="dxa"/>
          <w:cantSplit/>
          <w:jc w:val="center"/>
        </w:trPr>
        <w:tc>
          <w:tcPr>
            <w:tcW w:w="3238" w:type="dxa"/>
            <w:tcBorders>
              <w:top w:val="single" w:sz="4" w:space="0" w:color="auto"/>
              <w:left w:val="single" w:sz="4" w:space="0" w:color="auto"/>
              <w:bottom w:val="single" w:sz="4" w:space="0" w:color="auto"/>
              <w:right w:val="single" w:sz="4" w:space="0" w:color="auto"/>
            </w:tcBorders>
          </w:tcPr>
          <w:p w14:paraId="749D0282" w14:textId="77777777" w:rsidR="00213192" w:rsidRPr="005B0A88" w:rsidRDefault="00213192" w:rsidP="004B0944">
            <w:pPr>
              <w:pStyle w:val="TAL"/>
            </w:pPr>
            <w:r w:rsidRPr="005B0A88">
              <w:rPr>
                <w:lang w:eastAsia="sv-SE"/>
              </w:rPr>
              <w:t>6.7.5.1</w:t>
            </w:r>
            <w:r>
              <w:rPr>
                <w:lang w:eastAsia="sv-SE"/>
              </w:rPr>
              <w:t xml:space="preserve"> </w:t>
            </w:r>
            <w:r w:rsidRPr="005B0A88">
              <w:rPr>
                <w:lang w:eastAsia="sv-SE"/>
              </w:rPr>
              <w:t>NR</w:t>
            </w:r>
            <w:r>
              <w:rPr>
                <w:lang w:eastAsia="sv-SE"/>
              </w:rPr>
              <w:t xml:space="preserve"> </w:t>
            </w:r>
            <w:r w:rsidRPr="005B0A88">
              <w:rPr>
                <w:lang w:eastAsia="sv-SE"/>
              </w:rPr>
              <w:t>SA</w:t>
            </w:r>
            <w:r>
              <w:rPr>
                <w:lang w:eastAsia="sv-SE"/>
              </w:rPr>
              <w:t xml:space="preserve"> </w:t>
            </w:r>
            <w:r w:rsidRPr="005B0A88">
              <w:rPr>
                <w:lang w:eastAsia="sv-SE"/>
              </w:rPr>
              <w:t>FR1</w:t>
            </w:r>
            <w:r>
              <w:rPr>
                <w:lang w:eastAsia="sv-SE"/>
              </w:rPr>
              <w:t xml:space="preserve"> </w:t>
            </w:r>
            <w:r w:rsidRPr="005B0A88">
              <w:rPr>
                <w:lang w:eastAsia="sv-SE"/>
              </w:rPr>
              <w:t>–</w:t>
            </w:r>
            <w:r>
              <w:rPr>
                <w:lang w:eastAsia="sv-SE"/>
              </w:rPr>
              <w:t xml:space="preserve"> </w:t>
            </w:r>
            <w:r w:rsidRPr="005B0A88">
              <w:rPr>
                <w:lang w:eastAsia="sv-SE"/>
              </w:rPr>
              <w:t>E-UTRAN</w:t>
            </w:r>
            <w:r>
              <w:rPr>
                <w:lang w:eastAsia="sv-SE"/>
              </w:rPr>
              <w:t xml:space="preserve"> </w:t>
            </w:r>
            <w:r w:rsidRPr="005B0A88">
              <w:rPr>
                <w:lang w:eastAsia="sv-SE"/>
              </w:rPr>
              <w:t>RSRP</w:t>
            </w:r>
            <w:r>
              <w:rPr>
                <w:lang w:eastAsia="sv-SE"/>
              </w:rPr>
              <w:t xml:space="preserve"> </w:t>
            </w:r>
            <w:r w:rsidRPr="005B0A88">
              <w:rPr>
                <w:lang w:eastAsia="sv-SE"/>
              </w:rPr>
              <w:t>absolute</w:t>
            </w:r>
            <w:r>
              <w:rPr>
                <w:lang w:eastAsia="sv-SE"/>
              </w:rPr>
              <w:t xml:space="preserve"> </w:t>
            </w:r>
            <w:r w:rsidRPr="005B0A88">
              <w:rPr>
                <w:lang w:eastAsia="sv-SE"/>
              </w:rPr>
              <w:t>measurement</w:t>
            </w:r>
            <w:r>
              <w:rPr>
                <w:lang w:eastAsia="sv-SE"/>
              </w:rPr>
              <w:t xml:space="preserve"> </w:t>
            </w:r>
            <w:r w:rsidRPr="005B0A88">
              <w:rPr>
                <w:lang w:eastAsia="sv-SE"/>
              </w:rPr>
              <w:t>accuracy</w:t>
            </w:r>
          </w:p>
        </w:tc>
        <w:tc>
          <w:tcPr>
            <w:tcW w:w="2571" w:type="dxa"/>
            <w:gridSpan w:val="2"/>
            <w:tcBorders>
              <w:top w:val="single" w:sz="4" w:space="0" w:color="auto"/>
              <w:left w:val="single" w:sz="4" w:space="0" w:color="auto"/>
              <w:bottom w:val="single" w:sz="4" w:space="0" w:color="auto"/>
              <w:right w:val="single" w:sz="4" w:space="0" w:color="auto"/>
            </w:tcBorders>
          </w:tcPr>
          <w:p w14:paraId="4676362E" w14:textId="77777777" w:rsidR="00213192" w:rsidRPr="005B0A88" w:rsidRDefault="00213192" w:rsidP="004B0944">
            <w:pPr>
              <w:pStyle w:val="TAL"/>
            </w:pPr>
            <w:r w:rsidRPr="005B0A88">
              <w:rPr>
                <w:rFonts w:cs="Arial"/>
                <w:szCs w:val="18"/>
              </w:rPr>
              <w:t>Average</w:t>
            </w:r>
            <w:r>
              <w:t xml:space="preserve"> </w:t>
            </w:r>
            <w:r w:rsidRPr="005B0A88">
              <w:t>Noc</w:t>
            </w:r>
            <w:r>
              <w:t xml:space="preserve"> </w:t>
            </w:r>
            <w:r w:rsidRPr="005B0A88">
              <w:t>±1.5</w:t>
            </w:r>
            <w:r>
              <w:t xml:space="preserve"> </w:t>
            </w:r>
            <w:r w:rsidRPr="005B0A88">
              <w:t>dB</w:t>
            </w:r>
          </w:p>
          <w:p w14:paraId="40094D6A" w14:textId="77777777" w:rsidR="00213192" w:rsidRPr="005B0A88" w:rsidRDefault="00213192" w:rsidP="004B0944">
            <w:pPr>
              <w:pStyle w:val="TAL"/>
            </w:pPr>
            <w:r w:rsidRPr="005B0A88">
              <w:rPr>
                <w:rFonts w:cs="Arial"/>
                <w:szCs w:val="18"/>
              </w:rPr>
              <w:t>Average</w:t>
            </w:r>
            <w:r>
              <w:rPr>
                <w:rFonts w:cs="Arial"/>
                <w:szCs w:val="18"/>
              </w:rPr>
              <w:t xml:space="preserve"> </w:t>
            </w:r>
            <w:proofErr w:type="spellStart"/>
            <w:r w:rsidRPr="005B0A88">
              <w:t>Ês</w:t>
            </w:r>
            <w:proofErr w:type="spellEnd"/>
            <w:r>
              <w:t xml:space="preserve"> </w:t>
            </w:r>
            <w:r w:rsidRPr="005B0A88">
              <w:t>/</w:t>
            </w:r>
            <w:r>
              <w:t xml:space="preserve"> </w:t>
            </w:r>
            <w:r w:rsidRPr="005B0A88">
              <w:t>Noc</w:t>
            </w:r>
            <w:r>
              <w:t xml:space="preserve"> </w:t>
            </w:r>
            <w:r w:rsidRPr="005B0A88">
              <w:t>±0.3</w:t>
            </w:r>
            <w:r>
              <w:t xml:space="preserve"> </w:t>
            </w:r>
            <w:r w:rsidRPr="005B0A88">
              <w:t>dB</w:t>
            </w:r>
          </w:p>
          <w:p w14:paraId="3FEBB905" w14:textId="77777777" w:rsidR="00213192" w:rsidRPr="005B0A88" w:rsidRDefault="00213192" w:rsidP="004B0944">
            <w:pPr>
              <w:pStyle w:val="TAL"/>
              <w:rPr>
                <w:rFonts w:cs="Arial"/>
                <w:szCs w:val="18"/>
              </w:rPr>
            </w:pPr>
          </w:p>
          <w:p w14:paraId="5125C2AB" w14:textId="77777777" w:rsidR="00213192" w:rsidRPr="005B0A88" w:rsidRDefault="00213192" w:rsidP="004B0944">
            <w:pPr>
              <w:pStyle w:val="TAL"/>
              <w:rPr>
                <w:rFonts w:cs="Arial"/>
                <w:szCs w:val="18"/>
              </w:rPr>
            </w:pPr>
            <w:r w:rsidRPr="005B0A88">
              <w:rPr>
                <w:rFonts w:cs="Arial"/>
                <w:szCs w:val="18"/>
              </w:rPr>
              <w:t>Meas</w:t>
            </w:r>
            <w:r>
              <w:rPr>
                <w:rFonts w:cs="Arial"/>
                <w:szCs w:val="18"/>
              </w:rPr>
              <w:t xml:space="preserve"> </w:t>
            </w:r>
            <w:r w:rsidRPr="005B0A88">
              <w:rPr>
                <w:rFonts w:cs="Arial"/>
                <w:szCs w:val="18"/>
              </w:rPr>
              <w:t>PRB</w:t>
            </w:r>
            <w:r>
              <w:rPr>
                <w:rFonts w:cs="Arial"/>
                <w:szCs w:val="18"/>
              </w:rPr>
              <w:t xml:space="preserve"> </w:t>
            </w:r>
            <w:r w:rsidRPr="005B0A88">
              <w:t>Noc</w:t>
            </w:r>
            <w:r>
              <w:t xml:space="preserve"> </w:t>
            </w:r>
            <w:r w:rsidRPr="005B0A88">
              <w:t>±1.5</w:t>
            </w:r>
            <w:r>
              <w:t xml:space="preserve"> </w:t>
            </w:r>
            <w:r w:rsidRPr="005B0A88">
              <w:t>dB</w:t>
            </w:r>
          </w:p>
          <w:p w14:paraId="30A9E966" w14:textId="77777777" w:rsidR="00213192" w:rsidRPr="005B0A88" w:rsidRDefault="00213192" w:rsidP="004B0944">
            <w:pPr>
              <w:pStyle w:val="TAL"/>
            </w:pPr>
            <w:r w:rsidRPr="005B0A88">
              <w:rPr>
                <w:rFonts w:cs="Arial"/>
                <w:szCs w:val="18"/>
              </w:rPr>
              <w:t>Meas</w:t>
            </w:r>
            <w:r>
              <w:rPr>
                <w:rFonts w:cs="Arial"/>
                <w:szCs w:val="18"/>
              </w:rPr>
              <w:t xml:space="preserve"> </w:t>
            </w:r>
            <w:r w:rsidRPr="005B0A88">
              <w:rPr>
                <w:rFonts w:cs="Arial"/>
                <w:szCs w:val="18"/>
              </w:rPr>
              <w:t>PRB</w:t>
            </w:r>
            <w:r>
              <w:rPr>
                <w:rFonts w:cs="Arial"/>
                <w:szCs w:val="18"/>
              </w:rPr>
              <w:t xml:space="preserve"> </w:t>
            </w:r>
            <w:proofErr w:type="spellStart"/>
            <w:r w:rsidRPr="005B0A88">
              <w:t>Ês</w:t>
            </w:r>
            <w:proofErr w:type="spellEnd"/>
            <w:r>
              <w:t xml:space="preserve"> </w:t>
            </w:r>
            <w:r w:rsidRPr="005B0A88">
              <w:t>/</w:t>
            </w:r>
            <w:r>
              <w:t xml:space="preserve"> </w:t>
            </w:r>
            <w:r w:rsidRPr="005B0A88">
              <w:t>Noc</w:t>
            </w:r>
            <w:r>
              <w:rPr>
                <w:rFonts w:cs="Arial"/>
                <w:szCs w:val="18"/>
              </w:rPr>
              <w:t xml:space="preserve"> </w:t>
            </w:r>
            <w:r w:rsidRPr="005B0A88">
              <w:rPr>
                <w:rFonts w:cs="Arial"/>
                <w:szCs w:val="18"/>
              </w:rPr>
              <w:t>±0.8</w:t>
            </w:r>
            <w:r>
              <w:rPr>
                <w:rFonts w:cs="Arial"/>
                <w:szCs w:val="18"/>
              </w:rPr>
              <w:t xml:space="preserve"> </w:t>
            </w:r>
            <w:r w:rsidRPr="005B0A88">
              <w:rPr>
                <w:rFonts w:cs="Arial"/>
                <w:szCs w:val="18"/>
              </w:rPr>
              <w:t>dB</w:t>
            </w:r>
            <w:r>
              <w:rPr>
                <w:rFonts w:cs="Arial"/>
                <w:szCs w:val="18"/>
              </w:rPr>
              <w:t xml:space="preserve"> </w:t>
            </w:r>
          </w:p>
        </w:tc>
        <w:tc>
          <w:tcPr>
            <w:tcW w:w="3731" w:type="dxa"/>
            <w:tcBorders>
              <w:top w:val="single" w:sz="4" w:space="0" w:color="auto"/>
              <w:left w:val="single" w:sz="4" w:space="0" w:color="auto"/>
              <w:bottom w:val="single" w:sz="4" w:space="0" w:color="auto"/>
              <w:right w:val="single" w:sz="4" w:space="0" w:color="auto"/>
            </w:tcBorders>
          </w:tcPr>
          <w:p w14:paraId="016BA847" w14:textId="77777777" w:rsidR="00213192" w:rsidRPr="005B0A88" w:rsidRDefault="00213192" w:rsidP="004B0944">
            <w:pPr>
              <w:pStyle w:val="TAL"/>
              <w:rPr>
                <w:rFonts w:cs="Arial"/>
                <w:szCs w:val="18"/>
              </w:rPr>
            </w:pPr>
            <w:r w:rsidRPr="005B0A88">
              <w:rPr>
                <w:rFonts w:cs="Arial"/>
                <w:szCs w:val="18"/>
              </w:rPr>
              <w:t>Noc</w:t>
            </w:r>
            <w:r>
              <w:rPr>
                <w:rFonts w:cs="Arial"/>
                <w:szCs w:val="18"/>
              </w:rPr>
              <w:t xml:space="preserve"> </w:t>
            </w:r>
            <w:r w:rsidRPr="005B0A88">
              <w:rPr>
                <w:rFonts w:cs="Arial"/>
                <w:szCs w:val="18"/>
              </w:rPr>
              <w:t>is</w:t>
            </w:r>
            <w:r>
              <w:rPr>
                <w:rFonts w:cs="Arial"/>
                <w:szCs w:val="18"/>
              </w:rPr>
              <w:t xml:space="preserve"> </w:t>
            </w:r>
            <w:r w:rsidRPr="005B0A88">
              <w:rPr>
                <w:rFonts w:cs="Arial"/>
                <w:szCs w:val="18"/>
              </w:rPr>
              <w:t>the</w:t>
            </w:r>
            <w:r>
              <w:rPr>
                <w:rFonts w:cs="Arial"/>
                <w:szCs w:val="18"/>
              </w:rPr>
              <w:t xml:space="preserve"> </w:t>
            </w:r>
            <w:r w:rsidRPr="005B0A88">
              <w:rPr>
                <w:rFonts w:cs="Arial"/>
                <w:szCs w:val="18"/>
              </w:rPr>
              <w:t>AWGN</w:t>
            </w:r>
            <w:r>
              <w:rPr>
                <w:rFonts w:cs="Arial"/>
                <w:szCs w:val="18"/>
              </w:rPr>
              <w:t xml:space="preserve"> </w:t>
            </w:r>
            <w:r w:rsidRPr="005B0A88">
              <w:rPr>
                <w:rFonts w:cs="Arial"/>
                <w:szCs w:val="18"/>
              </w:rPr>
              <w:t>on</w:t>
            </w:r>
            <w:r>
              <w:rPr>
                <w:rFonts w:cs="Arial"/>
                <w:szCs w:val="18"/>
              </w:rPr>
              <w:t xml:space="preserve"> </w:t>
            </w:r>
            <w:r w:rsidRPr="005B0A88">
              <w:rPr>
                <w:rFonts w:cs="Arial"/>
                <w:szCs w:val="18"/>
              </w:rPr>
              <w:t>E-UTRA</w:t>
            </w:r>
            <w:r>
              <w:rPr>
                <w:rFonts w:cs="Arial"/>
                <w:szCs w:val="18"/>
              </w:rPr>
              <w:t xml:space="preserve"> </w:t>
            </w:r>
            <w:r w:rsidRPr="005B0A88">
              <w:rPr>
                <w:rFonts w:cs="Arial"/>
                <w:szCs w:val="18"/>
              </w:rPr>
              <w:t>freq1</w:t>
            </w:r>
          </w:p>
          <w:p w14:paraId="1A236471" w14:textId="77777777" w:rsidR="00213192" w:rsidRPr="005B0A88" w:rsidRDefault="00213192" w:rsidP="004B0944">
            <w:pPr>
              <w:pStyle w:val="TAL"/>
            </w:pPr>
            <w:proofErr w:type="spellStart"/>
            <w:r w:rsidRPr="005B0A88">
              <w:t>Ês</w:t>
            </w:r>
            <w:proofErr w:type="spellEnd"/>
            <w:r>
              <w:rPr>
                <w:vertAlign w:val="subscript"/>
              </w:rPr>
              <w:t xml:space="preserve"> </w:t>
            </w:r>
            <w:r w:rsidRPr="005B0A88">
              <w:t>/</w:t>
            </w:r>
            <w:r>
              <w:t xml:space="preserve"> </w:t>
            </w:r>
            <w:r w:rsidRPr="005B0A88">
              <w:t>Noc</w:t>
            </w:r>
            <w:r>
              <w:t xml:space="preserve"> </w:t>
            </w:r>
            <w:r w:rsidRPr="005B0A88">
              <w:t>is</w:t>
            </w:r>
            <w:r>
              <w:t xml:space="preserve"> </w:t>
            </w:r>
            <w:r w:rsidRPr="005B0A88">
              <w:t>the</w:t>
            </w:r>
            <w:r>
              <w:t xml:space="preserve"> </w:t>
            </w:r>
            <w:r w:rsidRPr="005B0A88">
              <w:t>ratio</w:t>
            </w:r>
            <w:r>
              <w:t xml:space="preserve"> </w:t>
            </w:r>
            <w:r w:rsidRPr="005B0A88">
              <w:t>of</w:t>
            </w:r>
            <w:r>
              <w:t xml:space="preserve"> </w:t>
            </w:r>
            <w:r w:rsidRPr="005B0A88">
              <w:t>cell</w:t>
            </w:r>
            <w:r>
              <w:t xml:space="preserve"> </w:t>
            </w:r>
            <w:r w:rsidRPr="005B0A88">
              <w:t>1</w:t>
            </w:r>
            <w:r>
              <w:t xml:space="preserve"> </w:t>
            </w:r>
            <w:r w:rsidRPr="005B0A88">
              <w:t>signal</w:t>
            </w:r>
            <w:r>
              <w:t xml:space="preserve"> </w:t>
            </w:r>
            <w:r w:rsidRPr="005B0A88">
              <w:t>/</w:t>
            </w:r>
            <w:r>
              <w:t xml:space="preserve"> </w:t>
            </w:r>
            <w:r w:rsidRPr="005B0A88">
              <w:t>AWGN</w:t>
            </w:r>
          </w:p>
          <w:p w14:paraId="5AD102D1" w14:textId="77777777" w:rsidR="00213192" w:rsidRPr="005B0A88" w:rsidRDefault="00213192" w:rsidP="004B0944">
            <w:pPr>
              <w:pStyle w:val="TAL"/>
              <w:rPr>
                <w:rFonts w:cs="Arial"/>
                <w:szCs w:val="18"/>
              </w:rPr>
            </w:pPr>
          </w:p>
          <w:p w14:paraId="1F65E102" w14:textId="77777777" w:rsidR="00213192" w:rsidRPr="005B0A88" w:rsidRDefault="00213192" w:rsidP="004B0944">
            <w:pPr>
              <w:pStyle w:val="TAL"/>
            </w:pPr>
            <w:r w:rsidRPr="005B0A88">
              <w:rPr>
                <w:rFonts w:cs="Arial"/>
                <w:szCs w:val="18"/>
              </w:rPr>
              <w:t>Meas</w:t>
            </w:r>
            <w:r>
              <w:rPr>
                <w:rFonts w:cs="Arial"/>
                <w:szCs w:val="18"/>
              </w:rPr>
              <w:t xml:space="preserve"> </w:t>
            </w:r>
            <w:r w:rsidRPr="005B0A88">
              <w:rPr>
                <w:rFonts w:cs="Arial"/>
                <w:szCs w:val="18"/>
              </w:rPr>
              <w:t>PRB</w:t>
            </w:r>
            <w:r>
              <w:rPr>
                <w:rFonts w:cs="Arial"/>
                <w:szCs w:val="18"/>
              </w:rPr>
              <w:t xml:space="preserve"> </w:t>
            </w:r>
            <w:r w:rsidRPr="005B0A88">
              <w:rPr>
                <w:rFonts w:cs="Arial"/>
                <w:szCs w:val="18"/>
              </w:rPr>
              <w:t>are</w:t>
            </w:r>
            <w:r>
              <w:rPr>
                <w:rFonts w:cs="Arial"/>
                <w:szCs w:val="18"/>
              </w:rPr>
              <w:t xml:space="preserve"> </w:t>
            </w:r>
            <w:r w:rsidRPr="005B0A88">
              <w:rPr>
                <w:rFonts w:cs="Arial"/>
                <w:szCs w:val="18"/>
              </w:rPr>
              <w:t>the</w:t>
            </w:r>
            <w:r>
              <w:rPr>
                <w:rFonts w:cs="Arial"/>
                <w:szCs w:val="18"/>
              </w:rPr>
              <w:t xml:space="preserve"> </w:t>
            </w:r>
            <w:r w:rsidRPr="005B0A88">
              <w:rPr>
                <w:rFonts w:cs="Arial"/>
                <w:szCs w:val="18"/>
              </w:rPr>
              <w:t>measurement</w:t>
            </w:r>
            <w:r>
              <w:rPr>
                <w:rFonts w:cs="Arial"/>
                <w:szCs w:val="18"/>
              </w:rPr>
              <w:t xml:space="preserve"> </w:t>
            </w:r>
            <w:r w:rsidRPr="005B0A88">
              <w:rPr>
                <w:rFonts w:cs="Arial"/>
                <w:szCs w:val="18"/>
              </w:rPr>
              <w:t>PRB</w:t>
            </w:r>
            <w:r>
              <w:rPr>
                <w:rFonts w:cs="Arial"/>
                <w:szCs w:val="18"/>
              </w:rPr>
              <w:t xml:space="preserve"> </w:t>
            </w:r>
            <w:r w:rsidRPr="005B0A88">
              <w:rPr>
                <w:rFonts w:cs="Arial"/>
                <w:szCs w:val="18"/>
              </w:rPr>
              <w:t>for</w:t>
            </w:r>
            <w:r>
              <w:rPr>
                <w:rFonts w:cs="Arial"/>
                <w:szCs w:val="18"/>
              </w:rPr>
              <w:t xml:space="preserve"> </w:t>
            </w:r>
            <w:r w:rsidRPr="005B0A88">
              <w:rPr>
                <w:rFonts w:cs="Arial"/>
                <w:szCs w:val="18"/>
              </w:rPr>
              <w:t>RSRP</w:t>
            </w:r>
            <w:r>
              <w:rPr>
                <w:rFonts w:cs="Arial"/>
                <w:szCs w:val="18"/>
              </w:rPr>
              <w:t xml:space="preserve"> </w:t>
            </w:r>
            <w:r w:rsidRPr="005B0A88">
              <w:rPr>
                <w:rFonts w:cs="Arial"/>
                <w:szCs w:val="18"/>
              </w:rPr>
              <w:t>#RB</w:t>
            </w:r>
            <w:r w:rsidRPr="005B0A88">
              <w:rPr>
                <w:rFonts w:cs="Arial"/>
                <w:szCs w:val="18"/>
                <w:vertAlign w:val="subscript"/>
              </w:rPr>
              <w:t>22</w:t>
            </w:r>
            <w:r>
              <w:rPr>
                <w:rFonts w:cs="Arial"/>
                <w:szCs w:val="18"/>
              </w:rPr>
              <w:t xml:space="preserve"> </w:t>
            </w:r>
            <w:r w:rsidRPr="005B0A88">
              <w:rPr>
                <w:rFonts w:cs="Arial"/>
                <w:szCs w:val="18"/>
              </w:rPr>
              <w:t>to</w:t>
            </w:r>
            <w:r>
              <w:rPr>
                <w:rFonts w:cs="Arial"/>
                <w:szCs w:val="18"/>
              </w:rPr>
              <w:t xml:space="preserve"> </w:t>
            </w:r>
            <w:r w:rsidRPr="005B0A88">
              <w:rPr>
                <w:rFonts w:cs="Arial"/>
                <w:szCs w:val="18"/>
              </w:rPr>
              <w:t>RB</w:t>
            </w:r>
            <w:r w:rsidRPr="005B0A88">
              <w:rPr>
                <w:rFonts w:cs="Arial"/>
                <w:szCs w:val="18"/>
                <w:vertAlign w:val="subscript"/>
              </w:rPr>
              <w:t>27</w:t>
            </w:r>
          </w:p>
        </w:tc>
      </w:tr>
      <w:tr w:rsidR="00213192" w:rsidRPr="005B0A88" w14:paraId="39F79737" w14:textId="77777777" w:rsidTr="004B0944">
        <w:tblPrEx>
          <w:tblLook w:val="04A0" w:firstRow="1" w:lastRow="0" w:firstColumn="1" w:lastColumn="0" w:noHBand="0" w:noVBand="1"/>
        </w:tblPrEx>
        <w:trPr>
          <w:gridAfter w:val="1"/>
          <w:wAfter w:w="9" w:type="dxa"/>
          <w:cantSplit/>
          <w:jc w:val="center"/>
        </w:trPr>
        <w:tc>
          <w:tcPr>
            <w:tcW w:w="3238" w:type="dxa"/>
            <w:tcBorders>
              <w:top w:val="single" w:sz="4" w:space="0" w:color="auto"/>
              <w:left w:val="single" w:sz="4" w:space="0" w:color="auto"/>
              <w:bottom w:val="single" w:sz="4" w:space="0" w:color="auto"/>
              <w:right w:val="single" w:sz="4" w:space="0" w:color="auto"/>
            </w:tcBorders>
          </w:tcPr>
          <w:p w14:paraId="1E3AF3C6" w14:textId="77777777" w:rsidR="00213192" w:rsidRPr="005B0A88" w:rsidRDefault="00213192" w:rsidP="004B0944">
            <w:pPr>
              <w:pStyle w:val="TAL"/>
            </w:pPr>
            <w:r w:rsidRPr="005B0A88">
              <w:rPr>
                <w:lang w:eastAsia="sv-SE"/>
              </w:rPr>
              <w:t>6.7.6.1</w:t>
            </w:r>
            <w:r>
              <w:rPr>
                <w:lang w:eastAsia="sv-SE"/>
              </w:rPr>
              <w:t xml:space="preserve"> </w:t>
            </w:r>
            <w:r w:rsidRPr="005B0A88">
              <w:rPr>
                <w:lang w:eastAsia="sv-SE"/>
              </w:rPr>
              <w:t>NR</w:t>
            </w:r>
            <w:r>
              <w:rPr>
                <w:lang w:eastAsia="sv-SE"/>
              </w:rPr>
              <w:t xml:space="preserve"> </w:t>
            </w:r>
            <w:r w:rsidRPr="005B0A88">
              <w:rPr>
                <w:lang w:eastAsia="sv-SE"/>
              </w:rPr>
              <w:t>SA</w:t>
            </w:r>
            <w:r>
              <w:rPr>
                <w:lang w:eastAsia="sv-SE"/>
              </w:rPr>
              <w:t xml:space="preserve"> </w:t>
            </w:r>
            <w:r w:rsidRPr="005B0A88">
              <w:rPr>
                <w:lang w:eastAsia="sv-SE"/>
              </w:rPr>
              <w:t>FR1</w:t>
            </w:r>
            <w:r>
              <w:rPr>
                <w:lang w:eastAsia="sv-SE"/>
              </w:rPr>
              <w:t xml:space="preserve"> </w:t>
            </w:r>
            <w:r w:rsidRPr="005B0A88">
              <w:rPr>
                <w:lang w:eastAsia="sv-SE"/>
              </w:rPr>
              <w:t>–</w:t>
            </w:r>
            <w:r>
              <w:rPr>
                <w:lang w:eastAsia="sv-SE"/>
              </w:rPr>
              <w:t xml:space="preserve"> </w:t>
            </w:r>
            <w:r w:rsidRPr="005B0A88">
              <w:rPr>
                <w:lang w:eastAsia="sv-SE"/>
              </w:rPr>
              <w:t>E-UTRAN</w:t>
            </w:r>
            <w:r>
              <w:rPr>
                <w:lang w:eastAsia="sv-SE"/>
              </w:rPr>
              <w:t xml:space="preserve"> </w:t>
            </w:r>
            <w:r w:rsidRPr="005B0A88">
              <w:rPr>
                <w:lang w:eastAsia="sv-SE"/>
              </w:rPr>
              <w:t>RSRQ</w:t>
            </w:r>
            <w:r>
              <w:rPr>
                <w:lang w:eastAsia="sv-SE"/>
              </w:rPr>
              <w:t xml:space="preserve"> </w:t>
            </w:r>
            <w:r w:rsidRPr="005B0A88">
              <w:rPr>
                <w:lang w:eastAsia="sv-SE"/>
              </w:rPr>
              <w:t>absolute</w:t>
            </w:r>
            <w:r>
              <w:rPr>
                <w:lang w:eastAsia="sv-SE"/>
              </w:rPr>
              <w:t xml:space="preserve"> </w:t>
            </w:r>
            <w:r w:rsidRPr="005B0A88">
              <w:rPr>
                <w:lang w:eastAsia="sv-SE"/>
              </w:rPr>
              <w:t>measurement</w:t>
            </w:r>
            <w:r>
              <w:rPr>
                <w:lang w:eastAsia="sv-SE"/>
              </w:rPr>
              <w:t xml:space="preserve"> </w:t>
            </w:r>
            <w:r w:rsidRPr="005B0A88">
              <w:rPr>
                <w:lang w:eastAsia="sv-SE"/>
              </w:rPr>
              <w:t>accuracy</w:t>
            </w:r>
          </w:p>
        </w:tc>
        <w:tc>
          <w:tcPr>
            <w:tcW w:w="2571" w:type="dxa"/>
            <w:gridSpan w:val="2"/>
            <w:tcBorders>
              <w:top w:val="single" w:sz="4" w:space="0" w:color="auto"/>
              <w:left w:val="single" w:sz="4" w:space="0" w:color="auto"/>
              <w:bottom w:val="single" w:sz="4" w:space="0" w:color="auto"/>
              <w:right w:val="single" w:sz="4" w:space="0" w:color="auto"/>
            </w:tcBorders>
          </w:tcPr>
          <w:p w14:paraId="56A6BE9B" w14:textId="77777777" w:rsidR="00213192" w:rsidRPr="005B0A88" w:rsidRDefault="00213192" w:rsidP="004B0944">
            <w:pPr>
              <w:pStyle w:val="TAL"/>
            </w:pPr>
            <w:r w:rsidRPr="005B0A88">
              <w:t>Same</w:t>
            </w:r>
            <w:r>
              <w:t xml:space="preserve"> </w:t>
            </w:r>
            <w:r w:rsidRPr="005B0A88">
              <w:t>as</w:t>
            </w:r>
            <w:r>
              <w:t xml:space="preserve"> </w:t>
            </w:r>
            <w:r w:rsidRPr="005B0A88">
              <w:t>6.7.5.1</w:t>
            </w:r>
          </w:p>
        </w:tc>
        <w:tc>
          <w:tcPr>
            <w:tcW w:w="3731" w:type="dxa"/>
            <w:tcBorders>
              <w:top w:val="single" w:sz="4" w:space="0" w:color="auto"/>
              <w:left w:val="single" w:sz="4" w:space="0" w:color="auto"/>
              <w:bottom w:val="single" w:sz="4" w:space="0" w:color="auto"/>
              <w:right w:val="single" w:sz="4" w:space="0" w:color="auto"/>
            </w:tcBorders>
          </w:tcPr>
          <w:p w14:paraId="55EB2BAE" w14:textId="77777777" w:rsidR="00213192" w:rsidRPr="005B0A88" w:rsidRDefault="00213192" w:rsidP="004B0944">
            <w:pPr>
              <w:pStyle w:val="TAL"/>
            </w:pPr>
            <w:r w:rsidRPr="005B0A88">
              <w:t>Same</w:t>
            </w:r>
            <w:r>
              <w:t xml:space="preserve"> </w:t>
            </w:r>
            <w:r w:rsidRPr="005B0A88">
              <w:t>as</w:t>
            </w:r>
            <w:r>
              <w:t xml:space="preserve"> </w:t>
            </w:r>
            <w:r w:rsidRPr="005B0A88">
              <w:t>6.7.5.1</w:t>
            </w:r>
          </w:p>
        </w:tc>
      </w:tr>
      <w:tr w:rsidR="00213192" w:rsidRPr="005B0A88" w14:paraId="28843A4B" w14:textId="77777777" w:rsidTr="004B0944">
        <w:tblPrEx>
          <w:tblLook w:val="04A0" w:firstRow="1" w:lastRow="0" w:firstColumn="1" w:lastColumn="0" w:noHBand="0" w:noVBand="1"/>
        </w:tblPrEx>
        <w:trPr>
          <w:gridAfter w:val="1"/>
          <w:wAfter w:w="9" w:type="dxa"/>
          <w:cantSplit/>
          <w:jc w:val="center"/>
        </w:trPr>
        <w:tc>
          <w:tcPr>
            <w:tcW w:w="3238" w:type="dxa"/>
            <w:tcBorders>
              <w:top w:val="single" w:sz="4" w:space="0" w:color="auto"/>
              <w:left w:val="single" w:sz="4" w:space="0" w:color="auto"/>
              <w:bottom w:val="single" w:sz="4" w:space="0" w:color="auto"/>
              <w:right w:val="single" w:sz="4" w:space="0" w:color="auto"/>
            </w:tcBorders>
          </w:tcPr>
          <w:p w14:paraId="6A70ED1F" w14:textId="77777777" w:rsidR="00213192" w:rsidRPr="005B0A88" w:rsidRDefault="00213192" w:rsidP="004B0944">
            <w:pPr>
              <w:pStyle w:val="TAL"/>
            </w:pPr>
            <w:r w:rsidRPr="005B0A88">
              <w:rPr>
                <w:lang w:eastAsia="sv-SE"/>
              </w:rPr>
              <w:t>6.7.7.1</w:t>
            </w:r>
            <w:r>
              <w:rPr>
                <w:lang w:eastAsia="sv-SE"/>
              </w:rPr>
              <w:t xml:space="preserve"> </w:t>
            </w:r>
            <w:r w:rsidRPr="005B0A88">
              <w:rPr>
                <w:lang w:eastAsia="sv-SE"/>
              </w:rPr>
              <w:t>NR</w:t>
            </w:r>
            <w:r>
              <w:rPr>
                <w:lang w:eastAsia="sv-SE"/>
              </w:rPr>
              <w:t xml:space="preserve"> </w:t>
            </w:r>
            <w:r w:rsidRPr="005B0A88">
              <w:rPr>
                <w:lang w:eastAsia="sv-SE"/>
              </w:rPr>
              <w:t>SA</w:t>
            </w:r>
            <w:r>
              <w:rPr>
                <w:lang w:eastAsia="sv-SE"/>
              </w:rPr>
              <w:t xml:space="preserve"> </w:t>
            </w:r>
            <w:r w:rsidRPr="005B0A88">
              <w:rPr>
                <w:lang w:eastAsia="sv-SE"/>
              </w:rPr>
              <w:t>FR1</w:t>
            </w:r>
            <w:r>
              <w:rPr>
                <w:lang w:eastAsia="sv-SE"/>
              </w:rPr>
              <w:t xml:space="preserve"> </w:t>
            </w:r>
            <w:r w:rsidRPr="005B0A88">
              <w:rPr>
                <w:lang w:eastAsia="sv-SE"/>
              </w:rPr>
              <w:t>–</w:t>
            </w:r>
            <w:r>
              <w:rPr>
                <w:lang w:eastAsia="sv-SE"/>
              </w:rPr>
              <w:t xml:space="preserve"> </w:t>
            </w:r>
            <w:r w:rsidRPr="005B0A88">
              <w:rPr>
                <w:lang w:eastAsia="sv-SE"/>
              </w:rPr>
              <w:t>E-UTRAN</w:t>
            </w:r>
            <w:r>
              <w:rPr>
                <w:lang w:eastAsia="sv-SE"/>
              </w:rPr>
              <w:t xml:space="preserve"> </w:t>
            </w:r>
            <w:r w:rsidRPr="005B0A88">
              <w:rPr>
                <w:lang w:eastAsia="sv-SE"/>
              </w:rPr>
              <w:t>RS-SINR</w:t>
            </w:r>
            <w:r>
              <w:rPr>
                <w:lang w:eastAsia="sv-SE"/>
              </w:rPr>
              <w:t xml:space="preserve"> </w:t>
            </w:r>
            <w:r w:rsidRPr="005B0A88">
              <w:rPr>
                <w:lang w:eastAsia="sv-SE"/>
              </w:rPr>
              <w:t>absolute</w:t>
            </w:r>
            <w:r>
              <w:rPr>
                <w:lang w:eastAsia="sv-SE"/>
              </w:rPr>
              <w:t xml:space="preserve"> </w:t>
            </w:r>
            <w:r w:rsidRPr="005B0A88">
              <w:rPr>
                <w:lang w:eastAsia="sv-SE"/>
              </w:rPr>
              <w:t>measurement</w:t>
            </w:r>
            <w:r>
              <w:rPr>
                <w:lang w:eastAsia="sv-SE"/>
              </w:rPr>
              <w:t xml:space="preserve"> </w:t>
            </w:r>
            <w:r w:rsidRPr="005B0A88">
              <w:rPr>
                <w:lang w:eastAsia="sv-SE"/>
              </w:rPr>
              <w:t>accuracy</w:t>
            </w:r>
          </w:p>
        </w:tc>
        <w:tc>
          <w:tcPr>
            <w:tcW w:w="2571" w:type="dxa"/>
            <w:gridSpan w:val="2"/>
            <w:tcBorders>
              <w:top w:val="single" w:sz="4" w:space="0" w:color="auto"/>
              <w:left w:val="single" w:sz="4" w:space="0" w:color="auto"/>
              <w:bottom w:val="single" w:sz="4" w:space="0" w:color="auto"/>
              <w:right w:val="single" w:sz="4" w:space="0" w:color="auto"/>
            </w:tcBorders>
          </w:tcPr>
          <w:p w14:paraId="0945BDCB" w14:textId="77777777" w:rsidR="00213192" w:rsidRPr="005B0A88" w:rsidRDefault="00213192" w:rsidP="004B0944">
            <w:pPr>
              <w:pStyle w:val="TAL"/>
            </w:pPr>
            <w:r w:rsidRPr="005B0A88">
              <w:t>Same</w:t>
            </w:r>
            <w:r>
              <w:t xml:space="preserve"> </w:t>
            </w:r>
            <w:r w:rsidRPr="005B0A88">
              <w:t>as</w:t>
            </w:r>
            <w:r>
              <w:t xml:space="preserve"> </w:t>
            </w:r>
            <w:r w:rsidRPr="005B0A88">
              <w:t>6.7.5.1</w:t>
            </w:r>
          </w:p>
        </w:tc>
        <w:tc>
          <w:tcPr>
            <w:tcW w:w="3731" w:type="dxa"/>
            <w:tcBorders>
              <w:top w:val="single" w:sz="4" w:space="0" w:color="auto"/>
              <w:left w:val="single" w:sz="4" w:space="0" w:color="auto"/>
              <w:bottom w:val="single" w:sz="4" w:space="0" w:color="auto"/>
              <w:right w:val="single" w:sz="4" w:space="0" w:color="auto"/>
            </w:tcBorders>
          </w:tcPr>
          <w:p w14:paraId="538ECE11" w14:textId="77777777" w:rsidR="00213192" w:rsidRPr="005B0A88" w:rsidRDefault="00213192" w:rsidP="004B0944">
            <w:pPr>
              <w:pStyle w:val="TAL"/>
            </w:pPr>
            <w:r w:rsidRPr="005B0A88">
              <w:t>Same</w:t>
            </w:r>
            <w:r>
              <w:t xml:space="preserve"> </w:t>
            </w:r>
            <w:r w:rsidRPr="005B0A88">
              <w:t>as</w:t>
            </w:r>
            <w:r>
              <w:t xml:space="preserve"> </w:t>
            </w:r>
            <w:r w:rsidRPr="005B0A88">
              <w:t>6.7.5.1</w:t>
            </w:r>
          </w:p>
        </w:tc>
      </w:tr>
    </w:tbl>
    <w:p w14:paraId="73BD1A19" w14:textId="62BB8535" w:rsidR="00213192" w:rsidRDefault="00213192" w:rsidP="00213192"/>
    <w:p w14:paraId="6D249D0B" w14:textId="77777777" w:rsidR="001D492E" w:rsidRPr="00B053CE" w:rsidRDefault="001D492E" w:rsidP="00B053CE">
      <w:pPr>
        <w:rPr>
          <w:rFonts w:ascii="Arial" w:hAnsi="Arial" w:cs="Arial"/>
          <w:noProof/>
          <w:color w:val="FF0000"/>
          <w:sz w:val="32"/>
          <w:szCs w:val="32"/>
          <w:lang w:eastAsia="ja-JP"/>
        </w:rPr>
      </w:pPr>
      <w:r w:rsidRPr="00B053CE">
        <w:rPr>
          <w:rFonts w:ascii="Arial" w:hAnsi="Arial" w:cs="Arial"/>
          <w:noProof/>
          <w:color w:val="FF0000"/>
          <w:sz w:val="32"/>
          <w:szCs w:val="32"/>
          <w:lang w:eastAsia="ja-JP"/>
        </w:rPr>
        <w:t>&lt;&lt;Unchaged sections skipped&gt;&gt;</w:t>
      </w:r>
    </w:p>
    <w:p w14:paraId="0A572486" w14:textId="77777777" w:rsidR="006C55E0" w:rsidRDefault="006C55E0" w:rsidP="006C55E0">
      <w:pPr>
        <w:pStyle w:val="2"/>
      </w:pPr>
      <w:r>
        <w:t>F.1.2</w:t>
      </w:r>
      <w:r>
        <w:tab/>
        <w:t>Interpretation of measurement results (normative)</w:t>
      </w:r>
    </w:p>
    <w:p w14:paraId="4C20ED04" w14:textId="77777777" w:rsidR="006C55E0" w:rsidRDefault="006C55E0" w:rsidP="006C55E0">
      <w:r>
        <w:t>See TS 38.521-1 [17] Annex F.2.</w:t>
      </w:r>
    </w:p>
    <w:p w14:paraId="26317F1B" w14:textId="77777777" w:rsidR="006C55E0" w:rsidRDefault="006C55E0" w:rsidP="006C55E0">
      <w:pPr>
        <w:pStyle w:val="2"/>
      </w:pPr>
      <w:r>
        <w:t>F.1.3</w:t>
      </w:r>
      <w:r>
        <w:tab/>
        <w:t>Test Tolerance and Derivation of Test Requirements (informative)</w:t>
      </w:r>
    </w:p>
    <w:p w14:paraId="53E601AE" w14:textId="77777777" w:rsidR="006C55E0" w:rsidRDefault="006C55E0" w:rsidP="006C55E0">
      <w:r>
        <w:t>See TS 38.521-1 [17] Annex F.3.</w:t>
      </w:r>
    </w:p>
    <w:p w14:paraId="39DB4601" w14:textId="77777777" w:rsidR="006C55E0" w:rsidRDefault="006C55E0" w:rsidP="006C55E0">
      <w:pPr>
        <w:pStyle w:val="30"/>
      </w:pPr>
      <w:r>
        <w:t>F.1.3.1</w:t>
      </w:r>
      <w:r>
        <w:tab/>
      </w:r>
      <w:r>
        <w:rPr>
          <w:lang w:eastAsia="sv-SE"/>
        </w:rPr>
        <w:t>Measurement of test environments</w:t>
      </w:r>
    </w:p>
    <w:p w14:paraId="2C196D61" w14:textId="77777777" w:rsidR="006C55E0" w:rsidRDefault="006C55E0" w:rsidP="006C55E0">
      <w:r>
        <w:t>See TS 38.521-1 [17] Annex F.3.1.</w:t>
      </w:r>
    </w:p>
    <w:p w14:paraId="6685F3FC" w14:textId="77777777" w:rsidR="006C55E0" w:rsidRDefault="006C55E0" w:rsidP="006C55E0">
      <w:pPr>
        <w:pStyle w:val="30"/>
      </w:pPr>
      <w:r>
        <w:t>F.1.3.2</w:t>
      </w:r>
      <w:r>
        <w:tab/>
      </w:r>
      <w:r>
        <w:rPr>
          <w:lang w:eastAsia="sv-SE"/>
        </w:rPr>
        <w:t xml:space="preserve">Measurement of RRM </w:t>
      </w:r>
      <w:r>
        <w:t>requirements</w:t>
      </w:r>
    </w:p>
    <w:p w14:paraId="3BEDEAE8" w14:textId="77777777" w:rsidR="006C55E0" w:rsidRDefault="006C55E0" w:rsidP="006C55E0">
      <w:r>
        <w:t xml:space="preserve">Because the relationships between the test system uncertainties and the test tolerances are often complex, it is not always possible to give a simple derivation of the test requirement in this document. The analysis </w:t>
      </w:r>
      <w:r>
        <w:rPr>
          <w:snapToGrid w:val="0"/>
        </w:rPr>
        <w:t>is recorded in 3GPP TR 38 903 [22]</w:t>
      </w:r>
      <w:r>
        <w:t>.</w:t>
      </w:r>
    </w:p>
    <w:p w14:paraId="31599063" w14:textId="77777777" w:rsidR="006C55E0" w:rsidRDefault="006C55E0" w:rsidP="006C55E0">
      <w:r>
        <w:t>The derivation of the test requirements for the EN-DC FR1 test cases in chapter 4 is defined in Table F.1.3.2-1.</w:t>
      </w:r>
    </w:p>
    <w:p w14:paraId="5404F217" w14:textId="77777777" w:rsidR="006C55E0" w:rsidRDefault="006C55E0" w:rsidP="006C55E0">
      <w:r>
        <w:t>The derivation of the test requirements for the NR SA FR1 test cases in chapter 6 is defined in Table F.1.3.2-2.</w:t>
      </w:r>
    </w:p>
    <w:p w14:paraId="5CC84B2C" w14:textId="77777777" w:rsidR="006C55E0" w:rsidRDefault="006C55E0" w:rsidP="006C55E0">
      <w:r>
        <w:t>The derivation of the test requirements for the EN-DC FR</w:t>
      </w:r>
      <w:r>
        <w:rPr>
          <w:lang w:eastAsia="ja-JP"/>
        </w:rPr>
        <w:t>2</w:t>
      </w:r>
      <w:r>
        <w:t xml:space="preserve"> test cases in chapter </w:t>
      </w:r>
      <w:r>
        <w:rPr>
          <w:lang w:eastAsia="ja-JP"/>
        </w:rPr>
        <w:t>5</w:t>
      </w:r>
      <w:r>
        <w:t xml:space="preserve"> is defined in Table F.1.3.2-</w:t>
      </w:r>
      <w:r>
        <w:rPr>
          <w:lang w:eastAsia="ja-JP"/>
        </w:rPr>
        <w:t>3</w:t>
      </w:r>
      <w:r>
        <w:t>.</w:t>
      </w:r>
    </w:p>
    <w:p w14:paraId="0AF8C9A1" w14:textId="77777777" w:rsidR="006C55E0" w:rsidRDefault="006C55E0" w:rsidP="006C55E0">
      <w:r>
        <w:t>The derivation of the test requirements for the NR SA FR</w:t>
      </w:r>
      <w:r>
        <w:rPr>
          <w:lang w:eastAsia="ja-JP"/>
        </w:rPr>
        <w:t>2</w:t>
      </w:r>
      <w:r>
        <w:t xml:space="preserve"> test cases in chapter </w:t>
      </w:r>
      <w:r>
        <w:rPr>
          <w:lang w:eastAsia="ja-JP"/>
        </w:rPr>
        <w:t>7</w:t>
      </w:r>
      <w:r>
        <w:t xml:space="preserve"> is defined in Table F.1.3.2-</w:t>
      </w:r>
      <w:r>
        <w:rPr>
          <w:lang w:eastAsia="ja-JP"/>
        </w:rPr>
        <w:t>4</w:t>
      </w:r>
      <w:r>
        <w:t>.</w:t>
      </w:r>
    </w:p>
    <w:p w14:paraId="1EB3A909" w14:textId="77777777" w:rsidR="00E229EA" w:rsidRPr="005967DB" w:rsidRDefault="00E229EA" w:rsidP="005967DB">
      <w:pPr>
        <w:rPr>
          <w:rFonts w:ascii="Arial" w:hAnsi="Arial" w:cs="Arial"/>
          <w:noProof/>
          <w:color w:val="FF0000"/>
          <w:sz w:val="32"/>
          <w:szCs w:val="32"/>
          <w:lang w:eastAsia="ja-JP"/>
        </w:rPr>
      </w:pPr>
      <w:r w:rsidRPr="005967DB">
        <w:rPr>
          <w:rFonts w:ascii="Arial" w:hAnsi="Arial" w:cs="Arial"/>
          <w:noProof/>
          <w:color w:val="FF0000"/>
          <w:sz w:val="32"/>
          <w:szCs w:val="32"/>
          <w:lang w:eastAsia="ja-JP"/>
        </w:rPr>
        <w:lastRenderedPageBreak/>
        <w:t>&lt;&lt;Unchaged sections skipped&gt;&gt;</w:t>
      </w:r>
    </w:p>
    <w:p w14:paraId="7D83EB37" w14:textId="77777777" w:rsidR="00B350CF" w:rsidRPr="005B0A88" w:rsidRDefault="00B350CF" w:rsidP="00B350CF">
      <w:pPr>
        <w:pStyle w:val="TH"/>
      </w:pPr>
      <w:r w:rsidRPr="005B0A88">
        <w:lastRenderedPageBreak/>
        <w:t>Table F.1.3.2-2: Derivation of test requirements for NR SA FR1 RRM tests</w:t>
      </w:r>
    </w:p>
    <w:tbl>
      <w:tblPr>
        <w:tblW w:w="10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83"/>
        <w:gridCol w:w="664"/>
        <w:gridCol w:w="3363"/>
        <w:gridCol w:w="1646"/>
        <w:gridCol w:w="2750"/>
      </w:tblGrid>
      <w:tr w:rsidR="00B350CF" w:rsidRPr="005B0A88" w14:paraId="31699979" w14:textId="77777777" w:rsidTr="004B0944">
        <w:trPr>
          <w:jc w:val="center"/>
        </w:trPr>
        <w:tc>
          <w:tcPr>
            <w:tcW w:w="2847" w:type="dxa"/>
            <w:gridSpan w:val="2"/>
          </w:tcPr>
          <w:p w14:paraId="48E38E32" w14:textId="77777777" w:rsidR="00B350CF" w:rsidRPr="005B0A88" w:rsidRDefault="00B350CF" w:rsidP="004B0944">
            <w:pPr>
              <w:pStyle w:val="TAH"/>
            </w:pPr>
            <w:r w:rsidRPr="005B0A88">
              <w:lastRenderedPageBreak/>
              <w:t>Test</w:t>
            </w:r>
          </w:p>
        </w:tc>
        <w:tc>
          <w:tcPr>
            <w:tcW w:w="3363" w:type="dxa"/>
          </w:tcPr>
          <w:p w14:paraId="5CD2FFAF" w14:textId="77777777" w:rsidR="00B350CF" w:rsidRPr="005B0A88" w:rsidRDefault="00B350CF" w:rsidP="004B0944">
            <w:pPr>
              <w:pStyle w:val="TAH"/>
            </w:pPr>
            <w:r w:rsidRPr="005B0A88">
              <w:t>Minimum</w:t>
            </w:r>
            <w:r>
              <w:t xml:space="preserve"> </w:t>
            </w:r>
            <w:r w:rsidRPr="005B0A88">
              <w:t>requirement</w:t>
            </w:r>
            <w:r>
              <w:t xml:space="preserve"> </w:t>
            </w:r>
            <w:r w:rsidRPr="005B0A88">
              <w:t>in</w:t>
            </w:r>
            <w:r>
              <w:t xml:space="preserve"> </w:t>
            </w:r>
            <w:r w:rsidRPr="005B0A88">
              <w:t>TS</w:t>
            </w:r>
            <w:r>
              <w:t xml:space="preserve"> </w:t>
            </w:r>
            <w:r w:rsidRPr="005B0A88">
              <w:t>38.133</w:t>
            </w:r>
            <w:r>
              <w:t xml:space="preserve"> </w:t>
            </w:r>
            <w:r w:rsidRPr="005B0A88">
              <w:t>[6]</w:t>
            </w:r>
          </w:p>
        </w:tc>
        <w:tc>
          <w:tcPr>
            <w:tcW w:w="1646" w:type="dxa"/>
          </w:tcPr>
          <w:p w14:paraId="25A7CF84" w14:textId="77777777" w:rsidR="00B350CF" w:rsidRPr="005B0A88" w:rsidRDefault="00B350CF" w:rsidP="004B0944">
            <w:pPr>
              <w:pStyle w:val="TAH"/>
            </w:pPr>
            <w:r w:rsidRPr="005B0A88">
              <w:t>Test</w:t>
            </w:r>
            <w:r>
              <w:t xml:space="preserve"> </w:t>
            </w:r>
            <w:r w:rsidRPr="005B0A88">
              <w:t>tolerance</w:t>
            </w:r>
            <w:r w:rsidRPr="005B0A88">
              <w:br/>
              <w:t>(TT)</w:t>
            </w:r>
          </w:p>
        </w:tc>
        <w:tc>
          <w:tcPr>
            <w:tcW w:w="2750" w:type="dxa"/>
          </w:tcPr>
          <w:p w14:paraId="31D0C6DB" w14:textId="77777777" w:rsidR="00B350CF" w:rsidRPr="005B0A88" w:rsidRDefault="00B350CF" w:rsidP="004B0944">
            <w:pPr>
              <w:pStyle w:val="TAH"/>
            </w:pPr>
            <w:r w:rsidRPr="005B0A88">
              <w:t>Test</w:t>
            </w:r>
            <w:r>
              <w:t xml:space="preserve"> </w:t>
            </w:r>
            <w:r w:rsidRPr="005B0A88">
              <w:t>requirement</w:t>
            </w:r>
            <w:r>
              <w:t xml:space="preserve"> </w:t>
            </w:r>
            <w:r w:rsidRPr="005B0A88">
              <w:t>in</w:t>
            </w:r>
            <w:r>
              <w:t xml:space="preserve"> </w:t>
            </w:r>
            <w:r w:rsidRPr="005B0A88">
              <w:t>TS</w:t>
            </w:r>
            <w:r>
              <w:t xml:space="preserve"> </w:t>
            </w:r>
            <w:r w:rsidRPr="005B0A88">
              <w:t>38.533</w:t>
            </w:r>
          </w:p>
        </w:tc>
      </w:tr>
      <w:tr w:rsidR="00B350CF" w:rsidRPr="005B0A88" w14:paraId="09E4768C" w14:textId="77777777" w:rsidTr="004B0944">
        <w:trPr>
          <w:jc w:val="center"/>
        </w:trPr>
        <w:tc>
          <w:tcPr>
            <w:tcW w:w="2847" w:type="dxa"/>
            <w:gridSpan w:val="2"/>
          </w:tcPr>
          <w:p w14:paraId="3B318F99" w14:textId="77777777" w:rsidR="00B350CF" w:rsidRPr="005B0A88" w:rsidRDefault="00B350CF" w:rsidP="004B0944">
            <w:pPr>
              <w:pStyle w:val="TAL"/>
            </w:pPr>
            <w:r w:rsidRPr="005B0A88">
              <w:t>6.1.1.1</w:t>
            </w:r>
            <w:r>
              <w:t xml:space="preserve"> </w:t>
            </w:r>
            <w:r w:rsidRPr="005B0A88">
              <w:t>NR</w:t>
            </w:r>
            <w:r>
              <w:t xml:space="preserve"> </w:t>
            </w:r>
            <w:r w:rsidRPr="005B0A88">
              <w:t>SA</w:t>
            </w:r>
            <w:r>
              <w:t xml:space="preserve"> </w:t>
            </w:r>
            <w:r w:rsidRPr="005B0A88">
              <w:t>FR1</w:t>
            </w:r>
            <w:r>
              <w:t xml:space="preserve"> </w:t>
            </w:r>
            <w:r w:rsidRPr="005B0A88">
              <w:t>cell</w:t>
            </w:r>
            <w:r>
              <w:t xml:space="preserve"> </w:t>
            </w:r>
            <w:r w:rsidRPr="005B0A88">
              <w:t>re-selection</w:t>
            </w:r>
          </w:p>
        </w:tc>
        <w:tc>
          <w:tcPr>
            <w:tcW w:w="3363" w:type="dxa"/>
          </w:tcPr>
          <w:p w14:paraId="775EB5D9" w14:textId="77777777" w:rsidR="00B350CF" w:rsidRPr="005B0A88" w:rsidRDefault="00B350CF" w:rsidP="004B0944">
            <w:pPr>
              <w:pStyle w:val="TAL"/>
            </w:pPr>
            <w:r w:rsidRPr="005B0A88">
              <w:t>During</w:t>
            </w:r>
            <w:r>
              <w:t xml:space="preserve"> </w:t>
            </w:r>
            <w:r w:rsidRPr="005B0A88">
              <w:t>T1:</w:t>
            </w:r>
          </w:p>
          <w:p w14:paraId="07733ACD" w14:textId="77777777" w:rsidR="00B350CF" w:rsidRPr="005B0A88" w:rsidRDefault="00B350CF" w:rsidP="004B0944">
            <w:pPr>
              <w:pStyle w:val="TAL"/>
            </w:pPr>
            <w:r w:rsidRPr="005B0A88">
              <w:t>Noc:</w:t>
            </w:r>
            <w:r>
              <w:t xml:space="preserve"> </w:t>
            </w:r>
            <w:r w:rsidRPr="005B0A88">
              <w:t>-98dBm/15kHz</w:t>
            </w:r>
          </w:p>
          <w:p w14:paraId="6AA36C6A" w14:textId="77777777" w:rsidR="00B350CF" w:rsidRPr="005B0A88" w:rsidRDefault="00B350CF" w:rsidP="004B0944">
            <w:pPr>
              <w:pStyle w:val="TAL"/>
            </w:pPr>
            <w:r w:rsidRPr="005B0A88">
              <w:t>Ês1</w:t>
            </w:r>
            <w:r>
              <w:t xml:space="preserve"> </w:t>
            </w:r>
            <w:r w:rsidRPr="005B0A88">
              <w:t>/</w:t>
            </w:r>
            <w:r>
              <w:t xml:space="preserve"> </w:t>
            </w:r>
            <w:r w:rsidRPr="005B0A88">
              <w:t>Noc:</w:t>
            </w:r>
            <w:r>
              <w:t xml:space="preserve"> </w:t>
            </w:r>
            <w:r w:rsidRPr="005B0A88">
              <w:t>+16dB</w:t>
            </w:r>
          </w:p>
          <w:p w14:paraId="1A830337" w14:textId="77777777" w:rsidR="00B350CF" w:rsidRPr="005B0A88" w:rsidRDefault="00B350CF" w:rsidP="004B0944">
            <w:pPr>
              <w:pStyle w:val="TAL"/>
            </w:pPr>
            <w:r w:rsidRPr="005B0A88">
              <w:t>Ês2</w:t>
            </w:r>
            <w:r>
              <w:t xml:space="preserve"> </w:t>
            </w:r>
            <w:r w:rsidRPr="005B0A88">
              <w:t>/</w:t>
            </w:r>
            <w:r>
              <w:t xml:space="preserve"> </w:t>
            </w:r>
            <w:r w:rsidRPr="005B0A88">
              <w:t>Noc:</w:t>
            </w:r>
            <w:r>
              <w:t xml:space="preserve"> </w:t>
            </w:r>
            <w:r w:rsidRPr="005B0A88">
              <w:t>-infinity</w:t>
            </w:r>
          </w:p>
          <w:p w14:paraId="2F1F0D41" w14:textId="77777777" w:rsidR="00B350CF" w:rsidRPr="005B0A88" w:rsidRDefault="00B350CF" w:rsidP="004B0944">
            <w:pPr>
              <w:pStyle w:val="TAL"/>
            </w:pPr>
          </w:p>
          <w:p w14:paraId="554C39E6" w14:textId="77777777" w:rsidR="00B350CF" w:rsidRPr="005B0A88" w:rsidRDefault="00B350CF" w:rsidP="004B0944">
            <w:pPr>
              <w:pStyle w:val="TAL"/>
            </w:pPr>
            <w:r w:rsidRPr="005B0A88">
              <w:t>During</w:t>
            </w:r>
            <w:r>
              <w:t xml:space="preserve"> </w:t>
            </w:r>
            <w:r w:rsidRPr="005B0A88">
              <w:t>T2:</w:t>
            </w:r>
          </w:p>
          <w:p w14:paraId="68560ABD" w14:textId="77777777" w:rsidR="00B350CF" w:rsidRPr="005B0A88" w:rsidRDefault="00B350CF" w:rsidP="004B0944">
            <w:pPr>
              <w:pStyle w:val="TAL"/>
            </w:pPr>
            <w:r w:rsidRPr="005B0A88">
              <w:t>Noc:</w:t>
            </w:r>
            <w:r>
              <w:t xml:space="preserve"> </w:t>
            </w:r>
            <w:r w:rsidRPr="005B0A88">
              <w:t>-98dBm/15kHz</w:t>
            </w:r>
          </w:p>
          <w:p w14:paraId="47E6DADD" w14:textId="77777777" w:rsidR="00B350CF" w:rsidRPr="005B0A88" w:rsidRDefault="00B350CF" w:rsidP="004B0944">
            <w:pPr>
              <w:pStyle w:val="TAL"/>
            </w:pPr>
            <w:r w:rsidRPr="005B0A88">
              <w:t>Ês1</w:t>
            </w:r>
            <w:r>
              <w:t xml:space="preserve"> </w:t>
            </w:r>
            <w:r w:rsidRPr="005B0A88">
              <w:t>/</w:t>
            </w:r>
            <w:r>
              <w:t xml:space="preserve"> </w:t>
            </w:r>
            <w:r w:rsidRPr="005B0A88">
              <w:t>Noc:</w:t>
            </w:r>
            <w:r>
              <w:t xml:space="preserve"> </w:t>
            </w:r>
            <w:r w:rsidRPr="005B0A88">
              <w:t>+13dB</w:t>
            </w:r>
          </w:p>
          <w:p w14:paraId="7E6720D4" w14:textId="77777777" w:rsidR="00B350CF" w:rsidRPr="005B0A88" w:rsidRDefault="00B350CF" w:rsidP="004B0944">
            <w:pPr>
              <w:pStyle w:val="TAL"/>
            </w:pPr>
            <w:r w:rsidRPr="005B0A88">
              <w:t>Ês2</w:t>
            </w:r>
            <w:r>
              <w:t xml:space="preserve"> </w:t>
            </w:r>
            <w:r w:rsidRPr="005B0A88">
              <w:t>/</w:t>
            </w:r>
            <w:r>
              <w:t xml:space="preserve"> </w:t>
            </w:r>
            <w:r w:rsidRPr="005B0A88">
              <w:t>Noc:</w:t>
            </w:r>
            <w:r>
              <w:t xml:space="preserve"> </w:t>
            </w:r>
            <w:r w:rsidRPr="005B0A88">
              <w:t>+16dB</w:t>
            </w:r>
          </w:p>
          <w:p w14:paraId="55636F55" w14:textId="77777777" w:rsidR="00B350CF" w:rsidRPr="005B0A88" w:rsidRDefault="00B350CF" w:rsidP="004B0944">
            <w:pPr>
              <w:pStyle w:val="TAL"/>
            </w:pPr>
          </w:p>
          <w:p w14:paraId="62B2F5B4" w14:textId="77777777" w:rsidR="00B350CF" w:rsidRPr="005B0A88" w:rsidRDefault="00B350CF" w:rsidP="004B0944">
            <w:pPr>
              <w:pStyle w:val="TAL"/>
            </w:pPr>
            <w:r w:rsidRPr="005B0A88">
              <w:t>During</w:t>
            </w:r>
            <w:r>
              <w:t xml:space="preserve"> </w:t>
            </w:r>
            <w:r w:rsidRPr="005B0A88">
              <w:t>T3:</w:t>
            </w:r>
          </w:p>
          <w:p w14:paraId="0688F4D4" w14:textId="77777777" w:rsidR="00B350CF" w:rsidRPr="005B0A88" w:rsidRDefault="00B350CF" w:rsidP="004B0944">
            <w:pPr>
              <w:pStyle w:val="TAL"/>
            </w:pPr>
            <w:r w:rsidRPr="005B0A88">
              <w:t>Noc:</w:t>
            </w:r>
            <w:r>
              <w:t xml:space="preserve"> </w:t>
            </w:r>
            <w:r w:rsidRPr="005B0A88">
              <w:t>-98dBm/15kHz</w:t>
            </w:r>
          </w:p>
          <w:p w14:paraId="4F2514D9" w14:textId="77777777" w:rsidR="00B350CF" w:rsidRPr="005B0A88" w:rsidRDefault="00B350CF" w:rsidP="004B0944">
            <w:pPr>
              <w:pStyle w:val="TAL"/>
            </w:pPr>
            <w:r w:rsidRPr="005B0A88">
              <w:t>Ês1</w:t>
            </w:r>
            <w:r>
              <w:t xml:space="preserve"> </w:t>
            </w:r>
            <w:r w:rsidRPr="005B0A88">
              <w:t>/</w:t>
            </w:r>
            <w:r>
              <w:t xml:space="preserve"> </w:t>
            </w:r>
            <w:r w:rsidRPr="005B0A88">
              <w:t>Noc:</w:t>
            </w:r>
            <w:r>
              <w:t xml:space="preserve"> </w:t>
            </w:r>
            <w:r w:rsidRPr="005B0A88">
              <w:t>+16dB</w:t>
            </w:r>
          </w:p>
          <w:p w14:paraId="5C9DACA3" w14:textId="77777777" w:rsidR="00B350CF" w:rsidRPr="005B0A88" w:rsidRDefault="00B350CF" w:rsidP="004B0944">
            <w:pPr>
              <w:pStyle w:val="TAL"/>
              <w:rPr>
                <w:shd w:val="clear" w:color="auto" w:fill="FFFFFF"/>
              </w:rPr>
            </w:pPr>
            <w:r w:rsidRPr="005B0A88">
              <w:t>Ês2</w:t>
            </w:r>
            <w:r>
              <w:t xml:space="preserve"> </w:t>
            </w:r>
            <w:r w:rsidRPr="005B0A88">
              <w:t>/</w:t>
            </w:r>
            <w:r>
              <w:t xml:space="preserve"> </w:t>
            </w:r>
            <w:r w:rsidRPr="005B0A88">
              <w:t>Noc:</w:t>
            </w:r>
            <w:r>
              <w:t xml:space="preserve"> </w:t>
            </w:r>
            <w:r w:rsidRPr="005B0A88">
              <w:t>+13dB</w:t>
            </w:r>
          </w:p>
        </w:tc>
        <w:tc>
          <w:tcPr>
            <w:tcW w:w="1646" w:type="dxa"/>
          </w:tcPr>
          <w:p w14:paraId="27F4C0F5" w14:textId="77777777" w:rsidR="00B350CF" w:rsidRPr="005B0A88" w:rsidRDefault="00B350CF" w:rsidP="004B0944">
            <w:pPr>
              <w:pStyle w:val="TAL"/>
            </w:pPr>
            <w:r w:rsidRPr="005B0A88">
              <w:t>During</w:t>
            </w:r>
            <w:r>
              <w:t xml:space="preserve"> </w:t>
            </w:r>
            <w:r w:rsidRPr="005B0A88">
              <w:t>T1:</w:t>
            </w:r>
          </w:p>
          <w:p w14:paraId="739B4560" w14:textId="77777777" w:rsidR="00B350CF" w:rsidRPr="005B0A88" w:rsidRDefault="00B350CF" w:rsidP="004B0944">
            <w:pPr>
              <w:pStyle w:val="TAL"/>
            </w:pPr>
            <w:r w:rsidRPr="005B0A88">
              <w:t>0dB</w:t>
            </w:r>
          </w:p>
          <w:p w14:paraId="26C173EE" w14:textId="77777777" w:rsidR="00B350CF" w:rsidRPr="005B0A88" w:rsidRDefault="00B350CF" w:rsidP="004B0944">
            <w:pPr>
              <w:pStyle w:val="TAL"/>
            </w:pPr>
            <w:r w:rsidRPr="005B0A88">
              <w:t>0dB</w:t>
            </w:r>
          </w:p>
          <w:p w14:paraId="66893545" w14:textId="77777777" w:rsidR="00B350CF" w:rsidRPr="005B0A88" w:rsidRDefault="00B350CF" w:rsidP="004B0944">
            <w:pPr>
              <w:pStyle w:val="TAL"/>
            </w:pPr>
            <w:r w:rsidRPr="005B0A88">
              <w:t>0dB</w:t>
            </w:r>
          </w:p>
          <w:p w14:paraId="38CD80AB" w14:textId="77777777" w:rsidR="00B350CF" w:rsidRPr="005B0A88" w:rsidRDefault="00B350CF" w:rsidP="004B0944">
            <w:pPr>
              <w:pStyle w:val="TAL"/>
            </w:pPr>
          </w:p>
          <w:p w14:paraId="3ECDE97A" w14:textId="77777777" w:rsidR="00B350CF" w:rsidRPr="005B0A88" w:rsidRDefault="00B350CF" w:rsidP="004B0944">
            <w:pPr>
              <w:pStyle w:val="TAL"/>
            </w:pPr>
            <w:r w:rsidRPr="005B0A88">
              <w:t>During</w:t>
            </w:r>
            <w:r>
              <w:t xml:space="preserve"> </w:t>
            </w:r>
            <w:r w:rsidRPr="005B0A88">
              <w:t>T2:</w:t>
            </w:r>
          </w:p>
          <w:p w14:paraId="7C82C07D" w14:textId="77777777" w:rsidR="00B350CF" w:rsidRPr="005B0A88" w:rsidRDefault="00B350CF" w:rsidP="004B0944">
            <w:pPr>
              <w:pStyle w:val="TAL"/>
            </w:pPr>
            <w:r w:rsidRPr="005B0A88">
              <w:t>0dB</w:t>
            </w:r>
          </w:p>
          <w:p w14:paraId="3F1F6D14" w14:textId="77777777" w:rsidR="00B350CF" w:rsidRPr="005B0A88" w:rsidRDefault="00B350CF" w:rsidP="004B0944">
            <w:pPr>
              <w:pStyle w:val="TAL"/>
            </w:pPr>
            <w:r w:rsidRPr="005B0A88">
              <w:t>0dB</w:t>
            </w:r>
          </w:p>
          <w:p w14:paraId="33A860DF" w14:textId="77777777" w:rsidR="00B350CF" w:rsidRPr="005B0A88" w:rsidRDefault="00B350CF" w:rsidP="004B0944">
            <w:pPr>
              <w:pStyle w:val="TAL"/>
            </w:pPr>
            <w:r w:rsidRPr="005B0A88">
              <w:t>0.45dB</w:t>
            </w:r>
          </w:p>
          <w:p w14:paraId="5D992539" w14:textId="77777777" w:rsidR="00B350CF" w:rsidRPr="005B0A88" w:rsidRDefault="00B350CF" w:rsidP="004B0944">
            <w:pPr>
              <w:pStyle w:val="TAL"/>
            </w:pPr>
          </w:p>
          <w:p w14:paraId="5735F038" w14:textId="77777777" w:rsidR="00B350CF" w:rsidRPr="005B0A88" w:rsidRDefault="00B350CF" w:rsidP="004B0944">
            <w:pPr>
              <w:pStyle w:val="TAL"/>
            </w:pPr>
            <w:r w:rsidRPr="005B0A88">
              <w:t>During</w:t>
            </w:r>
            <w:r>
              <w:t xml:space="preserve"> </w:t>
            </w:r>
            <w:r w:rsidRPr="005B0A88">
              <w:t>T3:</w:t>
            </w:r>
          </w:p>
          <w:p w14:paraId="4B4D7F7E" w14:textId="77777777" w:rsidR="00B350CF" w:rsidRPr="005B0A88" w:rsidRDefault="00B350CF" w:rsidP="004B0944">
            <w:pPr>
              <w:pStyle w:val="TAL"/>
            </w:pPr>
            <w:r w:rsidRPr="005B0A88">
              <w:t>0dB</w:t>
            </w:r>
          </w:p>
          <w:p w14:paraId="7720D4DE" w14:textId="77777777" w:rsidR="00B350CF" w:rsidRPr="005B0A88" w:rsidRDefault="00B350CF" w:rsidP="004B0944">
            <w:pPr>
              <w:pStyle w:val="TAL"/>
            </w:pPr>
            <w:r w:rsidRPr="005B0A88">
              <w:t>0.45dB</w:t>
            </w:r>
          </w:p>
          <w:p w14:paraId="41934F85" w14:textId="77777777" w:rsidR="00B350CF" w:rsidRPr="005B0A88" w:rsidRDefault="00B350CF" w:rsidP="004B0944">
            <w:pPr>
              <w:pStyle w:val="TAL"/>
              <w:rPr>
                <w:shd w:val="clear" w:color="auto" w:fill="FFFFFF"/>
              </w:rPr>
            </w:pPr>
            <w:r w:rsidRPr="005B0A88">
              <w:t>0dB</w:t>
            </w:r>
          </w:p>
        </w:tc>
        <w:tc>
          <w:tcPr>
            <w:tcW w:w="2750" w:type="dxa"/>
          </w:tcPr>
          <w:p w14:paraId="4B5E795B" w14:textId="77777777" w:rsidR="00B350CF" w:rsidRPr="005B0A88" w:rsidRDefault="00B350CF" w:rsidP="004B0944">
            <w:pPr>
              <w:pStyle w:val="TAL"/>
            </w:pPr>
            <w:r w:rsidRPr="005B0A88">
              <w:t>During</w:t>
            </w:r>
            <w:r>
              <w:t xml:space="preserve"> </w:t>
            </w:r>
            <w:r w:rsidRPr="005B0A88">
              <w:t>T1:</w:t>
            </w:r>
          </w:p>
          <w:p w14:paraId="02628250" w14:textId="77777777" w:rsidR="00B350CF" w:rsidRPr="005B0A88" w:rsidRDefault="00B350CF" w:rsidP="004B0944">
            <w:pPr>
              <w:pStyle w:val="TAL"/>
            </w:pPr>
            <w:r w:rsidRPr="005B0A88">
              <w:t>Noc:</w:t>
            </w:r>
            <w:r>
              <w:t xml:space="preserve"> </w:t>
            </w:r>
            <w:r w:rsidRPr="005B0A88">
              <w:t>-98dBm/15kHz</w:t>
            </w:r>
          </w:p>
          <w:p w14:paraId="182DD9E8" w14:textId="77777777" w:rsidR="00B350CF" w:rsidRPr="005B0A88" w:rsidRDefault="00B350CF" w:rsidP="004B0944">
            <w:pPr>
              <w:pStyle w:val="TAL"/>
            </w:pPr>
            <w:r w:rsidRPr="005B0A88">
              <w:t>Ês1</w:t>
            </w:r>
            <w:r>
              <w:t xml:space="preserve"> </w:t>
            </w:r>
            <w:r w:rsidRPr="005B0A88">
              <w:t>/</w:t>
            </w:r>
            <w:r>
              <w:t xml:space="preserve"> </w:t>
            </w:r>
            <w:r w:rsidRPr="005B0A88">
              <w:t>Noc:</w:t>
            </w:r>
            <w:r>
              <w:t xml:space="preserve"> </w:t>
            </w:r>
            <w:r w:rsidRPr="005B0A88">
              <w:t>+16dB</w:t>
            </w:r>
          </w:p>
          <w:p w14:paraId="320D5E85" w14:textId="77777777" w:rsidR="00B350CF" w:rsidRPr="005B0A88" w:rsidRDefault="00B350CF" w:rsidP="004B0944">
            <w:pPr>
              <w:pStyle w:val="TAL"/>
            </w:pPr>
            <w:r w:rsidRPr="005B0A88">
              <w:t>Ês2</w:t>
            </w:r>
            <w:r>
              <w:t xml:space="preserve"> </w:t>
            </w:r>
            <w:r w:rsidRPr="005B0A88">
              <w:t>/</w:t>
            </w:r>
            <w:r>
              <w:t xml:space="preserve"> </w:t>
            </w:r>
            <w:r w:rsidRPr="005B0A88">
              <w:t>Noc:</w:t>
            </w:r>
            <w:r>
              <w:t xml:space="preserve"> </w:t>
            </w:r>
            <w:r w:rsidRPr="005B0A88">
              <w:t>-infinity</w:t>
            </w:r>
          </w:p>
          <w:p w14:paraId="45EFD880" w14:textId="77777777" w:rsidR="00B350CF" w:rsidRPr="005B0A88" w:rsidRDefault="00B350CF" w:rsidP="004B0944">
            <w:pPr>
              <w:pStyle w:val="TAL"/>
            </w:pPr>
          </w:p>
          <w:p w14:paraId="1D518B95" w14:textId="77777777" w:rsidR="00B350CF" w:rsidRPr="005B0A88" w:rsidRDefault="00B350CF" w:rsidP="004B0944">
            <w:pPr>
              <w:pStyle w:val="TAL"/>
            </w:pPr>
            <w:r w:rsidRPr="005B0A88">
              <w:t>During</w:t>
            </w:r>
            <w:r>
              <w:t xml:space="preserve"> </w:t>
            </w:r>
            <w:r w:rsidRPr="005B0A88">
              <w:t>T2:</w:t>
            </w:r>
          </w:p>
          <w:p w14:paraId="5C6487E1" w14:textId="77777777" w:rsidR="00B350CF" w:rsidRPr="005B0A88" w:rsidRDefault="00B350CF" w:rsidP="004B0944">
            <w:pPr>
              <w:pStyle w:val="TAL"/>
            </w:pPr>
            <w:r w:rsidRPr="005B0A88">
              <w:t>Noc:</w:t>
            </w:r>
            <w:r>
              <w:t xml:space="preserve"> </w:t>
            </w:r>
            <w:r w:rsidRPr="005B0A88">
              <w:t>-98dBm/15kHz</w:t>
            </w:r>
          </w:p>
          <w:p w14:paraId="17BD97C9" w14:textId="77777777" w:rsidR="00B350CF" w:rsidRPr="005B0A88" w:rsidRDefault="00B350CF" w:rsidP="004B0944">
            <w:pPr>
              <w:pStyle w:val="TAL"/>
            </w:pPr>
            <w:r w:rsidRPr="005B0A88">
              <w:t>Ês1</w:t>
            </w:r>
            <w:r>
              <w:t xml:space="preserve"> </w:t>
            </w:r>
            <w:r w:rsidRPr="005B0A88">
              <w:t>/</w:t>
            </w:r>
            <w:r>
              <w:t xml:space="preserve"> </w:t>
            </w:r>
            <w:r w:rsidRPr="005B0A88">
              <w:t>Noc:</w:t>
            </w:r>
            <w:r>
              <w:t xml:space="preserve"> </w:t>
            </w:r>
            <w:r w:rsidRPr="005B0A88">
              <w:t>+13dB</w:t>
            </w:r>
          </w:p>
          <w:p w14:paraId="5F74B3B6" w14:textId="77777777" w:rsidR="00B350CF" w:rsidRPr="005B0A88" w:rsidRDefault="00B350CF" w:rsidP="004B0944">
            <w:pPr>
              <w:pStyle w:val="TAL"/>
            </w:pPr>
            <w:r w:rsidRPr="005B0A88">
              <w:t>Ês2</w:t>
            </w:r>
            <w:r>
              <w:t xml:space="preserve"> </w:t>
            </w:r>
            <w:r w:rsidRPr="005B0A88">
              <w:t>/</w:t>
            </w:r>
            <w:r>
              <w:t xml:space="preserve"> </w:t>
            </w:r>
            <w:r w:rsidRPr="005B0A88">
              <w:t>Noc:</w:t>
            </w:r>
            <w:r>
              <w:t xml:space="preserve"> </w:t>
            </w:r>
            <w:r w:rsidRPr="005B0A88">
              <w:t>+16.45dB</w:t>
            </w:r>
          </w:p>
          <w:p w14:paraId="1B1F4814" w14:textId="77777777" w:rsidR="00B350CF" w:rsidRPr="005B0A88" w:rsidRDefault="00B350CF" w:rsidP="004B0944">
            <w:pPr>
              <w:pStyle w:val="TAL"/>
            </w:pPr>
          </w:p>
          <w:p w14:paraId="1A1CDD84" w14:textId="77777777" w:rsidR="00B350CF" w:rsidRPr="005B0A88" w:rsidRDefault="00B350CF" w:rsidP="004B0944">
            <w:pPr>
              <w:pStyle w:val="TAL"/>
            </w:pPr>
            <w:r w:rsidRPr="005B0A88">
              <w:t>During</w:t>
            </w:r>
            <w:r>
              <w:t xml:space="preserve"> </w:t>
            </w:r>
            <w:r w:rsidRPr="005B0A88">
              <w:t>T3:</w:t>
            </w:r>
          </w:p>
          <w:p w14:paraId="606AD7E9" w14:textId="77777777" w:rsidR="00B350CF" w:rsidRPr="005B0A88" w:rsidRDefault="00B350CF" w:rsidP="004B0944">
            <w:pPr>
              <w:pStyle w:val="TAL"/>
            </w:pPr>
            <w:r w:rsidRPr="005B0A88">
              <w:t>Noc:</w:t>
            </w:r>
            <w:r>
              <w:t xml:space="preserve"> </w:t>
            </w:r>
            <w:r w:rsidRPr="005B0A88">
              <w:t>-98dBm/15kHz</w:t>
            </w:r>
          </w:p>
          <w:p w14:paraId="7DE9E001" w14:textId="77777777" w:rsidR="00B350CF" w:rsidRPr="005B0A88" w:rsidRDefault="00B350CF" w:rsidP="004B0944">
            <w:pPr>
              <w:pStyle w:val="TAL"/>
            </w:pPr>
            <w:r w:rsidRPr="005B0A88">
              <w:t>Ês1</w:t>
            </w:r>
            <w:r>
              <w:t xml:space="preserve"> </w:t>
            </w:r>
            <w:r w:rsidRPr="005B0A88">
              <w:t>/</w:t>
            </w:r>
            <w:r>
              <w:t xml:space="preserve"> </w:t>
            </w:r>
            <w:r w:rsidRPr="005B0A88">
              <w:t>Noc:</w:t>
            </w:r>
            <w:r>
              <w:t xml:space="preserve"> </w:t>
            </w:r>
            <w:r w:rsidRPr="005B0A88">
              <w:t>+16.45dB</w:t>
            </w:r>
          </w:p>
          <w:p w14:paraId="104388D1" w14:textId="77777777" w:rsidR="00B350CF" w:rsidRPr="005B0A88" w:rsidRDefault="00B350CF" w:rsidP="004B0944">
            <w:pPr>
              <w:pStyle w:val="TAL"/>
              <w:rPr>
                <w:shd w:val="clear" w:color="auto" w:fill="FFFFFF"/>
              </w:rPr>
            </w:pPr>
            <w:r w:rsidRPr="005B0A88">
              <w:t>Ês2</w:t>
            </w:r>
            <w:r>
              <w:t xml:space="preserve"> </w:t>
            </w:r>
            <w:r w:rsidRPr="005B0A88">
              <w:t>/</w:t>
            </w:r>
            <w:r>
              <w:t xml:space="preserve"> </w:t>
            </w:r>
            <w:r w:rsidRPr="005B0A88">
              <w:t>Noc:</w:t>
            </w:r>
            <w:r>
              <w:t xml:space="preserve"> </w:t>
            </w:r>
            <w:r w:rsidRPr="005B0A88">
              <w:t>+13dB</w:t>
            </w:r>
          </w:p>
        </w:tc>
      </w:tr>
      <w:tr w:rsidR="00B350CF" w:rsidRPr="005B0A88" w14:paraId="5ADFDAF6" w14:textId="77777777" w:rsidTr="004B0944">
        <w:trPr>
          <w:jc w:val="center"/>
        </w:trPr>
        <w:tc>
          <w:tcPr>
            <w:tcW w:w="2847" w:type="dxa"/>
            <w:gridSpan w:val="2"/>
          </w:tcPr>
          <w:p w14:paraId="1CA48A51" w14:textId="77777777" w:rsidR="00B350CF" w:rsidRPr="005B0A88" w:rsidRDefault="00B350CF" w:rsidP="004B0944">
            <w:pPr>
              <w:pStyle w:val="TAL"/>
            </w:pPr>
            <w:r w:rsidRPr="005B0A88">
              <w:t>6.1.1.2</w:t>
            </w:r>
            <w:r>
              <w:t xml:space="preserve"> </w:t>
            </w:r>
            <w:r w:rsidRPr="005B0A88">
              <w:t>NR</w:t>
            </w:r>
            <w:r>
              <w:t xml:space="preserve"> </w:t>
            </w:r>
            <w:r w:rsidRPr="005B0A88">
              <w:t>SA</w:t>
            </w:r>
            <w:r>
              <w:t xml:space="preserve"> </w:t>
            </w:r>
            <w:r w:rsidRPr="005B0A88">
              <w:t>FR1-FR1</w:t>
            </w:r>
            <w:r>
              <w:t xml:space="preserve"> </w:t>
            </w:r>
            <w:r w:rsidRPr="005B0A88">
              <w:t>cell</w:t>
            </w:r>
            <w:r>
              <w:t xml:space="preserve"> </w:t>
            </w:r>
            <w:r w:rsidRPr="005B0A88">
              <w:t>re-selection</w:t>
            </w:r>
          </w:p>
        </w:tc>
        <w:tc>
          <w:tcPr>
            <w:tcW w:w="3363" w:type="dxa"/>
          </w:tcPr>
          <w:p w14:paraId="6F5AF467" w14:textId="77777777" w:rsidR="00B350CF" w:rsidRPr="005B0A88" w:rsidRDefault="00B350CF" w:rsidP="004B0944">
            <w:pPr>
              <w:pStyle w:val="TAL"/>
            </w:pPr>
            <w:r w:rsidRPr="005B0A88">
              <w:t>During</w:t>
            </w:r>
            <w:r>
              <w:t xml:space="preserve"> </w:t>
            </w:r>
            <w:r w:rsidRPr="005B0A88">
              <w:t>T1:</w:t>
            </w:r>
          </w:p>
          <w:p w14:paraId="0F5F0F5A" w14:textId="77777777" w:rsidR="00B350CF" w:rsidRPr="005B0A88" w:rsidRDefault="00B350CF" w:rsidP="004B0944">
            <w:pPr>
              <w:pStyle w:val="TAL"/>
            </w:pPr>
            <w:r w:rsidRPr="005B0A88">
              <w:t>Noc1:</w:t>
            </w:r>
            <w:r>
              <w:t xml:space="preserve"> </w:t>
            </w:r>
            <w:r w:rsidRPr="005B0A88">
              <w:t>-98dBm/15kHz</w:t>
            </w:r>
          </w:p>
          <w:p w14:paraId="4CDCB3F4" w14:textId="77777777" w:rsidR="00B350CF" w:rsidRPr="005B0A88" w:rsidRDefault="00B350CF" w:rsidP="004B0944">
            <w:pPr>
              <w:pStyle w:val="TAL"/>
            </w:pPr>
            <w:r w:rsidRPr="005B0A88">
              <w:t>Noc2:</w:t>
            </w:r>
            <w:r>
              <w:t xml:space="preserve"> </w:t>
            </w:r>
            <w:r w:rsidRPr="005B0A88">
              <w:t>-98dBm/15kHz</w:t>
            </w:r>
          </w:p>
          <w:p w14:paraId="49F083B0" w14:textId="77777777" w:rsidR="00B350CF" w:rsidRPr="005B0A88" w:rsidRDefault="00B350CF" w:rsidP="004B0944">
            <w:pPr>
              <w:pStyle w:val="TAL"/>
            </w:pPr>
            <w:r w:rsidRPr="005B0A88">
              <w:t>Ês1</w:t>
            </w:r>
            <w:r>
              <w:t xml:space="preserve"> </w:t>
            </w:r>
            <w:r w:rsidRPr="005B0A88">
              <w:t>/</w:t>
            </w:r>
            <w:r>
              <w:t xml:space="preserve"> </w:t>
            </w:r>
            <w:r w:rsidRPr="005B0A88">
              <w:t>Noc1:</w:t>
            </w:r>
            <w:r>
              <w:t xml:space="preserve"> </w:t>
            </w:r>
            <w:r w:rsidRPr="005B0A88">
              <w:t>+14dB</w:t>
            </w:r>
          </w:p>
          <w:p w14:paraId="2AF8CDEE" w14:textId="77777777" w:rsidR="00B350CF" w:rsidRPr="005B0A88" w:rsidRDefault="00B350CF" w:rsidP="004B0944">
            <w:pPr>
              <w:pStyle w:val="TAL"/>
            </w:pPr>
            <w:r w:rsidRPr="005B0A88">
              <w:t>Ês2</w:t>
            </w:r>
            <w:r>
              <w:t xml:space="preserve"> </w:t>
            </w:r>
            <w:r w:rsidRPr="005B0A88">
              <w:t>/</w:t>
            </w:r>
            <w:r>
              <w:t xml:space="preserve"> </w:t>
            </w:r>
            <w:r w:rsidRPr="005B0A88">
              <w:t>Noc2:</w:t>
            </w:r>
            <w:r>
              <w:t xml:space="preserve"> </w:t>
            </w:r>
            <w:r w:rsidRPr="005B0A88">
              <w:t>-4dB</w:t>
            </w:r>
          </w:p>
          <w:p w14:paraId="2600F8E2" w14:textId="77777777" w:rsidR="00B350CF" w:rsidRPr="005B0A88" w:rsidRDefault="00B350CF" w:rsidP="004B0944">
            <w:pPr>
              <w:pStyle w:val="TAL"/>
            </w:pPr>
          </w:p>
          <w:p w14:paraId="0E58AC47" w14:textId="77777777" w:rsidR="00B350CF" w:rsidRPr="005B0A88" w:rsidRDefault="00B350CF" w:rsidP="004B0944">
            <w:pPr>
              <w:pStyle w:val="TAL"/>
            </w:pPr>
            <w:r w:rsidRPr="005B0A88">
              <w:t>During</w:t>
            </w:r>
            <w:r>
              <w:t xml:space="preserve"> </w:t>
            </w:r>
            <w:r w:rsidRPr="005B0A88">
              <w:t>T2:</w:t>
            </w:r>
          </w:p>
          <w:p w14:paraId="7AD5DFC7" w14:textId="77777777" w:rsidR="00B350CF" w:rsidRPr="005B0A88" w:rsidRDefault="00B350CF" w:rsidP="004B0944">
            <w:pPr>
              <w:pStyle w:val="TAL"/>
            </w:pPr>
            <w:r w:rsidRPr="005B0A88">
              <w:t>Noc1:</w:t>
            </w:r>
            <w:r>
              <w:t xml:space="preserve"> </w:t>
            </w:r>
            <w:r w:rsidRPr="005B0A88">
              <w:t>-98dBm/15kHz</w:t>
            </w:r>
          </w:p>
          <w:p w14:paraId="79F6DA23" w14:textId="77777777" w:rsidR="00B350CF" w:rsidRPr="005B0A88" w:rsidRDefault="00B350CF" w:rsidP="004B0944">
            <w:pPr>
              <w:pStyle w:val="TAL"/>
            </w:pPr>
            <w:r w:rsidRPr="005B0A88">
              <w:t>Noc2:</w:t>
            </w:r>
            <w:r>
              <w:t xml:space="preserve"> </w:t>
            </w:r>
            <w:r w:rsidRPr="005B0A88">
              <w:t>-98dBm/15kHz</w:t>
            </w:r>
          </w:p>
          <w:p w14:paraId="0E1B72DE" w14:textId="77777777" w:rsidR="00B350CF" w:rsidRPr="005B0A88" w:rsidRDefault="00B350CF" w:rsidP="004B0944">
            <w:pPr>
              <w:pStyle w:val="TAL"/>
            </w:pPr>
            <w:r w:rsidRPr="005B0A88">
              <w:t>Ês1</w:t>
            </w:r>
            <w:r>
              <w:t xml:space="preserve"> </w:t>
            </w:r>
            <w:r w:rsidRPr="005B0A88">
              <w:t>/</w:t>
            </w:r>
            <w:r>
              <w:t xml:space="preserve"> </w:t>
            </w:r>
            <w:r w:rsidRPr="005B0A88">
              <w:t>Noc1:</w:t>
            </w:r>
            <w:r>
              <w:t xml:space="preserve"> </w:t>
            </w:r>
            <w:r w:rsidRPr="005B0A88">
              <w:t>+14dB</w:t>
            </w:r>
          </w:p>
          <w:p w14:paraId="4E1275C1" w14:textId="77777777" w:rsidR="00B350CF" w:rsidRPr="005B0A88" w:rsidRDefault="00B350CF" w:rsidP="004B0944">
            <w:pPr>
              <w:pStyle w:val="TAL"/>
            </w:pPr>
            <w:r w:rsidRPr="005B0A88">
              <w:t>Ês2</w:t>
            </w:r>
            <w:r>
              <w:t xml:space="preserve"> </w:t>
            </w:r>
            <w:r w:rsidRPr="005B0A88">
              <w:t>/</w:t>
            </w:r>
            <w:r>
              <w:t xml:space="preserve"> </w:t>
            </w:r>
            <w:r w:rsidRPr="005B0A88">
              <w:t>Noc2:</w:t>
            </w:r>
            <w:r>
              <w:t xml:space="preserve"> </w:t>
            </w:r>
            <w:r w:rsidRPr="005B0A88">
              <w:t>-infinity</w:t>
            </w:r>
          </w:p>
          <w:p w14:paraId="353C556A" w14:textId="77777777" w:rsidR="00B350CF" w:rsidRPr="005B0A88" w:rsidRDefault="00B350CF" w:rsidP="004B0944">
            <w:pPr>
              <w:pStyle w:val="TAL"/>
            </w:pPr>
          </w:p>
          <w:p w14:paraId="66A5975A" w14:textId="77777777" w:rsidR="00B350CF" w:rsidRPr="005B0A88" w:rsidRDefault="00B350CF" w:rsidP="004B0944">
            <w:pPr>
              <w:pStyle w:val="TAL"/>
            </w:pPr>
            <w:r w:rsidRPr="005B0A88">
              <w:t>During</w:t>
            </w:r>
            <w:r>
              <w:t xml:space="preserve"> </w:t>
            </w:r>
            <w:r w:rsidRPr="005B0A88">
              <w:t>T3:</w:t>
            </w:r>
          </w:p>
          <w:p w14:paraId="79AC3B59" w14:textId="77777777" w:rsidR="00B350CF" w:rsidRPr="005B0A88" w:rsidRDefault="00B350CF" w:rsidP="004B0944">
            <w:pPr>
              <w:pStyle w:val="TAL"/>
            </w:pPr>
            <w:r w:rsidRPr="005B0A88">
              <w:t>Noc1:</w:t>
            </w:r>
            <w:r>
              <w:t xml:space="preserve"> </w:t>
            </w:r>
            <w:r w:rsidRPr="005B0A88">
              <w:t>-98dBm/15kHz</w:t>
            </w:r>
          </w:p>
          <w:p w14:paraId="5F6DB580" w14:textId="77777777" w:rsidR="00B350CF" w:rsidRPr="005B0A88" w:rsidRDefault="00B350CF" w:rsidP="004B0944">
            <w:pPr>
              <w:pStyle w:val="TAL"/>
            </w:pPr>
            <w:r w:rsidRPr="005B0A88">
              <w:t>Noc2:</w:t>
            </w:r>
            <w:r>
              <w:t xml:space="preserve"> </w:t>
            </w:r>
            <w:r w:rsidRPr="005B0A88">
              <w:t>-98dBm/15kHz</w:t>
            </w:r>
          </w:p>
          <w:p w14:paraId="0ED8C632" w14:textId="77777777" w:rsidR="00B350CF" w:rsidRPr="005B0A88" w:rsidRDefault="00B350CF" w:rsidP="004B0944">
            <w:pPr>
              <w:pStyle w:val="TAL"/>
            </w:pPr>
            <w:r w:rsidRPr="005B0A88">
              <w:t>Ês1</w:t>
            </w:r>
            <w:r>
              <w:t xml:space="preserve"> </w:t>
            </w:r>
            <w:r w:rsidRPr="005B0A88">
              <w:t>/</w:t>
            </w:r>
            <w:r>
              <w:t xml:space="preserve"> </w:t>
            </w:r>
            <w:r w:rsidRPr="005B0A88">
              <w:t>Noc1:</w:t>
            </w:r>
            <w:r>
              <w:t xml:space="preserve"> </w:t>
            </w:r>
            <w:r w:rsidRPr="005B0A88">
              <w:t>+14dB</w:t>
            </w:r>
          </w:p>
          <w:p w14:paraId="2D3825B6" w14:textId="77777777" w:rsidR="00B350CF" w:rsidRPr="005B0A88" w:rsidRDefault="00B350CF" w:rsidP="004B0944">
            <w:pPr>
              <w:pStyle w:val="TAL"/>
              <w:rPr>
                <w:shd w:val="clear" w:color="auto" w:fill="FFFFFF"/>
              </w:rPr>
            </w:pPr>
            <w:r w:rsidRPr="005B0A88">
              <w:t>Ês2</w:t>
            </w:r>
            <w:r>
              <w:t xml:space="preserve"> </w:t>
            </w:r>
            <w:r w:rsidRPr="005B0A88">
              <w:t>/</w:t>
            </w:r>
            <w:r>
              <w:t xml:space="preserve"> </w:t>
            </w:r>
            <w:r w:rsidRPr="005B0A88">
              <w:t>Noc2:</w:t>
            </w:r>
            <w:r>
              <w:t xml:space="preserve"> </w:t>
            </w:r>
            <w:r w:rsidRPr="005B0A88">
              <w:t>+12dB</w:t>
            </w:r>
          </w:p>
        </w:tc>
        <w:tc>
          <w:tcPr>
            <w:tcW w:w="1646" w:type="dxa"/>
          </w:tcPr>
          <w:p w14:paraId="5E0B7DC6" w14:textId="77777777" w:rsidR="00B350CF" w:rsidRPr="005B0A88" w:rsidRDefault="00B350CF" w:rsidP="004B0944">
            <w:pPr>
              <w:pStyle w:val="TAL"/>
            </w:pPr>
            <w:r w:rsidRPr="005B0A88">
              <w:t>During</w:t>
            </w:r>
            <w:r>
              <w:t xml:space="preserve"> </w:t>
            </w:r>
            <w:r w:rsidRPr="005B0A88">
              <w:t>T1:</w:t>
            </w:r>
          </w:p>
          <w:p w14:paraId="79E4F9C8" w14:textId="77777777" w:rsidR="00B350CF" w:rsidRPr="005B0A88" w:rsidRDefault="00B350CF" w:rsidP="004B0944">
            <w:pPr>
              <w:pStyle w:val="TAL"/>
            </w:pPr>
            <w:r w:rsidRPr="005B0A88">
              <w:t>0dB</w:t>
            </w:r>
          </w:p>
          <w:p w14:paraId="604F5A3A" w14:textId="77777777" w:rsidR="00B350CF" w:rsidRPr="005B0A88" w:rsidRDefault="00B350CF" w:rsidP="004B0944">
            <w:pPr>
              <w:pStyle w:val="TAL"/>
            </w:pPr>
            <w:r w:rsidRPr="005B0A88">
              <w:t>-2dB</w:t>
            </w:r>
          </w:p>
          <w:p w14:paraId="5F45448D" w14:textId="77777777" w:rsidR="00B350CF" w:rsidRPr="005B0A88" w:rsidRDefault="00B350CF" w:rsidP="004B0944">
            <w:pPr>
              <w:pStyle w:val="TAL"/>
            </w:pPr>
            <w:r w:rsidRPr="005B0A88">
              <w:t>1.6dB</w:t>
            </w:r>
          </w:p>
          <w:p w14:paraId="7F63BB1F" w14:textId="77777777" w:rsidR="00B350CF" w:rsidRPr="005B0A88" w:rsidRDefault="00B350CF" w:rsidP="004B0944">
            <w:pPr>
              <w:pStyle w:val="TAL"/>
            </w:pPr>
            <w:r w:rsidRPr="005B0A88">
              <w:t>0.4dB</w:t>
            </w:r>
          </w:p>
          <w:p w14:paraId="300E95AA" w14:textId="77777777" w:rsidR="00B350CF" w:rsidRPr="005B0A88" w:rsidRDefault="00B350CF" w:rsidP="004B0944">
            <w:pPr>
              <w:pStyle w:val="TAL"/>
            </w:pPr>
          </w:p>
          <w:p w14:paraId="3A9068E9" w14:textId="77777777" w:rsidR="00B350CF" w:rsidRPr="005B0A88" w:rsidRDefault="00B350CF" w:rsidP="004B0944">
            <w:pPr>
              <w:pStyle w:val="TAL"/>
            </w:pPr>
            <w:r w:rsidRPr="005B0A88">
              <w:t>During</w:t>
            </w:r>
            <w:r>
              <w:t xml:space="preserve"> </w:t>
            </w:r>
            <w:r w:rsidRPr="005B0A88">
              <w:t>T2:</w:t>
            </w:r>
          </w:p>
          <w:p w14:paraId="5115776E" w14:textId="77777777" w:rsidR="00B350CF" w:rsidRPr="005B0A88" w:rsidRDefault="00B350CF" w:rsidP="004B0944">
            <w:pPr>
              <w:pStyle w:val="TAL"/>
            </w:pPr>
            <w:r w:rsidRPr="005B0A88">
              <w:t>0dB</w:t>
            </w:r>
          </w:p>
          <w:p w14:paraId="3F93870F" w14:textId="77777777" w:rsidR="00B350CF" w:rsidRPr="005B0A88" w:rsidRDefault="00B350CF" w:rsidP="004B0944">
            <w:pPr>
              <w:pStyle w:val="TAL"/>
            </w:pPr>
            <w:r w:rsidRPr="005B0A88">
              <w:t>0dB</w:t>
            </w:r>
          </w:p>
          <w:p w14:paraId="19B12AF6" w14:textId="77777777" w:rsidR="00B350CF" w:rsidRPr="005B0A88" w:rsidRDefault="00B350CF" w:rsidP="004B0944">
            <w:pPr>
              <w:pStyle w:val="TAL"/>
            </w:pPr>
            <w:r w:rsidRPr="005B0A88">
              <w:t>1.6dB</w:t>
            </w:r>
          </w:p>
          <w:p w14:paraId="3CC9D10C" w14:textId="77777777" w:rsidR="00B350CF" w:rsidRPr="005B0A88" w:rsidRDefault="00B350CF" w:rsidP="004B0944">
            <w:pPr>
              <w:pStyle w:val="TAL"/>
            </w:pPr>
            <w:r w:rsidRPr="005B0A88">
              <w:t>0dB</w:t>
            </w:r>
          </w:p>
          <w:p w14:paraId="25657D3F" w14:textId="77777777" w:rsidR="00B350CF" w:rsidRPr="005B0A88" w:rsidRDefault="00B350CF" w:rsidP="004B0944">
            <w:pPr>
              <w:pStyle w:val="TAL"/>
            </w:pPr>
          </w:p>
          <w:p w14:paraId="4182A318" w14:textId="77777777" w:rsidR="00B350CF" w:rsidRPr="005B0A88" w:rsidRDefault="00B350CF" w:rsidP="004B0944">
            <w:pPr>
              <w:pStyle w:val="TAL"/>
            </w:pPr>
            <w:r w:rsidRPr="005B0A88">
              <w:t>During</w:t>
            </w:r>
            <w:r>
              <w:t xml:space="preserve"> </w:t>
            </w:r>
            <w:r w:rsidRPr="005B0A88">
              <w:t>T3:</w:t>
            </w:r>
          </w:p>
          <w:p w14:paraId="4BB794F4" w14:textId="77777777" w:rsidR="00B350CF" w:rsidRPr="005B0A88" w:rsidRDefault="00B350CF" w:rsidP="004B0944">
            <w:pPr>
              <w:pStyle w:val="TAL"/>
            </w:pPr>
            <w:r w:rsidRPr="005B0A88">
              <w:t>0dB</w:t>
            </w:r>
          </w:p>
          <w:p w14:paraId="5CDA282F" w14:textId="77777777" w:rsidR="00B350CF" w:rsidRPr="005B0A88" w:rsidRDefault="00B350CF" w:rsidP="004B0944">
            <w:pPr>
              <w:pStyle w:val="TAL"/>
            </w:pPr>
            <w:r w:rsidRPr="005B0A88">
              <w:t>0dB</w:t>
            </w:r>
          </w:p>
          <w:p w14:paraId="38448138" w14:textId="77777777" w:rsidR="00B350CF" w:rsidRPr="005B0A88" w:rsidRDefault="00B350CF" w:rsidP="004B0944">
            <w:pPr>
              <w:pStyle w:val="TAL"/>
            </w:pPr>
            <w:r w:rsidRPr="005B0A88">
              <w:t>1.6dB</w:t>
            </w:r>
          </w:p>
          <w:p w14:paraId="371E1BA2" w14:textId="77777777" w:rsidR="00B350CF" w:rsidRPr="005B0A88" w:rsidRDefault="00B350CF" w:rsidP="004B0944">
            <w:pPr>
              <w:pStyle w:val="TAL"/>
              <w:rPr>
                <w:shd w:val="clear" w:color="auto" w:fill="FFFFFF"/>
              </w:rPr>
            </w:pPr>
            <w:r w:rsidRPr="005B0A88">
              <w:t>1.6dB</w:t>
            </w:r>
          </w:p>
        </w:tc>
        <w:tc>
          <w:tcPr>
            <w:tcW w:w="2750" w:type="dxa"/>
          </w:tcPr>
          <w:p w14:paraId="1916EAF9" w14:textId="77777777" w:rsidR="00B350CF" w:rsidRPr="005B0A88" w:rsidRDefault="00B350CF" w:rsidP="004B0944">
            <w:pPr>
              <w:pStyle w:val="TAL"/>
            </w:pPr>
            <w:r w:rsidRPr="005B0A88">
              <w:t>During</w:t>
            </w:r>
            <w:r>
              <w:t xml:space="preserve"> </w:t>
            </w:r>
            <w:r w:rsidRPr="005B0A88">
              <w:t>T1:</w:t>
            </w:r>
          </w:p>
          <w:p w14:paraId="1F41131F" w14:textId="77777777" w:rsidR="00B350CF" w:rsidRPr="005B0A88" w:rsidRDefault="00B350CF" w:rsidP="004B0944">
            <w:pPr>
              <w:pStyle w:val="TAL"/>
            </w:pPr>
            <w:r w:rsidRPr="005B0A88">
              <w:t>Noc1:</w:t>
            </w:r>
            <w:r>
              <w:t xml:space="preserve"> </w:t>
            </w:r>
            <w:r w:rsidRPr="005B0A88">
              <w:t>-98dBm/15kHz</w:t>
            </w:r>
          </w:p>
          <w:p w14:paraId="1E875CBD" w14:textId="77777777" w:rsidR="00B350CF" w:rsidRPr="005B0A88" w:rsidRDefault="00B350CF" w:rsidP="004B0944">
            <w:pPr>
              <w:pStyle w:val="TAL"/>
            </w:pPr>
            <w:r w:rsidRPr="005B0A88">
              <w:t>Noc2:</w:t>
            </w:r>
            <w:r>
              <w:t xml:space="preserve"> </w:t>
            </w:r>
            <w:r w:rsidRPr="005B0A88">
              <w:t>-100dBm/15kHz</w:t>
            </w:r>
          </w:p>
          <w:p w14:paraId="49FD7548" w14:textId="77777777" w:rsidR="00B350CF" w:rsidRPr="005B0A88" w:rsidRDefault="00B350CF" w:rsidP="004B0944">
            <w:pPr>
              <w:pStyle w:val="TAL"/>
            </w:pPr>
            <w:r w:rsidRPr="005B0A88">
              <w:t>Ês1</w:t>
            </w:r>
            <w:r>
              <w:t xml:space="preserve"> </w:t>
            </w:r>
            <w:r w:rsidRPr="005B0A88">
              <w:t>/</w:t>
            </w:r>
            <w:r>
              <w:t xml:space="preserve"> </w:t>
            </w:r>
            <w:r w:rsidRPr="005B0A88">
              <w:t>Noc1:</w:t>
            </w:r>
            <w:r>
              <w:t xml:space="preserve"> </w:t>
            </w:r>
            <w:r w:rsidRPr="005B0A88">
              <w:t>+15.6dB</w:t>
            </w:r>
          </w:p>
          <w:p w14:paraId="1B8934F5" w14:textId="77777777" w:rsidR="00B350CF" w:rsidRPr="005B0A88" w:rsidRDefault="00B350CF" w:rsidP="004B0944">
            <w:pPr>
              <w:pStyle w:val="TAL"/>
            </w:pPr>
            <w:r w:rsidRPr="005B0A88">
              <w:t>Ês2</w:t>
            </w:r>
            <w:r>
              <w:t xml:space="preserve"> </w:t>
            </w:r>
            <w:r w:rsidRPr="005B0A88">
              <w:t>/</w:t>
            </w:r>
            <w:r>
              <w:t xml:space="preserve"> </w:t>
            </w:r>
            <w:r w:rsidRPr="005B0A88">
              <w:t>Noc2:</w:t>
            </w:r>
            <w:r>
              <w:t xml:space="preserve"> </w:t>
            </w:r>
            <w:r w:rsidRPr="005B0A88">
              <w:t>-3.6dB</w:t>
            </w:r>
          </w:p>
          <w:p w14:paraId="79C160C2" w14:textId="77777777" w:rsidR="00B350CF" w:rsidRPr="005B0A88" w:rsidRDefault="00B350CF" w:rsidP="004B0944">
            <w:pPr>
              <w:pStyle w:val="TAL"/>
            </w:pPr>
          </w:p>
          <w:p w14:paraId="0AA9F6CE" w14:textId="77777777" w:rsidR="00B350CF" w:rsidRPr="005B0A88" w:rsidRDefault="00B350CF" w:rsidP="004B0944">
            <w:pPr>
              <w:pStyle w:val="TAL"/>
            </w:pPr>
            <w:r w:rsidRPr="005B0A88">
              <w:t>During</w:t>
            </w:r>
            <w:r>
              <w:t xml:space="preserve"> </w:t>
            </w:r>
            <w:r w:rsidRPr="005B0A88">
              <w:t>T2:</w:t>
            </w:r>
          </w:p>
          <w:p w14:paraId="356DE7EC" w14:textId="77777777" w:rsidR="00B350CF" w:rsidRPr="005B0A88" w:rsidRDefault="00B350CF" w:rsidP="004B0944">
            <w:pPr>
              <w:pStyle w:val="TAL"/>
            </w:pPr>
            <w:r w:rsidRPr="005B0A88">
              <w:t>Noc1:</w:t>
            </w:r>
            <w:r>
              <w:t xml:space="preserve"> </w:t>
            </w:r>
            <w:r w:rsidRPr="005B0A88">
              <w:t>-98dBm/15kHz</w:t>
            </w:r>
          </w:p>
          <w:p w14:paraId="54670D38" w14:textId="77777777" w:rsidR="00B350CF" w:rsidRPr="005B0A88" w:rsidRDefault="00B350CF" w:rsidP="004B0944">
            <w:pPr>
              <w:pStyle w:val="TAL"/>
            </w:pPr>
            <w:r w:rsidRPr="005B0A88">
              <w:t>Noc2:</w:t>
            </w:r>
            <w:r>
              <w:t xml:space="preserve"> </w:t>
            </w:r>
            <w:r w:rsidRPr="005B0A88">
              <w:t>-98dBm/15kHz</w:t>
            </w:r>
          </w:p>
          <w:p w14:paraId="1072F7EF" w14:textId="77777777" w:rsidR="00B350CF" w:rsidRPr="005B0A88" w:rsidRDefault="00B350CF" w:rsidP="004B0944">
            <w:pPr>
              <w:pStyle w:val="TAL"/>
            </w:pPr>
            <w:r w:rsidRPr="005B0A88">
              <w:t>Ês1</w:t>
            </w:r>
            <w:r>
              <w:t xml:space="preserve"> </w:t>
            </w:r>
            <w:r w:rsidRPr="005B0A88">
              <w:t>/</w:t>
            </w:r>
            <w:r>
              <w:t xml:space="preserve"> </w:t>
            </w:r>
            <w:r w:rsidRPr="005B0A88">
              <w:t>Noc1:</w:t>
            </w:r>
            <w:r>
              <w:t xml:space="preserve"> </w:t>
            </w:r>
            <w:r w:rsidRPr="005B0A88">
              <w:t>+15.6dB</w:t>
            </w:r>
          </w:p>
          <w:p w14:paraId="259E5674" w14:textId="77777777" w:rsidR="00B350CF" w:rsidRPr="005B0A88" w:rsidRDefault="00B350CF" w:rsidP="004B0944">
            <w:pPr>
              <w:pStyle w:val="TAL"/>
            </w:pPr>
            <w:r w:rsidRPr="005B0A88">
              <w:t>Ês2</w:t>
            </w:r>
            <w:r>
              <w:t xml:space="preserve"> </w:t>
            </w:r>
            <w:r w:rsidRPr="005B0A88">
              <w:t>/</w:t>
            </w:r>
            <w:r>
              <w:t xml:space="preserve"> </w:t>
            </w:r>
            <w:r w:rsidRPr="005B0A88">
              <w:t>Noc2:</w:t>
            </w:r>
            <w:r>
              <w:t xml:space="preserve"> </w:t>
            </w:r>
            <w:r w:rsidRPr="005B0A88">
              <w:t>-infinity</w:t>
            </w:r>
          </w:p>
          <w:p w14:paraId="466776AF" w14:textId="77777777" w:rsidR="00B350CF" w:rsidRPr="005B0A88" w:rsidRDefault="00B350CF" w:rsidP="004B0944">
            <w:pPr>
              <w:pStyle w:val="TAL"/>
            </w:pPr>
          </w:p>
          <w:p w14:paraId="0A40E98D" w14:textId="77777777" w:rsidR="00B350CF" w:rsidRPr="005B0A88" w:rsidRDefault="00B350CF" w:rsidP="004B0944">
            <w:pPr>
              <w:pStyle w:val="TAL"/>
            </w:pPr>
            <w:r w:rsidRPr="005B0A88">
              <w:t>During</w:t>
            </w:r>
            <w:r>
              <w:t xml:space="preserve"> </w:t>
            </w:r>
            <w:r w:rsidRPr="005B0A88">
              <w:t>T3:</w:t>
            </w:r>
          </w:p>
          <w:p w14:paraId="774C6EC1" w14:textId="77777777" w:rsidR="00B350CF" w:rsidRPr="005B0A88" w:rsidRDefault="00B350CF" w:rsidP="004B0944">
            <w:pPr>
              <w:pStyle w:val="TAL"/>
            </w:pPr>
            <w:r w:rsidRPr="005B0A88">
              <w:t>Noc1:</w:t>
            </w:r>
            <w:r>
              <w:t xml:space="preserve"> </w:t>
            </w:r>
            <w:r w:rsidRPr="005B0A88">
              <w:t>-98dBm/15kHz</w:t>
            </w:r>
          </w:p>
          <w:p w14:paraId="4A41EC95" w14:textId="77777777" w:rsidR="00B350CF" w:rsidRPr="005B0A88" w:rsidRDefault="00B350CF" w:rsidP="004B0944">
            <w:pPr>
              <w:pStyle w:val="TAL"/>
            </w:pPr>
            <w:r w:rsidRPr="005B0A88">
              <w:t>Noc2:</w:t>
            </w:r>
            <w:r>
              <w:t xml:space="preserve"> </w:t>
            </w:r>
            <w:r w:rsidRPr="005B0A88">
              <w:t>-98dBm/15kHz</w:t>
            </w:r>
          </w:p>
          <w:p w14:paraId="5E1DDD61" w14:textId="77777777" w:rsidR="00B350CF" w:rsidRPr="005B0A88" w:rsidRDefault="00B350CF" w:rsidP="004B0944">
            <w:pPr>
              <w:pStyle w:val="TAL"/>
            </w:pPr>
            <w:r w:rsidRPr="005B0A88">
              <w:t>Ês1</w:t>
            </w:r>
            <w:r>
              <w:t xml:space="preserve"> </w:t>
            </w:r>
            <w:r w:rsidRPr="005B0A88">
              <w:t>/</w:t>
            </w:r>
            <w:r>
              <w:t xml:space="preserve"> </w:t>
            </w:r>
            <w:r w:rsidRPr="005B0A88">
              <w:t>Noc1:</w:t>
            </w:r>
            <w:r>
              <w:t xml:space="preserve"> </w:t>
            </w:r>
            <w:r w:rsidRPr="005B0A88">
              <w:t>+15.6dB</w:t>
            </w:r>
          </w:p>
          <w:p w14:paraId="3AC2B67E" w14:textId="77777777" w:rsidR="00B350CF" w:rsidRPr="005B0A88" w:rsidRDefault="00B350CF" w:rsidP="004B0944">
            <w:pPr>
              <w:pStyle w:val="TAL"/>
              <w:rPr>
                <w:shd w:val="clear" w:color="auto" w:fill="FFFFFF"/>
              </w:rPr>
            </w:pPr>
            <w:r w:rsidRPr="005B0A88">
              <w:t>Ês2</w:t>
            </w:r>
            <w:r>
              <w:t xml:space="preserve"> </w:t>
            </w:r>
            <w:r w:rsidRPr="005B0A88">
              <w:t>/</w:t>
            </w:r>
            <w:r>
              <w:t xml:space="preserve"> </w:t>
            </w:r>
            <w:r w:rsidRPr="005B0A88">
              <w:t>Noc2:</w:t>
            </w:r>
            <w:r>
              <w:t xml:space="preserve"> </w:t>
            </w:r>
            <w:r w:rsidRPr="005B0A88">
              <w:t>13.6dB</w:t>
            </w:r>
          </w:p>
        </w:tc>
      </w:tr>
      <w:tr w:rsidR="00B350CF" w:rsidRPr="005B0A88" w14:paraId="28D82C6F" w14:textId="77777777" w:rsidTr="004B0944">
        <w:trPr>
          <w:jc w:val="center"/>
        </w:trPr>
        <w:tc>
          <w:tcPr>
            <w:tcW w:w="2847" w:type="dxa"/>
            <w:gridSpan w:val="2"/>
          </w:tcPr>
          <w:p w14:paraId="58DFEB61" w14:textId="77777777" w:rsidR="00B350CF" w:rsidRPr="005B0A88" w:rsidRDefault="00B350CF" w:rsidP="004B0944">
            <w:pPr>
              <w:pStyle w:val="TAL"/>
            </w:pPr>
            <w:r>
              <w:t xml:space="preserve">6.1.1.3 </w:t>
            </w:r>
            <w:r w:rsidRPr="00690355">
              <w:t>NR SA FR1 cell re-selection for UE fulfilling low mobility relaxed measurement criterion</w:t>
            </w:r>
          </w:p>
        </w:tc>
        <w:tc>
          <w:tcPr>
            <w:tcW w:w="3363" w:type="dxa"/>
          </w:tcPr>
          <w:p w14:paraId="2155C42D" w14:textId="77777777" w:rsidR="00B350CF" w:rsidRPr="005B0A88" w:rsidRDefault="00B350CF" w:rsidP="004B0944">
            <w:pPr>
              <w:pStyle w:val="TAL"/>
            </w:pPr>
            <w:r>
              <w:t>During T1</w:t>
            </w:r>
            <w:r w:rsidRPr="005B0A88">
              <w:t>:</w:t>
            </w:r>
          </w:p>
          <w:p w14:paraId="7253C750" w14:textId="77777777" w:rsidR="00B350CF" w:rsidRPr="005B0A88" w:rsidRDefault="00B350CF" w:rsidP="004B0944">
            <w:pPr>
              <w:pStyle w:val="TAL"/>
            </w:pPr>
            <w:r w:rsidRPr="005B0A88">
              <w:t>Noc: -98dBm/15kHz</w:t>
            </w:r>
          </w:p>
          <w:p w14:paraId="13124785" w14:textId="77777777" w:rsidR="00B350CF" w:rsidRPr="005B0A88" w:rsidRDefault="00B350CF" w:rsidP="004B0944">
            <w:pPr>
              <w:pStyle w:val="TAL"/>
            </w:pPr>
            <w:r w:rsidRPr="005B0A88">
              <w:t>Ês1 / Noc: +13dB</w:t>
            </w:r>
          </w:p>
          <w:p w14:paraId="3F4E6BBE" w14:textId="77777777" w:rsidR="00B350CF" w:rsidRPr="005B0A88" w:rsidRDefault="00B350CF" w:rsidP="004B0944">
            <w:pPr>
              <w:pStyle w:val="TAL"/>
            </w:pPr>
            <w:r w:rsidRPr="005B0A88">
              <w:t>Ês2 / Noc: +16dB</w:t>
            </w:r>
          </w:p>
          <w:p w14:paraId="3E883B3B" w14:textId="77777777" w:rsidR="00B350CF" w:rsidRPr="005B0A88" w:rsidRDefault="00B350CF" w:rsidP="004B0944">
            <w:pPr>
              <w:pStyle w:val="TAL"/>
            </w:pPr>
          </w:p>
          <w:p w14:paraId="0B550CCB" w14:textId="77777777" w:rsidR="00B350CF" w:rsidRPr="005B0A88" w:rsidRDefault="00B350CF" w:rsidP="004B0944">
            <w:pPr>
              <w:pStyle w:val="TAL"/>
            </w:pPr>
            <w:r>
              <w:t>During T2</w:t>
            </w:r>
            <w:r w:rsidRPr="005B0A88">
              <w:t>:</w:t>
            </w:r>
          </w:p>
          <w:p w14:paraId="58D890BA" w14:textId="77777777" w:rsidR="00B350CF" w:rsidRPr="005B0A88" w:rsidRDefault="00B350CF" w:rsidP="004B0944">
            <w:pPr>
              <w:pStyle w:val="TAL"/>
            </w:pPr>
            <w:r w:rsidRPr="005B0A88">
              <w:t>Noc: -98dBm/15kHz</w:t>
            </w:r>
          </w:p>
          <w:p w14:paraId="07350644" w14:textId="77777777" w:rsidR="00B350CF" w:rsidRPr="005B0A88" w:rsidRDefault="00B350CF" w:rsidP="004B0944">
            <w:pPr>
              <w:pStyle w:val="TAL"/>
            </w:pPr>
            <w:r w:rsidRPr="005B0A88">
              <w:t>Ês1 / Noc: +16dB</w:t>
            </w:r>
          </w:p>
          <w:p w14:paraId="183E1840" w14:textId="77777777" w:rsidR="00B350CF" w:rsidRDefault="00B350CF" w:rsidP="004B0944">
            <w:pPr>
              <w:pStyle w:val="TAL"/>
            </w:pPr>
            <w:r w:rsidRPr="005B0A88">
              <w:t>Ês2 / Noc: +13dB</w:t>
            </w:r>
          </w:p>
          <w:p w14:paraId="213515E9" w14:textId="77777777" w:rsidR="00B350CF" w:rsidRDefault="00B350CF" w:rsidP="004B0944">
            <w:pPr>
              <w:pStyle w:val="TAL"/>
            </w:pPr>
          </w:p>
          <w:p w14:paraId="0C964A23" w14:textId="77777777" w:rsidR="00B350CF" w:rsidRDefault="00B350CF" w:rsidP="004B0944">
            <w:pPr>
              <w:pStyle w:val="TAL"/>
              <w:rPr>
                <w:lang w:eastAsia="zh-CN"/>
              </w:rPr>
            </w:pPr>
            <w:r>
              <w:rPr>
                <w:rFonts w:hint="eastAsia"/>
                <w:lang w:eastAsia="zh-CN"/>
              </w:rPr>
              <w:t>I</w:t>
            </w:r>
            <w:r>
              <w:rPr>
                <w:lang w:eastAsia="zh-CN"/>
              </w:rPr>
              <w:t>n Signalling</w:t>
            </w:r>
          </w:p>
          <w:p w14:paraId="7CA6E6EB" w14:textId="1C667F27" w:rsidR="00B350CF" w:rsidRPr="005B0A88" w:rsidRDefault="00B350CF" w:rsidP="004B0944">
            <w:pPr>
              <w:pStyle w:val="TAL"/>
            </w:pPr>
            <w:proofErr w:type="spellStart"/>
            <w:r w:rsidRPr="00156E4F">
              <w:rPr>
                <w:lang w:eastAsia="zh-CN"/>
              </w:rPr>
              <w:t>S</w:t>
            </w:r>
            <w:r w:rsidR="00856234" w:rsidRPr="00156E4F">
              <w:rPr>
                <w:lang w:eastAsia="zh-CN"/>
              </w:rPr>
              <w:t>s</w:t>
            </w:r>
            <w:r w:rsidRPr="00156E4F">
              <w:rPr>
                <w:lang w:eastAsia="zh-CN"/>
              </w:rPr>
              <w:t>earchDeltaP</w:t>
            </w:r>
            <w:proofErr w:type="spellEnd"/>
            <w:r>
              <w:rPr>
                <w:lang w:eastAsia="zh-CN"/>
              </w:rPr>
              <w:t xml:space="preserve"> = 3dB</w:t>
            </w:r>
          </w:p>
        </w:tc>
        <w:tc>
          <w:tcPr>
            <w:tcW w:w="1646" w:type="dxa"/>
          </w:tcPr>
          <w:p w14:paraId="29F5CD25" w14:textId="77777777" w:rsidR="00B350CF" w:rsidRPr="005B0A88" w:rsidRDefault="00B350CF" w:rsidP="004B0944">
            <w:pPr>
              <w:pStyle w:val="TAL"/>
            </w:pPr>
            <w:r>
              <w:t>During T1</w:t>
            </w:r>
            <w:r w:rsidRPr="005B0A88">
              <w:t>:</w:t>
            </w:r>
          </w:p>
          <w:p w14:paraId="55CBBD03" w14:textId="77777777" w:rsidR="00B350CF" w:rsidRPr="005B0A88" w:rsidRDefault="00B350CF" w:rsidP="004B0944">
            <w:pPr>
              <w:pStyle w:val="TAL"/>
            </w:pPr>
            <w:r w:rsidRPr="005B0A88">
              <w:t>0dB</w:t>
            </w:r>
          </w:p>
          <w:p w14:paraId="041EFB41" w14:textId="77777777" w:rsidR="00B350CF" w:rsidRPr="005B0A88" w:rsidRDefault="00B350CF" w:rsidP="004B0944">
            <w:pPr>
              <w:pStyle w:val="TAL"/>
            </w:pPr>
            <w:r>
              <w:t>-0.45</w:t>
            </w:r>
            <w:r w:rsidRPr="005B0A88">
              <w:t>dB</w:t>
            </w:r>
          </w:p>
          <w:p w14:paraId="339993F4" w14:textId="77777777" w:rsidR="00B350CF" w:rsidRPr="005B0A88" w:rsidRDefault="00B350CF" w:rsidP="004B0944">
            <w:pPr>
              <w:pStyle w:val="TAL"/>
            </w:pPr>
            <w:r>
              <w:t>0</w:t>
            </w:r>
            <w:r w:rsidRPr="005B0A88">
              <w:t>dB</w:t>
            </w:r>
          </w:p>
          <w:p w14:paraId="25CDB8FB" w14:textId="77777777" w:rsidR="00B350CF" w:rsidRPr="005B0A88" w:rsidRDefault="00B350CF" w:rsidP="004B0944">
            <w:pPr>
              <w:pStyle w:val="TAL"/>
            </w:pPr>
          </w:p>
          <w:p w14:paraId="603E37A5" w14:textId="77777777" w:rsidR="00B350CF" w:rsidRPr="005B0A88" w:rsidRDefault="00B350CF" w:rsidP="004B0944">
            <w:pPr>
              <w:pStyle w:val="TAL"/>
            </w:pPr>
            <w:r>
              <w:t>During T2</w:t>
            </w:r>
            <w:r w:rsidRPr="005B0A88">
              <w:t>:</w:t>
            </w:r>
          </w:p>
          <w:p w14:paraId="4DE99333" w14:textId="77777777" w:rsidR="00B350CF" w:rsidRPr="005B0A88" w:rsidRDefault="00B350CF" w:rsidP="004B0944">
            <w:pPr>
              <w:pStyle w:val="TAL"/>
            </w:pPr>
            <w:r w:rsidRPr="005B0A88">
              <w:t>0dB</w:t>
            </w:r>
          </w:p>
          <w:p w14:paraId="14C0F8B3" w14:textId="77777777" w:rsidR="00B350CF" w:rsidRPr="005B0A88" w:rsidRDefault="00B350CF" w:rsidP="004B0944">
            <w:pPr>
              <w:pStyle w:val="TAL"/>
            </w:pPr>
            <w:r>
              <w:t>0</w:t>
            </w:r>
            <w:r w:rsidRPr="005B0A88">
              <w:t>dB</w:t>
            </w:r>
          </w:p>
          <w:p w14:paraId="4A11B774" w14:textId="77777777" w:rsidR="00B350CF" w:rsidRDefault="00B350CF" w:rsidP="004B0944">
            <w:pPr>
              <w:pStyle w:val="TAL"/>
            </w:pPr>
            <w:r>
              <w:t>-</w:t>
            </w:r>
            <w:r w:rsidRPr="005B0A88">
              <w:t>0</w:t>
            </w:r>
            <w:r>
              <w:t>.45</w:t>
            </w:r>
            <w:r w:rsidRPr="005B0A88">
              <w:t>dB</w:t>
            </w:r>
          </w:p>
          <w:p w14:paraId="24B7C179" w14:textId="77777777" w:rsidR="00B350CF" w:rsidRDefault="00B350CF" w:rsidP="004B0944">
            <w:pPr>
              <w:pStyle w:val="TAL"/>
            </w:pPr>
          </w:p>
          <w:p w14:paraId="3885FAC0" w14:textId="77777777" w:rsidR="00B350CF" w:rsidRDefault="00B350CF" w:rsidP="004B0944">
            <w:pPr>
              <w:pStyle w:val="TAL"/>
              <w:rPr>
                <w:lang w:eastAsia="zh-CN"/>
              </w:rPr>
            </w:pPr>
            <w:r>
              <w:rPr>
                <w:rFonts w:hint="eastAsia"/>
                <w:lang w:eastAsia="zh-CN"/>
              </w:rPr>
              <w:t>I</w:t>
            </w:r>
            <w:r>
              <w:rPr>
                <w:lang w:eastAsia="zh-CN"/>
              </w:rPr>
              <w:t>n Signalling</w:t>
            </w:r>
          </w:p>
          <w:p w14:paraId="06F16FA5" w14:textId="77777777" w:rsidR="00B350CF" w:rsidRPr="005B0A88" w:rsidRDefault="00B350CF" w:rsidP="004B0944">
            <w:pPr>
              <w:pStyle w:val="TAL"/>
            </w:pPr>
            <w:r>
              <w:t>3dB</w:t>
            </w:r>
          </w:p>
        </w:tc>
        <w:tc>
          <w:tcPr>
            <w:tcW w:w="2750" w:type="dxa"/>
          </w:tcPr>
          <w:p w14:paraId="7754C2E3" w14:textId="77777777" w:rsidR="00B350CF" w:rsidRPr="005B0A88" w:rsidRDefault="00B350CF" w:rsidP="004B0944">
            <w:pPr>
              <w:pStyle w:val="TAL"/>
            </w:pPr>
            <w:r>
              <w:t>During T1</w:t>
            </w:r>
            <w:r w:rsidRPr="005B0A88">
              <w:t>:</w:t>
            </w:r>
          </w:p>
          <w:p w14:paraId="09C57647" w14:textId="77777777" w:rsidR="00B350CF" w:rsidRPr="005B0A88" w:rsidRDefault="00B350CF" w:rsidP="004B0944">
            <w:pPr>
              <w:pStyle w:val="TAL"/>
            </w:pPr>
            <w:r w:rsidRPr="005B0A88">
              <w:t>Noc: -98dBm/15kHz</w:t>
            </w:r>
          </w:p>
          <w:p w14:paraId="77574659" w14:textId="77777777" w:rsidR="00B350CF" w:rsidRPr="005B0A88" w:rsidRDefault="00B350CF" w:rsidP="004B0944">
            <w:pPr>
              <w:pStyle w:val="TAL"/>
            </w:pPr>
            <w:r w:rsidRPr="005B0A88">
              <w:t>Ês1 / Noc: +</w:t>
            </w:r>
            <w:r>
              <w:t>12.55</w:t>
            </w:r>
            <w:r w:rsidRPr="005B0A88">
              <w:t>dB</w:t>
            </w:r>
          </w:p>
          <w:p w14:paraId="6A32CC40" w14:textId="77777777" w:rsidR="00B350CF" w:rsidRPr="005B0A88" w:rsidRDefault="00B350CF" w:rsidP="004B0944">
            <w:pPr>
              <w:pStyle w:val="TAL"/>
            </w:pPr>
            <w:r>
              <w:t>Ês2 / Noc: +16</w:t>
            </w:r>
            <w:r w:rsidRPr="005B0A88">
              <w:t>dB</w:t>
            </w:r>
          </w:p>
          <w:p w14:paraId="39D2A045" w14:textId="77777777" w:rsidR="00B350CF" w:rsidRPr="005B0A88" w:rsidRDefault="00B350CF" w:rsidP="004B0944">
            <w:pPr>
              <w:pStyle w:val="TAL"/>
            </w:pPr>
          </w:p>
          <w:p w14:paraId="605B5BEB" w14:textId="77777777" w:rsidR="00B350CF" w:rsidRPr="005B0A88" w:rsidRDefault="00B350CF" w:rsidP="004B0944">
            <w:pPr>
              <w:pStyle w:val="TAL"/>
            </w:pPr>
            <w:r>
              <w:t>During T2</w:t>
            </w:r>
            <w:r w:rsidRPr="005B0A88">
              <w:t>:</w:t>
            </w:r>
          </w:p>
          <w:p w14:paraId="2BE232F2" w14:textId="77777777" w:rsidR="00B350CF" w:rsidRPr="005B0A88" w:rsidRDefault="00B350CF" w:rsidP="004B0944">
            <w:pPr>
              <w:pStyle w:val="TAL"/>
            </w:pPr>
            <w:r w:rsidRPr="005B0A88">
              <w:t>Noc: -98dBm/15kHz</w:t>
            </w:r>
          </w:p>
          <w:p w14:paraId="1FC928F6" w14:textId="77777777" w:rsidR="00B350CF" w:rsidRPr="005B0A88" w:rsidRDefault="00B350CF" w:rsidP="004B0944">
            <w:pPr>
              <w:pStyle w:val="TAL"/>
            </w:pPr>
            <w:r>
              <w:t>Ês1 / Noc: +16</w:t>
            </w:r>
            <w:r w:rsidRPr="005B0A88">
              <w:t>dB</w:t>
            </w:r>
          </w:p>
          <w:p w14:paraId="03351DF1" w14:textId="77777777" w:rsidR="00B350CF" w:rsidRDefault="00B350CF" w:rsidP="004B0944">
            <w:pPr>
              <w:pStyle w:val="TAL"/>
            </w:pPr>
            <w:r>
              <w:t>Ês2 / Noc: +12.55</w:t>
            </w:r>
            <w:r w:rsidRPr="005B0A88">
              <w:t>dB</w:t>
            </w:r>
          </w:p>
          <w:p w14:paraId="27CA5F59" w14:textId="77777777" w:rsidR="00B350CF" w:rsidRDefault="00B350CF" w:rsidP="004B0944">
            <w:pPr>
              <w:pStyle w:val="TAL"/>
            </w:pPr>
          </w:p>
          <w:p w14:paraId="19B8A70A" w14:textId="77777777" w:rsidR="00B350CF" w:rsidRDefault="00B350CF" w:rsidP="004B0944">
            <w:pPr>
              <w:pStyle w:val="TAL"/>
              <w:rPr>
                <w:lang w:eastAsia="zh-CN"/>
              </w:rPr>
            </w:pPr>
            <w:r>
              <w:rPr>
                <w:rFonts w:hint="eastAsia"/>
                <w:lang w:eastAsia="zh-CN"/>
              </w:rPr>
              <w:t>I</w:t>
            </w:r>
            <w:r>
              <w:rPr>
                <w:lang w:eastAsia="zh-CN"/>
              </w:rPr>
              <w:t>n Signalling</w:t>
            </w:r>
          </w:p>
          <w:p w14:paraId="5BECDC9C" w14:textId="6B284875" w:rsidR="00B350CF" w:rsidRPr="005B0A88" w:rsidRDefault="00B350CF" w:rsidP="004B0944">
            <w:pPr>
              <w:pStyle w:val="TAL"/>
            </w:pPr>
            <w:proofErr w:type="spellStart"/>
            <w:r w:rsidRPr="00156E4F">
              <w:rPr>
                <w:lang w:eastAsia="zh-CN"/>
              </w:rPr>
              <w:t>S</w:t>
            </w:r>
            <w:r w:rsidR="00856234" w:rsidRPr="00156E4F">
              <w:rPr>
                <w:lang w:eastAsia="zh-CN"/>
              </w:rPr>
              <w:t>s</w:t>
            </w:r>
            <w:r w:rsidRPr="00156E4F">
              <w:rPr>
                <w:lang w:eastAsia="zh-CN"/>
              </w:rPr>
              <w:t>earchDeltaP</w:t>
            </w:r>
            <w:proofErr w:type="spellEnd"/>
            <w:r>
              <w:rPr>
                <w:lang w:eastAsia="zh-CN"/>
              </w:rPr>
              <w:t xml:space="preserve"> = 6dB</w:t>
            </w:r>
          </w:p>
        </w:tc>
      </w:tr>
      <w:tr w:rsidR="00B350CF" w:rsidRPr="005B0A88" w14:paraId="0B59B5E6" w14:textId="77777777" w:rsidTr="004B0944">
        <w:trPr>
          <w:jc w:val="center"/>
        </w:trPr>
        <w:tc>
          <w:tcPr>
            <w:tcW w:w="2847" w:type="dxa"/>
            <w:gridSpan w:val="2"/>
          </w:tcPr>
          <w:p w14:paraId="082D570C" w14:textId="77777777" w:rsidR="00B350CF" w:rsidRPr="005B0A88" w:rsidRDefault="00B350CF" w:rsidP="004B0944">
            <w:pPr>
              <w:pStyle w:val="TAL"/>
            </w:pPr>
            <w:r>
              <w:t xml:space="preserve">6.1.1.4 </w:t>
            </w:r>
            <w:r w:rsidRPr="00690355">
              <w:t>NR SA FR1 cell re-selection for UE fulfilling not-at-cell edge relaxed measurement criterion</w:t>
            </w:r>
          </w:p>
        </w:tc>
        <w:tc>
          <w:tcPr>
            <w:tcW w:w="3363" w:type="dxa"/>
          </w:tcPr>
          <w:p w14:paraId="4E712E17" w14:textId="77777777" w:rsidR="00B350CF" w:rsidRPr="005B0A88" w:rsidRDefault="00B350CF" w:rsidP="004B0944">
            <w:pPr>
              <w:pStyle w:val="TAL"/>
            </w:pPr>
            <w:r>
              <w:t>During T1</w:t>
            </w:r>
            <w:r w:rsidRPr="005B0A88">
              <w:t>:</w:t>
            </w:r>
          </w:p>
          <w:p w14:paraId="6702142D" w14:textId="77777777" w:rsidR="00B350CF" w:rsidRPr="005B0A88" w:rsidRDefault="00B350CF" w:rsidP="004B0944">
            <w:pPr>
              <w:pStyle w:val="TAL"/>
            </w:pPr>
            <w:r w:rsidRPr="005B0A88">
              <w:t>Noc: -98dBm/15kHz</w:t>
            </w:r>
          </w:p>
          <w:p w14:paraId="55CCEACC" w14:textId="77777777" w:rsidR="00B350CF" w:rsidRPr="005B0A88" w:rsidRDefault="00B350CF" w:rsidP="004B0944">
            <w:pPr>
              <w:pStyle w:val="TAL"/>
            </w:pPr>
            <w:r w:rsidRPr="005B0A88">
              <w:t>Ês1 / Noc: +13dB</w:t>
            </w:r>
          </w:p>
          <w:p w14:paraId="315875E4" w14:textId="77777777" w:rsidR="00B350CF" w:rsidRPr="005B0A88" w:rsidRDefault="00B350CF" w:rsidP="004B0944">
            <w:pPr>
              <w:pStyle w:val="TAL"/>
            </w:pPr>
            <w:r w:rsidRPr="005B0A88">
              <w:t>Ês2 / Noc: +16dB</w:t>
            </w:r>
          </w:p>
          <w:p w14:paraId="29AF873E" w14:textId="77777777" w:rsidR="00B350CF" w:rsidRPr="005B0A88" w:rsidRDefault="00B350CF" w:rsidP="004B0944">
            <w:pPr>
              <w:pStyle w:val="TAL"/>
            </w:pPr>
          </w:p>
          <w:p w14:paraId="4DE42014" w14:textId="77777777" w:rsidR="00B350CF" w:rsidRPr="005B0A88" w:rsidRDefault="00B350CF" w:rsidP="004B0944">
            <w:pPr>
              <w:pStyle w:val="TAL"/>
            </w:pPr>
            <w:r>
              <w:t>During T2</w:t>
            </w:r>
            <w:r w:rsidRPr="005B0A88">
              <w:t>:</w:t>
            </w:r>
          </w:p>
          <w:p w14:paraId="43AF6ED7" w14:textId="77777777" w:rsidR="00B350CF" w:rsidRPr="005B0A88" w:rsidRDefault="00B350CF" w:rsidP="004B0944">
            <w:pPr>
              <w:pStyle w:val="TAL"/>
            </w:pPr>
            <w:r w:rsidRPr="005B0A88">
              <w:t>Noc: -98dBm/15kHz</w:t>
            </w:r>
          </w:p>
          <w:p w14:paraId="3C3C0433" w14:textId="77777777" w:rsidR="00B350CF" w:rsidRPr="005B0A88" w:rsidRDefault="00B350CF" w:rsidP="004B0944">
            <w:pPr>
              <w:pStyle w:val="TAL"/>
            </w:pPr>
            <w:r w:rsidRPr="005B0A88">
              <w:t>Ês1 / Noc: +16dB</w:t>
            </w:r>
          </w:p>
          <w:p w14:paraId="6579E70D" w14:textId="77777777" w:rsidR="00B350CF" w:rsidRPr="005B0A88" w:rsidRDefault="00B350CF" w:rsidP="004B0944">
            <w:pPr>
              <w:pStyle w:val="TAL"/>
            </w:pPr>
            <w:r w:rsidRPr="005B0A88">
              <w:t>Ês2 / Noc: +13dB</w:t>
            </w:r>
          </w:p>
        </w:tc>
        <w:tc>
          <w:tcPr>
            <w:tcW w:w="1646" w:type="dxa"/>
          </w:tcPr>
          <w:p w14:paraId="10A1C55A" w14:textId="77777777" w:rsidR="00B350CF" w:rsidRPr="005B0A88" w:rsidRDefault="00B350CF" w:rsidP="004B0944">
            <w:pPr>
              <w:pStyle w:val="TAL"/>
            </w:pPr>
            <w:r>
              <w:t>During T1</w:t>
            </w:r>
            <w:r w:rsidRPr="005B0A88">
              <w:t>:</w:t>
            </w:r>
          </w:p>
          <w:p w14:paraId="291CC931" w14:textId="77777777" w:rsidR="00B350CF" w:rsidRPr="005B0A88" w:rsidRDefault="00B350CF" w:rsidP="004B0944">
            <w:pPr>
              <w:pStyle w:val="TAL"/>
            </w:pPr>
            <w:r w:rsidRPr="005B0A88">
              <w:t>0dB</w:t>
            </w:r>
          </w:p>
          <w:p w14:paraId="505F18D1" w14:textId="77777777" w:rsidR="00B350CF" w:rsidRPr="005B0A88" w:rsidRDefault="00B350CF" w:rsidP="004B0944">
            <w:pPr>
              <w:pStyle w:val="TAL"/>
            </w:pPr>
            <w:r>
              <w:t>-0.45</w:t>
            </w:r>
            <w:r w:rsidRPr="005B0A88">
              <w:t>dB</w:t>
            </w:r>
          </w:p>
          <w:p w14:paraId="6B47F6B8" w14:textId="77777777" w:rsidR="00B350CF" w:rsidRPr="005B0A88" w:rsidRDefault="00B350CF" w:rsidP="004B0944">
            <w:pPr>
              <w:pStyle w:val="TAL"/>
            </w:pPr>
            <w:r>
              <w:t>0</w:t>
            </w:r>
            <w:r w:rsidRPr="005B0A88">
              <w:t>dB</w:t>
            </w:r>
          </w:p>
          <w:p w14:paraId="42D0E728" w14:textId="77777777" w:rsidR="00B350CF" w:rsidRPr="005B0A88" w:rsidRDefault="00B350CF" w:rsidP="004B0944">
            <w:pPr>
              <w:pStyle w:val="TAL"/>
            </w:pPr>
          </w:p>
          <w:p w14:paraId="6340BC2D" w14:textId="77777777" w:rsidR="00B350CF" w:rsidRPr="005B0A88" w:rsidRDefault="00B350CF" w:rsidP="004B0944">
            <w:pPr>
              <w:pStyle w:val="TAL"/>
            </w:pPr>
            <w:r>
              <w:t>During T2</w:t>
            </w:r>
            <w:r w:rsidRPr="005B0A88">
              <w:t>:</w:t>
            </w:r>
          </w:p>
          <w:p w14:paraId="457FF199" w14:textId="77777777" w:rsidR="00B350CF" w:rsidRPr="005B0A88" w:rsidRDefault="00B350CF" w:rsidP="004B0944">
            <w:pPr>
              <w:pStyle w:val="TAL"/>
            </w:pPr>
            <w:r w:rsidRPr="005B0A88">
              <w:t>0dB</w:t>
            </w:r>
          </w:p>
          <w:p w14:paraId="58645FF5" w14:textId="77777777" w:rsidR="00B350CF" w:rsidRPr="005B0A88" w:rsidRDefault="00B350CF" w:rsidP="004B0944">
            <w:pPr>
              <w:pStyle w:val="TAL"/>
            </w:pPr>
            <w:r>
              <w:t>0</w:t>
            </w:r>
            <w:r w:rsidRPr="005B0A88">
              <w:t>dB</w:t>
            </w:r>
          </w:p>
          <w:p w14:paraId="1DC230FE" w14:textId="77777777" w:rsidR="00B350CF" w:rsidRPr="005B0A88" w:rsidRDefault="00B350CF" w:rsidP="004B0944">
            <w:pPr>
              <w:pStyle w:val="TAL"/>
            </w:pPr>
            <w:r>
              <w:t>-</w:t>
            </w:r>
            <w:r w:rsidRPr="005B0A88">
              <w:t>0</w:t>
            </w:r>
            <w:r>
              <w:t>.45</w:t>
            </w:r>
            <w:r w:rsidRPr="005B0A88">
              <w:t>dB</w:t>
            </w:r>
          </w:p>
        </w:tc>
        <w:tc>
          <w:tcPr>
            <w:tcW w:w="2750" w:type="dxa"/>
          </w:tcPr>
          <w:p w14:paraId="3DDE44D5" w14:textId="77777777" w:rsidR="00B350CF" w:rsidRPr="005B0A88" w:rsidRDefault="00B350CF" w:rsidP="004B0944">
            <w:pPr>
              <w:pStyle w:val="TAL"/>
            </w:pPr>
            <w:r>
              <w:t>During T1</w:t>
            </w:r>
            <w:r w:rsidRPr="005B0A88">
              <w:t>:</w:t>
            </w:r>
          </w:p>
          <w:p w14:paraId="130380F0" w14:textId="77777777" w:rsidR="00B350CF" w:rsidRPr="005B0A88" w:rsidRDefault="00B350CF" w:rsidP="004B0944">
            <w:pPr>
              <w:pStyle w:val="TAL"/>
            </w:pPr>
            <w:r w:rsidRPr="005B0A88">
              <w:t>Noc: -98dBm/15kHz</w:t>
            </w:r>
          </w:p>
          <w:p w14:paraId="08763DB3" w14:textId="77777777" w:rsidR="00B350CF" w:rsidRPr="005B0A88" w:rsidRDefault="00B350CF" w:rsidP="004B0944">
            <w:pPr>
              <w:pStyle w:val="TAL"/>
            </w:pPr>
            <w:r w:rsidRPr="005B0A88">
              <w:t>Ês1 / Noc: +</w:t>
            </w:r>
            <w:r>
              <w:t>12.55</w:t>
            </w:r>
            <w:r w:rsidRPr="005B0A88">
              <w:t>dB</w:t>
            </w:r>
          </w:p>
          <w:p w14:paraId="3B29AC95" w14:textId="77777777" w:rsidR="00B350CF" w:rsidRPr="005B0A88" w:rsidRDefault="00B350CF" w:rsidP="004B0944">
            <w:pPr>
              <w:pStyle w:val="TAL"/>
            </w:pPr>
            <w:r>
              <w:t>Ês2 / Noc: +16</w:t>
            </w:r>
            <w:r w:rsidRPr="005B0A88">
              <w:t>dB</w:t>
            </w:r>
          </w:p>
          <w:p w14:paraId="48CE9E94" w14:textId="77777777" w:rsidR="00B350CF" w:rsidRPr="005B0A88" w:rsidRDefault="00B350CF" w:rsidP="004B0944">
            <w:pPr>
              <w:pStyle w:val="TAL"/>
            </w:pPr>
          </w:p>
          <w:p w14:paraId="39A6746D" w14:textId="77777777" w:rsidR="00B350CF" w:rsidRPr="005B0A88" w:rsidRDefault="00B350CF" w:rsidP="004B0944">
            <w:pPr>
              <w:pStyle w:val="TAL"/>
            </w:pPr>
            <w:r>
              <w:t>During T2</w:t>
            </w:r>
            <w:r w:rsidRPr="005B0A88">
              <w:t>:</w:t>
            </w:r>
          </w:p>
          <w:p w14:paraId="41CD3936" w14:textId="77777777" w:rsidR="00B350CF" w:rsidRPr="005B0A88" w:rsidRDefault="00B350CF" w:rsidP="004B0944">
            <w:pPr>
              <w:pStyle w:val="TAL"/>
            </w:pPr>
            <w:r w:rsidRPr="005B0A88">
              <w:t>Noc: -98dBm/15kHz</w:t>
            </w:r>
          </w:p>
          <w:p w14:paraId="7918AE9F" w14:textId="77777777" w:rsidR="00B350CF" w:rsidRPr="005B0A88" w:rsidRDefault="00B350CF" w:rsidP="004B0944">
            <w:pPr>
              <w:pStyle w:val="TAL"/>
            </w:pPr>
            <w:r>
              <w:t>Ês1 / Noc: +16</w:t>
            </w:r>
            <w:r w:rsidRPr="005B0A88">
              <w:t>dB</w:t>
            </w:r>
          </w:p>
          <w:p w14:paraId="42EFFA14" w14:textId="77777777" w:rsidR="00B350CF" w:rsidRPr="005B0A88" w:rsidRDefault="00B350CF" w:rsidP="004B0944">
            <w:pPr>
              <w:pStyle w:val="TAL"/>
            </w:pPr>
            <w:r>
              <w:t>Ês2 / Noc: +12.55</w:t>
            </w:r>
            <w:r w:rsidRPr="005B0A88">
              <w:t>dB</w:t>
            </w:r>
          </w:p>
        </w:tc>
      </w:tr>
      <w:tr w:rsidR="00B350CF" w:rsidRPr="005B0A88" w14:paraId="44EE3654" w14:textId="77777777" w:rsidTr="004B0944">
        <w:trPr>
          <w:jc w:val="center"/>
        </w:trPr>
        <w:tc>
          <w:tcPr>
            <w:tcW w:w="2847" w:type="dxa"/>
            <w:gridSpan w:val="2"/>
          </w:tcPr>
          <w:p w14:paraId="0BA3E9DC" w14:textId="77777777" w:rsidR="00B350CF" w:rsidRPr="005B0A88" w:rsidRDefault="00B350CF" w:rsidP="004B0944">
            <w:pPr>
              <w:pStyle w:val="TAL"/>
            </w:pPr>
            <w:r>
              <w:lastRenderedPageBreak/>
              <w:t xml:space="preserve">6.1.1.5 </w:t>
            </w:r>
            <w:r w:rsidRPr="00690355">
              <w:t>NR SA FR1-FR1 cell re-selection for UE fulfilling low mobility relaxed measurement criterion</w:t>
            </w:r>
          </w:p>
        </w:tc>
        <w:tc>
          <w:tcPr>
            <w:tcW w:w="3363" w:type="dxa"/>
          </w:tcPr>
          <w:p w14:paraId="2A4F6455" w14:textId="77777777" w:rsidR="00B350CF" w:rsidRPr="005B0A88" w:rsidRDefault="00B350CF" w:rsidP="004B0944">
            <w:pPr>
              <w:pStyle w:val="TAL"/>
            </w:pPr>
            <w:r>
              <w:t>During T1</w:t>
            </w:r>
            <w:r w:rsidRPr="005B0A88">
              <w:t>:</w:t>
            </w:r>
          </w:p>
          <w:p w14:paraId="42C8C853" w14:textId="77777777" w:rsidR="00B350CF" w:rsidRPr="005B0A88" w:rsidRDefault="00B350CF" w:rsidP="004B0944">
            <w:pPr>
              <w:pStyle w:val="TAL"/>
            </w:pPr>
            <w:r w:rsidRPr="005B0A88">
              <w:t>Noc</w:t>
            </w:r>
            <w:r>
              <w:t>1</w:t>
            </w:r>
            <w:r w:rsidRPr="005B0A88">
              <w:t>: -98dBm/15kHz</w:t>
            </w:r>
          </w:p>
          <w:p w14:paraId="2BBA01E1" w14:textId="77777777" w:rsidR="00B350CF" w:rsidRDefault="00B350CF" w:rsidP="004B0944">
            <w:pPr>
              <w:pStyle w:val="TAL"/>
            </w:pPr>
            <w:r w:rsidRPr="005B0A88">
              <w:t>Ês1 / Noc</w:t>
            </w:r>
            <w:r>
              <w:t>1: +14</w:t>
            </w:r>
            <w:r w:rsidRPr="005B0A88">
              <w:t>dB</w:t>
            </w:r>
          </w:p>
          <w:p w14:paraId="19E6D388" w14:textId="77777777" w:rsidR="00B350CF" w:rsidRPr="00156E4F" w:rsidRDefault="00B350CF" w:rsidP="004B0944">
            <w:pPr>
              <w:pStyle w:val="TAL"/>
            </w:pPr>
            <w:r w:rsidRPr="005B0A88">
              <w:t>Noc</w:t>
            </w:r>
            <w:r>
              <w:t>2: -98dBm/15kHz</w:t>
            </w:r>
          </w:p>
          <w:p w14:paraId="474DC420" w14:textId="77777777" w:rsidR="00B350CF" w:rsidRPr="005B0A88" w:rsidRDefault="00B350CF" w:rsidP="004B0944">
            <w:pPr>
              <w:pStyle w:val="TAL"/>
            </w:pPr>
            <w:r w:rsidRPr="005B0A88">
              <w:t>Ês2 / Noc</w:t>
            </w:r>
            <w:r>
              <w:t>2: -4</w:t>
            </w:r>
            <w:r w:rsidRPr="005B0A88">
              <w:t>dB</w:t>
            </w:r>
          </w:p>
          <w:p w14:paraId="0D69D08D" w14:textId="77777777" w:rsidR="00B350CF" w:rsidRPr="005B0A88" w:rsidRDefault="00B350CF" w:rsidP="004B0944">
            <w:pPr>
              <w:pStyle w:val="TAL"/>
            </w:pPr>
          </w:p>
          <w:p w14:paraId="2F726B4B" w14:textId="77777777" w:rsidR="00B350CF" w:rsidRPr="005B0A88" w:rsidRDefault="00B350CF" w:rsidP="004B0944">
            <w:pPr>
              <w:pStyle w:val="TAL"/>
            </w:pPr>
            <w:r>
              <w:t>During T2</w:t>
            </w:r>
            <w:r w:rsidRPr="005B0A88">
              <w:t>:</w:t>
            </w:r>
          </w:p>
          <w:p w14:paraId="538AED51" w14:textId="77777777" w:rsidR="00B350CF" w:rsidRPr="005B0A88" w:rsidRDefault="00B350CF" w:rsidP="004B0944">
            <w:pPr>
              <w:pStyle w:val="TAL"/>
            </w:pPr>
            <w:r w:rsidRPr="005B0A88">
              <w:t>Noc</w:t>
            </w:r>
            <w:r>
              <w:t>1</w:t>
            </w:r>
            <w:r w:rsidRPr="005B0A88">
              <w:t>: -98dBm/15kHz</w:t>
            </w:r>
          </w:p>
          <w:p w14:paraId="13BF2ACC" w14:textId="77777777" w:rsidR="00B350CF" w:rsidRDefault="00B350CF" w:rsidP="004B0944">
            <w:pPr>
              <w:pStyle w:val="TAL"/>
            </w:pPr>
            <w:r w:rsidRPr="005B0A88">
              <w:t>Ês1 / Noc</w:t>
            </w:r>
            <w:r>
              <w:t>1: +14</w:t>
            </w:r>
            <w:r w:rsidRPr="005B0A88">
              <w:t>dB</w:t>
            </w:r>
          </w:p>
          <w:p w14:paraId="27D99CF1" w14:textId="77777777" w:rsidR="00B350CF" w:rsidRPr="00156E4F" w:rsidRDefault="00B350CF" w:rsidP="004B0944">
            <w:pPr>
              <w:pStyle w:val="TAL"/>
            </w:pPr>
            <w:r w:rsidRPr="005B0A88">
              <w:t>Noc</w:t>
            </w:r>
            <w:r>
              <w:t>2: -98dBm/15kHz</w:t>
            </w:r>
          </w:p>
          <w:p w14:paraId="6266924E" w14:textId="77777777" w:rsidR="00B350CF" w:rsidRPr="005B0A88" w:rsidRDefault="00B350CF" w:rsidP="004B0944">
            <w:pPr>
              <w:pStyle w:val="TAL"/>
            </w:pPr>
            <w:r w:rsidRPr="005B0A88">
              <w:t>Ês2 / Noc</w:t>
            </w:r>
            <w:r>
              <w:t>2: +12</w:t>
            </w:r>
            <w:r w:rsidRPr="005B0A88">
              <w:t>dB</w:t>
            </w:r>
          </w:p>
          <w:p w14:paraId="1407A27D" w14:textId="77777777" w:rsidR="00B350CF" w:rsidRDefault="00B350CF" w:rsidP="004B0944">
            <w:pPr>
              <w:pStyle w:val="TAL"/>
            </w:pPr>
          </w:p>
          <w:p w14:paraId="03F15B52" w14:textId="77777777" w:rsidR="00B350CF" w:rsidRDefault="00B350CF" w:rsidP="004B0944">
            <w:pPr>
              <w:pStyle w:val="TAL"/>
            </w:pPr>
            <w:r>
              <w:t>In signalling:</w:t>
            </w:r>
          </w:p>
          <w:p w14:paraId="5D491E52" w14:textId="77777777" w:rsidR="00B350CF" w:rsidRDefault="00B350CF" w:rsidP="004B0944">
            <w:pPr>
              <w:pStyle w:val="TAL"/>
            </w:pPr>
            <w:proofErr w:type="spellStart"/>
            <w:r>
              <w:rPr>
                <w:rFonts w:hint="eastAsia"/>
                <w:lang w:eastAsia="zh-CN"/>
              </w:rPr>
              <w:t>Th</w:t>
            </w:r>
            <w:r>
              <w:t>resh_X_HighP</w:t>
            </w:r>
            <w:proofErr w:type="spellEnd"/>
            <w:r>
              <w:t xml:space="preserve"> of Cell 1 = 48dB</w:t>
            </w:r>
          </w:p>
          <w:p w14:paraId="591D1F35" w14:textId="77777777" w:rsidR="00B350CF" w:rsidRPr="005E32BA" w:rsidRDefault="00B350CF" w:rsidP="004B0944">
            <w:pPr>
              <w:pStyle w:val="TAL"/>
            </w:pPr>
            <w:proofErr w:type="spellStart"/>
            <w:r>
              <w:rPr>
                <w:rFonts w:hint="eastAsia"/>
                <w:lang w:eastAsia="zh-CN"/>
              </w:rPr>
              <w:t>Th</w:t>
            </w:r>
            <w:r>
              <w:t>resh_X_HighP</w:t>
            </w:r>
            <w:proofErr w:type="spellEnd"/>
            <w:r>
              <w:t xml:space="preserve"> of Cell 2 = 48dB</w:t>
            </w:r>
          </w:p>
          <w:p w14:paraId="4D4311EA" w14:textId="77777777" w:rsidR="00B350CF" w:rsidRPr="005E32BA" w:rsidRDefault="00B350CF" w:rsidP="004B0944">
            <w:pPr>
              <w:pStyle w:val="TAL"/>
            </w:pPr>
            <w:proofErr w:type="spellStart"/>
            <w:r>
              <w:rPr>
                <w:rFonts w:hint="eastAsia"/>
                <w:lang w:eastAsia="zh-CN"/>
              </w:rPr>
              <w:t>Th</w:t>
            </w:r>
            <w:r>
              <w:t>resh_X_LowP</w:t>
            </w:r>
            <w:proofErr w:type="spellEnd"/>
            <w:r>
              <w:t xml:space="preserve"> of Cell 1 = 50dB</w:t>
            </w:r>
          </w:p>
          <w:p w14:paraId="211319CC" w14:textId="77777777" w:rsidR="00B350CF" w:rsidRDefault="00B350CF" w:rsidP="004B0944">
            <w:pPr>
              <w:pStyle w:val="TAL"/>
            </w:pPr>
            <w:proofErr w:type="spellStart"/>
            <w:r>
              <w:rPr>
                <w:rFonts w:hint="eastAsia"/>
                <w:lang w:eastAsia="zh-CN"/>
              </w:rPr>
              <w:t>Th</w:t>
            </w:r>
            <w:r>
              <w:t>resh_X_LowP</w:t>
            </w:r>
            <w:proofErr w:type="spellEnd"/>
            <w:r>
              <w:t xml:space="preserve"> of Cell 2 = 50dB</w:t>
            </w:r>
          </w:p>
          <w:p w14:paraId="74D16E23" w14:textId="77777777" w:rsidR="00B350CF" w:rsidRDefault="00B350CF" w:rsidP="004B0944">
            <w:pPr>
              <w:pStyle w:val="TAL"/>
            </w:pPr>
            <w:proofErr w:type="spellStart"/>
            <w:r>
              <w:rPr>
                <w:rFonts w:hint="eastAsia"/>
                <w:lang w:eastAsia="zh-CN"/>
              </w:rPr>
              <w:t>Th</w:t>
            </w:r>
            <w:r>
              <w:t>resh_Serving_LowP</w:t>
            </w:r>
            <w:proofErr w:type="spellEnd"/>
            <w:r>
              <w:t xml:space="preserve"> of Cell 1 = 44dB</w:t>
            </w:r>
          </w:p>
          <w:p w14:paraId="217B3C6A" w14:textId="77777777" w:rsidR="00B350CF" w:rsidRDefault="00B350CF" w:rsidP="004B0944">
            <w:pPr>
              <w:pStyle w:val="TAL"/>
            </w:pPr>
            <w:proofErr w:type="spellStart"/>
            <w:r>
              <w:rPr>
                <w:rFonts w:hint="eastAsia"/>
                <w:lang w:eastAsia="zh-CN"/>
              </w:rPr>
              <w:t>Th</w:t>
            </w:r>
            <w:r>
              <w:t>resh_Serving_LowP</w:t>
            </w:r>
            <w:proofErr w:type="spellEnd"/>
            <w:r>
              <w:t xml:space="preserve"> of Cell 2 = 44dB</w:t>
            </w:r>
          </w:p>
          <w:p w14:paraId="0FC96030" w14:textId="125C5274" w:rsidR="00B350CF" w:rsidRDefault="00B350CF" w:rsidP="004B0944">
            <w:pPr>
              <w:pStyle w:val="TAL"/>
            </w:pPr>
            <w:proofErr w:type="spellStart"/>
            <w:r>
              <w:t>S</w:t>
            </w:r>
            <w:r w:rsidR="00856234">
              <w:t>s</w:t>
            </w:r>
            <w:r>
              <w:t>earchDeltaP</w:t>
            </w:r>
            <w:proofErr w:type="spellEnd"/>
            <w:r>
              <w:t xml:space="preserve"> of Cell 1 = 3dB</w:t>
            </w:r>
          </w:p>
          <w:p w14:paraId="3B7BD553" w14:textId="30A8FA5E" w:rsidR="00B350CF" w:rsidRPr="005B0A88" w:rsidRDefault="00B350CF" w:rsidP="004B0944">
            <w:pPr>
              <w:pStyle w:val="TAL"/>
            </w:pPr>
            <w:proofErr w:type="spellStart"/>
            <w:r>
              <w:t>S</w:t>
            </w:r>
            <w:r w:rsidR="00856234">
              <w:t>s</w:t>
            </w:r>
            <w:r>
              <w:t>earchDeltaP</w:t>
            </w:r>
            <w:proofErr w:type="spellEnd"/>
            <w:r>
              <w:t xml:space="preserve"> of Cell 2 = 3dB</w:t>
            </w:r>
          </w:p>
        </w:tc>
        <w:tc>
          <w:tcPr>
            <w:tcW w:w="1646" w:type="dxa"/>
          </w:tcPr>
          <w:p w14:paraId="18B39A5C" w14:textId="77777777" w:rsidR="00B350CF" w:rsidRPr="005B0A88" w:rsidRDefault="00B350CF" w:rsidP="004B0944">
            <w:pPr>
              <w:pStyle w:val="TAL"/>
            </w:pPr>
            <w:r>
              <w:t>During T1</w:t>
            </w:r>
            <w:r w:rsidRPr="005B0A88">
              <w:t>:</w:t>
            </w:r>
          </w:p>
          <w:p w14:paraId="3D3580A8" w14:textId="77777777" w:rsidR="00B350CF" w:rsidRPr="005B0A88" w:rsidRDefault="00B350CF" w:rsidP="004B0944">
            <w:pPr>
              <w:pStyle w:val="TAL"/>
            </w:pPr>
            <w:r w:rsidRPr="005B0A88">
              <w:t>0dB</w:t>
            </w:r>
          </w:p>
          <w:p w14:paraId="48958093" w14:textId="77777777" w:rsidR="00B350CF" w:rsidRPr="005B0A88" w:rsidRDefault="00B350CF" w:rsidP="004B0944">
            <w:pPr>
              <w:pStyle w:val="TAL"/>
            </w:pPr>
            <w:r>
              <w:t>0</w:t>
            </w:r>
            <w:r w:rsidRPr="005B0A88">
              <w:t>dB</w:t>
            </w:r>
          </w:p>
          <w:p w14:paraId="2A72758C" w14:textId="77777777" w:rsidR="00B350CF" w:rsidRDefault="00B350CF" w:rsidP="004B0944">
            <w:pPr>
              <w:pStyle w:val="TAL"/>
            </w:pPr>
            <w:r>
              <w:t>0</w:t>
            </w:r>
            <w:r w:rsidRPr="005B0A88">
              <w:t>dB</w:t>
            </w:r>
          </w:p>
          <w:p w14:paraId="04145627" w14:textId="77777777" w:rsidR="00B350CF" w:rsidRPr="005B0A88" w:rsidRDefault="00B350CF" w:rsidP="004B0944">
            <w:pPr>
              <w:pStyle w:val="TAL"/>
            </w:pPr>
            <w:r>
              <w:t>0.3dB</w:t>
            </w:r>
          </w:p>
          <w:p w14:paraId="1B39C4ED" w14:textId="77777777" w:rsidR="00B350CF" w:rsidRPr="005B0A88" w:rsidRDefault="00B350CF" w:rsidP="004B0944">
            <w:pPr>
              <w:pStyle w:val="TAL"/>
            </w:pPr>
          </w:p>
          <w:p w14:paraId="124478C4" w14:textId="77777777" w:rsidR="00B350CF" w:rsidRPr="005B0A88" w:rsidRDefault="00B350CF" w:rsidP="004B0944">
            <w:pPr>
              <w:pStyle w:val="TAL"/>
            </w:pPr>
            <w:r>
              <w:t>During T2</w:t>
            </w:r>
            <w:r w:rsidRPr="005B0A88">
              <w:t>:</w:t>
            </w:r>
          </w:p>
          <w:p w14:paraId="67D9A150" w14:textId="77777777" w:rsidR="00B350CF" w:rsidRPr="005B0A88" w:rsidRDefault="00B350CF" w:rsidP="004B0944">
            <w:pPr>
              <w:pStyle w:val="TAL"/>
            </w:pPr>
            <w:r w:rsidRPr="005B0A88">
              <w:t>0dB</w:t>
            </w:r>
          </w:p>
          <w:p w14:paraId="230E570D" w14:textId="77777777" w:rsidR="00B350CF" w:rsidRPr="005B0A88" w:rsidRDefault="00B350CF" w:rsidP="004B0944">
            <w:pPr>
              <w:pStyle w:val="TAL"/>
            </w:pPr>
            <w:r>
              <w:t>0</w:t>
            </w:r>
            <w:r w:rsidRPr="005B0A88">
              <w:t>dB</w:t>
            </w:r>
          </w:p>
          <w:p w14:paraId="782E5128" w14:textId="77777777" w:rsidR="00B350CF" w:rsidRDefault="00B350CF" w:rsidP="004B0944">
            <w:pPr>
              <w:pStyle w:val="TAL"/>
            </w:pPr>
            <w:r>
              <w:t>0</w:t>
            </w:r>
            <w:r w:rsidRPr="005B0A88">
              <w:t>dB</w:t>
            </w:r>
          </w:p>
          <w:p w14:paraId="23EC57A8" w14:textId="77777777" w:rsidR="00B350CF" w:rsidRDefault="00B350CF" w:rsidP="004B0944">
            <w:pPr>
              <w:pStyle w:val="TAL"/>
            </w:pPr>
            <w:r>
              <w:t>-2.25dB</w:t>
            </w:r>
          </w:p>
          <w:p w14:paraId="3CEB7FB4" w14:textId="77777777" w:rsidR="00B350CF" w:rsidRDefault="00B350CF" w:rsidP="004B0944">
            <w:pPr>
              <w:pStyle w:val="TAL"/>
            </w:pPr>
          </w:p>
          <w:p w14:paraId="318EF4A8" w14:textId="77777777" w:rsidR="00B350CF" w:rsidRDefault="00B350CF" w:rsidP="004B0944">
            <w:pPr>
              <w:pStyle w:val="TAL"/>
            </w:pPr>
            <w:r>
              <w:t>In signalling:</w:t>
            </w:r>
          </w:p>
          <w:p w14:paraId="544CA9D2" w14:textId="77777777" w:rsidR="00B350CF" w:rsidRDefault="00B350CF" w:rsidP="004B0944">
            <w:pPr>
              <w:pStyle w:val="TAL"/>
            </w:pPr>
            <w:r>
              <w:t>0dB</w:t>
            </w:r>
          </w:p>
          <w:p w14:paraId="1C1BC07F" w14:textId="77777777" w:rsidR="00B350CF" w:rsidRDefault="00B350CF" w:rsidP="004B0944">
            <w:pPr>
              <w:pStyle w:val="TAL"/>
            </w:pPr>
            <w:r>
              <w:t>-4dB</w:t>
            </w:r>
          </w:p>
          <w:p w14:paraId="6FB48E7E" w14:textId="77777777" w:rsidR="00B350CF" w:rsidRDefault="00B350CF" w:rsidP="004B0944">
            <w:pPr>
              <w:pStyle w:val="TAL"/>
            </w:pPr>
            <w:r>
              <w:t>-2dB</w:t>
            </w:r>
          </w:p>
          <w:p w14:paraId="7CCB671D" w14:textId="77777777" w:rsidR="00B350CF" w:rsidRDefault="00B350CF" w:rsidP="004B0944">
            <w:pPr>
              <w:pStyle w:val="TAL"/>
            </w:pPr>
            <w:r>
              <w:t>0dB</w:t>
            </w:r>
          </w:p>
          <w:p w14:paraId="223FC0BE" w14:textId="77777777" w:rsidR="00B350CF" w:rsidRDefault="00B350CF" w:rsidP="004B0944">
            <w:pPr>
              <w:pStyle w:val="TAL"/>
            </w:pPr>
            <w:r>
              <w:t>0dB</w:t>
            </w:r>
          </w:p>
          <w:p w14:paraId="02D20096" w14:textId="77777777" w:rsidR="00B350CF" w:rsidRDefault="00B350CF" w:rsidP="004B0944">
            <w:pPr>
              <w:pStyle w:val="TAL"/>
            </w:pPr>
            <w:r>
              <w:t>2dB</w:t>
            </w:r>
          </w:p>
          <w:p w14:paraId="4D6D1983" w14:textId="77777777" w:rsidR="00B350CF" w:rsidRDefault="00B350CF" w:rsidP="004B0944">
            <w:pPr>
              <w:pStyle w:val="TAL"/>
            </w:pPr>
            <w:r>
              <w:t>0dB</w:t>
            </w:r>
          </w:p>
          <w:p w14:paraId="6D789812" w14:textId="77777777" w:rsidR="00B350CF" w:rsidRPr="005B0A88" w:rsidRDefault="00B350CF" w:rsidP="004B0944">
            <w:pPr>
              <w:pStyle w:val="TAL"/>
            </w:pPr>
            <w:r>
              <w:t>12dB</w:t>
            </w:r>
          </w:p>
        </w:tc>
        <w:tc>
          <w:tcPr>
            <w:tcW w:w="2750" w:type="dxa"/>
          </w:tcPr>
          <w:p w14:paraId="466EE772" w14:textId="77777777" w:rsidR="00B350CF" w:rsidRPr="005B0A88" w:rsidRDefault="00B350CF" w:rsidP="004B0944">
            <w:pPr>
              <w:pStyle w:val="TAL"/>
            </w:pPr>
            <w:r>
              <w:t>During T1</w:t>
            </w:r>
            <w:r w:rsidRPr="005B0A88">
              <w:t>:</w:t>
            </w:r>
          </w:p>
          <w:p w14:paraId="27B1D276" w14:textId="77777777" w:rsidR="00B350CF" w:rsidRPr="005B0A88" w:rsidRDefault="00B350CF" w:rsidP="004B0944">
            <w:pPr>
              <w:pStyle w:val="TAL"/>
            </w:pPr>
            <w:r w:rsidRPr="005B0A88">
              <w:t>Noc</w:t>
            </w:r>
            <w:r>
              <w:t>1</w:t>
            </w:r>
            <w:r w:rsidRPr="005B0A88">
              <w:t>: -98dBm/15kHz</w:t>
            </w:r>
          </w:p>
          <w:p w14:paraId="6BE3CEBC" w14:textId="77777777" w:rsidR="00B350CF" w:rsidRDefault="00B350CF" w:rsidP="004B0944">
            <w:pPr>
              <w:pStyle w:val="TAL"/>
            </w:pPr>
            <w:r w:rsidRPr="005B0A88">
              <w:t>Ês1 / Noc</w:t>
            </w:r>
            <w:r>
              <w:t>1</w:t>
            </w:r>
            <w:r w:rsidRPr="005B0A88">
              <w:t>: +1</w:t>
            </w:r>
            <w:r>
              <w:t>4</w:t>
            </w:r>
            <w:r w:rsidRPr="005B0A88">
              <w:t>dB</w:t>
            </w:r>
          </w:p>
          <w:p w14:paraId="1D7EE248" w14:textId="77777777" w:rsidR="00B350CF" w:rsidRPr="00156E4F" w:rsidRDefault="00B350CF" w:rsidP="004B0944">
            <w:pPr>
              <w:pStyle w:val="TAL"/>
            </w:pPr>
            <w:r w:rsidRPr="005B0A88">
              <w:t>Noc</w:t>
            </w:r>
            <w:r>
              <w:t>2: -98dBm/15kHz</w:t>
            </w:r>
          </w:p>
          <w:p w14:paraId="27BBB1DC" w14:textId="77777777" w:rsidR="00B350CF" w:rsidRPr="005B0A88" w:rsidRDefault="00B350CF" w:rsidP="004B0944">
            <w:pPr>
              <w:pStyle w:val="TAL"/>
            </w:pPr>
            <w:r w:rsidRPr="005B0A88">
              <w:t>Ês2 / Noc</w:t>
            </w:r>
            <w:r>
              <w:t>2</w:t>
            </w:r>
            <w:r w:rsidRPr="005B0A88">
              <w:t xml:space="preserve">: </w:t>
            </w:r>
            <w:r>
              <w:t>-3.7</w:t>
            </w:r>
            <w:r w:rsidRPr="005B0A88">
              <w:t>dB</w:t>
            </w:r>
          </w:p>
          <w:p w14:paraId="66A30642" w14:textId="77777777" w:rsidR="00B350CF" w:rsidRPr="005B0A88" w:rsidRDefault="00B350CF" w:rsidP="004B0944">
            <w:pPr>
              <w:pStyle w:val="TAL"/>
            </w:pPr>
          </w:p>
          <w:p w14:paraId="1733FACE" w14:textId="77777777" w:rsidR="00B350CF" w:rsidRPr="005B0A88" w:rsidRDefault="00B350CF" w:rsidP="004B0944">
            <w:pPr>
              <w:pStyle w:val="TAL"/>
            </w:pPr>
            <w:r>
              <w:t>During T2</w:t>
            </w:r>
            <w:r w:rsidRPr="005B0A88">
              <w:t>:</w:t>
            </w:r>
          </w:p>
          <w:p w14:paraId="402968BC" w14:textId="77777777" w:rsidR="00B350CF" w:rsidRPr="005B0A88" w:rsidRDefault="00B350CF" w:rsidP="004B0944">
            <w:pPr>
              <w:pStyle w:val="TAL"/>
            </w:pPr>
            <w:r w:rsidRPr="005B0A88">
              <w:t>Noc</w:t>
            </w:r>
            <w:r>
              <w:t>1</w:t>
            </w:r>
            <w:r w:rsidRPr="005B0A88">
              <w:t>: -98dBm/15kHz</w:t>
            </w:r>
          </w:p>
          <w:p w14:paraId="0FA3BB1B" w14:textId="77777777" w:rsidR="00B350CF" w:rsidRDefault="00B350CF" w:rsidP="004B0944">
            <w:pPr>
              <w:pStyle w:val="TAL"/>
            </w:pPr>
            <w:r w:rsidRPr="005B0A88">
              <w:t>Ês1 / Noc</w:t>
            </w:r>
            <w:r>
              <w:t>1</w:t>
            </w:r>
            <w:r w:rsidRPr="005B0A88">
              <w:t>: +1</w:t>
            </w:r>
            <w:r>
              <w:t>4</w:t>
            </w:r>
            <w:r w:rsidRPr="005B0A88">
              <w:t>dB</w:t>
            </w:r>
          </w:p>
          <w:p w14:paraId="174DC73D" w14:textId="77777777" w:rsidR="00B350CF" w:rsidRPr="00156E4F" w:rsidRDefault="00B350CF" w:rsidP="004B0944">
            <w:pPr>
              <w:pStyle w:val="TAL"/>
            </w:pPr>
            <w:r w:rsidRPr="005B0A88">
              <w:t>Noc</w:t>
            </w:r>
            <w:r>
              <w:t>1: -98dBm/15kHz</w:t>
            </w:r>
          </w:p>
          <w:p w14:paraId="1DE12D21" w14:textId="77777777" w:rsidR="00B350CF" w:rsidRPr="005B0A88" w:rsidRDefault="00B350CF" w:rsidP="004B0944">
            <w:pPr>
              <w:pStyle w:val="TAL"/>
            </w:pPr>
            <w:r w:rsidRPr="005B0A88">
              <w:t>Ês2 / Noc</w:t>
            </w:r>
            <w:r>
              <w:t>2</w:t>
            </w:r>
            <w:r w:rsidRPr="005B0A88">
              <w:t>: +</w:t>
            </w:r>
            <w:r>
              <w:t>9.75</w:t>
            </w:r>
            <w:r w:rsidRPr="005B0A88">
              <w:t>dB</w:t>
            </w:r>
          </w:p>
          <w:p w14:paraId="628D06C7" w14:textId="77777777" w:rsidR="00B350CF" w:rsidRDefault="00B350CF" w:rsidP="004B0944">
            <w:pPr>
              <w:pStyle w:val="TAL"/>
            </w:pPr>
          </w:p>
          <w:p w14:paraId="5749FE8C" w14:textId="77777777" w:rsidR="00B350CF" w:rsidRDefault="00B350CF" w:rsidP="004B0944">
            <w:pPr>
              <w:pStyle w:val="TAL"/>
            </w:pPr>
            <w:r>
              <w:t>In signalling:</w:t>
            </w:r>
          </w:p>
          <w:p w14:paraId="4CB71D2C" w14:textId="77777777" w:rsidR="00B350CF" w:rsidRDefault="00B350CF" w:rsidP="004B0944">
            <w:pPr>
              <w:pStyle w:val="TAL"/>
            </w:pPr>
            <w:proofErr w:type="spellStart"/>
            <w:r>
              <w:rPr>
                <w:rFonts w:hint="eastAsia"/>
                <w:lang w:eastAsia="zh-CN"/>
              </w:rPr>
              <w:t>Th</w:t>
            </w:r>
            <w:r>
              <w:t>resh_X_HighP</w:t>
            </w:r>
            <w:proofErr w:type="spellEnd"/>
            <w:r>
              <w:t xml:space="preserve"> of Cell 1 = 48dB</w:t>
            </w:r>
          </w:p>
          <w:p w14:paraId="27E6F26F" w14:textId="77777777" w:rsidR="00B350CF" w:rsidRPr="005E32BA" w:rsidRDefault="00B350CF" w:rsidP="004B0944">
            <w:pPr>
              <w:pStyle w:val="TAL"/>
            </w:pPr>
            <w:proofErr w:type="spellStart"/>
            <w:r>
              <w:rPr>
                <w:rFonts w:hint="eastAsia"/>
                <w:lang w:eastAsia="zh-CN"/>
              </w:rPr>
              <w:t>Th</w:t>
            </w:r>
            <w:r>
              <w:t>resh_X_HighP</w:t>
            </w:r>
            <w:proofErr w:type="spellEnd"/>
            <w:r>
              <w:t xml:space="preserve"> of Cell 2 = 44dB</w:t>
            </w:r>
          </w:p>
          <w:p w14:paraId="61EF50CF" w14:textId="77777777" w:rsidR="00B350CF" w:rsidRPr="005E32BA" w:rsidRDefault="00B350CF" w:rsidP="004B0944">
            <w:pPr>
              <w:pStyle w:val="TAL"/>
            </w:pPr>
            <w:proofErr w:type="spellStart"/>
            <w:r>
              <w:rPr>
                <w:rFonts w:hint="eastAsia"/>
                <w:lang w:eastAsia="zh-CN"/>
              </w:rPr>
              <w:t>Th</w:t>
            </w:r>
            <w:r>
              <w:t>resh_X_LowP</w:t>
            </w:r>
            <w:proofErr w:type="spellEnd"/>
            <w:r>
              <w:t xml:space="preserve"> of Cell 1 = 48dB</w:t>
            </w:r>
          </w:p>
          <w:p w14:paraId="34FBEFCA" w14:textId="77777777" w:rsidR="00B350CF" w:rsidRDefault="00B350CF" w:rsidP="004B0944">
            <w:pPr>
              <w:pStyle w:val="TAL"/>
            </w:pPr>
            <w:proofErr w:type="spellStart"/>
            <w:r>
              <w:rPr>
                <w:rFonts w:hint="eastAsia"/>
                <w:lang w:eastAsia="zh-CN"/>
              </w:rPr>
              <w:t>Th</w:t>
            </w:r>
            <w:r>
              <w:t>resh_X_LowP</w:t>
            </w:r>
            <w:proofErr w:type="spellEnd"/>
            <w:r>
              <w:t xml:space="preserve"> of Cell 2 = 50dB</w:t>
            </w:r>
          </w:p>
          <w:p w14:paraId="402AE303" w14:textId="77777777" w:rsidR="00B350CF" w:rsidRDefault="00B350CF" w:rsidP="004B0944">
            <w:pPr>
              <w:pStyle w:val="TAL"/>
            </w:pPr>
            <w:proofErr w:type="spellStart"/>
            <w:r>
              <w:rPr>
                <w:rFonts w:hint="eastAsia"/>
                <w:lang w:eastAsia="zh-CN"/>
              </w:rPr>
              <w:t>Th</w:t>
            </w:r>
            <w:r>
              <w:t>resh_Serving_LowP</w:t>
            </w:r>
            <w:proofErr w:type="spellEnd"/>
            <w:r>
              <w:t xml:space="preserve"> of Cell 1 = 44dB</w:t>
            </w:r>
          </w:p>
          <w:p w14:paraId="4853C0A2" w14:textId="77777777" w:rsidR="00B350CF" w:rsidRDefault="00B350CF" w:rsidP="004B0944">
            <w:pPr>
              <w:pStyle w:val="TAL"/>
            </w:pPr>
            <w:proofErr w:type="spellStart"/>
            <w:r>
              <w:rPr>
                <w:rFonts w:hint="eastAsia"/>
                <w:lang w:eastAsia="zh-CN"/>
              </w:rPr>
              <w:t>Th</w:t>
            </w:r>
            <w:r>
              <w:t>resh_Serving_LowP</w:t>
            </w:r>
            <w:proofErr w:type="spellEnd"/>
            <w:r>
              <w:t xml:space="preserve"> of Cell 2 = 46dB</w:t>
            </w:r>
          </w:p>
          <w:p w14:paraId="5011D8D3" w14:textId="6EC517CE" w:rsidR="00B350CF" w:rsidRDefault="00B350CF" w:rsidP="004B0944">
            <w:pPr>
              <w:pStyle w:val="TAL"/>
            </w:pPr>
            <w:proofErr w:type="spellStart"/>
            <w:r>
              <w:t>S</w:t>
            </w:r>
            <w:r w:rsidR="00856234">
              <w:t>s</w:t>
            </w:r>
            <w:r>
              <w:t>earchDeltaP</w:t>
            </w:r>
            <w:proofErr w:type="spellEnd"/>
            <w:r>
              <w:t xml:space="preserve"> of Cell 1 = 3dB</w:t>
            </w:r>
          </w:p>
          <w:p w14:paraId="57B7E58D" w14:textId="1D0C8ED6" w:rsidR="00B350CF" w:rsidRPr="005B0A88" w:rsidRDefault="00B350CF" w:rsidP="004B0944">
            <w:pPr>
              <w:pStyle w:val="TAL"/>
            </w:pPr>
            <w:proofErr w:type="spellStart"/>
            <w:r>
              <w:t>S</w:t>
            </w:r>
            <w:r w:rsidR="00856234">
              <w:t>s</w:t>
            </w:r>
            <w:r>
              <w:t>earchDeltaP</w:t>
            </w:r>
            <w:proofErr w:type="spellEnd"/>
            <w:r>
              <w:t xml:space="preserve"> of Cell 2 = 15dB</w:t>
            </w:r>
          </w:p>
        </w:tc>
      </w:tr>
      <w:tr w:rsidR="00B350CF" w:rsidRPr="005B0A88" w14:paraId="2E0434AE" w14:textId="77777777" w:rsidTr="004B0944">
        <w:trPr>
          <w:jc w:val="center"/>
        </w:trPr>
        <w:tc>
          <w:tcPr>
            <w:tcW w:w="2847" w:type="dxa"/>
            <w:gridSpan w:val="2"/>
          </w:tcPr>
          <w:p w14:paraId="01A701C5" w14:textId="77777777" w:rsidR="00B350CF" w:rsidRPr="005B0A88" w:rsidRDefault="00B350CF" w:rsidP="004B0944">
            <w:pPr>
              <w:pStyle w:val="TAL"/>
            </w:pPr>
            <w:r>
              <w:t xml:space="preserve">6.1.1.6 </w:t>
            </w:r>
            <w:r w:rsidRPr="00690355">
              <w:t>NR SA FR1-FR1 cell re-selection for UE fulfilling not-at-cell edge relaxed measurement criterion</w:t>
            </w:r>
          </w:p>
        </w:tc>
        <w:tc>
          <w:tcPr>
            <w:tcW w:w="3363" w:type="dxa"/>
          </w:tcPr>
          <w:p w14:paraId="7EFBA074" w14:textId="77777777" w:rsidR="00B350CF" w:rsidRPr="005B0A88" w:rsidRDefault="00B350CF" w:rsidP="004B0944">
            <w:pPr>
              <w:pStyle w:val="TAL"/>
            </w:pPr>
            <w:r>
              <w:t>During T1</w:t>
            </w:r>
            <w:r w:rsidRPr="005B0A88">
              <w:t>:</w:t>
            </w:r>
          </w:p>
          <w:p w14:paraId="164783B2" w14:textId="77777777" w:rsidR="00B350CF" w:rsidRPr="005B0A88" w:rsidRDefault="00B350CF" w:rsidP="004B0944">
            <w:pPr>
              <w:pStyle w:val="TAL"/>
            </w:pPr>
            <w:r w:rsidRPr="005B0A88">
              <w:t>Noc</w:t>
            </w:r>
            <w:r>
              <w:t>1</w:t>
            </w:r>
            <w:r w:rsidRPr="005B0A88">
              <w:t>: -98dBm/15kHz</w:t>
            </w:r>
          </w:p>
          <w:p w14:paraId="509404ED" w14:textId="77777777" w:rsidR="00B350CF" w:rsidRDefault="00B350CF" w:rsidP="004B0944">
            <w:pPr>
              <w:pStyle w:val="TAL"/>
            </w:pPr>
            <w:r w:rsidRPr="005B0A88">
              <w:t>Ês1 / Noc</w:t>
            </w:r>
            <w:r>
              <w:t>1: +14</w:t>
            </w:r>
            <w:r w:rsidRPr="005B0A88">
              <w:t>dB</w:t>
            </w:r>
          </w:p>
          <w:p w14:paraId="598DD9F4" w14:textId="77777777" w:rsidR="00B350CF" w:rsidRPr="00156E4F" w:rsidRDefault="00B350CF" w:rsidP="004B0944">
            <w:pPr>
              <w:pStyle w:val="TAL"/>
            </w:pPr>
            <w:r w:rsidRPr="005B0A88">
              <w:t>Noc</w:t>
            </w:r>
            <w:r>
              <w:t>2: -98dBm/15kHz</w:t>
            </w:r>
          </w:p>
          <w:p w14:paraId="31EF4806" w14:textId="77777777" w:rsidR="00B350CF" w:rsidRPr="005B0A88" w:rsidRDefault="00B350CF" w:rsidP="004B0944">
            <w:pPr>
              <w:pStyle w:val="TAL"/>
            </w:pPr>
            <w:r w:rsidRPr="005B0A88">
              <w:t>Ês2 / Noc</w:t>
            </w:r>
            <w:r>
              <w:t>2: -4</w:t>
            </w:r>
            <w:r w:rsidRPr="005B0A88">
              <w:t>dB</w:t>
            </w:r>
          </w:p>
          <w:p w14:paraId="43AAD49D" w14:textId="77777777" w:rsidR="00B350CF" w:rsidRPr="005B0A88" w:rsidRDefault="00B350CF" w:rsidP="004B0944">
            <w:pPr>
              <w:pStyle w:val="TAL"/>
            </w:pPr>
          </w:p>
          <w:p w14:paraId="0BAB5AFD" w14:textId="77777777" w:rsidR="00B350CF" w:rsidRPr="005B0A88" w:rsidRDefault="00B350CF" w:rsidP="004B0944">
            <w:pPr>
              <w:pStyle w:val="TAL"/>
            </w:pPr>
            <w:r>
              <w:t>During T2</w:t>
            </w:r>
            <w:r w:rsidRPr="005B0A88">
              <w:t>:</w:t>
            </w:r>
          </w:p>
          <w:p w14:paraId="47CE481E" w14:textId="77777777" w:rsidR="00B350CF" w:rsidRPr="005B0A88" w:rsidRDefault="00B350CF" w:rsidP="004B0944">
            <w:pPr>
              <w:pStyle w:val="TAL"/>
            </w:pPr>
            <w:r w:rsidRPr="005B0A88">
              <w:t>Noc</w:t>
            </w:r>
            <w:r>
              <w:t>1</w:t>
            </w:r>
            <w:r w:rsidRPr="005B0A88">
              <w:t>: -98dBm/15kHz</w:t>
            </w:r>
          </w:p>
          <w:p w14:paraId="4FB1872E" w14:textId="77777777" w:rsidR="00B350CF" w:rsidRDefault="00B350CF" w:rsidP="004B0944">
            <w:pPr>
              <w:pStyle w:val="TAL"/>
            </w:pPr>
            <w:r w:rsidRPr="005B0A88">
              <w:t>Ês1 / Noc</w:t>
            </w:r>
            <w:r>
              <w:t>1: +14</w:t>
            </w:r>
            <w:r w:rsidRPr="005B0A88">
              <w:t>dB</w:t>
            </w:r>
          </w:p>
          <w:p w14:paraId="689BD935" w14:textId="77777777" w:rsidR="00B350CF" w:rsidRPr="00156E4F" w:rsidRDefault="00B350CF" w:rsidP="004B0944">
            <w:pPr>
              <w:pStyle w:val="TAL"/>
            </w:pPr>
            <w:r w:rsidRPr="005B0A88">
              <w:t>Noc</w:t>
            </w:r>
            <w:r>
              <w:t>2: -98dBm/15kHz</w:t>
            </w:r>
          </w:p>
          <w:p w14:paraId="3DE8BCDE" w14:textId="77777777" w:rsidR="00B350CF" w:rsidRPr="005B0A88" w:rsidRDefault="00B350CF" w:rsidP="004B0944">
            <w:pPr>
              <w:pStyle w:val="TAL"/>
            </w:pPr>
            <w:r w:rsidRPr="005B0A88">
              <w:t>Ês2 / Noc</w:t>
            </w:r>
            <w:r>
              <w:t>2: +12</w:t>
            </w:r>
            <w:r w:rsidRPr="005B0A88">
              <w:t>dB</w:t>
            </w:r>
          </w:p>
          <w:p w14:paraId="24A258BB" w14:textId="77777777" w:rsidR="00B350CF" w:rsidRDefault="00B350CF" w:rsidP="004B0944">
            <w:pPr>
              <w:pStyle w:val="TAL"/>
            </w:pPr>
          </w:p>
          <w:p w14:paraId="0332CDBC" w14:textId="77777777" w:rsidR="00B350CF" w:rsidRDefault="00B350CF" w:rsidP="004B0944">
            <w:pPr>
              <w:pStyle w:val="TAL"/>
            </w:pPr>
            <w:r>
              <w:t>In signalling:</w:t>
            </w:r>
          </w:p>
          <w:p w14:paraId="4F0B69EE" w14:textId="26CC538F" w:rsidR="00B350CF" w:rsidRDefault="00B350CF" w:rsidP="004B0944">
            <w:pPr>
              <w:pStyle w:val="TAL"/>
            </w:pPr>
            <w:proofErr w:type="spellStart"/>
            <w:r w:rsidRPr="00156E4F">
              <w:t>S</w:t>
            </w:r>
            <w:r w:rsidR="00856234" w:rsidRPr="00156E4F">
              <w:t>s</w:t>
            </w:r>
            <w:r w:rsidRPr="00156E4F">
              <w:t>earchThresholdP</w:t>
            </w:r>
            <w:proofErr w:type="spellEnd"/>
            <w:r>
              <w:t xml:space="preserve"> of Cell 1 = 50dB</w:t>
            </w:r>
          </w:p>
          <w:p w14:paraId="03EBB7FE" w14:textId="46E90F11" w:rsidR="00B350CF" w:rsidRPr="005B0A88" w:rsidRDefault="00B350CF" w:rsidP="004B0944">
            <w:pPr>
              <w:pStyle w:val="TAL"/>
            </w:pPr>
            <w:proofErr w:type="spellStart"/>
            <w:r w:rsidRPr="00156E4F">
              <w:t>S</w:t>
            </w:r>
            <w:r w:rsidR="00856234" w:rsidRPr="00156E4F">
              <w:t>s</w:t>
            </w:r>
            <w:r w:rsidRPr="00156E4F">
              <w:t>earchThresholdP</w:t>
            </w:r>
            <w:proofErr w:type="spellEnd"/>
            <w:r>
              <w:t xml:space="preserve"> of Cell 2 = 50dB</w:t>
            </w:r>
          </w:p>
        </w:tc>
        <w:tc>
          <w:tcPr>
            <w:tcW w:w="1646" w:type="dxa"/>
          </w:tcPr>
          <w:p w14:paraId="04FE3E4E" w14:textId="77777777" w:rsidR="00B350CF" w:rsidRPr="005B0A88" w:rsidRDefault="00B350CF" w:rsidP="004B0944">
            <w:pPr>
              <w:pStyle w:val="TAL"/>
            </w:pPr>
            <w:r>
              <w:t>During T1</w:t>
            </w:r>
            <w:r w:rsidRPr="005B0A88">
              <w:t>:</w:t>
            </w:r>
          </w:p>
          <w:p w14:paraId="28A8DE33" w14:textId="77777777" w:rsidR="00B350CF" w:rsidRPr="005B0A88" w:rsidRDefault="00B350CF" w:rsidP="004B0944">
            <w:pPr>
              <w:pStyle w:val="TAL"/>
            </w:pPr>
            <w:r w:rsidRPr="005B0A88">
              <w:t>0dB</w:t>
            </w:r>
          </w:p>
          <w:p w14:paraId="71611647" w14:textId="77777777" w:rsidR="00B350CF" w:rsidRPr="005B0A88" w:rsidRDefault="00B350CF" w:rsidP="004B0944">
            <w:pPr>
              <w:pStyle w:val="TAL"/>
            </w:pPr>
            <w:r>
              <w:t>2</w:t>
            </w:r>
            <w:r w:rsidRPr="005B0A88">
              <w:t>dB</w:t>
            </w:r>
          </w:p>
          <w:p w14:paraId="34A09422" w14:textId="77777777" w:rsidR="00B350CF" w:rsidRDefault="00B350CF" w:rsidP="004B0944">
            <w:pPr>
              <w:pStyle w:val="TAL"/>
            </w:pPr>
            <w:r>
              <w:t>-2</w:t>
            </w:r>
            <w:r w:rsidRPr="005B0A88">
              <w:t>dB</w:t>
            </w:r>
          </w:p>
          <w:p w14:paraId="0F5FBD63" w14:textId="77777777" w:rsidR="00B350CF" w:rsidRPr="005B0A88" w:rsidRDefault="00B350CF" w:rsidP="004B0944">
            <w:pPr>
              <w:pStyle w:val="TAL"/>
            </w:pPr>
            <w:r>
              <w:t>0.35dB</w:t>
            </w:r>
          </w:p>
          <w:p w14:paraId="66F13B0E" w14:textId="77777777" w:rsidR="00B350CF" w:rsidRPr="005B0A88" w:rsidRDefault="00B350CF" w:rsidP="004B0944">
            <w:pPr>
              <w:pStyle w:val="TAL"/>
            </w:pPr>
          </w:p>
          <w:p w14:paraId="4F737BD9" w14:textId="77777777" w:rsidR="00B350CF" w:rsidRPr="005B0A88" w:rsidRDefault="00B350CF" w:rsidP="004B0944">
            <w:pPr>
              <w:pStyle w:val="TAL"/>
            </w:pPr>
            <w:r>
              <w:t>During T2</w:t>
            </w:r>
            <w:r w:rsidRPr="005B0A88">
              <w:t>:</w:t>
            </w:r>
          </w:p>
          <w:p w14:paraId="1C632606" w14:textId="77777777" w:rsidR="00B350CF" w:rsidRPr="005B0A88" w:rsidRDefault="00B350CF" w:rsidP="004B0944">
            <w:pPr>
              <w:pStyle w:val="TAL"/>
            </w:pPr>
            <w:r w:rsidRPr="005B0A88">
              <w:t>0dB</w:t>
            </w:r>
          </w:p>
          <w:p w14:paraId="22B68721" w14:textId="77777777" w:rsidR="00B350CF" w:rsidRPr="005B0A88" w:rsidRDefault="00B350CF" w:rsidP="004B0944">
            <w:pPr>
              <w:pStyle w:val="TAL"/>
            </w:pPr>
            <w:r>
              <w:t>0</w:t>
            </w:r>
            <w:r w:rsidRPr="005B0A88">
              <w:t>dB</w:t>
            </w:r>
          </w:p>
          <w:p w14:paraId="4F6AB363" w14:textId="77777777" w:rsidR="00B350CF" w:rsidRDefault="00B350CF" w:rsidP="004B0944">
            <w:pPr>
              <w:pStyle w:val="TAL"/>
            </w:pPr>
            <w:r>
              <w:t>-2</w:t>
            </w:r>
            <w:r w:rsidRPr="005B0A88">
              <w:t>dB</w:t>
            </w:r>
          </w:p>
          <w:p w14:paraId="4B70B1DC" w14:textId="77777777" w:rsidR="00B350CF" w:rsidRDefault="00B350CF" w:rsidP="004B0944">
            <w:pPr>
              <w:pStyle w:val="TAL"/>
            </w:pPr>
            <w:r>
              <w:t>4dB</w:t>
            </w:r>
          </w:p>
          <w:p w14:paraId="3D64170B" w14:textId="77777777" w:rsidR="00B350CF" w:rsidRDefault="00B350CF" w:rsidP="004B0944">
            <w:pPr>
              <w:pStyle w:val="TAL"/>
            </w:pPr>
          </w:p>
          <w:p w14:paraId="43D4DDD5" w14:textId="77777777" w:rsidR="00B350CF" w:rsidRDefault="00B350CF" w:rsidP="004B0944">
            <w:pPr>
              <w:pStyle w:val="TAL"/>
            </w:pPr>
            <w:r>
              <w:t>In signalling:</w:t>
            </w:r>
          </w:p>
          <w:p w14:paraId="584F103D" w14:textId="77777777" w:rsidR="00B350CF" w:rsidRDefault="00B350CF" w:rsidP="004B0944">
            <w:pPr>
              <w:pStyle w:val="TAL"/>
            </w:pPr>
            <w:r>
              <w:t>0dB</w:t>
            </w:r>
          </w:p>
          <w:p w14:paraId="6C2EE885" w14:textId="77777777" w:rsidR="00B350CF" w:rsidRPr="005B0A88" w:rsidRDefault="00B350CF" w:rsidP="004B0944">
            <w:pPr>
              <w:pStyle w:val="TAL"/>
            </w:pPr>
            <w:r>
              <w:t>-16dB</w:t>
            </w:r>
          </w:p>
        </w:tc>
        <w:tc>
          <w:tcPr>
            <w:tcW w:w="2750" w:type="dxa"/>
          </w:tcPr>
          <w:p w14:paraId="5E9B39E4" w14:textId="77777777" w:rsidR="00B350CF" w:rsidRPr="005B0A88" w:rsidRDefault="00B350CF" w:rsidP="004B0944">
            <w:pPr>
              <w:pStyle w:val="TAL"/>
            </w:pPr>
            <w:r>
              <w:t>During T1</w:t>
            </w:r>
            <w:r w:rsidRPr="005B0A88">
              <w:t>:</w:t>
            </w:r>
          </w:p>
          <w:p w14:paraId="0408B82C" w14:textId="77777777" w:rsidR="00B350CF" w:rsidRPr="005B0A88" w:rsidRDefault="00B350CF" w:rsidP="004B0944">
            <w:pPr>
              <w:pStyle w:val="TAL"/>
            </w:pPr>
            <w:r w:rsidRPr="005B0A88">
              <w:t>Noc</w:t>
            </w:r>
            <w:r>
              <w:t>1</w:t>
            </w:r>
            <w:r w:rsidRPr="005B0A88">
              <w:t>: -98dBm/15kHz</w:t>
            </w:r>
          </w:p>
          <w:p w14:paraId="5D8E2961" w14:textId="77777777" w:rsidR="00B350CF" w:rsidRDefault="00B350CF" w:rsidP="004B0944">
            <w:pPr>
              <w:pStyle w:val="TAL"/>
            </w:pPr>
            <w:r w:rsidRPr="005B0A88">
              <w:t>Ês1 / Noc</w:t>
            </w:r>
            <w:r>
              <w:t>1</w:t>
            </w:r>
            <w:r w:rsidRPr="005B0A88">
              <w:t>: +1</w:t>
            </w:r>
            <w:r>
              <w:t>6</w:t>
            </w:r>
            <w:r w:rsidRPr="005B0A88">
              <w:t>dB</w:t>
            </w:r>
          </w:p>
          <w:p w14:paraId="31D64D53" w14:textId="77777777" w:rsidR="00B350CF" w:rsidRPr="00156E4F" w:rsidRDefault="00B350CF" w:rsidP="004B0944">
            <w:pPr>
              <w:pStyle w:val="TAL"/>
            </w:pPr>
            <w:r w:rsidRPr="005B0A88">
              <w:t>Noc</w:t>
            </w:r>
            <w:r>
              <w:t>2: -100dBm/15kHz</w:t>
            </w:r>
          </w:p>
          <w:p w14:paraId="05612FE3" w14:textId="77777777" w:rsidR="00B350CF" w:rsidRPr="005B0A88" w:rsidRDefault="00B350CF" w:rsidP="004B0944">
            <w:pPr>
              <w:pStyle w:val="TAL"/>
            </w:pPr>
            <w:r w:rsidRPr="005B0A88">
              <w:t>Ês2 / Noc</w:t>
            </w:r>
            <w:r>
              <w:t>2</w:t>
            </w:r>
            <w:r w:rsidRPr="005B0A88">
              <w:t xml:space="preserve">: </w:t>
            </w:r>
            <w:r>
              <w:t>-3.65</w:t>
            </w:r>
            <w:r w:rsidRPr="005B0A88">
              <w:t>dB</w:t>
            </w:r>
          </w:p>
          <w:p w14:paraId="7C76DCEC" w14:textId="77777777" w:rsidR="00B350CF" w:rsidRPr="005B0A88" w:rsidRDefault="00B350CF" w:rsidP="004B0944">
            <w:pPr>
              <w:pStyle w:val="TAL"/>
            </w:pPr>
          </w:p>
          <w:p w14:paraId="7706322E" w14:textId="77777777" w:rsidR="00B350CF" w:rsidRPr="005B0A88" w:rsidRDefault="00B350CF" w:rsidP="004B0944">
            <w:pPr>
              <w:pStyle w:val="TAL"/>
            </w:pPr>
            <w:r>
              <w:t>During T2</w:t>
            </w:r>
            <w:r w:rsidRPr="005B0A88">
              <w:t>:</w:t>
            </w:r>
          </w:p>
          <w:p w14:paraId="43C01701" w14:textId="77777777" w:rsidR="00B350CF" w:rsidRPr="005B0A88" w:rsidRDefault="00B350CF" w:rsidP="004B0944">
            <w:pPr>
              <w:pStyle w:val="TAL"/>
            </w:pPr>
            <w:r w:rsidRPr="005B0A88">
              <w:t>Noc</w:t>
            </w:r>
            <w:r>
              <w:t>1</w:t>
            </w:r>
            <w:r w:rsidRPr="005B0A88">
              <w:t>: -98dBm/15kHz</w:t>
            </w:r>
          </w:p>
          <w:p w14:paraId="3B3F6ACA" w14:textId="77777777" w:rsidR="00B350CF" w:rsidRDefault="00B350CF" w:rsidP="004B0944">
            <w:pPr>
              <w:pStyle w:val="TAL"/>
            </w:pPr>
            <w:r w:rsidRPr="005B0A88">
              <w:t>Ês1 / Noc</w:t>
            </w:r>
            <w:r>
              <w:t>1</w:t>
            </w:r>
            <w:r w:rsidRPr="005B0A88">
              <w:t>: +1</w:t>
            </w:r>
            <w:r>
              <w:t>4</w:t>
            </w:r>
            <w:r w:rsidRPr="005B0A88">
              <w:t>dB</w:t>
            </w:r>
          </w:p>
          <w:p w14:paraId="0AF090AB" w14:textId="77777777" w:rsidR="00B350CF" w:rsidRPr="00156E4F" w:rsidRDefault="00B350CF" w:rsidP="004B0944">
            <w:pPr>
              <w:pStyle w:val="TAL"/>
            </w:pPr>
            <w:r w:rsidRPr="005B0A88">
              <w:t>Noc</w:t>
            </w:r>
            <w:r>
              <w:t>1: -100dBm/15kHz</w:t>
            </w:r>
          </w:p>
          <w:p w14:paraId="49EA95F6" w14:textId="77777777" w:rsidR="00B350CF" w:rsidRPr="005B0A88" w:rsidRDefault="00B350CF" w:rsidP="004B0944">
            <w:pPr>
              <w:pStyle w:val="TAL"/>
            </w:pPr>
            <w:r w:rsidRPr="005B0A88">
              <w:t>Ês2 / Noc</w:t>
            </w:r>
            <w:r>
              <w:t>2</w:t>
            </w:r>
            <w:r w:rsidRPr="005B0A88">
              <w:t>: +16dB</w:t>
            </w:r>
          </w:p>
          <w:p w14:paraId="4787CDCB" w14:textId="77777777" w:rsidR="00B350CF" w:rsidRDefault="00B350CF" w:rsidP="004B0944">
            <w:pPr>
              <w:pStyle w:val="TAL"/>
            </w:pPr>
          </w:p>
          <w:p w14:paraId="3FEEACE7" w14:textId="77777777" w:rsidR="00B350CF" w:rsidRDefault="00B350CF" w:rsidP="004B0944">
            <w:pPr>
              <w:pStyle w:val="TAL"/>
            </w:pPr>
            <w:r>
              <w:t>In signalling:</w:t>
            </w:r>
          </w:p>
          <w:p w14:paraId="426BF0AF" w14:textId="283AD038" w:rsidR="00B350CF" w:rsidRDefault="00B350CF" w:rsidP="004B0944">
            <w:pPr>
              <w:pStyle w:val="TAL"/>
            </w:pPr>
            <w:proofErr w:type="spellStart"/>
            <w:r w:rsidRPr="00156E4F">
              <w:t>S</w:t>
            </w:r>
            <w:r w:rsidR="00856234" w:rsidRPr="00156E4F">
              <w:t>s</w:t>
            </w:r>
            <w:r w:rsidRPr="00156E4F">
              <w:t>earchThresholdP</w:t>
            </w:r>
            <w:proofErr w:type="spellEnd"/>
            <w:r>
              <w:t xml:space="preserve"> of Cell 1 = 50dB</w:t>
            </w:r>
          </w:p>
          <w:p w14:paraId="41FD5073" w14:textId="4975017D" w:rsidR="00B350CF" w:rsidRPr="005B0A88" w:rsidRDefault="00B350CF" w:rsidP="004B0944">
            <w:pPr>
              <w:pStyle w:val="TAL"/>
            </w:pPr>
            <w:proofErr w:type="spellStart"/>
            <w:r w:rsidRPr="00156E4F">
              <w:t>S</w:t>
            </w:r>
            <w:r w:rsidR="00856234" w:rsidRPr="00156E4F">
              <w:t>s</w:t>
            </w:r>
            <w:r w:rsidRPr="00156E4F">
              <w:t>earchThresholdP</w:t>
            </w:r>
            <w:proofErr w:type="spellEnd"/>
            <w:r>
              <w:t xml:space="preserve"> of Cell 2 = 34dB</w:t>
            </w:r>
          </w:p>
        </w:tc>
      </w:tr>
      <w:tr w:rsidR="00856234" w:rsidRPr="005B0A88" w14:paraId="133F8CF8" w14:textId="77777777" w:rsidTr="004B0944">
        <w:trPr>
          <w:jc w:val="center"/>
          <w:ins w:id="365" w:author="Anritsu" w:date="2022-01-24T12:16:00Z"/>
        </w:trPr>
        <w:tc>
          <w:tcPr>
            <w:tcW w:w="2847" w:type="dxa"/>
            <w:gridSpan w:val="2"/>
          </w:tcPr>
          <w:p w14:paraId="6B7540D2" w14:textId="67A4A5CE" w:rsidR="00856234" w:rsidRDefault="00856234" w:rsidP="00856234">
            <w:pPr>
              <w:pStyle w:val="TAL"/>
              <w:rPr>
                <w:ins w:id="366" w:author="Anritsu" w:date="2022-01-24T12:16:00Z"/>
              </w:rPr>
            </w:pPr>
            <w:ins w:id="367" w:author="Anritsu" w:date="2022-01-24T12:16:00Z">
              <w:r>
                <w:t xml:space="preserve">6.1.1.7 </w:t>
              </w:r>
              <w:r w:rsidRPr="00856234">
                <w:t>NR SA FR1 cell re-selection for UE configured with highSpeedMeasFlag-r16</w:t>
              </w:r>
            </w:ins>
          </w:p>
        </w:tc>
        <w:tc>
          <w:tcPr>
            <w:tcW w:w="3363" w:type="dxa"/>
          </w:tcPr>
          <w:p w14:paraId="47A3DBDB" w14:textId="77777777" w:rsidR="00856234" w:rsidRPr="005B0A88" w:rsidRDefault="00856234" w:rsidP="00856234">
            <w:pPr>
              <w:pStyle w:val="TAL"/>
              <w:rPr>
                <w:ins w:id="368" w:author="Anritsu" w:date="2022-01-24T12:16:00Z"/>
              </w:rPr>
            </w:pPr>
            <w:ins w:id="369" w:author="Anritsu" w:date="2022-01-24T12:16:00Z">
              <w:r w:rsidRPr="005B0A88">
                <w:t>During</w:t>
              </w:r>
              <w:r>
                <w:t xml:space="preserve"> </w:t>
              </w:r>
              <w:r w:rsidRPr="005B0A88">
                <w:t>T1:</w:t>
              </w:r>
            </w:ins>
          </w:p>
          <w:p w14:paraId="74364B7A" w14:textId="77777777" w:rsidR="00856234" w:rsidRPr="005B0A88" w:rsidRDefault="00856234" w:rsidP="00856234">
            <w:pPr>
              <w:pStyle w:val="TAL"/>
              <w:rPr>
                <w:ins w:id="370" w:author="Anritsu" w:date="2022-01-24T12:16:00Z"/>
              </w:rPr>
            </w:pPr>
            <w:ins w:id="371" w:author="Anritsu" w:date="2022-01-24T12:16:00Z">
              <w:r w:rsidRPr="005B0A88">
                <w:t>Noc:</w:t>
              </w:r>
              <w:r>
                <w:t xml:space="preserve"> </w:t>
              </w:r>
              <w:r w:rsidRPr="005B0A88">
                <w:t>-98dBm/15kHz</w:t>
              </w:r>
            </w:ins>
          </w:p>
          <w:p w14:paraId="61FA8F3D" w14:textId="77777777" w:rsidR="00856234" w:rsidRPr="005B0A88" w:rsidRDefault="00856234" w:rsidP="00856234">
            <w:pPr>
              <w:pStyle w:val="TAL"/>
              <w:rPr>
                <w:ins w:id="372" w:author="Anritsu" w:date="2022-01-24T12:16:00Z"/>
              </w:rPr>
            </w:pPr>
            <w:ins w:id="373" w:author="Anritsu" w:date="2022-01-24T12:16:00Z">
              <w:r w:rsidRPr="005B0A88">
                <w:t>Ês1</w:t>
              </w:r>
              <w:r>
                <w:t xml:space="preserve"> </w:t>
              </w:r>
              <w:r w:rsidRPr="005B0A88">
                <w:t>/</w:t>
              </w:r>
              <w:r>
                <w:t xml:space="preserve"> </w:t>
              </w:r>
              <w:r w:rsidRPr="005B0A88">
                <w:t>Noc:</w:t>
              </w:r>
              <w:r>
                <w:t xml:space="preserve"> </w:t>
              </w:r>
              <w:r w:rsidRPr="005B0A88">
                <w:t>+16dB</w:t>
              </w:r>
            </w:ins>
          </w:p>
          <w:p w14:paraId="6456042E" w14:textId="77777777" w:rsidR="00856234" w:rsidRPr="005B0A88" w:rsidRDefault="00856234" w:rsidP="00856234">
            <w:pPr>
              <w:pStyle w:val="TAL"/>
              <w:rPr>
                <w:ins w:id="374" w:author="Anritsu" w:date="2022-01-24T12:16:00Z"/>
              </w:rPr>
            </w:pPr>
            <w:ins w:id="375" w:author="Anritsu" w:date="2022-01-24T12:16:00Z">
              <w:r w:rsidRPr="005B0A88">
                <w:t>Ês2</w:t>
              </w:r>
              <w:r>
                <w:t xml:space="preserve"> </w:t>
              </w:r>
              <w:r w:rsidRPr="005B0A88">
                <w:t>/</w:t>
              </w:r>
              <w:r>
                <w:t xml:space="preserve"> </w:t>
              </w:r>
              <w:r w:rsidRPr="005B0A88">
                <w:t>Noc:</w:t>
              </w:r>
              <w:r>
                <w:t xml:space="preserve"> </w:t>
              </w:r>
              <w:r w:rsidRPr="005B0A88">
                <w:t>-infinity</w:t>
              </w:r>
            </w:ins>
          </w:p>
          <w:p w14:paraId="52EB3D90" w14:textId="77777777" w:rsidR="00856234" w:rsidRPr="005B0A88" w:rsidRDefault="00856234" w:rsidP="00856234">
            <w:pPr>
              <w:pStyle w:val="TAL"/>
              <w:rPr>
                <w:ins w:id="376" w:author="Anritsu" w:date="2022-01-24T12:16:00Z"/>
              </w:rPr>
            </w:pPr>
          </w:p>
          <w:p w14:paraId="25A5A9E3" w14:textId="77777777" w:rsidR="00856234" w:rsidRPr="005B0A88" w:rsidRDefault="00856234" w:rsidP="00856234">
            <w:pPr>
              <w:pStyle w:val="TAL"/>
              <w:rPr>
                <w:ins w:id="377" w:author="Anritsu" w:date="2022-01-24T12:16:00Z"/>
              </w:rPr>
            </w:pPr>
            <w:ins w:id="378" w:author="Anritsu" w:date="2022-01-24T12:16:00Z">
              <w:r w:rsidRPr="005B0A88">
                <w:t>During</w:t>
              </w:r>
              <w:r>
                <w:t xml:space="preserve"> </w:t>
              </w:r>
              <w:r w:rsidRPr="005B0A88">
                <w:t>T2:</w:t>
              </w:r>
            </w:ins>
          </w:p>
          <w:p w14:paraId="5F732482" w14:textId="77777777" w:rsidR="00856234" w:rsidRPr="005B0A88" w:rsidRDefault="00856234" w:rsidP="00856234">
            <w:pPr>
              <w:pStyle w:val="TAL"/>
              <w:rPr>
                <w:ins w:id="379" w:author="Anritsu" w:date="2022-01-24T12:16:00Z"/>
              </w:rPr>
            </w:pPr>
            <w:ins w:id="380" w:author="Anritsu" w:date="2022-01-24T12:16:00Z">
              <w:r w:rsidRPr="005B0A88">
                <w:t>Noc:</w:t>
              </w:r>
              <w:r>
                <w:t xml:space="preserve"> </w:t>
              </w:r>
              <w:r w:rsidRPr="005B0A88">
                <w:t>-98dBm/15kHz</w:t>
              </w:r>
            </w:ins>
          </w:p>
          <w:p w14:paraId="5F4C6E29" w14:textId="77777777" w:rsidR="00856234" w:rsidRPr="005B0A88" w:rsidRDefault="00856234" w:rsidP="00856234">
            <w:pPr>
              <w:pStyle w:val="TAL"/>
              <w:rPr>
                <w:ins w:id="381" w:author="Anritsu" w:date="2022-01-24T12:16:00Z"/>
              </w:rPr>
            </w:pPr>
            <w:ins w:id="382" w:author="Anritsu" w:date="2022-01-24T12:16:00Z">
              <w:r w:rsidRPr="005B0A88">
                <w:t>Ês1</w:t>
              </w:r>
              <w:r>
                <w:t xml:space="preserve"> </w:t>
              </w:r>
              <w:r w:rsidRPr="005B0A88">
                <w:t>/</w:t>
              </w:r>
              <w:r>
                <w:t xml:space="preserve"> </w:t>
              </w:r>
              <w:r w:rsidRPr="005B0A88">
                <w:t>Noc:</w:t>
              </w:r>
              <w:r>
                <w:t xml:space="preserve"> </w:t>
              </w:r>
              <w:r w:rsidRPr="005B0A88">
                <w:t>+13dB</w:t>
              </w:r>
            </w:ins>
          </w:p>
          <w:p w14:paraId="122AFA0E" w14:textId="77777777" w:rsidR="00856234" w:rsidRPr="005B0A88" w:rsidRDefault="00856234" w:rsidP="00856234">
            <w:pPr>
              <w:pStyle w:val="TAL"/>
              <w:rPr>
                <w:ins w:id="383" w:author="Anritsu" w:date="2022-01-24T12:16:00Z"/>
              </w:rPr>
            </w:pPr>
            <w:ins w:id="384" w:author="Anritsu" w:date="2022-01-24T12:16:00Z">
              <w:r w:rsidRPr="005B0A88">
                <w:t>Ês2</w:t>
              </w:r>
              <w:r>
                <w:t xml:space="preserve"> </w:t>
              </w:r>
              <w:r w:rsidRPr="005B0A88">
                <w:t>/</w:t>
              </w:r>
              <w:r>
                <w:t xml:space="preserve"> </w:t>
              </w:r>
              <w:r w:rsidRPr="005B0A88">
                <w:t>Noc:</w:t>
              </w:r>
              <w:r>
                <w:t xml:space="preserve"> </w:t>
              </w:r>
              <w:r w:rsidRPr="005B0A88">
                <w:t>+16dB</w:t>
              </w:r>
            </w:ins>
          </w:p>
          <w:p w14:paraId="15C7B8CA" w14:textId="77777777" w:rsidR="00856234" w:rsidRPr="005B0A88" w:rsidRDefault="00856234" w:rsidP="00856234">
            <w:pPr>
              <w:pStyle w:val="TAL"/>
              <w:rPr>
                <w:ins w:id="385" w:author="Anritsu" w:date="2022-01-24T12:16:00Z"/>
              </w:rPr>
            </w:pPr>
          </w:p>
          <w:p w14:paraId="2A08DEB9" w14:textId="77777777" w:rsidR="00856234" w:rsidRPr="005B0A88" w:rsidRDefault="00856234" w:rsidP="00856234">
            <w:pPr>
              <w:pStyle w:val="TAL"/>
              <w:rPr>
                <w:ins w:id="386" w:author="Anritsu" w:date="2022-01-24T12:16:00Z"/>
              </w:rPr>
            </w:pPr>
            <w:ins w:id="387" w:author="Anritsu" w:date="2022-01-24T12:16:00Z">
              <w:r w:rsidRPr="005B0A88">
                <w:t>During</w:t>
              </w:r>
              <w:r>
                <w:t xml:space="preserve"> </w:t>
              </w:r>
              <w:r w:rsidRPr="005B0A88">
                <w:t>T3:</w:t>
              </w:r>
            </w:ins>
          </w:p>
          <w:p w14:paraId="315521AB" w14:textId="77777777" w:rsidR="00856234" w:rsidRPr="005B0A88" w:rsidRDefault="00856234" w:rsidP="00856234">
            <w:pPr>
              <w:pStyle w:val="TAL"/>
              <w:rPr>
                <w:ins w:id="388" w:author="Anritsu" w:date="2022-01-24T12:16:00Z"/>
              </w:rPr>
            </w:pPr>
            <w:ins w:id="389" w:author="Anritsu" w:date="2022-01-24T12:16:00Z">
              <w:r w:rsidRPr="005B0A88">
                <w:t>Noc:</w:t>
              </w:r>
              <w:r>
                <w:t xml:space="preserve"> </w:t>
              </w:r>
              <w:r w:rsidRPr="005B0A88">
                <w:t>-98dBm/15kHz</w:t>
              </w:r>
            </w:ins>
          </w:p>
          <w:p w14:paraId="29F97B62" w14:textId="77777777" w:rsidR="00856234" w:rsidRPr="005B0A88" w:rsidRDefault="00856234" w:rsidP="00856234">
            <w:pPr>
              <w:pStyle w:val="TAL"/>
              <w:rPr>
                <w:ins w:id="390" w:author="Anritsu" w:date="2022-01-24T12:16:00Z"/>
              </w:rPr>
            </w:pPr>
            <w:ins w:id="391" w:author="Anritsu" w:date="2022-01-24T12:16:00Z">
              <w:r w:rsidRPr="005B0A88">
                <w:t>Ês1</w:t>
              </w:r>
              <w:r>
                <w:t xml:space="preserve"> </w:t>
              </w:r>
              <w:r w:rsidRPr="005B0A88">
                <w:t>/</w:t>
              </w:r>
              <w:r>
                <w:t xml:space="preserve"> </w:t>
              </w:r>
              <w:r w:rsidRPr="005B0A88">
                <w:t>Noc:</w:t>
              </w:r>
              <w:r>
                <w:t xml:space="preserve"> </w:t>
              </w:r>
              <w:r w:rsidRPr="005B0A88">
                <w:t>+16dB</w:t>
              </w:r>
            </w:ins>
          </w:p>
          <w:p w14:paraId="0C44A4B7" w14:textId="62FF2568" w:rsidR="00856234" w:rsidRDefault="00856234" w:rsidP="00856234">
            <w:pPr>
              <w:pStyle w:val="TAL"/>
              <w:rPr>
                <w:ins w:id="392" w:author="Anritsu" w:date="2022-01-24T12:16:00Z"/>
              </w:rPr>
            </w:pPr>
            <w:ins w:id="393" w:author="Anritsu" w:date="2022-01-24T12:16:00Z">
              <w:r w:rsidRPr="005B0A88">
                <w:t>Ês2</w:t>
              </w:r>
              <w:r>
                <w:t xml:space="preserve"> </w:t>
              </w:r>
              <w:r w:rsidRPr="005B0A88">
                <w:t>/</w:t>
              </w:r>
              <w:r>
                <w:t xml:space="preserve"> </w:t>
              </w:r>
              <w:r w:rsidRPr="005B0A88">
                <w:t>Noc:</w:t>
              </w:r>
              <w:r>
                <w:t xml:space="preserve"> </w:t>
              </w:r>
              <w:r w:rsidRPr="005B0A88">
                <w:t>+13dB</w:t>
              </w:r>
            </w:ins>
          </w:p>
        </w:tc>
        <w:tc>
          <w:tcPr>
            <w:tcW w:w="1646" w:type="dxa"/>
          </w:tcPr>
          <w:p w14:paraId="714AF992" w14:textId="77777777" w:rsidR="00856234" w:rsidRPr="005B0A88" w:rsidRDefault="00856234" w:rsidP="00856234">
            <w:pPr>
              <w:pStyle w:val="TAL"/>
              <w:rPr>
                <w:ins w:id="394" w:author="Anritsu" w:date="2022-01-24T12:16:00Z"/>
              </w:rPr>
            </w:pPr>
            <w:ins w:id="395" w:author="Anritsu" w:date="2022-01-24T12:16:00Z">
              <w:r w:rsidRPr="005B0A88">
                <w:t>During</w:t>
              </w:r>
              <w:r>
                <w:t xml:space="preserve"> </w:t>
              </w:r>
              <w:r w:rsidRPr="005B0A88">
                <w:t>T1:</w:t>
              </w:r>
            </w:ins>
          </w:p>
          <w:p w14:paraId="64553A5E" w14:textId="77777777" w:rsidR="00856234" w:rsidRPr="005B0A88" w:rsidRDefault="00856234" w:rsidP="00856234">
            <w:pPr>
              <w:pStyle w:val="TAL"/>
              <w:rPr>
                <w:ins w:id="396" w:author="Anritsu" w:date="2022-01-24T12:16:00Z"/>
              </w:rPr>
            </w:pPr>
            <w:ins w:id="397" w:author="Anritsu" w:date="2022-01-24T12:16:00Z">
              <w:r w:rsidRPr="005B0A88">
                <w:t>0dB</w:t>
              </w:r>
            </w:ins>
          </w:p>
          <w:p w14:paraId="34AD0A61" w14:textId="77777777" w:rsidR="00856234" w:rsidRPr="005B0A88" w:rsidRDefault="00856234" w:rsidP="00856234">
            <w:pPr>
              <w:pStyle w:val="TAL"/>
              <w:rPr>
                <w:ins w:id="398" w:author="Anritsu" w:date="2022-01-24T12:16:00Z"/>
              </w:rPr>
            </w:pPr>
            <w:ins w:id="399" w:author="Anritsu" w:date="2022-01-24T12:16:00Z">
              <w:r w:rsidRPr="005B0A88">
                <w:t>0dB</w:t>
              </w:r>
            </w:ins>
          </w:p>
          <w:p w14:paraId="6D740A18" w14:textId="77777777" w:rsidR="00856234" w:rsidRPr="005B0A88" w:rsidRDefault="00856234" w:rsidP="00856234">
            <w:pPr>
              <w:pStyle w:val="TAL"/>
              <w:rPr>
                <w:ins w:id="400" w:author="Anritsu" w:date="2022-01-24T12:16:00Z"/>
              </w:rPr>
            </w:pPr>
            <w:ins w:id="401" w:author="Anritsu" w:date="2022-01-24T12:16:00Z">
              <w:r w:rsidRPr="005B0A88">
                <w:t>0dB</w:t>
              </w:r>
            </w:ins>
          </w:p>
          <w:p w14:paraId="17B43947" w14:textId="77777777" w:rsidR="00856234" w:rsidRPr="005B0A88" w:rsidRDefault="00856234" w:rsidP="00856234">
            <w:pPr>
              <w:pStyle w:val="TAL"/>
              <w:rPr>
                <w:ins w:id="402" w:author="Anritsu" w:date="2022-01-24T12:16:00Z"/>
              </w:rPr>
            </w:pPr>
          </w:p>
          <w:p w14:paraId="78060453" w14:textId="77777777" w:rsidR="00856234" w:rsidRPr="005B0A88" w:rsidRDefault="00856234" w:rsidP="00856234">
            <w:pPr>
              <w:pStyle w:val="TAL"/>
              <w:rPr>
                <w:ins w:id="403" w:author="Anritsu" w:date="2022-01-24T12:16:00Z"/>
              </w:rPr>
            </w:pPr>
            <w:ins w:id="404" w:author="Anritsu" w:date="2022-01-24T12:16:00Z">
              <w:r w:rsidRPr="005B0A88">
                <w:t>During</w:t>
              </w:r>
              <w:r>
                <w:t xml:space="preserve"> </w:t>
              </w:r>
              <w:r w:rsidRPr="005B0A88">
                <w:t>T2:</w:t>
              </w:r>
            </w:ins>
          </w:p>
          <w:p w14:paraId="19E0D273" w14:textId="77777777" w:rsidR="00856234" w:rsidRPr="005B0A88" w:rsidRDefault="00856234" w:rsidP="00856234">
            <w:pPr>
              <w:pStyle w:val="TAL"/>
              <w:rPr>
                <w:ins w:id="405" w:author="Anritsu" w:date="2022-01-24T12:16:00Z"/>
              </w:rPr>
            </w:pPr>
            <w:ins w:id="406" w:author="Anritsu" w:date="2022-01-24T12:16:00Z">
              <w:r w:rsidRPr="005B0A88">
                <w:t>0dB</w:t>
              </w:r>
            </w:ins>
          </w:p>
          <w:p w14:paraId="60F647A3" w14:textId="77777777" w:rsidR="00856234" w:rsidRPr="005B0A88" w:rsidRDefault="00856234" w:rsidP="00856234">
            <w:pPr>
              <w:pStyle w:val="TAL"/>
              <w:rPr>
                <w:ins w:id="407" w:author="Anritsu" w:date="2022-01-24T12:16:00Z"/>
              </w:rPr>
            </w:pPr>
            <w:ins w:id="408" w:author="Anritsu" w:date="2022-01-24T12:16:00Z">
              <w:r w:rsidRPr="005B0A88">
                <w:t>0dB</w:t>
              </w:r>
            </w:ins>
          </w:p>
          <w:p w14:paraId="63272B74" w14:textId="77777777" w:rsidR="00856234" w:rsidRPr="005B0A88" w:rsidRDefault="00856234" w:rsidP="00856234">
            <w:pPr>
              <w:pStyle w:val="TAL"/>
              <w:rPr>
                <w:ins w:id="409" w:author="Anritsu" w:date="2022-01-24T12:16:00Z"/>
              </w:rPr>
            </w:pPr>
            <w:ins w:id="410" w:author="Anritsu" w:date="2022-01-24T12:16:00Z">
              <w:r w:rsidRPr="005B0A88">
                <w:t>0.45dB</w:t>
              </w:r>
            </w:ins>
          </w:p>
          <w:p w14:paraId="70BAE8EA" w14:textId="77777777" w:rsidR="00856234" w:rsidRPr="005B0A88" w:rsidRDefault="00856234" w:rsidP="00856234">
            <w:pPr>
              <w:pStyle w:val="TAL"/>
              <w:rPr>
                <w:ins w:id="411" w:author="Anritsu" w:date="2022-01-24T12:16:00Z"/>
              </w:rPr>
            </w:pPr>
          </w:p>
          <w:p w14:paraId="4D8648CD" w14:textId="77777777" w:rsidR="00856234" w:rsidRPr="005B0A88" w:rsidRDefault="00856234" w:rsidP="00856234">
            <w:pPr>
              <w:pStyle w:val="TAL"/>
              <w:rPr>
                <w:ins w:id="412" w:author="Anritsu" w:date="2022-01-24T12:16:00Z"/>
              </w:rPr>
            </w:pPr>
            <w:ins w:id="413" w:author="Anritsu" w:date="2022-01-24T12:16:00Z">
              <w:r w:rsidRPr="005B0A88">
                <w:t>During</w:t>
              </w:r>
              <w:r>
                <w:t xml:space="preserve"> </w:t>
              </w:r>
              <w:r w:rsidRPr="005B0A88">
                <w:t>T3:</w:t>
              </w:r>
            </w:ins>
          </w:p>
          <w:p w14:paraId="33A3BA9D" w14:textId="77777777" w:rsidR="00856234" w:rsidRPr="005B0A88" w:rsidRDefault="00856234" w:rsidP="00856234">
            <w:pPr>
              <w:pStyle w:val="TAL"/>
              <w:rPr>
                <w:ins w:id="414" w:author="Anritsu" w:date="2022-01-24T12:16:00Z"/>
              </w:rPr>
            </w:pPr>
            <w:ins w:id="415" w:author="Anritsu" w:date="2022-01-24T12:16:00Z">
              <w:r w:rsidRPr="005B0A88">
                <w:t>0dB</w:t>
              </w:r>
            </w:ins>
          </w:p>
          <w:p w14:paraId="2B3AE038" w14:textId="77777777" w:rsidR="00856234" w:rsidRPr="005B0A88" w:rsidRDefault="00856234" w:rsidP="00856234">
            <w:pPr>
              <w:pStyle w:val="TAL"/>
              <w:rPr>
                <w:ins w:id="416" w:author="Anritsu" w:date="2022-01-24T12:16:00Z"/>
              </w:rPr>
            </w:pPr>
            <w:ins w:id="417" w:author="Anritsu" w:date="2022-01-24T12:16:00Z">
              <w:r w:rsidRPr="005B0A88">
                <w:t>0.45dB</w:t>
              </w:r>
            </w:ins>
          </w:p>
          <w:p w14:paraId="406FC497" w14:textId="0CB88D41" w:rsidR="00856234" w:rsidRDefault="00856234" w:rsidP="00856234">
            <w:pPr>
              <w:pStyle w:val="TAL"/>
              <w:rPr>
                <w:ins w:id="418" w:author="Anritsu" w:date="2022-01-24T12:16:00Z"/>
              </w:rPr>
            </w:pPr>
            <w:ins w:id="419" w:author="Anritsu" w:date="2022-01-24T12:16:00Z">
              <w:r w:rsidRPr="005B0A88">
                <w:t>0dB</w:t>
              </w:r>
            </w:ins>
          </w:p>
        </w:tc>
        <w:tc>
          <w:tcPr>
            <w:tcW w:w="2750" w:type="dxa"/>
          </w:tcPr>
          <w:p w14:paraId="1F0F9FFA" w14:textId="77777777" w:rsidR="00856234" w:rsidRPr="005B0A88" w:rsidRDefault="00856234" w:rsidP="00856234">
            <w:pPr>
              <w:pStyle w:val="TAL"/>
              <w:rPr>
                <w:ins w:id="420" w:author="Anritsu" w:date="2022-01-24T12:16:00Z"/>
              </w:rPr>
            </w:pPr>
            <w:ins w:id="421" w:author="Anritsu" w:date="2022-01-24T12:16:00Z">
              <w:r w:rsidRPr="005B0A88">
                <w:t>During</w:t>
              </w:r>
              <w:r>
                <w:t xml:space="preserve"> </w:t>
              </w:r>
              <w:r w:rsidRPr="005B0A88">
                <w:t>T1:</w:t>
              </w:r>
            </w:ins>
          </w:p>
          <w:p w14:paraId="3578F77D" w14:textId="77777777" w:rsidR="00856234" w:rsidRPr="005B0A88" w:rsidRDefault="00856234" w:rsidP="00856234">
            <w:pPr>
              <w:pStyle w:val="TAL"/>
              <w:rPr>
                <w:ins w:id="422" w:author="Anritsu" w:date="2022-01-24T12:16:00Z"/>
              </w:rPr>
            </w:pPr>
            <w:ins w:id="423" w:author="Anritsu" w:date="2022-01-24T12:16:00Z">
              <w:r w:rsidRPr="005B0A88">
                <w:t>Noc:</w:t>
              </w:r>
              <w:r>
                <w:t xml:space="preserve"> </w:t>
              </w:r>
              <w:r w:rsidRPr="005B0A88">
                <w:t>-98dBm/15kHz</w:t>
              </w:r>
            </w:ins>
          </w:p>
          <w:p w14:paraId="7CBB3CB1" w14:textId="77777777" w:rsidR="00856234" w:rsidRPr="005B0A88" w:rsidRDefault="00856234" w:rsidP="00856234">
            <w:pPr>
              <w:pStyle w:val="TAL"/>
              <w:rPr>
                <w:ins w:id="424" w:author="Anritsu" w:date="2022-01-24T12:16:00Z"/>
              </w:rPr>
            </w:pPr>
            <w:ins w:id="425" w:author="Anritsu" w:date="2022-01-24T12:16:00Z">
              <w:r w:rsidRPr="005B0A88">
                <w:t>Ês1</w:t>
              </w:r>
              <w:r>
                <w:t xml:space="preserve"> </w:t>
              </w:r>
              <w:r w:rsidRPr="005B0A88">
                <w:t>/</w:t>
              </w:r>
              <w:r>
                <w:t xml:space="preserve"> </w:t>
              </w:r>
              <w:r w:rsidRPr="005B0A88">
                <w:t>Noc:</w:t>
              </w:r>
              <w:r>
                <w:t xml:space="preserve"> </w:t>
              </w:r>
              <w:r w:rsidRPr="005B0A88">
                <w:t>+16dB</w:t>
              </w:r>
            </w:ins>
          </w:p>
          <w:p w14:paraId="36143AAD" w14:textId="77777777" w:rsidR="00856234" w:rsidRPr="005B0A88" w:rsidRDefault="00856234" w:rsidP="00856234">
            <w:pPr>
              <w:pStyle w:val="TAL"/>
              <w:rPr>
                <w:ins w:id="426" w:author="Anritsu" w:date="2022-01-24T12:16:00Z"/>
              </w:rPr>
            </w:pPr>
            <w:ins w:id="427" w:author="Anritsu" w:date="2022-01-24T12:16:00Z">
              <w:r w:rsidRPr="005B0A88">
                <w:t>Ês2</w:t>
              </w:r>
              <w:r>
                <w:t xml:space="preserve"> </w:t>
              </w:r>
              <w:r w:rsidRPr="005B0A88">
                <w:t>/</w:t>
              </w:r>
              <w:r>
                <w:t xml:space="preserve"> </w:t>
              </w:r>
              <w:r w:rsidRPr="005B0A88">
                <w:t>Noc:</w:t>
              </w:r>
              <w:r>
                <w:t xml:space="preserve"> </w:t>
              </w:r>
              <w:r w:rsidRPr="005B0A88">
                <w:t>-infinity</w:t>
              </w:r>
            </w:ins>
          </w:p>
          <w:p w14:paraId="411BD9BC" w14:textId="77777777" w:rsidR="00856234" w:rsidRPr="005B0A88" w:rsidRDefault="00856234" w:rsidP="00856234">
            <w:pPr>
              <w:pStyle w:val="TAL"/>
              <w:rPr>
                <w:ins w:id="428" w:author="Anritsu" w:date="2022-01-24T12:16:00Z"/>
              </w:rPr>
            </w:pPr>
          </w:p>
          <w:p w14:paraId="647CE7CC" w14:textId="77777777" w:rsidR="00856234" w:rsidRPr="005B0A88" w:rsidRDefault="00856234" w:rsidP="00856234">
            <w:pPr>
              <w:pStyle w:val="TAL"/>
              <w:rPr>
                <w:ins w:id="429" w:author="Anritsu" w:date="2022-01-24T12:16:00Z"/>
              </w:rPr>
            </w:pPr>
            <w:ins w:id="430" w:author="Anritsu" w:date="2022-01-24T12:16:00Z">
              <w:r w:rsidRPr="005B0A88">
                <w:t>During</w:t>
              </w:r>
              <w:r>
                <w:t xml:space="preserve"> </w:t>
              </w:r>
              <w:r w:rsidRPr="005B0A88">
                <w:t>T2:</w:t>
              </w:r>
            </w:ins>
          </w:p>
          <w:p w14:paraId="26D56988" w14:textId="77777777" w:rsidR="00856234" w:rsidRPr="005B0A88" w:rsidRDefault="00856234" w:rsidP="00856234">
            <w:pPr>
              <w:pStyle w:val="TAL"/>
              <w:rPr>
                <w:ins w:id="431" w:author="Anritsu" w:date="2022-01-24T12:16:00Z"/>
              </w:rPr>
            </w:pPr>
            <w:ins w:id="432" w:author="Anritsu" w:date="2022-01-24T12:16:00Z">
              <w:r w:rsidRPr="005B0A88">
                <w:t>Noc:</w:t>
              </w:r>
              <w:r>
                <w:t xml:space="preserve"> </w:t>
              </w:r>
              <w:r w:rsidRPr="005B0A88">
                <w:t>-98dBm/15kHz</w:t>
              </w:r>
            </w:ins>
          </w:p>
          <w:p w14:paraId="643E59E0" w14:textId="77777777" w:rsidR="00856234" w:rsidRPr="005B0A88" w:rsidRDefault="00856234" w:rsidP="00856234">
            <w:pPr>
              <w:pStyle w:val="TAL"/>
              <w:rPr>
                <w:ins w:id="433" w:author="Anritsu" w:date="2022-01-24T12:16:00Z"/>
              </w:rPr>
            </w:pPr>
            <w:ins w:id="434" w:author="Anritsu" w:date="2022-01-24T12:16:00Z">
              <w:r w:rsidRPr="005B0A88">
                <w:t>Ês1</w:t>
              </w:r>
              <w:r>
                <w:t xml:space="preserve"> </w:t>
              </w:r>
              <w:r w:rsidRPr="005B0A88">
                <w:t>/</w:t>
              </w:r>
              <w:r>
                <w:t xml:space="preserve"> </w:t>
              </w:r>
              <w:r w:rsidRPr="005B0A88">
                <w:t>Noc:</w:t>
              </w:r>
              <w:r>
                <w:t xml:space="preserve"> </w:t>
              </w:r>
              <w:r w:rsidRPr="005B0A88">
                <w:t>+13dB</w:t>
              </w:r>
            </w:ins>
          </w:p>
          <w:p w14:paraId="470ACD8D" w14:textId="77777777" w:rsidR="00856234" w:rsidRPr="005B0A88" w:rsidRDefault="00856234" w:rsidP="00856234">
            <w:pPr>
              <w:pStyle w:val="TAL"/>
              <w:rPr>
                <w:ins w:id="435" w:author="Anritsu" w:date="2022-01-24T12:16:00Z"/>
              </w:rPr>
            </w:pPr>
            <w:ins w:id="436" w:author="Anritsu" w:date="2022-01-24T12:16:00Z">
              <w:r w:rsidRPr="005B0A88">
                <w:t>Ês2</w:t>
              </w:r>
              <w:r>
                <w:t xml:space="preserve"> </w:t>
              </w:r>
              <w:r w:rsidRPr="005B0A88">
                <w:t>/</w:t>
              </w:r>
              <w:r>
                <w:t xml:space="preserve"> </w:t>
              </w:r>
              <w:r w:rsidRPr="005B0A88">
                <w:t>Noc:</w:t>
              </w:r>
              <w:r>
                <w:t xml:space="preserve"> </w:t>
              </w:r>
              <w:r w:rsidRPr="005B0A88">
                <w:t>+16.45dB</w:t>
              </w:r>
            </w:ins>
          </w:p>
          <w:p w14:paraId="047C78A3" w14:textId="77777777" w:rsidR="00856234" w:rsidRPr="005B0A88" w:rsidRDefault="00856234" w:rsidP="00856234">
            <w:pPr>
              <w:pStyle w:val="TAL"/>
              <w:rPr>
                <w:ins w:id="437" w:author="Anritsu" w:date="2022-01-24T12:16:00Z"/>
              </w:rPr>
            </w:pPr>
          </w:p>
          <w:p w14:paraId="362CB399" w14:textId="77777777" w:rsidR="00856234" w:rsidRPr="005B0A88" w:rsidRDefault="00856234" w:rsidP="00856234">
            <w:pPr>
              <w:pStyle w:val="TAL"/>
              <w:rPr>
                <w:ins w:id="438" w:author="Anritsu" w:date="2022-01-24T12:16:00Z"/>
              </w:rPr>
            </w:pPr>
            <w:ins w:id="439" w:author="Anritsu" w:date="2022-01-24T12:16:00Z">
              <w:r w:rsidRPr="005B0A88">
                <w:t>During</w:t>
              </w:r>
              <w:r>
                <w:t xml:space="preserve"> </w:t>
              </w:r>
              <w:r w:rsidRPr="005B0A88">
                <w:t>T3:</w:t>
              </w:r>
            </w:ins>
          </w:p>
          <w:p w14:paraId="6BF2B8C4" w14:textId="77777777" w:rsidR="00856234" w:rsidRPr="005B0A88" w:rsidRDefault="00856234" w:rsidP="00856234">
            <w:pPr>
              <w:pStyle w:val="TAL"/>
              <w:rPr>
                <w:ins w:id="440" w:author="Anritsu" w:date="2022-01-24T12:16:00Z"/>
              </w:rPr>
            </w:pPr>
            <w:ins w:id="441" w:author="Anritsu" w:date="2022-01-24T12:16:00Z">
              <w:r w:rsidRPr="005B0A88">
                <w:t>Noc:</w:t>
              </w:r>
              <w:r>
                <w:t xml:space="preserve"> </w:t>
              </w:r>
              <w:r w:rsidRPr="005B0A88">
                <w:t>-98dBm/15kHz</w:t>
              </w:r>
            </w:ins>
          </w:p>
          <w:p w14:paraId="59A71C48" w14:textId="77777777" w:rsidR="00856234" w:rsidRPr="005B0A88" w:rsidRDefault="00856234" w:rsidP="00856234">
            <w:pPr>
              <w:pStyle w:val="TAL"/>
              <w:rPr>
                <w:ins w:id="442" w:author="Anritsu" w:date="2022-01-24T12:16:00Z"/>
              </w:rPr>
            </w:pPr>
            <w:ins w:id="443" w:author="Anritsu" w:date="2022-01-24T12:16:00Z">
              <w:r w:rsidRPr="005B0A88">
                <w:t>Ês1</w:t>
              </w:r>
              <w:r>
                <w:t xml:space="preserve"> </w:t>
              </w:r>
              <w:r w:rsidRPr="005B0A88">
                <w:t>/</w:t>
              </w:r>
              <w:r>
                <w:t xml:space="preserve"> </w:t>
              </w:r>
              <w:r w:rsidRPr="005B0A88">
                <w:t>Noc:</w:t>
              </w:r>
              <w:r>
                <w:t xml:space="preserve"> </w:t>
              </w:r>
              <w:r w:rsidRPr="005B0A88">
                <w:t>+16.45dB</w:t>
              </w:r>
            </w:ins>
          </w:p>
          <w:p w14:paraId="1AD5B2F8" w14:textId="7AF4D157" w:rsidR="00856234" w:rsidRDefault="00856234" w:rsidP="00856234">
            <w:pPr>
              <w:pStyle w:val="TAL"/>
              <w:rPr>
                <w:ins w:id="444" w:author="Anritsu" w:date="2022-01-24T12:16:00Z"/>
              </w:rPr>
            </w:pPr>
            <w:ins w:id="445" w:author="Anritsu" w:date="2022-01-24T12:16:00Z">
              <w:r w:rsidRPr="005B0A88">
                <w:t>Ês2</w:t>
              </w:r>
              <w:r>
                <w:t xml:space="preserve"> </w:t>
              </w:r>
              <w:r w:rsidRPr="005B0A88">
                <w:t>/</w:t>
              </w:r>
              <w:r>
                <w:t xml:space="preserve"> </w:t>
              </w:r>
              <w:r w:rsidRPr="005B0A88">
                <w:t>Noc:</w:t>
              </w:r>
              <w:r>
                <w:t xml:space="preserve"> </w:t>
              </w:r>
              <w:r w:rsidRPr="005B0A88">
                <w:t>+13dB</w:t>
              </w:r>
            </w:ins>
          </w:p>
        </w:tc>
      </w:tr>
      <w:tr w:rsidR="00856234" w:rsidRPr="005B0A88" w14:paraId="6C0276DA" w14:textId="77777777" w:rsidTr="004B0944">
        <w:trPr>
          <w:jc w:val="center"/>
        </w:trPr>
        <w:tc>
          <w:tcPr>
            <w:tcW w:w="2847" w:type="dxa"/>
            <w:gridSpan w:val="2"/>
          </w:tcPr>
          <w:p w14:paraId="7265B613" w14:textId="77777777" w:rsidR="00856234" w:rsidRPr="005B0A88" w:rsidRDefault="00856234" w:rsidP="00856234">
            <w:pPr>
              <w:pStyle w:val="TAL"/>
            </w:pPr>
            <w:r w:rsidRPr="005B0A88">
              <w:lastRenderedPageBreak/>
              <w:t>6.1.2.1</w:t>
            </w:r>
            <w:r>
              <w:t xml:space="preserve"> </w:t>
            </w:r>
            <w:r w:rsidRPr="005B0A88">
              <w:t>NR</w:t>
            </w:r>
            <w:r>
              <w:t xml:space="preserve"> </w:t>
            </w:r>
            <w:r w:rsidRPr="005B0A88">
              <w:t>SA</w:t>
            </w:r>
            <w:r>
              <w:t xml:space="preserve"> </w:t>
            </w:r>
            <w:r w:rsidRPr="005B0A88">
              <w:t>FR1</w:t>
            </w:r>
            <w:r>
              <w:t xml:space="preserve"> </w:t>
            </w:r>
            <w:r w:rsidRPr="005B0A88">
              <w:t>–</w:t>
            </w:r>
            <w:r>
              <w:t xml:space="preserve"> </w:t>
            </w:r>
            <w:r w:rsidRPr="005B0A88">
              <w:t>E-UTRA</w:t>
            </w:r>
            <w:r>
              <w:t xml:space="preserve"> </w:t>
            </w:r>
            <w:r w:rsidRPr="005B0A88">
              <w:t>cell</w:t>
            </w:r>
            <w:r>
              <w:t xml:space="preserve"> </w:t>
            </w:r>
            <w:r w:rsidRPr="005B0A88">
              <w:t>re-selection</w:t>
            </w:r>
            <w:r>
              <w:t xml:space="preserve"> </w:t>
            </w:r>
            <w:r w:rsidRPr="005B0A88">
              <w:t>to</w:t>
            </w:r>
            <w:r>
              <w:t xml:space="preserve"> </w:t>
            </w:r>
            <w:r w:rsidRPr="005B0A88">
              <w:t>higher</w:t>
            </w:r>
            <w:r>
              <w:t xml:space="preserve"> </w:t>
            </w:r>
            <w:r w:rsidRPr="005B0A88">
              <w:t>priority</w:t>
            </w:r>
            <w:r>
              <w:t xml:space="preserve"> </w:t>
            </w:r>
            <w:r w:rsidRPr="005B0A88">
              <w:t>E-UTRA</w:t>
            </w:r>
          </w:p>
        </w:tc>
        <w:tc>
          <w:tcPr>
            <w:tcW w:w="3363" w:type="dxa"/>
          </w:tcPr>
          <w:p w14:paraId="4306DFF4" w14:textId="77777777" w:rsidR="00856234" w:rsidRPr="005B0A88" w:rsidRDefault="00856234" w:rsidP="00856234">
            <w:pPr>
              <w:pStyle w:val="TAL"/>
            </w:pPr>
            <w:r w:rsidRPr="005B0A88">
              <w:t>During</w:t>
            </w:r>
            <w:r>
              <w:t xml:space="preserve"> </w:t>
            </w:r>
            <w:r w:rsidRPr="005B0A88">
              <w:t>T1:</w:t>
            </w:r>
          </w:p>
          <w:p w14:paraId="79CA6097" w14:textId="77777777" w:rsidR="00856234" w:rsidRPr="005B0A88" w:rsidRDefault="00856234" w:rsidP="00856234">
            <w:pPr>
              <w:pStyle w:val="TAL"/>
            </w:pPr>
            <w:r w:rsidRPr="005B0A88">
              <w:t>Noc1:</w:t>
            </w:r>
            <w:r>
              <w:t xml:space="preserve"> </w:t>
            </w:r>
            <w:r w:rsidRPr="005B0A88">
              <w:t>-98dBm/15kHz</w:t>
            </w:r>
          </w:p>
          <w:p w14:paraId="63E86F99" w14:textId="77777777" w:rsidR="00856234" w:rsidRPr="005B0A88" w:rsidRDefault="00856234" w:rsidP="00856234">
            <w:pPr>
              <w:pStyle w:val="TAL"/>
            </w:pPr>
            <w:r w:rsidRPr="005B0A88">
              <w:t>Noc2:</w:t>
            </w:r>
            <w:r>
              <w:t xml:space="preserve"> </w:t>
            </w:r>
            <w:r w:rsidRPr="005B0A88">
              <w:t>-98dBm/15kHz</w:t>
            </w:r>
          </w:p>
          <w:p w14:paraId="670E2C67" w14:textId="77777777" w:rsidR="00856234" w:rsidRPr="005B0A88" w:rsidRDefault="00856234" w:rsidP="00856234">
            <w:pPr>
              <w:pStyle w:val="TAL"/>
            </w:pPr>
            <w:r w:rsidRPr="005B0A88">
              <w:t>Ês1</w:t>
            </w:r>
            <w:r>
              <w:t xml:space="preserve"> </w:t>
            </w:r>
            <w:r w:rsidRPr="005B0A88">
              <w:t>/</w:t>
            </w:r>
            <w:r>
              <w:t xml:space="preserve"> </w:t>
            </w:r>
            <w:r w:rsidRPr="005B0A88">
              <w:t>Noc1:</w:t>
            </w:r>
            <w:r>
              <w:t xml:space="preserve"> </w:t>
            </w:r>
            <w:r w:rsidRPr="005B0A88">
              <w:t>+14dB</w:t>
            </w:r>
          </w:p>
          <w:p w14:paraId="25CA53DF" w14:textId="77777777" w:rsidR="00856234" w:rsidRPr="005B0A88" w:rsidRDefault="00856234" w:rsidP="00856234">
            <w:pPr>
              <w:pStyle w:val="TAL"/>
            </w:pPr>
            <w:r w:rsidRPr="005B0A88">
              <w:t>Ês2</w:t>
            </w:r>
            <w:r>
              <w:t xml:space="preserve"> </w:t>
            </w:r>
            <w:r w:rsidRPr="005B0A88">
              <w:t>/</w:t>
            </w:r>
            <w:r>
              <w:t xml:space="preserve"> </w:t>
            </w:r>
            <w:r w:rsidRPr="005B0A88">
              <w:t>Noc2:</w:t>
            </w:r>
            <w:r>
              <w:t xml:space="preserve"> </w:t>
            </w:r>
            <w:r w:rsidRPr="005B0A88">
              <w:t>-infinity</w:t>
            </w:r>
          </w:p>
          <w:p w14:paraId="5E004D6E" w14:textId="77777777" w:rsidR="00856234" w:rsidRPr="005B0A88" w:rsidRDefault="00856234" w:rsidP="00856234">
            <w:pPr>
              <w:pStyle w:val="TAL"/>
            </w:pPr>
          </w:p>
          <w:p w14:paraId="4CA7505F" w14:textId="77777777" w:rsidR="00856234" w:rsidRPr="005B0A88" w:rsidRDefault="00856234" w:rsidP="00856234">
            <w:pPr>
              <w:pStyle w:val="TAL"/>
            </w:pPr>
            <w:r w:rsidRPr="005B0A88">
              <w:t>During</w:t>
            </w:r>
            <w:r>
              <w:t xml:space="preserve"> </w:t>
            </w:r>
            <w:r w:rsidRPr="005B0A88">
              <w:t>T2:</w:t>
            </w:r>
          </w:p>
          <w:p w14:paraId="49C33D6E" w14:textId="77777777" w:rsidR="00856234" w:rsidRPr="005B0A88" w:rsidRDefault="00856234" w:rsidP="00856234">
            <w:pPr>
              <w:pStyle w:val="TAL"/>
            </w:pPr>
            <w:r w:rsidRPr="005B0A88">
              <w:t>Noc1:</w:t>
            </w:r>
            <w:r>
              <w:t xml:space="preserve"> </w:t>
            </w:r>
            <w:r w:rsidRPr="005B0A88">
              <w:t>-98dBm/15kHz</w:t>
            </w:r>
          </w:p>
          <w:p w14:paraId="62187488" w14:textId="77777777" w:rsidR="00856234" w:rsidRPr="005B0A88" w:rsidRDefault="00856234" w:rsidP="00856234">
            <w:pPr>
              <w:pStyle w:val="TAL"/>
            </w:pPr>
            <w:r w:rsidRPr="005B0A88">
              <w:t>Noc2:</w:t>
            </w:r>
            <w:r>
              <w:t xml:space="preserve"> </w:t>
            </w:r>
            <w:r w:rsidRPr="005B0A88">
              <w:t>-98dBm/15kHz</w:t>
            </w:r>
          </w:p>
          <w:p w14:paraId="5F3B81DC" w14:textId="77777777" w:rsidR="00856234" w:rsidRPr="005B0A88" w:rsidRDefault="00856234" w:rsidP="00856234">
            <w:pPr>
              <w:pStyle w:val="TAL"/>
            </w:pPr>
            <w:r w:rsidRPr="005B0A88">
              <w:t>Ês1</w:t>
            </w:r>
            <w:r>
              <w:t xml:space="preserve"> </w:t>
            </w:r>
            <w:r w:rsidRPr="005B0A88">
              <w:t>/</w:t>
            </w:r>
            <w:r>
              <w:t xml:space="preserve"> </w:t>
            </w:r>
            <w:r w:rsidRPr="005B0A88">
              <w:t>Noc1:</w:t>
            </w:r>
            <w:r>
              <w:t xml:space="preserve"> </w:t>
            </w:r>
            <w:r w:rsidRPr="005B0A88">
              <w:t>+14dB</w:t>
            </w:r>
          </w:p>
          <w:p w14:paraId="08F1C9D0" w14:textId="77777777" w:rsidR="00856234" w:rsidRPr="005B0A88" w:rsidRDefault="00856234" w:rsidP="00856234">
            <w:pPr>
              <w:pStyle w:val="TAL"/>
            </w:pPr>
            <w:r w:rsidRPr="005B0A88">
              <w:t>Ês2</w:t>
            </w:r>
            <w:r>
              <w:t xml:space="preserve"> </w:t>
            </w:r>
            <w:r w:rsidRPr="005B0A88">
              <w:t>/</w:t>
            </w:r>
            <w:r>
              <w:t xml:space="preserve"> </w:t>
            </w:r>
            <w:r w:rsidRPr="005B0A88">
              <w:t>Noc2:</w:t>
            </w:r>
            <w:r>
              <w:t xml:space="preserve"> </w:t>
            </w:r>
            <w:r w:rsidRPr="005B0A88">
              <w:t>+12dB</w:t>
            </w:r>
          </w:p>
          <w:p w14:paraId="3ED7F1D3" w14:textId="77777777" w:rsidR="00856234" w:rsidRPr="005B0A88" w:rsidRDefault="00856234" w:rsidP="00856234">
            <w:pPr>
              <w:pStyle w:val="TAL"/>
            </w:pPr>
          </w:p>
          <w:p w14:paraId="7D650D81" w14:textId="77777777" w:rsidR="00856234" w:rsidRPr="005B0A88" w:rsidRDefault="00856234" w:rsidP="00856234">
            <w:pPr>
              <w:pStyle w:val="TAL"/>
            </w:pPr>
            <w:r w:rsidRPr="005B0A88">
              <w:t>During</w:t>
            </w:r>
            <w:r>
              <w:t xml:space="preserve"> </w:t>
            </w:r>
            <w:r w:rsidRPr="005B0A88">
              <w:t>T3:</w:t>
            </w:r>
          </w:p>
          <w:p w14:paraId="28C4169C" w14:textId="77777777" w:rsidR="00856234" w:rsidRPr="005B0A88" w:rsidRDefault="00856234" w:rsidP="00856234">
            <w:pPr>
              <w:pStyle w:val="TAL"/>
            </w:pPr>
            <w:r w:rsidRPr="005B0A88">
              <w:t>Noc1:</w:t>
            </w:r>
            <w:r>
              <w:t xml:space="preserve"> </w:t>
            </w:r>
            <w:r w:rsidRPr="005B0A88">
              <w:t>-98dBm/15kHz</w:t>
            </w:r>
          </w:p>
          <w:p w14:paraId="05A4252F" w14:textId="77777777" w:rsidR="00856234" w:rsidRPr="005B0A88" w:rsidRDefault="00856234" w:rsidP="00856234">
            <w:pPr>
              <w:pStyle w:val="TAL"/>
            </w:pPr>
            <w:r w:rsidRPr="005B0A88">
              <w:t>Noc2:</w:t>
            </w:r>
            <w:r>
              <w:t xml:space="preserve"> </w:t>
            </w:r>
            <w:r w:rsidRPr="005B0A88">
              <w:t>-98dBm/15kHz</w:t>
            </w:r>
          </w:p>
          <w:p w14:paraId="05332CA2" w14:textId="77777777" w:rsidR="00856234" w:rsidRPr="005B0A88" w:rsidRDefault="00856234" w:rsidP="00856234">
            <w:pPr>
              <w:pStyle w:val="TAL"/>
            </w:pPr>
            <w:r w:rsidRPr="005B0A88">
              <w:t>Ês1</w:t>
            </w:r>
            <w:r>
              <w:t xml:space="preserve"> </w:t>
            </w:r>
            <w:r w:rsidRPr="005B0A88">
              <w:t>/</w:t>
            </w:r>
            <w:r>
              <w:t xml:space="preserve"> </w:t>
            </w:r>
            <w:r w:rsidRPr="005B0A88">
              <w:t>Noc1:</w:t>
            </w:r>
            <w:r>
              <w:t xml:space="preserve"> </w:t>
            </w:r>
            <w:r w:rsidRPr="005B0A88">
              <w:t>+14dB</w:t>
            </w:r>
          </w:p>
          <w:p w14:paraId="1743EAF1" w14:textId="77777777" w:rsidR="00856234" w:rsidRPr="005B0A88" w:rsidRDefault="00856234" w:rsidP="00856234">
            <w:pPr>
              <w:pStyle w:val="TAL"/>
              <w:rPr>
                <w:shd w:val="clear" w:color="auto" w:fill="FFFFFF"/>
              </w:rPr>
            </w:pPr>
            <w:r w:rsidRPr="005B0A88">
              <w:t>Ês2</w:t>
            </w:r>
            <w:r>
              <w:t xml:space="preserve"> </w:t>
            </w:r>
            <w:r w:rsidRPr="005B0A88">
              <w:t>/</w:t>
            </w:r>
            <w:r>
              <w:t xml:space="preserve"> </w:t>
            </w:r>
            <w:r w:rsidRPr="005B0A88">
              <w:t>Noc2:</w:t>
            </w:r>
            <w:r>
              <w:t xml:space="preserve"> </w:t>
            </w:r>
            <w:r w:rsidRPr="005B0A88">
              <w:t>-4dB</w:t>
            </w:r>
          </w:p>
        </w:tc>
        <w:tc>
          <w:tcPr>
            <w:tcW w:w="1646" w:type="dxa"/>
          </w:tcPr>
          <w:p w14:paraId="2398D9D9" w14:textId="77777777" w:rsidR="00856234" w:rsidRPr="005B0A88" w:rsidRDefault="00856234" w:rsidP="00856234">
            <w:pPr>
              <w:pStyle w:val="TAL"/>
            </w:pPr>
            <w:r w:rsidRPr="005B0A88">
              <w:t>During</w:t>
            </w:r>
            <w:r>
              <w:t xml:space="preserve"> </w:t>
            </w:r>
            <w:r w:rsidRPr="005B0A88">
              <w:t>T1:</w:t>
            </w:r>
          </w:p>
          <w:p w14:paraId="39EA1972" w14:textId="77777777" w:rsidR="00856234" w:rsidRPr="005B0A88" w:rsidRDefault="00856234" w:rsidP="00856234">
            <w:pPr>
              <w:pStyle w:val="TAL"/>
            </w:pPr>
            <w:r w:rsidRPr="005B0A88">
              <w:t>0dB</w:t>
            </w:r>
          </w:p>
          <w:p w14:paraId="64DF0C6B" w14:textId="77777777" w:rsidR="00856234" w:rsidRPr="005B0A88" w:rsidRDefault="00856234" w:rsidP="00856234">
            <w:pPr>
              <w:pStyle w:val="TAL"/>
            </w:pPr>
            <w:r w:rsidRPr="005B0A88">
              <w:t>0dB</w:t>
            </w:r>
          </w:p>
          <w:p w14:paraId="5BEC5530" w14:textId="77777777" w:rsidR="00856234" w:rsidRPr="005B0A88" w:rsidRDefault="00856234" w:rsidP="00856234">
            <w:pPr>
              <w:pStyle w:val="TAL"/>
            </w:pPr>
            <w:r w:rsidRPr="005B0A88">
              <w:t>0dB</w:t>
            </w:r>
          </w:p>
          <w:p w14:paraId="148CF6FF" w14:textId="77777777" w:rsidR="00856234" w:rsidRPr="005B0A88" w:rsidRDefault="00856234" w:rsidP="00856234">
            <w:pPr>
              <w:pStyle w:val="TAL"/>
            </w:pPr>
            <w:r w:rsidRPr="005B0A88">
              <w:t>0dB</w:t>
            </w:r>
          </w:p>
          <w:p w14:paraId="7EEC3EF8" w14:textId="77777777" w:rsidR="00856234" w:rsidRPr="005B0A88" w:rsidRDefault="00856234" w:rsidP="00856234">
            <w:pPr>
              <w:pStyle w:val="TAL"/>
            </w:pPr>
          </w:p>
          <w:p w14:paraId="4838A1FC" w14:textId="77777777" w:rsidR="00856234" w:rsidRPr="005B0A88" w:rsidRDefault="00856234" w:rsidP="00856234">
            <w:pPr>
              <w:pStyle w:val="TAL"/>
            </w:pPr>
            <w:r w:rsidRPr="005B0A88">
              <w:t>During</w:t>
            </w:r>
            <w:r>
              <w:t xml:space="preserve"> </w:t>
            </w:r>
            <w:r w:rsidRPr="005B0A88">
              <w:t>T2:</w:t>
            </w:r>
          </w:p>
          <w:p w14:paraId="3FAB1DFC" w14:textId="77777777" w:rsidR="00856234" w:rsidRPr="005B0A88" w:rsidRDefault="00856234" w:rsidP="00856234">
            <w:pPr>
              <w:pStyle w:val="TAL"/>
            </w:pPr>
            <w:r w:rsidRPr="005B0A88">
              <w:t>0dB</w:t>
            </w:r>
          </w:p>
          <w:p w14:paraId="22AA136E" w14:textId="77777777" w:rsidR="00856234" w:rsidRPr="005B0A88" w:rsidRDefault="00856234" w:rsidP="00856234">
            <w:pPr>
              <w:pStyle w:val="TAL"/>
            </w:pPr>
            <w:r w:rsidRPr="005B0A88">
              <w:t>0dB</w:t>
            </w:r>
          </w:p>
          <w:p w14:paraId="71B8365A" w14:textId="77777777" w:rsidR="00856234" w:rsidRPr="005B0A88" w:rsidRDefault="00856234" w:rsidP="00856234">
            <w:pPr>
              <w:pStyle w:val="TAL"/>
            </w:pPr>
            <w:r w:rsidRPr="005B0A88">
              <w:t>1.6dB</w:t>
            </w:r>
          </w:p>
          <w:p w14:paraId="430A2144" w14:textId="77777777" w:rsidR="00856234" w:rsidRPr="005B0A88" w:rsidRDefault="00856234" w:rsidP="00856234">
            <w:pPr>
              <w:pStyle w:val="TAL"/>
            </w:pPr>
            <w:r w:rsidRPr="005B0A88">
              <w:t>1.6dB</w:t>
            </w:r>
          </w:p>
          <w:p w14:paraId="76AB103B" w14:textId="77777777" w:rsidR="00856234" w:rsidRPr="005B0A88" w:rsidRDefault="00856234" w:rsidP="00856234">
            <w:pPr>
              <w:pStyle w:val="TAL"/>
            </w:pPr>
          </w:p>
          <w:p w14:paraId="1B9AA22B" w14:textId="77777777" w:rsidR="00856234" w:rsidRPr="005B0A88" w:rsidRDefault="00856234" w:rsidP="00856234">
            <w:pPr>
              <w:pStyle w:val="TAL"/>
            </w:pPr>
            <w:r w:rsidRPr="005B0A88">
              <w:t>During</w:t>
            </w:r>
            <w:r>
              <w:t xml:space="preserve"> </w:t>
            </w:r>
            <w:r w:rsidRPr="005B0A88">
              <w:t>T3:</w:t>
            </w:r>
          </w:p>
          <w:p w14:paraId="164C137B" w14:textId="77777777" w:rsidR="00856234" w:rsidRPr="005B0A88" w:rsidRDefault="00856234" w:rsidP="00856234">
            <w:pPr>
              <w:pStyle w:val="TAL"/>
            </w:pPr>
            <w:r w:rsidRPr="005B0A88">
              <w:t>0dB</w:t>
            </w:r>
          </w:p>
          <w:p w14:paraId="7F941093" w14:textId="77777777" w:rsidR="00856234" w:rsidRPr="005B0A88" w:rsidRDefault="00856234" w:rsidP="00856234">
            <w:pPr>
              <w:pStyle w:val="TAL"/>
            </w:pPr>
            <w:r w:rsidRPr="005B0A88">
              <w:t>-2dB</w:t>
            </w:r>
          </w:p>
          <w:p w14:paraId="6E4CCEC3" w14:textId="77777777" w:rsidR="00856234" w:rsidRPr="005B0A88" w:rsidRDefault="00856234" w:rsidP="00856234">
            <w:pPr>
              <w:pStyle w:val="TAL"/>
            </w:pPr>
            <w:r w:rsidRPr="005B0A88">
              <w:t>1.6dB</w:t>
            </w:r>
          </w:p>
          <w:p w14:paraId="13A4F652" w14:textId="77777777" w:rsidR="00856234" w:rsidRPr="005B0A88" w:rsidRDefault="00856234" w:rsidP="00856234">
            <w:pPr>
              <w:pStyle w:val="TAL"/>
              <w:rPr>
                <w:shd w:val="clear" w:color="auto" w:fill="FFFFFF"/>
              </w:rPr>
            </w:pPr>
            <w:r w:rsidRPr="005B0A88">
              <w:t>0.4dB</w:t>
            </w:r>
          </w:p>
        </w:tc>
        <w:tc>
          <w:tcPr>
            <w:tcW w:w="2750" w:type="dxa"/>
          </w:tcPr>
          <w:p w14:paraId="3A8A556C" w14:textId="77777777" w:rsidR="00856234" w:rsidRPr="005B0A88" w:rsidRDefault="00856234" w:rsidP="00856234">
            <w:pPr>
              <w:pStyle w:val="TAL"/>
            </w:pPr>
            <w:r w:rsidRPr="005B0A88">
              <w:t>During</w:t>
            </w:r>
            <w:r>
              <w:t xml:space="preserve"> </w:t>
            </w:r>
            <w:r w:rsidRPr="005B0A88">
              <w:t>T1:</w:t>
            </w:r>
          </w:p>
          <w:p w14:paraId="67FBDB76" w14:textId="77777777" w:rsidR="00856234" w:rsidRPr="005B0A88" w:rsidRDefault="00856234" w:rsidP="00856234">
            <w:pPr>
              <w:pStyle w:val="TAL"/>
            </w:pPr>
            <w:r w:rsidRPr="005B0A88">
              <w:t>Noc1:</w:t>
            </w:r>
            <w:r>
              <w:t xml:space="preserve"> </w:t>
            </w:r>
            <w:r w:rsidRPr="005B0A88">
              <w:t>-98dBm/15kHz</w:t>
            </w:r>
          </w:p>
          <w:p w14:paraId="441F25CB" w14:textId="77777777" w:rsidR="00856234" w:rsidRPr="005B0A88" w:rsidRDefault="00856234" w:rsidP="00856234">
            <w:pPr>
              <w:pStyle w:val="TAL"/>
            </w:pPr>
            <w:r w:rsidRPr="005B0A88">
              <w:t>Noc2:</w:t>
            </w:r>
            <w:r>
              <w:t xml:space="preserve"> </w:t>
            </w:r>
            <w:r w:rsidRPr="005B0A88">
              <w:t>-98dBm/15kHz</w:t>
            </w:r>
          </w:p>
          <w:p w14:paraId="79F9B41C" w14:textId="77777777" w:rsidR="00856234" w:rsidRPr="005B0A88" w:rsidRDefault="00856234" w:rsidP="00856234">
            <w:pPr>
              <w:pStyle w:val="TAL"/>
            </w:pPr>
            <w:r w:rsidRPr="005B0A88">
              <w:t>Ês1</w:t>
            </w:r>
            <w:r>
              <w:t xml:space="preserve"> </w:t>
            </w:r>
            <w:r w:rsidRPr="005B0A88">
              <w:t>/</w:t>
            </w:r>
            <w:r>
              <w:t xml:space="preserve"> </w:t>
            </w:r>
            <w:r w:rsidRPr="005B0A88">
              <w:t>Noc1:</w:t>
            </w:r>
            <w:r>
              <w:t xml:space="preserve"> </w:t>
            </w:r>
            <w:r w:rsidRPr="005B0A88">
              <w:t>+14dB</w:t>
            </w:r>
          </w:p>
          <w:p w14:paraId="7B7F8E6E" w14:textId="77777777" w:rsidR="00856234" w:rsidRPr="005B0A88" w:rsidRDefault="00856234" w:rsidP="00856234">
            <w:pPr>
              <w:pStyle w:val="TAL"/>
            </w:pPr>
            <w:r w:rsidRPr="005B0A88">
              <w:t>Ês2</w:t>
            </w:r>
            <w:r>
              <w:t xml:space="preserve"> </w:t>
            </w:r>
            <w:r w:rsidRPr="005B0A88">
              <w:t>/</w:t>
            </w:r>
            <w:r>
              <w:t xml:space="preserve"> </w:t>
            </w:r>
            <w:r w:rsidRPr="005B0A88">
              <w:t>Noc2:</w:t>
            </w:r>
            <w:r>
              <w:t xml:space="preserve"> </w:t>
            </w:r>
            <w:r w:rsidRPr="005B0A88">
              <w:t>-infinity</w:t>
            </w:r>
          </w:p>
          <w:p w14:paraId="67880054" w14:textId="77777777" w:rsidR="00856234" w:rsidRPr="005B0A88" w:rsidRDefault="00856234" w:rsidP="00856234">
            <w:pPr>
              <w:pStyle w:val="TAL"/>
            </w:pPr>
          </w:p>
          <w:p w14:paraId="678185C8" w14:textId="77777777" w:rsidR="00856234" w:rsidRPr="005B0A88" w:rsidRDefault="00856234" w:rsidP="00856234">
            <w:pPr>
              <w:pStyle w:val="TAL"/>
            </w:pPr>
            <w:r w:rsidRPr="005B0A88">
              <w:t>During</w:t>
            </w:r>
            <w:r>
              <w:t xml:space="preserve"> </w:t>
            </w:r>
            <w:r w:rsidRPr="005B0A88">
              <w:t>T2:</w:t>
            </w:r>
          </w:p>
          <w:p w14:paraId="6EF63FBE" w14:textId="77777777" w:rsidR="00856234" w:rsidRPr="005B0A88" w:rsidRDefault="00856234" w:rsidP="00856234">
            <w:pPr>
              <w:pStyle w:val="TAL"/>
            </w:pPr>
            <w:r w:rsidRPr="005B0A88">
              <w:t>Noc1:</w:t>
            </w:r>
            <w:r>
              <w:t xml:space="preserve"> </w:t>
            </w:r>
            <w:r w:rsidRPr="005B0A88">
              <w:t>-98dBm/15kHz</w:t>
            </w:r>
          </w:p>
          <w:p w14:paraId="77F8400D" w14:textId="77777777" w:rsidR="00856234" w:rsidRPr="005B0A88" w:rsidRDefault="00856234" w:rsidP="00856234">
            <w:pPr>
              <w:pStyle w:val="TAL"/>
            </w:pPr>
            <w:r w:rsidRPr="005B0A88">
              <w:t>Noc2:</w:t>
            </w:r>
            <w:r>
              <w:t xml:space="preserve"> </w:t>
            </w:r>
            <w:r w:rsidRPr="005B0A88">
              <w:t>-98dBm/15kHz</w:t>
            </w:r>
          </w:p>
          <w:p w14:paraId="09BE1F72" w14:textId="77777777" w:rsidR="00856234" w:rsidRPr="005B0A88" w:rsidRDefault="00856234" w:rsidP="00856234">
            <w:pPr>
              <w:pStyle w:val="TAL"/>
            </w:pPr>
            <w:r w:rsidRPr="005B0A88">
              <w:t>Ês1</w:t>
            </w:r>
            <w:r>
              <w:t xml:space="preserve"> </w:t>
            </w:r>
            <w:r w:rsidRPr="005B0A88">
              <w:t>/</w:t>
            </w:r>
            <w:r>
              <w:t xml:space="preserve"> </w:t>
            </w:r>
            <w:r w:rsidRPr="005B0A88">
              <w:t>Noc1:</w:t>
            </w:r>
            <w:r>
              <w:t xml:space="preserve"> </w:t>
            </w:r>
            <w:r w:rsidRPr="005B0A88">
              <w:t>+15.6dB</w:t>
            </w:r>
          </w:p>
          <w:p w14:paraId="5DC92178" w14:textId="77777777" w:rsidR="00856234" w:rsidRPr="005B0A88" w:rsidRDefault="00856234" w:rsidP="00856234">
            <w:pPr>
              <w:pStyle w:val="TAL"/>
            </w:pPr>
            <w:r w:rsidRPr="005B0A88">
              <w:t>Ês2</w:t>
            </w:r>
            <w:r>
              <w:t xml:space="preserve"> </w:t>
            </w:r>
            <w:r w:rsidRPr="005B0A88">
              <w:t>/</w:t>
            </w:r>
            <w:r>
              <w:t xml:space="preserve"> </w:t>
            </w:r>
            <w:r w:rsidRPr="005B0A88">
              <w:t>Noc2:</w:t>
            </w:r>
            <w:r>
              <w:t xml:space="preserve"> </w:t>
            </w:r>
            <w:r w:rsidRPr="005B0A88">
              <w:t>13.6dB</w:t>
            </w:r>
          </w:p>
          <w:p w14:paraId="0815D642" w14:textId="77777777" w:rsidR="00856234" w:rsidRPr="005B0A88" w:rsidRDefault="00856234" w:rsidP="00856234">
            <w:pPr>
              <w:pStyle w:val="TAL"/>
            </w:pPr>
          </w:p>
          <w:p w14:paraId="48C95766" w14:textId="77777777" w:rsidR="00856234" w:rsidRPr="005B0A88" w:rsidRDefault="00856234" w:rsidP="00856234">
            <w:pPr>
              <w:pStyle w:val="TAL"/>
            </w:pPr>
            <w:r w:rsidRPr="005B0A88">
              <w:t>During</w:t>
            </w:r>
            <w:r>
              <w:t xml:space="preserve"> </w:t>
            </w:r>
            <w:r w:rsidRPr="005B0A88">
              <w:t>T3:</w:t>
            </w:r>
          </w:p>
          <w:p w14:paraId="6F2AD173" w14:textId="77777777" w:rsidR="00856234" w:rsidRPr="005B0A88" w:rsidRDefault="00856234" w:rsidP="00856234">
            <w:pPr>
              <w:pStyle w:val="TAL"/>
            </w:pPr>
            <w:r w:rsidRPr="005B0A88">
              <w:t>Noc1:</w:t>
            </w:r>
            <w:r>
              <w:t xml:space="preserve"> </w:t>
            </w:r>
            <w:r w:rsidRPr="005B0A88">
              <w:t>-98dBm/15kHz</w:t>
            </w:r>
          </w:p>
          <w:p w14:paraId="58B20A1C" w14:textId="77777777" w:rsidR="00856234" w:rsidRPr="005B0A88" w:rsidRDefault="00856234" w:rsidP="00856234">
            <w:pPr>
              <w:pStyle w:val="TAL"/>
            </w:pPr>
            <w:r w:rsidRPr="005B0A88">
              <w:t>Noc2:</w:t>
            </w:r>
            <w:r>
              <w:t xml:space="preserve"> </w:t>
            </w:r>
            <w:r w:rsidRPr="005B0A88">
              <w:t>-100dBm/15kHz</w:t>
            </w:r>
          </w:p>
          <w:p w14:paraId="413AAC36" w14:textId="77777777" w:rsidR="00856234" w:rsidRPr="005B0A88" w:rsidRDefault="00856234" w:rsidP="00856234">
            <w:pPr>
              <w:pStyle w:val="TAL"/>
            </w:pPr>
            <w:r w:rsidRPr="005B0A88">
              <w:t>Ês1</w:t>
            </w:r>
            <w:r>
              <w:t xml:space="preserve"> </w:t>
            </w:r>
            <w:r w:rsidRPr="005B0A88">
              <w:t>/</w:t>
            </w:r>
            <w:r>
              <w:t xml:space="preserve"> </w:t>
            </w:r>
            <w:r w:rsidRPr="005B0A88">
              <w:t>Noc1:</w:t>
            </w:r>
            <w:r>
              <w:t xml:space="preserve"> </w:t>
            </w:r>
            <w:r w:rsidRPr="005B0A88">
              <w:t>+15.6dB</w:t>
            </w:r>
          </w:p>
          <w:p w14:paraId="02ED7DDF" w14:textId="77777777" w:rsidR="00856234" w:rsidRPr="005B0A88" w:rsidRDefault="00856234" w:rsidP="00856234">
            <w:pPr>
              <w:pStyle w:val="TAL"/>
              <w:rPr>
                <w:shd w:val="clear" w:color="auto" w:fill="FFFFFF"/>
              </w:rPr>
            </w:pPr>
            <w:r w:rsidRPr="005B0A88">
              <w:t>Ês2</w:t>
            </w:r>
            <w:r>
              <w:t xml:space="preserve"> </w:t>
            </w:r>
            <w:r w:rsidRPr="005B0A88">
              <w:t>/</w:t>
            </w:r>
            <w:r>
              <w:t xml:space="preserve"> </w:t>
            </w:r>
            <w:r w:rsidRPr="005B0A88">
              <w:t>Noc2:</w:t>
            </w:r>
            <w:r>
              <w:t xml:space="preserve"> </w:t>
            </w:r>
            <w:r w:rsidRPr="005B0A88">
              <w:t>-3.6dB</w:t>
            </w:r>
          </w:p>
        </w:tc>
      </w:tr>
      <w:tr w:rsidR="00856234" w:rsidRPr="005B0A88" w14:paraId="3B02F2DB" w14:textId="77777777" w:rsidTr="004B0944">
        <w:trPr>
          <w:jc w:val="center"/>
        </w:trPr>
        <w:tc>
          <w:tcPr>
            <w:tcW w:w="2847" w:type="dxa"/>
            <w:gridSpan w:val="2"/>
          </w:tcPr>
          <w:p w14:paraId="359674CC" w14:textId="77777777" w:rsidR="00856234" w:rsidRPr="005B0A88" w:rsidRDefault="00856234" w:rsidP="00856234">
            <w:pPr>
              <w:pStyle w:val="TAL"/>
            </w:pPr>
            <w:r w:rsidRPr="005B0A88">
              <w:t>6.1.2.2</w:t>
            </w:r>
            <w:r>
              <w:t xml:space="preserve"> </w:t>
            </w:r>
            <w:r w:rsidRPr="005B0A88">
              <w:t>NR</w:t>
            </w:r>
            <w:r>
              <w:t xml:space="preserve"> </w:t>
            </w:r>
            <w:r w:rsidRPr="005B0A88">
              <w:t>SA</w:t>
            </w:r>
            <w:r>
              <w:t xml:space="preserve"> </w:t>
            </w:r>
            <w:r w:rsidRPr="005B0A88">
              <w:t>FR1</w:t>
            </w:r>
            <w:r>
              <w:t xml:space="preserve"> </w:t>
            </w:r>
            <w:r w:rsidRPr="005B0A88">
              <w:t>–</w:t>
            </w:r>
            <w:r>
              <w:t xml:space="preserve"> </w:t>
            </w:r>
            <w:r w:rsidRPr="005B0A88">
              <w:t>E-UTRA</w:t>
            </w:r>
            <w:r>
              <w:t xml:space="preserve"> </w:t>
            </w:r>
            <w:r w:rsidRPr="005B0A88">
              <w:t>cell</w:t>
            </w:r>
            <w:r>
              <w:t xml:space="preserve"> </w:t>
            </w:r>
            <w:r w:rsidRPr="005B0A88">
              <w:t>re-selection</w:t>
            </w:r>
            <w:r>
              <w:t xml:space="preserve"> </w:t>
            </w:r>
            <w:r w:rsidRPr="005B0A88">
              <w:t>to</w:t>
            </w:r>
            <w:r>
              <w:t xml:space="preserve"> </w:t>
            </w:r>
            <w:r w:rsidRPr="005B0A88">
              <w:t>lower</w:t>
            </w:r>
            <w:r>
              <w:t xml:space="preserve"> </w:t>
            </w:r>
            <w:r w:rsidRPr="005B0A88">
              <w:t>priority</w:t>
            </w:r>
            <w:r>
              <w:t xml:space="preserve"> </w:t>
            </w:r>
            <w:r w:rsidRPr="005B0A88">
              <w:t>E-UTRA</w:t>
            </w:r>
          </w:p>
        </w:tc>
        <w:tc>
          <w:tcPr>
            <w:tcW w:w="3363" w:type="dxa"/>
          </w:tcPr>
          <w:p w14:paraId="680B7A5E" w14:textId="77777777" w:rsidR="00856234" w:rsidRPr="005B0A88" w:rsidRDefault="00856234" w:rsidP="00856234">
            <w:pPr>
              <w:pStyle w:val="TAL"/>
            </w:pPr>
            <w:r w:rsidRPr="005B0A88">
              <w:t>During</w:t>
            </w:r>
            <w:r>
              <w:t xml:space="preserve"> </w:t>
            </w:r>
            <w:r w:rsidRPr="005B0A88">
              <w:t>T1:</w:t>
            </w:r>
          </w:p>
          <w:p w14:paraId="1B625433" w14:textId="77777777" w:rsidR="00856234" w:rsidRPr="005B0A88" w:rsidRDefault="00856234" w:rsidP="00856234">
            <w:pPr>
              <w:pStyle w:val="TAL"/>
            </w:pPr>
            <w:r w:rsidRPr="005B0A88">
              <w:t>Noc1:</w:t>
            </w:r>
            <w:r>
              <w:t xml:space="preserve"> </w:t>
            </w:r>
            <w:r w:rsidRPr="005B0A88">
              <w:t>-98dBm/15kHz</w:t>
            </w:r>
          </w:p>
          <w:p w14:paraId="2644D928" w14:textId="77777777" w:rsidR="00856234" w:rsidRPr="005B0A88" w:rsidRDefault="00856234" w:rsidP="00856234">
            <w:pPr>
              <w:pStyle w:val="TAL"/>
            </w:pPr>
            <w:r w:rsidRPr="005B0A88">
              <w:t>Noc2:</w:t>
            </w:r>
            <w:r>
              <w:t xml:space="preserve"> </w:t>
            </w:r>
            <w:r w:rsidRPr="005B0A88">
              <w:t>-98dBm/15kHz</w:t>
            </w:r>
          </w:p>
          <w:p w14:paraId="3A4BA8F3" w14:textId="77777777" w:rsidR="00856234" w:rsidRPr="005B0A88" w:rsidRDefault="00856234" w:rsidP="00856234">
            <w:pPr>
              <w:pStyle w:val="TAL"/>
            </w:pPr>
            <w:r w:rsidRPr="005B0A88">
              <w:t>Ês1</w:t>
            </w:r>
            <w:r>
              <w:t xml:space="preserve"> </w:t>
            </w:r>
            <w:r w:rsidRPr="005B0A88">
              <w:t>/</w:t>
            </w:r>
            <w:r>
              <w:t xml:space="preserve"> </w:t>
            </w:r>
            <w:r w:rsidRPr="005B0A88">
              <w:t>Noc1:</w:t>
            </w:r>
            <w:r>
              <w:t xml:space="preserve"> </w:t>
            </w:r>
            <w:r w:rsidRPr="005B0A88">
              <w:t>-4dB</w:t>
            </w:r>
          </w:p>
          <w:p w14:paraId="039D4ED1" w14:textId="77777777" w:rsidR="00856234" w:rsidRPr="005B0A88" w:rsidRDefault="00856234" w:rsidP="00856234">
            <w:pPr>
              <w:pStyle w:val="TAL"/>
            </w:pPr>
            <w:r w:rsidRPr="005B0A88">
              <w:t>Ês2</w:t>
            </w:r>
            <w:r>
              <w:t xml:space="preserve"> </w:t>
            </w:r>
            <w:r w:rsidRPr="005B0A88">
              <w:t>/</w:t>
            </w:r>
            <w:r>
              <w:t xml:space="preserve"> </w:t>
            </w:r>
            <w:r w:rsidRPr="005B0A88">
              <w:t>Noc2:</w:t>
            </w:r>
            <w:r>
              <w:t xml:space="preserve"> </w:t>
            </w:r>
            <w:r w:rsidRPr="005B0A88">
              <w:t>+14dB</w:t>
            </w:r>
          </w:p>
          <w:p w14:paraId="44E567EA" w14:textId="77777777" w:rsidR="00856234" w:rsidRPr="005B0A88" w:rsidRDefault="00856234" w:rsidP="00856234">
            <w:pPr>
              <w:pStyle w:val="TAL"/>
            </w:pPr>
          </w:p>
          <w:p w14:paraId="2FD05A7E" w14:textId="77777777" w:rsidR="00856234" w:rsidRPr="005B0A88" w:rsidRDefault="00856234" w:rsidP="00856234">
            <w:pPr>
              <w:pStyle w:val="TAL"/>
            </w:pPr>
            <w:r w:rsidRPr="005B0A88">
              <w:t>During</w:t>
            </w:r>
            <w:r>
              <w:t xml:space="preserve"> </w:t>
            </w:r>
            <w:r w:rsidRPr="005B0A88">
              <w:t>T2:</w:t>
            </w:r>
          </w:p>
          <w:p w14:paraId="672C6F7C" w14:textId="77777777" w:rsidR="00856234" w:rsidRPr="005B0A88" w:rsidRDefault="00856234" w:rsidP="00856234">
            <w:pPr>
              <w:pStyle w:val="TAL"/>
            </w:pPr>
            <w:r w:rsidRPr="005B0A88">
              <w:t>Noc1:</w:t>
            </w:r>
            <w:r>
              <w:t xml:space="preserve"> </w:t>
            </w:r>
            <w:r w:rsidRPr="005B0A88">
              <w:t>-98dBm/15kHz</w:t>
            </w:r>
          </w:p>
          <w:p w14:paraId="2EBDCE7A" w14:textId="77777777" w:rsidR="00856234" w:rsidRPr="005B0A88" w:rsidRDefault="00856234" w:rsidP="00856234">
            <w:pPr>
              <w:pStyle w:val="TAL"/>
            </w:pPr>
            <w:r w:rsidRPr="005B0A88">
              <w:t>Noc2:</w:t>
            </w:r>
            <w:r>
              <w:t xml:space="preserve"> </w:t>
            </w:r>
            <w:r w:rsidRPr="005B0A88">
              <w:t>-98dBm/15kHz</w:t>
            </w:r>
          </w:p>
          <w:p w14:paraId="42A6DD69" w14:textId="77777777" w:rsidR="00856234" w:rsidRPr="005B0A88" w:rsidRDefault="00856234" w:rsidP="00856234">
            <w:pPr>
              <w:pStyle w:val="TAL"/>
            </w:pPr>
            <w:r w:rsidRPr="005B0A88">
              <w:t>Ês1</w:t>
            </w:r>
            <w:r>
              <w:t xml:space="preserve"> </w:t>
            </w:r>
            <w:r w:rsidRPr="005B0A88">
              <w:t>/</w:t>
            </w:r>
            <w:r>
              <w:t xml:space="preserve"> </w:t>
            </w:r>
            <w:r w:rsidRPr="005B0A88">
              <w:t>Noc1:</w:t>
            </w:r>
            <w:r>
              <w:t xml:space="preserve"> </w:t>
            </w:r>
            <w:r w:rsidRPr="005B0A88">
              <w:t>+12dB</w:t>
            </w:r>
          </w:p>
          <w:p w14:paraId="1688DCBD" w14:textId="77777777" w:rsidR="00856234" w:rsidRPr="005B0A88" w:rsidRDefault="00856234" w:rsidP="00856234">
            <w:pPr>
              <w:pStyle w:val="TAL"/>
              <w:rPr>
                <w:shd w:val="clear" w:color="auto" w:fill="FFFFFF"/>
              </w:rPr>
            </w:pPr>
            <w:r w:rsidRPr="005B0A88">
              <w:t>Ês2</w:t>
            </w:r>
            <w:r>
              <w:t xml:space="preserve"> </w:t>
            </w:r>
            <w:r w:rsidRPr="005B0A88">
              <w:t>/</w:t>
            </w:r>
            <w:r>
              <w:t xml:space="preserve"> </w:t>
            </w:r>
            <w:r w:rsidRPr="005B0A88">
              <w:t>Noc2:</w:t>
            </w:r>
            <w:r>
              <w:t xml:space="preserve"> </w:t>
            </w:r>
            <w:r w:rsidRPr="005B0A88">
              <w:t>+14dB</w:t>
            </w:r>
          </w:p>
        </w:tc>
        <w:tc>
          <w:tcPr>
            <w:tcW w:w="1646" w:type="dxa"/>
          </w:tcPr>
          <w:p w14:paraId="1B88FF1A" w14:textId="77777777" w:rsidR="00856234" w:rsidRPr="005B0A88" w:rsidRDefault="00856234" w:rsidP="00856234">
            <w:pPr>
              <w:pStyle w:val="TAL"/>
            </w:pPr>
            <w:r w:rsidRPr="005B0A88">
              <w:t>During</w:t>
            </w:r>
            <w:r>
              <w:t xml:space="preserve"> </w:t>
            </w:r>
            <w:r w:rsidRPr="005B0A88">
              <w:t>T1:</w:t>
            </w:r>
          </w:p>
          <w:p w14:paraId="71AF4403" w14:textId="77777777" w:rsidR="00856234" w:rsidRPr="005B0A88" w:rsidRDefault="00856234" w:rsidP="00856234">
            <w:pPr>
              <w:pStyle w:val="TAL"/>
            </w:pPr>
            <w:r w:rsidRPr="005B0A88">
              <w:t>-2dB</w:t>
            </w:r>
          </w:p>
          <w:p w14:paraId="6BD11070" w14:textId="77777777" w:rsidR="00856234" w:rsidRPr="005B0A88" w:rsidRDefault="00856234" w:rsidP="00856234">
            <w:pPr>
              <w:pStyle w:val="TAL"/>
            </w:pPr>
            <w:r w:rsidRPr="005B0A88">
              <w:t>0dB</w:t>
            </w:r>
          </w:p>
          <w:p w14:paraId="4E708183" w14:textId="77777777" w:rsidR="00856234" w:rsidRPr="005B0A88" w:rsidRDefault="00856234" w:rsidP="00856234">
            <w:pPr>
              <w:pStyle w:val="TAL"/>
            </w:pPr>
            <w:r w:rsidRPr="005B0A88">
              <w:t>0.4dB</w:t>
            </w:r>
          </w:p>
          <w:p w14:paraId="4D255CED" w14:textId="77777777" w:rsidR="00856234" w:rsidRPr="005B0A88" w:rsidRDefault="00856234" w:rsidP="00856234">
            <w:pPr>
              <w:pStyle w:val="TAL"/>
            </w:pPr>
            <w:r w:rsidRPr="005B0A88">
              <w:t>1.6dB</w:t>
            </w:r>
          </w:p>
          <w:p w14:paraId="2D6ABDE0" w14:textId="77777777" w:rsidR="00856234" w:rsidRPr="005B0A88" w:rsidRDefault="00856234" w:rsidP="00856234">
            <w:pPr>
              <w:pStyle w:val="TAL"/>
            </w:pPr>
          </w:p>
          <w:p w14:paraId="730302AE" w14:textId="77777777" w:rsidR="00856234" w:rsidRPr="005B0A88" w:rsidRDefault="00856234" w:rsidP="00856234">
            <w:pPr>
              <w:pStyle w:val="TAL"/>
            </w:pPr>
            <w:r w:rsidRPr="005B0A88">
              <w:t>During</w:t>
            </w:r>
            <w:r>
              <w:t xml:space="preserve"> </w:t>
            </w:r>
            <w:r w:rsidRPr="005B0A88">
              <w:t>T2:</w:t>
            </w:r>
          </w:p>
          <w:p w14:paraId="558AB1EA" w14:textId="77777777" w:rsidR="00856234" w:rsidRPr="005B0A88" w:rsidRDefault="00856234" w:rsidP="00856234">
            <w:pPr>
              <w:pStyle w:val="TAL"/>
            </w:pPr>
            <w:r w:rsidRPr="005B0A88">
              <w:t>0dB</w:t>
            </w:r>
          </w:p>
          <w:p w14:paraId="44D83CA4" w14:textId="77777777" w:rsidR="00856234" w:rsidRPr="005B0A88" w:rsidRDefault="00856234" w:rsidP="00856234">
            <w:pPr>
              <w:pStyle w:val="TAL"/>
            </w:pPr>
            <w:r w:rsidRPr="005B0A88">
              <w:t>0dB</w:t>
            </w:r>
          </w:p>
          <w:p w14:paraId="369B493A" w14:textId="77777777" w:rsidR="00856234" w:rsidRPr="005B0A88" w:rsidRDefault="00856234" w:rsidP="00856234">
            <w:pPr>
              <w:pStyle w:val="TAL"/>
            </w:pPr>
            <w:r w:rsidRPr="005B0A88">
              <w:t>1.6dB</w:t>
            </w:r>
          </w:p>
          <w:p w14:paraId="7E551440" w14:textId="77777777" w:rsidR="00856234" w:rsidRPr="005B0A88" w:rsidRDefault="00856234" w:rsidP="00856234">
            <w:pPr>
              <w:pStyle w:val="TAL"/>
              <w:rPr>
                <w:shd w:val="clear" w:color="auto" w:fill="FFFFFF"/>
              </w:rPr>
            </w:pPr>
            <w:r w:rsidRPr="005B0A88">
              <w:t>0dB</w:t>
            </w:r>
          </w:p>
        </w:tc>
        <w:tc>
          <w:tcPr>
            <w:tcW w:w="2750" w:type="dxa"/>
          </w:tcPr>
          <w:p w14:paraId="20F6E7D1" w14:textId="77777777" w:rsidR="00856234" w:rsidRPr="005B0A88" w:rsidRDefault="00856234" w:rsidP="00856234">
            <w:pPr>
              <w:pStyle w:val="TAL"/>
            </w:pPr>
            <w:r w:rsidRPr="005B0A88">
              <w:t>During</w:t>
            </w:r>
            <w:r>
              <w:t xml:space="preserve"> </w:t>
            </w:r>
            <w:r w:rsidRPr="005B0A88">
              <w:t>T1:</w:t>
            </w:r>
          </w:p>
          <w:p w14:paraId="3B280D79" w14:textId="77777777" w:rsidR="00856234" w:rsidRPr="005B0A88" w:rsidRDefault="00856234" w:rsidP="00856234">
            <w:pPr>
              <w:pStyle w:val="TAL"/>
            </w:pPr>
            <w:r w:rsidRPr="005B0A88">
              <w:t>Noc1:</w:t>
            </w:r>
            <w:r>
              <w:t xml:space="preserve"> </w:t>
            </w:r>
            <w:r w:rsidRPr="005B0A88">
              <w:t>-100dBm/15kHz</w:t>
            </w:r>
          </w:p>
          <w:p w14:paraId="0A99BEEA" w14:textId="77777777" w:rsidR="00856234" w:rsidRPr="005B0A88" w:rsidRDefault="00856234" w:rsidP="00856234">
            <w:pPr>
              <w:pStyle w:val="TAL"/>
            </w:pPr>
            <w:r w:rsidRPr="005B0A88">
              <w:t>Noc2:</w:t>
            </w:r>
            <w:r>
              <w:t xml:space="preserve"> </w:t>
            </w:r>
            <w:r w:rsidRPr="005B0A88">
              <w:t>-98dBm/15kHz</w:t>
            </w:r>
          </w:p>
          <w:p w14:paraId="473DD652" w14:textId="77777777" w:rsidR="00856234" w:rsidRPr="005B0A88" w:rsidRDefault="00856234" w:rsidP="00856234">
            <w:pPr>
              <w:pStyle w:val="TAL"/>
            </w:pPr>
            <w:r w:rsidRPr="005B0A88">
              <w:t>Ês1</w:t>
            </w:r>
            <w:r>
              <w:t xml:space="preserve"> </w:t>
            </w:r>
            <w:r w:rsidRPr="005B0A88">
              <w:t>/</w:t>
            </w:r>
            <w:r>
              <w:t xml:space="preserve"> </w:t>
            </w:r>
            <w:r w:rsidRPr="005B0A88">
              <w:t>Noc1:</w:t>
            </w:r>
            <w:r>
              <w:t xml:space="preserve"> </w:t>
            </w:r>
            <w:r w:rsidRPr="005B0A88">
              <w:t>-3.6dB</w:t>
            </w:r>
          </w:p>
          <w:p w14:paraId="2A53F449" w14:textId="77777777" w:rsidR="00856234" w:rsidRPr="005B0A88" w:rsidRDefault="00856234" w:rsidP="00856234">
            <w:pPr>
              <w:pStyle w:val="TAL"/>
            </w:pPr>
            <w:r w:rsidRPr="005B0A88">
              <w:t>Ês2</w:t>
            </w:r>
            <w:r>
              <w:t xml:space="preserve"> </w:t>
            </w:r>
            <w:r w:rsidRPr="005B0A88">
              <w:t>/</w:t>
            </w:r>
            <w:r>
              <w:t xml:space="preserve"> </w:t>
            </w:r>
            <w:r w:rsidRPr="005B0A88">
              <w:t>Noc2:</w:t>
            </w:r>
            <w:r>
              <w:t xml:space="preserve"> </w:t>
            </w:r>
            <w:r w:rsidRPr="005B0A88">
              <w:t>+15.6dB</w:t>
            </w:r>
          </w:p>
          <w:p w14:paraId="71CF6EF5" w14:textId="77777777" w:rsidR="00856234" w:rsidRPr="005B0A88" w:rsidRDefault="00856234" w:rsidP="00856234">
            <w:pPr>
              <w:pStyle w:val="TAL"/>
            </w:pPr>
          </w:p>
          <w:p w14:paraId="3DE0900F" w14:textId="77777777" w:rsidR="00856234" w:rsidRPr="005B0A88" w:rsidRDefault="00856234" w:rsidP="00856234">
            <w:pPr>
              <w:pStyle w:val="TAL"/>
            </w:pPr>
            <w:r w:rsidRPr="005B0A88">
              <w:t>During</w:t>
            </w:r>
            <w:r>
              <w:t xml:space="preserve"> </w:t>
            </w:r>
            <w:r w:rsidRPr="005B0A88">
              <w:t>T2:</w:t>
            </w:r>
          </w:p>
          <w:p w14:paraId="6B036E62" w14:textId="77777777" w:rsidR="00856234" w:rsidRPr="005B0A88" w:rsidRDefault="00856234" w:rsidP="00856234">
            <w:pPr>
              <w:pStyle w:val="TAL"/>
            </w:pPr>
            <w:r w:rsidRPr="005B0A88">
              <w:t>Noc1:</w:t>
            </w:r>
            <w:r>
              <w:t xml:space="preserve"> </w:t>
            </w:r>
            <w:r w:rsidRPr="005B0A88">
              <w:t>-98dBm/15kHz</w:t>
            </w:r>
          </w:p>
          <w:p w14:paraId="7DAE84C2" w14:textId="77777777" w:rsidR="00856234" w:rsidRPr="005B0A88" w:rsidRDefault="00856234" w:rsidP="00856234">
            <w:pPr>
              <w:pStyle w:val="TAL"/>
            </w:pPr>
            <w:r w:rsidRPr="005B0A88">
              <w:t>Noc2:</w:t>
            </w:r>
            <w:r>
              <w:t xml:space="preserve"> </w:t>
            </w:r>
            <w:r w:rsidRPr="005B0A88">
              <w:t>-98dBm/15kHz</w:t>
            </w:r>
          </w:p>
          <w:p w14:paraId="2B27FAB1" w14:textId="77777777" w:rsidR="00856234" w:rsidRPr="005B0A88" w:rsidRDefault="00856234" w:rsidP="00856234">
            <w:pPr>
              <w:pStyle w:val="TAL"/>
            </w:pPr>
            <w:r w:rsidRPr="005B0A88">
              <w:t>Ês1</w:t>
            </w:r>
            <w:r>
              <w:t xml:space="preserve"> </w:t>
            </w:r>
            <w:r w:rsidRPr="005B0A88">
              <w:t>/</w:t>
            </w:r>
            <w:r>
              <w:t xml:space="preserve"> </w:t>
            </w:r>
            <w:r w:rsidRPr="005B0A88">
              <w:t>Noc1:</w:t>
            </w:r>
            <w:r>
              <w:t xml:space="preserve"> </w:t>
            </w:r>
            <w:r w:rsidRPr="005B0A88">
              <w:t>+13.6dB</w:t>
            </w:r>
          </w:p>
          <w:p w14:paraId="37C927A7" w14:textId="77777777" w:rsidR="00856234" w:rsidRPr="005B0A88" w:rsidRDefault="00856234" w:rsidP="00856234">
            <w:pPr>
              <w:pStyle w:val="TAL"/>
              <w:rPr>
                <w:shd w:val="clear" w:color="auto" w:fill="FFFFFF"/>
              </w:rPr>
            </w:pPr>
            <w:r w:rsidRPr="005B0A88">
              <w:t>Ês2</w:t>
            </w:r>
            <w:r>
              <w:t xml:space="preserve"> </w:t>
            </w:r>
            <w:r w:rsidRPr="005B0A88">
              <w:t>/</w:t>
            </w:r>
            <w:r>
              <w:t xml:space="preserve"> </w:t>
            </w:r>
            <w:r w:rsidRPr="005B0A88">
              <w:t>Noc2:</w:t>
            </w:r>
            <w:r>
              <w:t xml:space="preserve"> </w:t>
            </w:r>
            <w:r w:rsidRPr="005B0A88">
              <w:t>+14dB</w:t>
            </w:r>
          </w:p>
        </w:tc>
      </w:tr>
      <w:tr w:rsidR="00856234" w:rsidRPr="005B0A88" w14:paraId="3A9AE447" w14:textId="77777777" w:rsidTr="004B0944">
        <w:trPr>
          <w:jc w:val="center"/>
        </w:trPr>
        <w:tc>
          <w:tcPr>
            <w:tcW w:w="2847" w:type="dxa"/>
            <w:gridSpan w:val="2"/>
          </w:tcPr>
          <w:p w14:paraId="7B2B9671" w14:textId="77777777" w:rsidR="00856234" w:rsidRPr="005B0A88" w:rsidRDefault="00856234" w:rsidP="00856234">
            <w:pPr>
              <w:pStyle w:val="TAL"/>
            </w:pPr>
            <w:r w:rsidRPr="005B0A88">
              <w:t>6.1.2.3</w:t>
            </w:r>
            <w:r>
              <w:t xml:space="preserve"> </w:t>
            </w:r>
            <w:r w:rsidRPr="005B0A88">
              <w:t>NR</w:t>
            </w:r>
            <w:r>
              <w:t xml:space="preserve"> </w:t>
            </w:r>
            <w:r w:rsidRPr="005B0A88">
              <w:t>SA</w:t>
            </w:r>
            <w:r>
              <w:t xml:space="preserve"> </w:t>
            </w:r>
            <w:r w:rsidRPr="005B0A88">
              <w:t>FR1</w:t>
            </w:r>
            <w:r>
              <w:t xml:space="preserve"> </w:t>
            </w:r>
            <w:r w:rsidRPr="005B0A88">
              <w:t>–</w:t>
            </w:r>
            <w:r>
              <w:t xml:space="preserve"> </w:t>
            </w:r>
            <w:r w:rsidRPr="005B0A88">
              <w:t>E-UTRA</w:t>
            </w:r>
            <w:r>
              <w:t xml:space="preserve"> </w:t>
            </w:r>
            <w:r w:rsidRPr="005B0A88">
              <w:t>cell</w:t>
            </w:r>
            <w:r>
              <w:t xml:space="preserve"> </w:t>
            </w:r>
            <w:r w:rsidRPr="005B0A88">
              <w:t>re-selection</w:t>
            </w:r>
            <w:r>
              <w:t xml:space="preserve"> </w:t>
            </w:r>
            <w:r w:rsidRPr="005B0A88">
              <w:t>to</w:t>
            </w:r>
            <w:r>
              <w:t xml:space="preserve"> </w:t>
            </w:r>
            <w:r w:rsidRPr="005B0A88">
              <w:t>lower</w:t>
            </w:r>
            <w:r>
              <w:t xml:space="preserve"> </w:t>
            </w:r>
            <w:r w:rsidRPr="005B0A88">
              <w:t>priority</w:t>
            </w:r>
            <w:r>
              <w:t xml:space="preserve"> </w:t>
            </w:r>
            <w:r w:rsidRPr="005B0A88">
              <w:t>E-UTRAN</w:t>
            </w:r>
            <w:r>
              <w:t xml:space="preserve"> </w:t>
            </w:r>
            <w:r w:rsidRPr="005B0A88">
              <w:t>for</w:t>
            </w:r>
            <w:r>
              <w:t xml:space="preserve"> </w:t>
            </w:r>
            <w:r w:rsidRPr="005B0A88">
              <w:t>UE</w:t>
            </w:r>
            <w:r>
              <w:t xml:space="preserve"> </w:t>
            </w:r>
            <w:r w:rsidRPr="005B0A88">
              <w:t>fulfilling</w:t>
            </w:r>
            <w:r>
              <w:t xml:space="preserve"> </w:t>
            </w:r>
            <w:r w:rsidRPr="005B0A88">
              <w:t>low</w:t>
            </w:r>
            <w:r>
              <w:t xml:space="preserve"> </w:t>
            </w:r>
            <w:r w:rsidRPr="005B0A88">
              <w:t>mobility</w:t>
            </w:r>
            <w:r>
              <w:t xml:space="preserve"> </w:t>
            </w:r>
            <w:r w:rsidRPr="005B0A88">
              <w:t>relaxed</w:t>
            </w:r>
            <w:r>
              <w:t xml:space="preserve"> </w:t>
            </w:r>
            <w:r w:rsidRPr="005B0A88">
              <w:t>measurement</w:t>
            </w:r>
            <w:r>
              <w:t xml:space="preserve"> </w:t>
            </w:r>
            <w:r w:rsidRPr="005B0A88">
              <w:t>criterion</w:t>
            </w:r>
          </w:p>
        </w:tc>
        <w:tc>
          <w:tcPr>
            <w:tcW w:w="3363" w:type="dxa"/>
          </w:tcPr>
          <w:p w14:paraId="523779EA" w14:textId="77777777" w:rsidR="00856234" w:rsidRPr="00585B98" w:rsidRDefault="00856234" w:rsidP="00856234">
            <w:pPr>
              <w:pStyle w:val="TAL"/>
            </w:pPr>
            <w:r w:rsidRPr="00585B98">
              <w:t>During T1:</w:t>
            </w:r>
          </w:p>
          <w:p w14:paraId="354CF26E" w14:textId="77777777" w:rsidR="00856234" w:rsidRPr="00585B98" w:rsidRDefault="00856234" w:rsidP="00856234">
            <w:pPr>
              <w:pStyle w:val="TAL"/>
            </w:pPr>
            <w:r w:rsidRPr="00585B98">
              <w:t>Noc1: -98dBm/15kHz</w:t>
            </w:r>
          </w:p>
          <w:p w14:paraId="63FD396E" w14:textId="77777777" w:rsidR="00856234" w:rsidRPr="00585B98" w:rsidRDefault="00856234" w:rsidP="00856234">
            <w:pPr>
              <w:pStyle w:val="TAL"/>
            </w:pPr>
            <w:r w:rsidRPr="00585B98">
              <w:t>Noc2: -98dBm/15kHz</w:t>
            </w:r>
          </w:p>
          <w:p w14:paraId="04911824" w14:textId="77777777" w:rsidR="00856234" w:rsidRPr="00585B98" w:rsidRDefault="00856234" w:rsidP="00856234">
            <w:pPr>
              <w:pStyle w:val="TAL"/>
            </w:pPr>
            <w:r w:rsidRPr="00585B98">
              <w:t>Ês1 / Noc1: -4dB</w:t>
            </w:r>
          </w:p>
          <w:p w14:paraId="4D57D520" w14:textId="77777777" w:rsidR="00856234" w:rsidRPr="00585B98" w:rsidRDefault="00856234" w:rsidP="00856234">
            <w:pPr>
              <w:pStyle w:val="TAL"/>
            </w:pPr>
            <w:r w:rsidRPr="00585B98">
              <w:t>Ês2 / Noc2: +14dB</w:t>
            </w:r>
          </w:p>
          <w:p w14:paraId="3D98015F" w14:textId="77777777" w:rsidR="00856234" w:rsidRPr="00585B98" w:rsidRDefault="00856234" w:rsidP="00856234">
            <w:pPr>
              <w:pStyle w:val="TAL"/>
            </w:pPr>
          </w:p>
          <w:p w14:paraId="0B795DB3" w14:textId="77777777" w:rsidR="00856234" w:rsidRPr="00585B98" w:rsidRDefault="00856234" w:rsidP="00856234">
            <w:pPr>
              <w:pStyle w:val="TAL"/>
            </w:pPr>
            <w:r w:rsidRPr="00585B98">
              <w:t>During T2:</w:t>
            </w:r>
          </w:p>
          <w:p w14:paraId="4A0C5ABE" w14:textId="77777777" w:rsidR="00856234" w:rsidRPr="00585B98" w:rsidRDefault="00856234" w:rsidP="00856234">
            <w:pPr>
              <w:pStyle w:val="TAL"/>
            </w:pPr>
            <w:r w:rsidRPr="00585B98">
              <w:t>Noc1: -98dBm/15kHz</w:t>
            </w:r>
          </w:p>
          <w:p w14:paraId="57020623" w14:textId="77777777" w:rsidR="00856234" w:rsidRPr="00585B98" w:rsidRDefault="00856234" w:rsidP="00856234">
            <w:pPr>
              <w:pStyle w:val="TAL"/>
            </w:pPr>
            <w:r w:rsidRPr="00585B98">
              <w:t>Noc2: -98dBm/15kHz</w:t>
            </w:r>
          </w:p>
          <w:p w14:paraId="03B241C3" w14:textId="77777777" w:rsidR="00856234" w:rsidRPr="00585B98" w:rsidRDefault="00856234" w:rsidP="00856234">
            <w:pPr>
              <w:pStyle w:val="TAL"/>
            </w:pPr>
            <w:r w:rsidRPr="00585B98">
              <w:t>Ês1 / Noc1: +12dB</w:t>
            </w:r>
          </w:p>
          <w:p w14:paraId="68918F88" w14:textId="77777777" w:rsidR="00856234" w:rsidRPr="005B0A88" w:rsidRDefault="00856234" w:rsidP="00856234">
            <w:pPr>
              <w:pStyle w:val="TAL"/>
            </w:pPr>
            <w:r w:rsidRPr="00585B98">
              <w:t>Ês2 / Noc2: +14dB</w:t>
            </w:r>
          </w:p>
        </w:tc>
        <w:tc>
          <w:tcPr>
            <w:tcW w:w="1646" w:type="dxa"/>
          </w:tcPr>
          <w:p w14:paraId="333C4F5D" w14:textId="77777777" w:rsidR="00856234" w:rsidRPr="00585B98" w:rsidRDefault="00856234" w:rsidP="00856234">
            <w:pPr>
              <w:pStyle w:val="TAL"/>
            </w:pPr>
            <w:r w:rsidRPr="00585B98">
              <w:t>During T1:</w:t>
            </w:r>
          </w:p>
          <w:p w14:paraId="2BBD7F66" w14:textId="77777777" w:rsidR="00856234" w:rsidRPr="00585B98" w:rsidRDefault="00856234" w:rsidP="00856234">
            <w:pPr>
              <w:pStyle w:val="TAL"/>
            </w:pPr>
            <w:r w:rsidRPr="00585B98">
              <w:t>-2dB</w:t>
            </w:r>
          </w:p>
          <w:p w14:paraId="1FCD3304" w14:textId="77777777" w:rsidR="00856234" w:rsidRPr="00585B98" w:rsidRDefault="00856234" w:rsidP="00856234">
            <w:pPr>
              <w:pStyle w:val="TAL"/>
            </w:pPr>
            <w:r w:rsidRPr="00585B98">
              <w:t>0dB</w:t>
            </w:r>
          </w:p>
          <w:p w14:paraId="1E2AD475" w14:textId="77777777" w:rsidR="00856234" w:rsidRPr="00585B98" w:rsidRDefault="00856234" w:rsidP="00856234">
            <w:pPr>
              <w:pStyle w:val="TAL"/>
            </w:pPr>
            <w:r w:rsidRPr="00585B98">
              <w:t>0.4dB</w:t>
            </w:r>
          </w:p>
          <w:p w14:paraId="6C25423A" w14:textId="77777777" w:rsidR="00856234" w:rsidRPr="00585B98" w:rsidRDefault="00856234" w:rsidP="00856234">
            <w:pPr>
              <w:pStyle w:val="TAL"/>
            </w:pPr>
            <w:r w:rsidRPr="00585B98">
              <w:t>1.6dB</w:t>
            </w:r>
          </w:p>
          <w:p w14:paraId="6C6A8DF9" w14:textId="77777777" w:rsidR="00856234" w:rsidRPr="00585B98" w:rsidRDefault="00856234" w:rsidP="00856234">
            <w:pPr>
              <w:pStyle w:val="TAL"/>
            </w:pPr>
          </w:p>
          <w:p w14:paraId="4ED580AB" w14:textId="77777777" w:rsidR="00856234" w:rsidRPr="00585B98" w:rsidRDefault="00856234" w:rsidP="00856234">
            <w:pPr>
              <w:pStyle w:val="TAL"/>
            </w:pPr>
            <w:r w:rsidRPr="00585B98">
              <w:t>During T2:</w:t>
            </w:r>
          </w:p>
          <w:p w14:paraId="6FB5F9A8" w14:textId="77777777" w:rsidR="00856234" w:rsidRPr="00585B98" w:rsidRDefault="00856234" w:rsidP="00856234">
            <w:pPr>
              <w:pStyle w:val="TAL"/>
            </w:pPr>
            <w:r w:rsidRPr="00585B98">
              <w:t>0dB</w:t>
            </w:r>
          </w:p>
          <w:p w14:paraId="3337A48F" w14:textId="77777777" w:rsidR="00856234" w:rsidRPr="00585B98" w:rsidRDefault="00856234" w:rsidP="00856234">
            <w:pPr>
              <w:pStyle w:val="TAL"/>
            </w:pPr>
            <w:r w:rsidRPr="00585B98">
              <w:t>0dB</w:t>
            </w:r>
          </w:p>
          <w:p w14:paraId="78B0C59B" w14:textId="77777777" w:rsidR="00856234" w:rsidRPr="00585B98" w:rsidRDefault="00856234" w:rsidP="00856234">
            <w:pPr>
              <w:pStyle w:val="TAL"/>
            </w:pPr>
            <w:r w:rsidRPr="00585B98">
              <w:t>1.6dB</w:t>
            </w:r>
          </w:p>
          <w:p w14:paraId="3099CC56" w14:textId="77777777" w:rsidR="00856234" w:rsidRPr="005B0A88" w:rsidRDefault="00856234" w:rsidP="00856234">
            <w:pPr>
              <w:pStyle w:val="TAL"/>
            </w:pPr>
            <w:r w:rsidRPr="00585B98">
              <w:t>0dB</w:t>
            </w:r>
          </w:p>
        </w:tc>
        <w:tc>
          <w:tcPr>
            <w:tcW w:w="2750" w:type="dxa"/>
          </w:tcPr>
          <w:p w14:paraId="1740D0FE" w14:textId="77777777" w:rsidR="00856234" w:rsidRPr="00585B98" w:rsidRDefault="00856234" w:rsidP="00856234">
            <w:pPr>
              <w:pStyle w:val="TAL"/>
            </w:pPr>
            <w:r w:rsidRPr="00585B98">
              <w:t>During T1:</w:t>
            </w:r>
          </w:p>
          <w:p w14:paraId="2C9E5A45" w14:textId="77777777" w:rsidR="00856234" w:rsidRPr="00585B98" w:rsidRDefault="00856234" w:rsidP="00856234">
            <w:pPr>
              <w:pStyle w:val="TAL"/>
            </w:pPr>
            <w:r w:rsidRPr="00585B98">
              <w:t>Noc1: -100dBm/15kHz</w:t>
            </w:r>
          </w:p>
          <w:p w14:paraId="51F9D32B" w14:textId="77777777" w:rsidR="00856234" w:rsidRPr="00585B98" w:rsidRDefault="00856234" w:rsidP="00856234">
            <w:pPr>
              <w:pStyle w:val="TAL"/>
            </w:pPr>
            <w:r w:rsidRPr="00585B98">
              <w:t>Noc2: -98dBm/15kHz</w:t>
            </w:r>
          </w:p>
          <w:p w14:paraId="78270B1C" w14:textId="77777777" w:rsidR="00856234" w:rsidRPr="00585B98" w:rsidRDefault="00856234" w:rsidP="00856234">
            <w:pPr>
              <w:pStyle w:val="TAL"/>
            </w:pPr>
            <w:r w:rsidRPr="00585B98">
              <w:t>Ês1 / Noc1: -3.6dB</w:t>
            </w:r>
          </w:p>
          <w:p w14:paraId="0CE21FFF" w14:textId="77777777" w:rsidR="00856234" w:rsidRPr="00585B98" w:rsidRDefault="00856234" w:rsidP="00856234">
            <w:pPr>
              <w:pStyle w:val="TAL"/>
            </w:pPr>
            <w:r w:rsidRPr="00585B98">
              <w:t>Ês2 / Noc2: +15.6dB</w:t>
            </w:r>
          </w:p>
          <w:p w14:paraId="59F21FA0" w14:textId="77777777" w:rsidR="00856234" w:rsidRPr="00585B98" w:rsidRDefault="00856234" w:rsidP="00856234">
            <w:pPr>
              <w:pStyle w:val="TAL"/>
            </w:pPr>
          </w:p>
          <w:p w14:paraId="38B41A7D" w14:textId="77777777" w:rsidR="00856234" w:rsidRPr="00585B98" w:rsidRDefault="00856234" w:rsidP="00856234">
            <w:pPr>
              <w:pStyle w:val="TAL"/>
            </w:pPr>
            <w:r w:rsidRPr="00585B98">
              <w:t>During T2:</w:t>
            </w:r>
          </w:p>
          <w:p w14:paraId="7068ED52" w14:textId="77777777" w:rsidR="00856234" w:rsidRPr="00585B98" w:rsidRDefault="00856234" w:rsidP="00856234">
            <w:pPr>
              <w:pStyle w:val="TAL"/>
            </w:pPr>
            <w:r w:rsidRPr="00585B98">
              <w:t>Noc1: -98dBm/15kHz</w:t>
            </w:r>
          </w:p>
          <w:p w14:paraId="046560AC" w14:textId="77777777" w:rsidR="00856234" w:rsidRPr="00585B98" w:rsidRDefault="00856234" w:rsidP="00856234">
            <w:pPr>
              <w:pStyle w:val="TAL"/>
            </w:pPr>
            <w:r w:rsidRPr="00585B98">
              <w:t>Noc2: -98dBm/15kHz</w:t>
            </w:r>
          </w:p>
          <w:p w14:paraId="403A5FF4" w14:textId="77777777" w:rsidR="00856234" w:rsidRPr="00585B98" w:rsidRDefault="00856234" w:rsidP="00856234">
            <w:pPr>
              <w:pStyle w:val="TAL"/>
            </w:pPr>
            <w:r w:rsidRPr="00585B98">
              <w:t>Ês1 / Noc1: +13.6dB</w:t>
            </w:r>
          </w:p>
          <w:p w14:paraId="1A7FF9B2" w14:textId="77777777" w:rsidR="00856234" w:rsidRPr="005B0A88" w:rsidRDefault="00856234" w:rsidP="00856234">
            <w:pPr>
              <w:pStyle w:val="TAL"/>
            </w:pPr>
            <w:r w:rsidRPr="00585B98">
              <w:t>Ês2 / Noc2: +14dB</w:t>
            </w:r>
          </w:p>
        </w:tc>
      </w:tr>
      <w:tr w:rsidR="00856234" w:rsidRPr="005B0A88" w14:paraId="1140E9CF" w14:textId="77777777" w:rsidTr="004B0944">
        <w:trPr>
          <w:jc w:val="center"/>
        </w:trPr>
        <w:tc>
          <w:tcPr>
            <w:tcW w:w="2847" w:type="dxa"/>
            <w:gridSpan w:val="2"/>
          </w:tcPr>
          <w:p w14:paraId="63343DA0" w14:textId="77777777" w:rsidR="00856234" w:rsidRPr="005B0A88" w:rsidRDefault="00856234" w:rsidP="00856234">
            <w:pPr>
              <w:pStyle w:val="TAL"/>
            </w:pPr>
            <w:r w:rsidRPr="005B0A88">
              <w:t>6.1.2.4</w:t>
            </w:r>
            <w:r>
              <w:t xml:space="preserve"> </w:t>
            </w:r>
            <w:r w:rsidRPr="005B0A88">
              <w:t>NR</w:t>
            </w:r>
            <w:r>
              <w:t xml:space="preserve"> </w:t>
            </w:r>
            <w:r w:rsidRPr="005B0A88">
              <w:t>SA</w:t>
            </w:r>
            <w:r>
              <w:t xml:space="preserve"> </w:t>
            </w:r>
            <w:r w:rsidRPr="005B0A88">
              <w:t>FR1</w:t>
            </w:r>
            <w:r>
              <w:t xml:space="preserve"> </w:t>
            </w:r>
            <w:r w:rsidRPr="005B0A88">
              <w:t>–</w:t>
            </w:r>
            <w:r>
              <w:t xml:space="preserve"> </w:t>
            </w:r>
            <w:r w:rsidRPr="005B0A88">
              <w:t>E-UTRA</w:t>
            </w:r>
            <w:r>
              <w:t xml:space="preserve"> </w:t>
            </w:r>
            <w:r w:rsidRPr="005B0A88">
              <w:t>cell</w:t>
            </w:r>
            <w:r>
              <w:t xml:space="preserve"> </w:t>
            </w:r>
            <w:r w:rsidRPr="005B0A88">
              <w:t>re-selection</w:t>
            </w:r>
            <w:r>
              <w:t xml:space="preserve"> </w:t>
            </w:r>
            <w:r w:rsidRPr="005B0A88">
              <w:t>to</w:t>
            </w:r>
            <w:r>
              <w:t xml:space="preserve"> </w:t>
            </w:r>
            <w:r w:rsidRPr="005B0A88">
              <w:t>lower</w:t>
            </w:r>
            <w:r>
              <w:t xml:space="preserve"> </w:t>
            </w:r>
            <w:r w:rsidRPr="005B0A88">
              <w:t>priority</w:t>
            </w:r>
            <w:r>
              <w:t xml:space="preserve"> </w:t>
            </w:r>
            <w:r w:rsidRPr="005B0A88">
              <w:t>E-UTRAN</w:t>
            </w:r>
            <w:r>
              <w:t xml:space="preserve"> </w:t>
            </w:r>
            <w:r w:rsidRPr="005B0A88">
              <w:t>for</w:t>
            </w:r>
            <w:r>
              <w:t xml:space="preserve"> </w:t>
            </w:r>
            <w:r w:rsidRPr="005B0A88">
              <w:t>UE</w:t>
            </w:r>
            <w:r>
              <w:t xml:space="preserve"> </w:t>
            </w:r>
            <w:r w:rsidRPr="005B0A88">
              <w:t>fulfilling</w:t>
            </w:r>
            <w:r>
              <w:t xml:space="preserve"> </w:t>
            </w:r>
            <w:r w:rsidRPr="005B0A88">
              <w:t>not-at-cell</w:t>
            </w:r>
            <w:r>
              <w:t xml:space="preserve"> </w:t>
            </w:r>
            <w:r w:rsidRPr="005B0A88">
              <w:t>edge</w:t>
            </w:r>
            <w:r>
              <w:t xml:space="preserve"> </w:t>
            </w:r>
            <w:r w:rsidRPr="005B0A88">
              <w:t>relaxed</w:t>
            </w:r>
            <w:r>
              <w:t xml:space="preserve"> </w:t>
            </w:r>
            <w:r w:rsidRPr="005B0A88">
              <w:t>measurement</w:t>
            </w:r>
            <w:r>
              <w:t xml:space="preserve"> </w:t>
            </w:r>
            <w:r w:rsidRPr="005B0A88">
              <w:t>criterion</w:t>
            </w:r>
          </w:p>
        </w:tc>
        <w:tc>
          <w:tcPr>
            <w:tcW w:w="3363" w:type="dxa"/>
          </w:tcPr>
          <w:p w14:paraId="662D080D" w14:textId="77777777" w:rsidR="00856234" w:rsidRPr="00585B98" w:rsidRDefault="00856234" w:rsidP="00856234">
            <w:pPr>
              <w:pStyle w:val="TAL"/>
            </w:pPr>
            <w:r w:rsidRPr="00585B98">
              <w:t>During T1:</w:t>
            </w:r>
          </w:p>
          <w:p w14:paraId="689ACE43" w14:textId="77777777" w:rsidR="00856234" w:rsidRPr="00585B98" w:rsidRDefault="00856234" w:rsidP="00856234">
            <w:pPr>
              <w:pStyle w:val="TAL"/>
            </w:pPr>
            <w:r w:rsidRPr="00585B98">
              <w:t>Noc1: -98dBm/15kHz</w:t>
            </w:r>
          </w:p>
          <w:p w14:paraId="15E7BDA1" w14:textId="77777777" w:rsidR="00856234" w:rsidRPr="00585B98" w:rsidRDefault="00856234" w:rsidP="00856234">
            <w:pPr>
              <w:pStyle w:val="TAL"/>
            </w:pPr>
            <w:r w:rsidRPr="00585B98">
              <w:t>Noc2: -98dBm/15kHz</w:t>
            </w:r>
          </w:p>
          <w:p w14:paraId="7662826E" w14:textId="77777777" w:rsidR="00856234" w:rsidRPr="00585B98" w:rsidRDefault="00856234" w:rsidP="00856234">
            <w:pPr>
              <w:pStyle w:val="TAL"/>
            </w:pPr>
            <w:r w:rsidRPr="00585B98">
              <w:t>Ês1 / Noc1: -4dB</w:t>
            </w:r>
          </w:p>
          <w:p w14:paraId="3C32B7F6" w14:textId="77777777" w:rsidR="00856234" w:rsidRPr="00585B98" w:rsidRDefault="00856234" w:rsidP="00856234">
            <w:pPr>
              <w:pStyle w:val="TAL"/>
            </w:pPr>
            <w:r w:rsidRPr="00585B98">
              <w:t>Ês2 / Noc2: +14dB</w:t>
            </w:r>
          </w:p>
          <w:p w14:paraId="00C837E8" w14:textId="77777777" w:rsidR="00856234" w:rsidRPr="00585B98" w:rsidRDefault="00856234" w:rsidP="00856234">
            <w:pPr>
              <w:pStyle w:val="TAL"/>
            </w:pPr>
          </w:p>
          <w:p w14:paraId="1C156319" w14:textId="77777777" w:rsidR="00856234" w:rsidRPr="00585B98" w:rsidRDefault="00856234" w:rsidP="00856234">
            <w:pPr>
              <w:pStyle w:val="TAL"/>
            </w:pPr>
            <w:r w:rsidRPr="00585B98">
              <w:t>During T2:</w:t>
            </w:r>
          </w:p>
          <w:p w14:paraId="7B87892D" w14:textId="77777777" w:rsidR="00856234" w:rsidRPr="00585B98" w:rsidRDefault="00856234" w:rsidP="00856234">
            <w:pPr>
              <w:pStyle w:val="TAL"/>
            </w:pPr>
            <w:r w:rsidRPr="00585B98">
              <w:t>Noc1: -98dBm/15kHz</w:t>
            </w:r>
          </w:p>
          <w:p w14:paraId="19A6798D" w14:textId="77777777" w:rsidR="00856234" w:rsidRPr="00585B98" w:rsidRDefault="00856234" w:rsidP="00856234">
            <w:pPr>
              <w:pStyle w:val="TAL"/>
            </w:pPr>
            <w:r w:rsidRPr="00585B98">
              <w:t>Noc2: -98dBm/15kHz</w:t>
            </w:r>
          </w:p>
          <w:p w14:paraId="2291CB33" w14:textId="77777777" w:rsidR="00856234" w:rsidRPr="00585B98" w:rsidRDefault="00856234" w:rsidP="00856234">
            <w:pPr>
              <w:pStyle w:val="TAL"/>
            </w:pPr>
            <w:r w:rsidRPr="00585B98">
              <w:t>Ês1 / Noc1: +12dB</w:t>
            </w:r>
          </w:p>
          <w:p w14:paraId="4E2D271D" w14:textId="77777777" w:rsidR="00856234" w:rsidRPr="005B0A88" w:rsidRDefault="00856234" w:rsidP="00856234">
            <w:pPr>
              <w:pStyle w:val="TAL"/>
            </w:pPr>
            <w:r w:rsidRPr="00585B98">
              <w:t>Ês2 / Noc2: +14dB</w:t>
            </w:r>
          </w:p>
        </w:tc>
        <w:tc>
          <w:tcPr>
            <w:tcW w:w="1646" w:type="dxa"/>
          </w:tcPr>
          <w:p w14:paraId="3542573B" w14:textId="77777777" w:rsidR="00856234" w:rsidRPr="00585B98" w:rsidRDefault="00856234" w:rsidP="00856234">
            <w:pPr>
              <w:pStyle w:val="TAL"/>
            </w:pPr>
            <w:r w:rsidRPr="00585B98">
              <w:t>During T1:</w:t>
            </w:r>
          </w:p>
          <w:p w14:paraId="4D194827" w14:textId="77777777" w:rsidR="00856234" w:rsidRPr="00585B98" w:rsidRDefault="00856234" w:rsidP="00856234">
            <w:pPr>
              <w:pStyle w:val="TAL"/>
            </w:pPr>
            <w:r w:rsidRPr="00585B98">
              <w:t>-2dB</w:t>
            </w:r>
          </w:p>
          <w:p w14:paraId="5DF1D237" w14:textId="77777777" w:rsidR="00856234" w:rsidRPr="00585B98" w:rsidRDefault="00856234" w:rsidP="00856234">
            <w:pPr>
              <w:pStyle w:val="TAL"/>
            </w:pPr>
            <w:r w:rsidRPr="00585B98">
              <w:t>0dB</w:t>
            </w:r>
          </w:p>
          <w:p w14:paraId="211A5DDA" w14:textId="77777777" w:rsidR="00856234" w:rsidRPr="00585B98" w:rsidRDefault="00856234" w:rsidP="00856234">
            <w:pPr>
              <w:pStyle w:val="TAL"/>
            </w:pPr>
            <w:r w:rsidRPr="00585B98">
              <w:t>0.4dB</w:t>
            </w:r>
          </w:p>
          <w:p w14:paraId="0B8F2DD2" w14:textId="77777777" w:rsidR="00856234" w:rsidRPr="00585B98" w:rsidRDefault="00856234" w:rsidP="00856234">
            <w:pPr>
              <w:pStyle w:val="TAL"/>
            </w:pPr>
            <w:r w:rsidRPr="00585B98">
              <w:t>1.6dB</w:t>
            </w:r>
          </w:p>
          <w:p w14:paraId="0EDD788E" w14:textId="77777777" w:rsidR="00856234" w:rsidRPr="00585B98" w:rsidRDefault="00856234" w:rsidP="00856234">
            <w:pPr>
              <w:pStyle w:val="TAL"/>
            </w:pPr>
          </w:p>
          <w:p w14:paraId="616699F4" w14:textId="77777777" w:rsidR="00856234" w:rsidRPr="00585B98" w:rsidRDefault="00856234" w:rsidP="00856234">
            <w:pPr>
              <w:pStyle w:val="TAL"/>
            </w:pPr>
            <w:r w:rsidRPr="00585B98">
              <w:t>During T2:</w:t>
            </w:r>
          </w:p>
          <w:p w14:paraId="382D1296" w14:textId="77777777" w:rsidR="00856234" w:rsidRPr="00585B98" w:rsidRDefault="00856234" w:rsidP="00856234">
            <w:pPr>
              <w:pStyle w:val="TAL"/>
            </w:pPr>
            <w:r w:rsidRPr="00585B98">
              <w:t>0dB</w:t>
            </w:r>
          </w:p>
          <w:p w14:paraId="342EE261" w14:textId="77777777" w:rsidR="00856234" w:rsidRPr="00585B98" w:rsidRDefault="00856234" w:rsidP="00856234">
            <w:pPr>
              <w:pStyle w:val="TAL"/>
            </w:pPr>
            <w:r w:rsidRPr="00585B98">
              <w:t>0dB</w:t>
            </w:r>
          </w:p>
          <w:p w14:paraId="05AF6D92" w14:textId="77777777" w:rsidR="00856234" w:rsidRPr="00585B98" w:rsidRDefault="00856234" w:rsidP="00856234">
            <w:pPr>
              <w:pStyle w:val="TAL"/>
            </w:pPr>
            <w:r w:rsidRPr="00585B98">
              <w:t>1.6dB</w:t>
            </w:r>
          </w:p>
          <w:p w14:paraId="360B34B5" w14:textId="77777777" w:rsidR="00856234" w:rsidRPr="005B0A88" w:rsidRDefault="00856234" w:rsidP="00856234">
            <w:pPr>
              <w:pStyle w:val="TAL"/>
            </w:pPr>
            <w:r w:rsidRPr="00585B98">
              <w:t>0dB</w:t>
            </w:r>
          </w:p>
        </w:tc>
        <w:tc>
          <w:tcPr>
            <w:tcW w:w="2750" w:type="dxa"/>
          </w:tcPr>
          <w:p w14:paraId="66F1E635" w14:textId="77777777" w:rsidR="00856234" w:rsidRPr="00585B98" w:rsidRDefault="00856234" w:rsidP="00856234">
            <w:pPr>
              <w:pStyle w:val="TAL"/>
            </w:pPr>
            <w:r w:rsidRPr="00585B98">
              <w:t>During T1:</w:t>
            </w:r>
          </w:p>
          <w:p w14:paraId="69197304" w14:textId="77777777" w:rsidR="00856234" w:rsidRPr="00585B98" w:rsidRDefault="00856234" w:rsidP="00856234">
            <w:pPr>
              <w:pStyle w:val="TAL"/>
            </w:pPr>
            <w:r w:rsidRPr="00585B98">
              <w:t>Noc1: -100dBm/15kHz</w:t>
            </w:r>
          </w:p>
          <w:p w14:paraId="105E52A6" w14:textId="77777777" w:rsidR="00856234" w:rsidRPr="00585B98" w:rsidRDefault="00856234" w:rsidP="00856234">
            <w:pPr>
              <w:pStyle w:val="TAL"/>
            </w:pPr>
            <w:r w:rsidRPr="00585B98">
              <w:t>Noc2: -98dBm/15kHz</w:t>
            </w:r>
          </w:p>
          <w:p w14:paraId="0D9556E4" w14:textId="77777777" w:rsidR="00856234" w:rsidRPr="00585B98" w:rsidRDefault="00856234" w:rsidP="00856234">
            <w:pPr>
              <w:pStyle w:val="TAL"/>
            </w:pPr>
            <w:r w:rsidRPr="00585B98">
              <w:t>Ês1 / Noc1: -3.6dB</w:t>
            </w:r>
          </w:p>
          <w:p w14:paraId="35331F3A" w14:textId="77777777" w:rsidR="00856234" w:rsidRPr="00585B98" w:rsidRDefault="00856234" w:rsidP="00856234">
            <w:pPr>
              <w:pStyle w:val="TAL"/>
            </w:pPr>
            <w:r w:rsidRPr="00585B98">
              <w:t>Ês2 / Noc2: +15.6dB</w:t>
            </w:r>
          </w:p>
          <w:p w14:paraId="0541C8F8" w14:textId="77777777" w:rsidR="00856234" w:rsidRPr="00585B98" w:rsidRDefault="00856234" w:rsidP="00856234">
            <w:pPr>
              <w:pStyle w:val="TAL"/>
            </w:pPr>
          </w:p>
          <w:p w14:paraId="47C77DDA" w14:textId="77777777" w:rsidR="00856234" w:rsidRPr="00585B98" w:rsidRDefault="00856234" w:rsidP="00856234">
            <w:pPr>
              <w:pStyle w:val="TAL"/>
            </w:pPr>
            <w:r w:rsidRPr="00585B98">
              <w:t>During T2:</w:t>
            </w:r>
          </w:p>
          <w:p w14:paraId="4B33F108" w14:textId="77777777" w:rsidR="00856234" w:rsidRPr="00585B98" w:rsidRDefault="00856234" w:rsidP="00856234">
            <w:pPr>
              <w:pStyle w:val="TAL"/>
            </w:pPr>
            <w:r w:rsidRPr="00585B98">
              <w:t>Noc1: -98dBm/15kHz</w:t>
            </w:r>
          </w:p>
          <w:p w14:paraId="22B29BC5" w14:textId="77777777" w:rsidR="00856234" w:rsidRPr="00585B98" w:rsidRDefault="00856234" w:rsidP="00856234">
            <w:pPr>
              <w:pStyle w:val="TAL"/>
            </w:pPr>
            <w:r w:rsidRPr="00585B98">
              <w:t>Noc2: -98dBm/15kHz</w:t>
            </w:r>
          </w:p>
          <w:p w14:paraId="390EA291" w14:textId="77777777" w:rsidR="00856234" w:rsidRPr="00585B98" w:rsidRDefault="00856234" w:rsidP="00856234">
            <w:pPr>
              <w:pStyle w:val="TAL"/>
            </w:pPr>
            <w:r w:rsidRPr="00585B98">
              <w:t>Ês1 / Noc1: +13.6dB</w:t>
            </w:r>
          </w:p>
          <w:p w14:paraId="017F71E4" w14:textId="77777777" w:rsidR="00856234" w:rsidRPr="005B0A88" w:rsidRDefault="00856234" w:rsidP="00856234">
            <w:pPr>
              <w:pStyle w:val="TAL"/>
            </w:pPr>
            <w:r w:rsidRPr="00585B98">
              <w:t>Ês2 / Noc2: +14dB</w:t>
            </w:r>
          </w:p>
        </w:tc>
      </w:tr>
      <w:tr w:rsidR="00856234" w:rsidRPr="005B0A88" w14:paraId="55FCF992" w14:textId="77777777" w:rsidTr="004B0944">
        <w:trPr>
          <w:jc w:val="center"/>
        </w:trPr>
        <w:tc>
          <w:tcPr>
            <w:tcW w:w="2847" w:type="dxa"/>
            <w:gridSpan w:val="2"/>
          </w:tcPr>
          <w:p w14:paraId="02566399" w14:textId="77777777" w:rsidR="00856234" w:rsidRPr="005B0A88" w:rsidRDefault="00856234" w:rsidP="00856234">
            <w:pPr>
              <w:pStyle w:val="TAL"/>
            </w:pPr>
            <w:r>
              <w:rPr>
                <w:rFonts w:hint="eastAsia"/>
                <w:lang w:eastAsia="zh-CN"/>
              </w:rPr>
              <w:t>6</w:t>
            </w:r>
            <w:r>
              <w:rPr>
                <w:lang w:eastAsia="zh-CN"/>
              </w:rPr>
              <w:t xml:space="preserve">.1.2.5 </w:t>
            </w:r>
            <w:r w:rsidRPr="00471462">
              <w:rPr>
                <w:lang w:eastAsia="zh-CN"/>
              </w:rPr>
              <w:t>NR SA FR1 – E-UTRA cell re-selection to lower priority E-UTRA for UE configured with highSpeedMeasFlag-r16</w:t>
            </w:r>
          </w:p>
        </w:tc>
        <w:tc>
          <w:tcPr>
            <w:tcW w:w="3363" w:type="dxa"/>
          </w:tcPr>
          <w:p w14:paraId="4737A8CE" w14:textId="77777777" w:rsidR="00856234" w:rsidRPr="005B0A88" w:rsidRDefault="00856234" w:rsidP="00856234">
            <w:pPr>
              <w:pStyle w:val="TAL"/>
            </w:pPr>
            <w:r>
              <w:t xml:space="preserve">Same as </w:t>
            </w:r>
            <w:r w:rsidRPr="005B0A88">
              <w:t>6.1.2.2</w:t>
            </w:r>
          </w:p>
        </w:tc>
        <w:tc>
          <w:tcPr>
            <w:tcW w:w="1646" w:type="dxa"/>
          </w:tcPr>
          <w:p w14:paraId="3D53BC38" w14:textId="77777777" w:rsidR="00856234" w:rsidRPr="005B0A88" w:rsidRDefault="00856234" w:rsidP="00856234">
            <w:pPr>
              <w:pStyle w:val="TAL"/>
            </w:pPr>
            <w:r>
              <w:t xml:space="preserve">Same as </w:t>
            </w:r>
            <w:r w:rsidRPr="005B0A88">
              <w:t>6.1.2.2</w:t>
            </w:r>
          </w:p>
        </w:tc>
        <w:tc>
          <w:tcPr>
            <w:tcW w:w="2750" w:type="dxa"/>
          </w:tcPr>
          <w:p w14:paraId="50688D2E" w14:textId="77777777" w:rsidR="00856234" w:rsidRPr="005B0A88" w:rsidRDefault="00856234" w:rsidP="00856234">
            <w:pPr>
              <w:pStyle w:val="TAL"/>
            </w:pPr>
            <w:r>
              <w:t xml:space="preserve">Same as </w:t>
            </w:r>
            <w:r w:rsidRPr="005B0A88">
              <w:t>6.1.2.2</w:t>
            </w:r>
          </w:p>
        </w:tc>
      </w:tr>
      <w:tr w:rsidR="00856234" w:rsidRPr="005B0A88" w14:paraId="27D2A8A5" w14:textId="77777777" w:rsidTr="004B0944">
        <w:trPr>
          <w:jc w:val="center"/>
        </w:trPr>
        <w:tc>
          <w:tcPr>
            <w:tcW w:w="2847" w:type="dxa"/>
            <w:gridSpan w:val="2"/>
          </w:tcPr>
          <w:p w14:paraId="64FF4A67" w14:textId="77777777" w:rsidR="00856234" w:rsidRPr="005B0A88" w:rsidRDefault="00856234" w:rsidP="00856234">
            <w:pPr>
              <w:pStyle w:val="TAL"/>
            </w:pPr>
            <w:r w:rsidRPr="005B0A88">
              <w:t>6.3.1.1</w:t>
            </w:r>
            <w:r>
              <w:t xml:space="preserve"> </w:t>
            </w:r>
            <w:r w:rsidRPr="005B0A88">
              <w:t>NR</w:t>
            </w:r>
            <w:r>
              <w:t xml:space="preserve"> </w:t>
            </w:r>
            <w:r w:rsidRPr="005B0A88">
              <w:t>SA</w:t>
            </w:r>
            <w:r>
              <w:t xml:space="preserve"> </w:t>
            </w:r>
            <w:r w:rsidRPr="005B0A88">
              <w:t>FR1</w:t>
            </w:r>
            <w:r>
              <w:t xml:space="preserve"> </w:t>
            </w:r>
            <w:r w:rsidRPr="005B0A88">
              <w:t>handover</w:t>
            </w:r>
            <w:r>
              <w:t xml:space="preserve"> </w:t>
            </w:r>
            <w:r w:rsidRPr="005B0A88">
              <w:t>with</w:t>
            </w:r>
            <w:r>
              <w:t xml:space="preserve"> </w:t>
            </w:r>
            <w:r w:rsidRPr="005B0A88">
              <w:t>known</w:t>
            </w:r>
            <w:r>
              <w:t xml:space="preserve"> </w:t>
            </w:r>
            <w:r w:rsidRPr="005B0A88">
              <w:t>target</w:t>
            </w:r>
            <w:r>
              <w:t xml:space="preserve"> </w:t>
            </w:r>
            <w:r w:rsidRPr="005B0A88">
              <w:t>cell</w:t>
            </w:r>
          </w:p>
        </w:tc>
        <w:tc>
          <w:tcPr>
            <w:tcW w:w="3363" w:type="dxa"/>
          </w:tcPr>
          <w:p w14:paraId="30D62EA1" w14:textId="77777777" w:rsidR="00856234" w:rsidRPr="005B0A88" w:rsidRDefault="00856234" w:rsidP="00856234">
            <w:pPr>
              <w:pStyle w:val="TAL"/>
            </w:pPr>
            <w:r w:rsidRPr="005B0A88">
              <w:t>TEST</w:t>
            </w:r>
            <w:r>
              <w:t xml:space="preserve"> </w:t>
            </w:r>
            <w:r w:rsidRPr="005B0A88">
              <w:t>CONFIGURATION</w:t>
            </w:r>
            <w:r>
              <w:t xml:space="preserve"> </w:t>
            </w:r>
            <w:r w:rsidRPr="005B0A88">
              <w:t>1,</w:t>
            </w:r>
            <w:r>
              <w:t xml:space="preserve"> </w:t>
            </w:r>
            <w:r w:rsidRPr="005B0A88">
              <w:t>2</w:t>
            </w:r>
          </w:p>
          <w:p w14:paraId="23C7AED5" w14:textId="77777777" w:rsidR="00856234" w:rsidRPr="005B0A88" w:rsidRDefault="00856234" w:rsidP="00856234">
            <w:pPr>
              <w:pStyle w:val="TAL"/>
            </w:pPr>
            <w:r w:rsidRPr="005B0A88">
              <w:t>A3-Offset:</w:t>
            </w:r>
            <w:r>
              <w:t xml:space="preserve"> </w:t>
            </w:r>
            <w:r w:rsidRPr="005B0A88">
              <w:t>0dB</w:t>
            </w:r>
          </w:p>
        </w:tc>
        <w:tc>
          <w:tcPr>
            <w:tcW w:w="1646" w:type="dxa"/>
          </w:tcPr>
          <w:p w14:paraId="3E8ADAC6" w14:textId="77777777" w:rsidR="00856234" w:rsidRPr="005B0A88" w:rsidRDefault="00856234" w:rsidP="00856234">
            <w:pPr>
              <w:pStyle w:val="TAL"/>
            </w:pPr>
          </w:p>
          <w:p w14:paraId="6FF7BD03" w14:textId="77777777" w:rsidR="00856234" w:rsidRPr="005B0A88" w:rsidRDefault="00856234" w:rsidP="00856234">
            <w:pPr>
              <w:pStyle w:val="TAL"/>
            </w:pPr>
            <w:r w:rsidRPr="005B0A88">
              <w:t>-1dB</w:t>
            </w:r>
          </w:p>
        </w:tc>
        <w:tc>
          <w:tcPr>
            <w:tcW w:w="2750" w:type="dxa"/>
          </w:tcPr>
          <w:p w14:paraId="0E1B0930" w14:textId="77777777" w:rsidR="00856234" w:rsidRPr="005B0A88" w:rsidRDefault="00856234" w:rsidP="00856234">
            <w:pPr>
              <w:pStyle w:val="TAL"/>
            </w:pPr>
          </w:p>
          <w:p w14:paraId="3E3C3BE5" w14:textId="77777777" w:rsidR="00856234" w:rsidRPr="005B0A88" w:rsidRDefault="00856234" w:rsidP="00856234">
            <w:pPr>
              <w:pStyle w:val="TAL"/>
            </w:pPr>
            <w:r w:rsidRPr="005B0A88">
              <w:t>A3-Offset:</w:t>
            </w:r>
            <w:r>
              <w:t xml:space="preserve"> </w:t>
            </w:r>
            <w:r w:rsidRPr="005B0A88">
              <w:t>-1dB</w:t>
            </w:r>
          </w:p>
        </w:tc>
      </w:tr>
      <w:tr w:rsidR="00856234" w:rsidRPr="005B0A88" w14:paraId="74C9E507" w14:textId="77777777" w:rsidTr="004B0944">
        <w:trPr>
          <w:jc w:val="center"/>
        </w:trPr>
        <w:tc>
          <w:tcPr>
            <w:tcW w:w="2847" w:type="dxa"/>
            <w:gridSpan w:val="2"/>
          </w:tcPr>
          <w:p w14:paraId="579C7D5C" w14:textId="77777777" w:rsidR="00856234" w:rsidRPr="005B0A88" w:rsidRDefault="00856234" w:rsidP="00856234">
            <w:pPr>
              <w:pStyle w:val="TAL"/>
            </w:pPr>
          </w:p>
        </w:tc>
        <w:tc>
          <w:tcPr>
            <w:tcW w:w="3363" w:type="dxa"/>
          </w:tcPr>
          <w:p w14:paraId="29820DD6" w14:textId="77777777" w:rsidR="00856234" w:rsidRPr="005B0A88" w:rsidRDefault="00856234" w:rsidP="00856234">
            <w:pPr>
              <w:pStyle w:val="TAL"/>
            </w:pPr>
            <w:r w:rsidRPr="005B0A88">
              <w:t>During</w:t>
            </w:r>
            <w:r>
              <w:t xml:space="preserve"> </w:t>
            </w:r>
            <w:r w:rsidRPr="005B0A88">
              <w:t>T1:</w:t>
            </w:r>
          </w:p>
          <w:p w14:paraId="7D59954B" w14:textId="77777777" w:rsidR="00856234" w:rsidRPr="005B0A88" w:rsidRDefault="00856234" w:rsidP="00856234">
            <w:pPr>
              <w:pStyle w:val="TAL"/>
            </w:pPr>
            <w:r w:rsidRPr="005B0A88">
              <w:t>Noc1:</w:t>
            </w:r>
            <w:r>
              <w:t xml:space="preserve"> </w:t>
            </w:r>
            <w:r w:rsidRPr="005B0A88">
              <w:t>-98dBm/15kHz</w:t>
            </w:r>
          </w:p>
          <w:p w14:paraId="70C1542E" w14:textId="77777777" w:rsidR="00856234" w:rsidRPr="005B0A88" w:rsidRDefault="00856234" w:rsidP="00856234">
            <w:pPr>
              <w:pStyle w:val="TAL"/>
            </w:pPr>
            <w:r w:rsidRPr="005B0A88">
              <w:t>Noc2:</w:t>
            </w:r>
            <w:r>
              <w:t xml:space="preserve"> </w:t>
            </w:r>
            <w:r w:rsidRPr="005B0A88">
              <w:t>-98dBm/15kHz</w:t>
            </w:r>
          </w:p>
          <w:p w14:paraId="43C76551" w14:textId="77777777" w:rsidR="00856234" w:rsidRPr="005B0A88" w:rsidRDefault="00856234" w:rsidP="00856234">
            <w:pPr>
              <w:pStyle w:val="TAL"/>
            </w:pPr>
            <w:r w:rsidRPr="005B0A88">
              <w:t>Ês1</w:t>
            </w:r>
            <w:r>
              <w:t xml:space="preserve"> </w:t>
            </w:r>
            <w:r w:rsidRPr="005B0A88">
              <w:t>/</w:t>
            </w:r>
            <w:r>
              <w:t xml:space="preserve"> </w:t>
            </w:r>
            <w:r w:rsidRPr="005B0A88">
              <w:t>Noc1:</w:t>
            </w:r>
            <w:r>
              <w:t xml:space="preserve"> </w:t>
            </w:r>
            <w:r w:rsidRPr="005B0A88">
              <w:t>8dB</w:t>
            </w:r>
          </w:p>
          <w:p w14:paraId="5386B0F6" w14:textId="77777777" w:rsidR="00856234" w:rsidRPr="005B0A88" w:rsidRDefault="00856234" w:rsidP="00856234">
            <w:pPr>
              <w:pStyle w:val="TAL"/>
            </w:pPr>
            <w:r w:rsidRPr="005B0A88">
              <w:t>Ês2</w:t>
            </w:r>
            <w:r>
              <w:t xml:space="preserve"> </w:t>
            </w:r>
            <w:r w:rsidRPr="005B0A88">
              <w:t>/</w:t>
            </w:r>
            <w:r>
              <w:t xml:space="preserve"> </w:t>
            </w:r>
            <w:r w:rsidRPr="005B0A88">
              <w:t>Noc2:</w:t>
            </w:r>
            <w:r>
              <w:t xml:space="preserve"> </w:t>
            </w:r>
            <w:r w:rsidRPr="005B0A88">
              <w:t>-infinity</w:t>
            </w:r>
          </w:p>
          <w:p w14:paraId="713FB3B7" w14:textId="77777777" w:rsidR="00856234" w:rsidRPr="005B0A88" w:rsidRDefault="00856234" w:rsidP="00856234">
            <w:pPr>
              <w:pStyle w:val="TAL"/>
            </w:pPr>
          </w:p>
          <w:p w14:paraId="33DE7854" w14:textId="77777777" w:rsidR="00856234" w:rsidRPr="005B0A88" w:rsidRDefault="00856234" w:rsidP="00856234">
            <w:pPr>
              <w:pStyle w:val="TAL"/>
            </w:pPr>
            <w:r w:rsidRPr="005B0A88">
              <w:t>During</w:t>
            </w:r>
            <w:r>
              <w:t xml:space="preserve"> </w:t>
            </w:r>
            <w:r w:rsidRPr="005B0A88">
              <w:t>T2:</w:t>
            </w:r>
          </w:p>
          <w:p w14:paraId="78BB0A4D" w14:textId="77777777" w:rsidR="00856234" w:rsidRPr="005B0A88" w:rsidRDefault="00856234" w:rsidP="00856234">
            <w:pPr>
              <w:pStyle w:val="TAL"/>
            </w:pPr>
            <w:r w:rsidRPr="005B0A88">
              <w:t>Noc1:</w:t>
            </w:r>
            <w:r>
              <w:t xml:space="preserve"> </w:t>
            </w:r>
            <w:r w:rsidRPr="005B0A88">
              <w:t>-98dBm/15kHz</w:t>
            </w:r>
          </w:p>
          <w:p w14:paraId="3A87195E" w14:textId="77777777" w:rsidR="00856234" w:rsidRPr="005B0A88" w:rsidRDefault="00856234" w:rsidP="00856234">
            <w:pPr>
              <w:pStyle w:val="TAL"/>
            </w:pPr>
            <w:r w:rsidRPr="005B0A88">
              <w:t>Noc2:</w:t>
            </w:r>
            <w:r>
              <w:t xml:space="preserve"> </w:t>
            </w:r>
            <w:r w:rsidRPr="005B0A88">
              <w:t>-98dBm/15kHz</w:t>
            </w:r>
          </w:p>
          <w:p w14:paraId="6BE50C7A" w14:textId="77777777" w:rsidR="00856234" w:rsidRPr="005B0A88" w:rsidRDefault="00856234" w:rsidP="00856234">
            <w:pPr>
              <w:pStyle w:val="TAL"/>
            </w:pPr>
            <w:r w:rsidRPr="005B0A88">
              <w:t>Ês1</w:t>
            </w:r>
            <w:r>
              <w:t xml:space="preserve"> </w:t>
            </w:r>
            <w:r w:rsidRPr="005B0A88">
              <w:t>/</w:t>
            </w:r>
            <w:r>
              <w:t xml:space="preserve"> </w:t>
            </w:r>
            <w:r w:rsidRPr="005B0A88">
              <w:t>Noc1:</w:t>
            </w:r>
            <w:r>
              <w:t xml:space="preserve"> </w:t>
            </w:r>
            <w:r w:rsidRPr="005B0A88">
              <w:t>+8dB</w:t>
            </w:r>
          </w:p>
          <w:p w14:paraId="4D1CA2A6" w14:textId="77777777" w:rsidR="00856234" w:rsidRPr="005B0A88" w:rsidRDefault="00856234" w:rsidP="00856234">
            <w:pPr>
              <w:pStyle w:val="TAL"/>
            </w:pPr>
            <w:r w:rsidRPr="005B0A88">
              <w:t>Ês2</w:t>
            </w:r>
            <w:r>
              <w:t xml:space="preserve"> </w:t>
            </w:r>
            <w:r w:rsidRPr="005B0A88">
              <w:t>/</w:t>
            </w:r>
            <w:r>
              <w:t xml:space="preserve"> </w:t>
            </w:r>
            <w:r w:rsidRPr="005B0A88">
              <w:t>Noc2:</w:t>
            </w:r>
            <w:r>
              <w:t xml:space="preserve"> </w:t>
            </w:r>
            <w:r w:rsidRPr="005B0A88">
              <w:t>+11dB</w:t>
            </w:r>
          </w:p>
          <w:p w14:paraId="5E989DBC" w14:textId="77777777" w:rsidR="00856234" w:rsidRPr="005B0A88" w:rsidRDefault="00856234" w:rsidP="00856234">
            <w:pPr>
              <w:pStyle w:val="TAL"/>
            </w:pPr>
          </w:p>
          <w:p w14:paraId="1FE81090" w14:textId="77777777" w:rsidR="00856234" w:rsidRPr="005B0A88" w:rsidRDefault="00856234" w:rsidP="00856234">
            <w:pPr>
              <w:pStyle w:val="TAL"/>
            </w:pPr>
            <w:r w:rsidRPr="005B0A88">
              <w:t>During</w:t>
            </w:r>
            <w:r>
              <w:t xml:space="preserve"> </w:t>
            </w:r>
            <w:r w:rsidRPr="005B0A88">
              <w:t>T3:</w:t>
            </w:r>
          </w:p>
          <w:p w14:paraId="24D020EE" w14:textId="77777777" w:rsidR="00856234" w:rsidRPr="005B0A88" w:rsidRDefault="00856234" w:rsidP="00856234">
            <w:pPr>
              <w:pStyle w:val="TAL"/>
            </w:pPr>
            <w:r w:rsidRPr="005B0A88">
              <w:t>Noc1:</w:t>
            </w:r>
            <w:r>
              <w:t xml:space="preserve"> </w:t>
            </w:r>
            <w:r w:rsidRPr="005B0A88">
              <w:t>-98dBm/15kHz</w:t>
            </w:r>
          </w:p>
          <w:p w14:paraId="5F8C2246" w14:textId="77777777" w:rsidR="00856234" w:rsidRPr="005B0A88" w:rsidRDefault="00856234" w:rsidP="00856234">
            <w:pPr>
              <w:pStyle w:val="TAL"/>
            </w:pPr>
            <w:r w:rsidRPr="005B0A88">
              <w:t>Noc2:</w:t>
            </w:r>
            <w:r>
              <w:t xml:space="preserve"> </w:t>
            </w:r>
            <w:r w:rsidRPr="005B0A88">
              <w:t>-98dBm/15kHz</w:t>
            </w:r>
          </w:p>
          <w:p w14:paraId="1E0BD324" w14:textId="77777777" w:rsidR="00856234" w:rsidRPr="005B0A88" w:rsidRDefault="00856234" w:rsidP="00856234">
            <w:pPr>
              <w:pStyle w:val="TAL"/>
            </w:pPr>
            <w:r w:rsidRPr="005B0A88">
              <w:t>Ês1</w:t>
            </w:r>
            <w:r>
              <w:t xml:space="preserve"> </w:t>
            </w:r>
            <w:r w:rsidRPr="005B0A88">
              <w:t>/</w:t>
            </w:r>
            <w:r>
              <w:t xml:space="preserve"> </w:t>
            </w:r>
            <w:r w:rsidRPr="005B0A88">
              <w:t>Noc1:</w:t>
            </w:r>
            <w:r>
              <w:t xml:space="preserve"> </w:t>
            </w:r>
            <w:r w:rsidRPr="005B0A88">
              <w:t>+8dB</w:t>
            </w:r>
          </w:p>
          <w:p w14:paraId="46AFBB48" w14:textId="77777777" w:rsidR="00856234" w:rsidRPr="005B0A88" w:rsidRDefault="00856234" w:rsidP="00856234">
            <w:pPr>
              <w:pStyle w:val="TAL"/>
            </w:pPr>
            <w:r w:rsidRPr="005B0A88">
              <w:t>Ês2</w:t>
            </w:r>
            <w:r>
              <w:t xml:space="preserve"> </w:t>
            </w:r>
            <w:r w:rsidRPr="005B0A88">
              <w:t>/</w:t>
            </w:r>
            <w:r>
              <w:t xml:space="preserve"> </w:t>
            </w:r>
            <w:r w:rsidRPr="005B0A88">
              <w:t>Noc2:</w:t>
            </w:r>
            <w:r>
              <w:t xml:space="preserve"> </w:t>
            </w:r>
            <w:r w:rsidRPr="005B0A88">
              <w:t>+11dB</w:t>
            </w:r>
          </w:p>
        </w:tc>
        <w:tc>
          <w:tcPr>
            <w:tcW w:w="1646" w:type="dxa"/>
          </w:tcPr>
          <w:p w14:paraId="5EB0A3A1" w14:textId="77777777" w:rsidR="00856234" w:rsidRPr="005B0A88" w:rsidRDefault="00856234" w:rsidP="00856234">
            <w:pPr>
              <w:pStyle w:val="TAL"/>
            </w:pPr>
            <w:r w:rsidRPr="005B0A88">
              <w:t>During</w:t>
            </w:r>
            <w:r>
              <w:t xml:space="preserve"> </w:t>
            </w:r>
            <w:r w:rsidRPr="005B0A88">
              <w:t>T1:</w:t>
            </w:r>
          </w:p>
          <w:p w14:paraId="39823599" w14:textId="77777777" w:rsidR="00856234" w:rsidRPr="005B0A88" w:rsidRDefault="00856234" w:rsidP="00856234">
            <w:pPr>
              <w:pStyle w:val="TAL"/>
            </w:pPr>
            <w:r w:rsidRPr="005B0A88">
              <w:t>0dB</w:t>
            </w:r>
          </w:p>
          <w:p w14:paraId="534F0DD1" w14:textId="77777777" w:rsidR="00856234" w:rsidRPr="005B0A88" w:rsidRDefault="00856234" w:rsidP="00856234">
            <w:pPr>
              <w:pStyle w:val="TAL"/>
            </w:pPr>
            <w:r w:rsidRPr="005B0A88">
              <w:t>0dB</w:t>
            </w:r>
          </w:p>
          <w:p w14:paraId="1AD1DF99" w14:textId="77777777" w:rsidR="00856234" w:rsidRPr="005B0A88" w:rsidRDefault="00856234" w:rsidP="00856234">
            <w:pPr>
              <w:pStyle w:val="TAL"/>
            </w:pPr>
            <w:r w:rsidRPr="005B0A88">
              <w:t>0dB</w:t>
            </w:r>
          </w:p>
          <w:p w14:paraId="007BADCD" w14:textId="77777777" w:rsidR="00856234" w:rsidRPr="005B0A88" w:rsidRDefault="00856234" w:rsidP="00856234">
            <w:pPr>
              <w:pStyle w:val="TAL"/>
            </w:pPr>
            <w:r w:rsidRPr="005B0A88">
              <w:t>0dB</w:t>
            </w:r>
          </w:p>
          <w:p w14:paraId="23C75450" w14:textId="77777777" w:rsidR="00856234" w:rsidRPr="005B0A88" w:rsidRDefault="00856234" w:rsidP="00856234">
            <w:pPr>
              <w:pStyle w:val="TAL"/>
            </w:pPr>
          </w:p>
          <w:p w14:paraId="30FA3571" w14:textId="77777777" w:rsidR="00856234" w:rsidRPr="005B0A88" w:rsidRDefault="00856234" w:rsidP="00856234">
            <w:pPr>
              <w:pStyle w:val="TAL"/>
            </w:pPr>
            <w:r w:rsidRPr="005B0A88">
              <w:t>During</w:t>
            </w:r>
            <w:r>
              <w:t xml:space="preserve"> </w:t>
            </w:r>
            <w:r w:rsidRPr="005B0A88">
              <w:t>T2:</w:t>
            </w:r>
          </w:p>
          <w:p w14:paraId="09E0EDC2" w14:textId="77777777" w:rsidR="00856234" w:rsidRPr="005B0A88" w:rsidRDefault="00856234" w:rsidP="00856234">
            <w:pPr>
              <w:pStyle w:val="TAL"/>
            </w:pPr>
            <w:r w:rsidRPr="005B0A88">
              <w:t>0dB</w:t>
            </w:r>
          </w:p>
          <w:p w14:paraId="150DE211" w14:textId="77777777" w:rsidR="00856234" w:rsidRPr="005B0A88" w:rsidRDefault="00856234" w:rsidP="00856234">
            <w:pPr>
              <w:pStyle w:val="TAL"/>
            </w:pPr>
            <w:r w:rsidRPr="005B0A88">
              <w:t>0dB</w:t>
            </w:r>
          </w:p>
          <w:p w14:paraId="50A652F2" w14:textId="77777777" w:rsidR="00856234" w:rsidRPr="005B0A88" w:rsidRDefault="00856234" w:rsidP="00856234">
            <w:pPr>
              <w:pStyle w:val="TAL"/>
            </w:pPr>
            <w:r w:rsidRPr="005B0A88">
              <w:t>0dB</w:t>
            </w:r>
          </w:p>
          <w:p w14:paraId="17C8E8EB" w14:textId="77777777" w:rsidR="00856234" w:rsidRPr="005B0A88" w:rsidRDefault="00856234" w:rsidP="00856234">
            <w:pPr>
              <w:pStyle w:val="TAL"/>
            </w:pPr>
            <w:r w:rsidRPr="005B0A88">
              <w:t>-1dB</w:t>
            </w:r>
          </w:p>
          <w:p w14:paraId="119C36D2" w14:textId="77777777" w:rsidR="00856234" w:rsidRPr="005B0A88" w:rsidRDefault="00856234" w:rsidP="00856234">
            <w:pPr>
              <w:pStyle w:val="TAL"/>
            </w:pPr>
          </w:p>
          <w:p w14:paraId="30EFD9A7" w14:textId="77777777" w:rsidR="00856234" w:rsidRPr="005B0A88" w:rsidRDefault="00856234" w:rsidP="00856234">
            <w:pPr>
              <w:pStyle w:val="TAL"/>
            </w:pPr>
            <w:r w:rsidRPr="005B0A88">
              <w:t>During</w:t>
            </w:r>
            <w:r>
              <w:t xml:space="preserve"> </w:t>
            </w:r>
            <w:r w:rsidRPr="005B0A88">
              <w:t>T3:</w:t>
            </w:r>
          </w:p>
          <w:p w14:paraId="7C7D9A74" w14:textId="77777777" w:rsidR="00856234" w:rsidRPr="005B0A88" w:rsidRDefault="00856234" w:rsidP="00856234">
            <w:pPr>
              <w:pStyle w:val="TAL"/>
            </w:pPr>
            <w:r w:rsidRPr="005B0A88">
              <w:t>0dB</w:t>
            </w:r>
          </w:p>
          <w:p w14:paraId="799B5C95" w14:textId="77777777" w:rsidR="00856234" w:rsidRPr="005B0A88" w:rsidRDefault="00856234" w:rsidP="00856234">
            <w:pPr>
              <w:pStyle w:val="TAL"/>
            </w:pPr>
            <w:r w:rsidRPr="005B0A88">
              <w:t>0dB</w:t>
            </w:r>
          </w:p>
          <w:p w14:paraId="583BB77D" w14:textId="77777777" w:rsidR="00856234" w:rsidRPr="005B0A88" w:rsidRDefault="00856234" w:rsidP="00856234">
            <w:pPr>
              <w:pStyle w:val="TAL"/>
            </w:pPr>
            <w:r w:rsidRPr="005B0A88">
              <w:t>0dB</w:t>
            </w:r>
          </w:p>
          <w:p w14:paraId="05FB1DE4" w14:textId="77777777" w:rsidR="00856234" w:rsidRPr="005B0A88" w:rsidRDefault="00856234" w:rsidP="00856234">
            <w:pPr>
              <w:pStyle w:val="TAL"/>
            </w:pPr>
            <w:r w:rsidRPr="005B0A88">
              <w:t>-1dB</w:t>
            </w:r>
          </w:p>
        </w:tc>
        <w:tc>
          <w:tcPr>
            <w:tcW w:w="2750" w:type="dxa"/>
          </w:tcPr>
          <w:p w14:paraId="0DB66163" w14:textId="77777777" w:rsidR="00856234" w:rsidRPr="005B0A88" w:rsidRDefault="00856234" w:rsidP="00856234">
            <w:pPr>
              <w:pStyle w:val="TAL"/>
            </w:pPr>
            <w:r w:rsidRPr="005B0A88">
              <w:t>During</w:t>
            </w:r>
            <w:r>
              <w:t xml:space="preserve"> </w:t>
            </w:r>
            <w:r w:rsidRPr="005B0A88">
              <w:t>T1:</w:t>
            </w:r>
          </w:p>
          <w:p w14:paraId="28C2D73A" w14:textId="77777777" w:rsidR="00856234" w:rsidRPr="005B0A88" w:rsidRDefault="00856234" w:rsidP="00856234">
            <w:pPr>
              <w:pStyle w:val="TAL"/>
            </w:pPr>
            <w:r w:rsidRPr="005B0A88">
              <w:t>Noc1:</w:t>
            </w:r>
            <w:r>
              <w:t xml:space="preserve"> </w:t>
            </w:r>
            <w:r w:rsidRPr="005B0A88">
              <w:t>-98dBm/15kHz</w:t>
            </w:r>
          </w:p>
          <w:p w14:paraId="55C791C1" w14:textId="77777777" w:rsidR="00856234" w:rsidRPr="005B0A88" w:rsidRDefault="00856234" w:rsidP="00856234">
            <w:pPr>
              <w:pStyle w:val="TAL"/>
            </w:pPr>
            <w:r w:rsidRPr="005B0A88">
              <w:t>Noc2:</w:t>
            </w:r>
            <w:r>
              <w:t xml:space="preserve"> </w:t>
            </w:r>
            <w:r w:rsidRPr="005B0A88">
              <w:t>-98dBm/15kHz</w:t>
            </w:r>
          </w:p>
          <w:p w14:paraId="642F701A" w14:textId="77777777" w:rsidR="00856234" w:rsidRPr="005B0A88" w:rsidRDefault="00856234" w:rsidP="00856234">
            <w:pPr>
              <w:pStyle w:val="TAL"/>
            </w:pPr>
            <w:r w:rsidRPr="005B0A88">
              <w:t>Ês1</w:t>
            </w:r>
            <w:r>
              <w:t xml:space="preserve"> </w:t>
            </w:r>
            <w:r w:rsidRPr="005B0A88">
              <w:t>/</w:t>
            </w:r>
            <w:r>
              <w:t xml:space="preserve"> </w:t>
            </w:r>
            <w:r w:rsidRPr="005B0A88">
              <w:t>Noc1:</w:t>
            </w:r>
            <w:r>
              <w:t xml:space="preserve"> </w:t>
            </w:r>
            <w:r w:rsidRPr="005B0A88">
              <w:t>8dB</w:t>
            </w:r>
          </w:p>
          <w:p w14:paraId="0AEC913B" w14:textId="77777777" w:rsidR="00856234" w:rsidRPr="005B0A88" w:rsidRDefault="00856234" w:rsidP="00856234">
            <w:pPr>
              <w:pStyle w:val="TAL"/>
            </w:pPr>
            <w:r w:rsidRPr="005B0A88">
              <w:t>Ês2</w:t>
            </w:r>
            <w:r>
              <w:t xml:space="preserve"> </w:t>
            </w:r>
            <w:r w:rsidRPr="005B0A88">
              <w:t>/</w:t>
            </w:r>
            <w:r>
              <w:t xml:space="preserve"> </w:t>
            </w:r>
            <w:r w:rsidRPr="005B0A88">
              <w:t>Noc2:</w:t>
            </w:r>
            <w:r>
              <w:t xml:space="preserve"> </w:t>
            </w:r>
            <w:r w:rsidRPr="005B0A88">
              <w:t>-infinity</w:t>
            </w:r>
          </w:p>
          <w:p w14:paraId="308C3A9C" w14:textId="77777777" w:rsidR="00856234" w:rsidRPr="005B0A88" w:rsidRDefault="00856234" w:rsidP="00856234">
            <w:pPr>
              <w:pStyle w:val="TAL"/>
            </w:pPr>
          </w:p>
          <w:p w14:paraId="0EB132AA" w14:textId="77777777" w:rsidR="00856234" w:rsidRPr="005B0A88" w:rsidRDefault="00856234" w:rsidP="00856234">
            <w:pPr>
              <w:pStyle w:val="TAL"/>
            </w:pPr>
            <w:r w:rsidRPr="005B0A88">
              <w:t>During</w:t>
            </w:r>
            <w:r>
              <w:t xml:space="preserve"> </w:t>
            </w:r>
            <w:r w:rsidRPr="005B0A88">
              <w:t>T2:</w:t>
            </w:r>
          </w:p>
          <w:p w14:paraId="3EF15BE1" w14:textId="77777777" w:rsidR="00856234" w:rsidRPr="005B0A88" w:rsidRDefault="00856234" w:rsidP="00856234">
            <w:pPr>
              <w:pStyle w:val="TAL"/>
            </w:pPr>
            <w:r w:rsidRPr="005B0A88">
              <w:t>Noc1:</w:t>
            </w:r>
            <w:r>
              <w:t xml:space="preserve"> </w:t>
            </w:r>
            <w:r w:rsidRPr="005B0A88">
              <w:t>-98dBm/15kHz</w:t>
            </w:r>
          </w:p>
          <w:p w14:paraId="4C5EA273" w14:textId="77777777" w:rsidR="00856234" w:rsidRPr="005B0A88" w:rsidRDefault="00856234" w:rsidP="00856234">
            <w:pPr>
              <w:pStyle w:val="TAL"/>
            </w:pPr>
            <w:r w:rsidRPr="005B0A88">
              <w:t>Noc2:</w:t>
            </w:r>
            <w:r>
              <w:t xml:space="preserve"> </w:t>
            </w:r>
            <w:r w:rsidRPr="005B0A88">
              <w:t>-98dBm/15kHz</w:t>
            </w:r>
          </w:p>
          <w:p w14:paraId="658AFC34" w14:textId="77777777" w:rsidR="00856234" w:rsidRPr="005B0A88" w:rsidRDefault="00856234" w:rsidP="00856234">
            <w:pPr>
              <w:pStyle w:val="TAL"/>
            </w:pPr>
            <w:r w:rsidRPr="005B0A88">
              <w:t>Ês1</w:t>
            </w:r>
            <w:r>
              <w:t xml:space="preserve"> </w:t>
            </w:r>
            <w:r w:rsidRPr="005B0A88">
              <w:t>/</w:t>
            </w:r>
            <w:r>
              <w:t xml:space="preserve"> </w:t>
            </w:r>
            <w:r w:rsidRPr="005B0A88">
              <w:t>Noc1:</w:t>
            </w:r>
            <w:r>
              <w:t xml:space="preserve"> </w:t>
            </w:r>
            <w:r w:rsidRPr="005B0A88">
              <w:t>+8dB</w:t>
            </w:r>
          </w:p>
          <w:p w14:paraId="1FFA3C59" w14:textId="77777777" w:rsidR="00856234" w:rsidRPr="005B0A88" w:rsidRDefault="00856234" w:rsidP="00856234">
            <w:pPr>
              <w:pStyle w:val="TAL"/>
            </w:pPr>
            <w:r w:rsidRPr="005B0A88">
              <w:t>Ês2</w:t>
            </w:r>
            <w:r>
              <w:t xml:space="preserve"> </w:t>
            </w:r>
            <w:r w:rsidRPr="005B0A88">
              <w:t>/</w:t>
            </w:r>
            <w:r>
              <w:t xml:space="preserve"> </w:t>
            </w:r>
            <w:r w:rsidRPr="005B0A88">
              <w:t>Noc2:</w:t>
            </w:r>
            <w:r>
              <w:t xml:space="preserve"> </w:t>
            </w:r>
            <w:r w:rsidRPr="005B0A88">
              <w:t>+10dB</w:t>
            </w:r>
          </w:p>
          <w:p w14:paraId="5DE9D38F" w14:textId="77777777" w:rsidR="00856234" w:rsidRPr="005B0A88" w:rsidRDefault="00856234" w:rsidP="00856234">
            <w:pPr>
              <w:pStyle w:val="TAL"/>
            </w:pPr>
          </w:p>
          <w:p w14:paraId="6E65FBC0" w14:textId="77777777" w:rsidR="00856234" w:rsidRPr="005B0A88" w:rsidRDefault="00856234" w:rsidP="00856234">
            <w:pPr>
              <w:pStyle w:val="TAL"/>
            </w:pPr>
            <w:r w:rsidRPr="005B0A88">
              <w:t>During</w:t>
            </w:r>
            <w:r>
              <w:t xml:space="preserve"> </w:t>
            </w:r>
            <w:r w:rsidRPr="005B0A88">
              <w:t>T3:</w:t>
            </w:r>
          </w:p>
          <w:p w14:paraId="5977D6AE" w14:textId="77777777" w:rsidR="00856234" w:rsidRPr="005B0A88" w:rsidRDefault="00856234" w:rsidP="00856234">
            <w:pPr>
              <w:pStyle w:val="TAL"/>
            </w:pPr>
            <w:r w:rsidRPr="005B0A88">
              <w:t>Noc1:</w:t>
            </w:r>
            <w:r>
              <w:t xml:space="preserve"> </w:t>
            </w:r>
            <w:r w:rsidRPr="005B0A88">
              <w:t>-98dBm/15kHz</w:t>
            </w:r>
          </w:p>
          <w:p w14:paraId="6573BAA2" w14:textId="77777777" w:rsidR="00856234" w:rsidRPr="005B0A88" w:rsidRDefault="00856234" w:rsidP="00856234">
            <w:pPr>
              <w:pStyle w:val="TAL"/>
            </w:pPr>
            <w:r w:rsidRPr="005B0A88">
              <w:t>Noc2:</w:t>
            </w:r>
            <w:r>
              <w:t xml:space="preserve"> </w:t>
            </w:r>
            <w:r w:rsidRPr="005B0A88">
              <w:t>-98dBm/15kHz</w:t>
            </w:r>
          </w:p>
          <w:p w14:paraId="23CBC87F" w14:textId="77777777" w:rsidR="00856234" w:rsidRPr="005B0A88" w:rsidRDefault="00856234" w:rsidP="00856234">
            <w:pPr>
              <w:pStyle w:val="TAL"/>
            </w:pPr>
            <w:r w:rsidRPr="005B0A88">
              <w:t>Ês1</w:t>
            </w:r>
            <w:r>
              <w:t xml:space="preserve"> </w:t>
            </w:r>
            <w:r w:rsidRPr="005B0A88">
              <w:t>/</w:t>
            </w:r>
            <w:r>
              <w:t xml:space="preserve"> </w:t>
            </w:r>
            <w:r w:rsidRPr="005B0A88">
              <w:t>Noc1:</w:t>
            </w:r>
            <w:r>
              <w:t xml:space="preserve"> </w:t>
            </w:r>
            <w:r w:rsidRPr="005B0A88">
              <w:t>+8dB</w:t>
            </w:r>
          </w:p>
          <w:p w14:paraId="5BD77C56" w14:textId="77777777" w:rsidR="00856234" w:rsidRPr="005B0A88" w:rsidRDefault="00856234" w:rsidP="00856234">
            <w:pPr>
              <w:pStyle w:val="TAL"/>
            </w:pPr>
            <w:r w:rsidRPr="005B0A88">
              <w:t>Ês2</w:t>
            </w:r>
            <w:r>
              <w:t xml:space="preserve"> </w:t>
            </w:r>
            <w:r w:rsidRPr="005B0A88">
              <w:t>/</w:t>
            </w:r>
            <w:r>
              <w:t xml:space="preserve"> </w:t>
            </w:r>
            <w:r w:rsidRPr="005B0A88">
              <w:t>Noc2:</w:t>
            </w:r>
            <w:r>
              <w:t xml:space="preserve"> </w:t>
            </w:r>
            <w:r w:rsidRPr="005B0A88">
              <w:t>+10dB</w:t>
            </w:r>
          </w:p>
        </w:tc>
      </w:tr>
      <w:tr w:rsidR="00856234" w:rsidRPr="005B0A88" w14:paraId="08FA0C3A" w14:textId="77777777" w:rsidTr="004B0944">
        <w:trPr>
          <w:jc w:val="center"/>
        </w:trPr>
        <w:tc>
          <w:tcPr>
            <w:tcW w:w="2847" w:type="dxa"/>
            <w:gridSpan w:val="2"/>
          </w:tcPr>
          <w:p w14:paraId="00642C11" w14:textId="77777777" w:rsidR="00856234" w:rsidRPr="005B0A88" w:rsidRDefault="00856234" w:rsidP="00856234">
            <w:pPr>
              <w:pStyle w:val="TAL"/>
            </w:pPr>
          </w:p>
        </w:tc>
        <w:tc>
          <w:tcPr>
            <w:tcW w:w="3363" w:type="dxa"/>
          </w:tcPr>
          <w:p w14:paraId="1DFB38A8" w14:textId="77777777" w:rsidR="00856234" w:rsidRPr="005B0A88" w:rsidRDefault="00856234" w:rsidP="00856234">
            <w:pPr>
              <w:pStyle w:val="TAL"/>
            </w:pPr>
            <w:r w:rsidRPr="005B0A88">
              <w:t>TEST</w:t>
            </w:r>
            <w:r>
              <w:t xml:space="preserve"> </w:t>
            </w:r>
            <w:r w:rsidRPr="005B0A88">
              <w:t>CONFIGURATION</w:t>
            </w:r>
            <w:r>
              <w:t xml:space="preserve"> </w:t>
            </w:r>
            <w:r w:rsidRPr="005B0A88">
              <w:t>3</w:t>
            </w:r>
          </w:p>
          <w:p w14:paraId="49B94C84" w14:textId="77777777" w:rsidR="00856234" w:rsidRPr="005B0A88" w:rsidRDefault="00856234" w:rsidP="00856234">
            <w:pPr>
              <w:pStyle w:val="TAL"/>
            </w:pPr>
            <w:r w:rsidRPr="005B0A88">
              <w:t>A3-Offset:</w:t>
            </w:r>
            <w:r>
              <w:t xml:space="preserve"> </w:t>
            </w:r>
            <w:r w:rsidRPr="005B0A88">
              <w:t>0dB</w:t>
            </w:r>
          </w:p>
        </w:tc>
        <w:tc>
          <w:tcPr>
            <w:tcW w:w="1646" w:type="dxa"/>
          </w:tcPr>
          <w:p w14:paraId="64B930C1" w14:textId="77777777" w:rsidR="00856234" w:rsidRPr="005B0A88" w:rsidRDefault="00856234" w:rsidP="00856234">
            <w:pPr>
              <w:pStyle w:val="TAL"/>
            </w:pPr>
          </w:p>
          <w:p w14:paraId="2F903CEC" w14:textId="77777777" w:rsidR="00856234" w:rsidRPr="005B0A88" w:rsidRDefault="00856234" w:rsidP="00856234">
            <w:pPr>
              <w:pStyle w:val="TAL"/>
            </w:pPr>
            <w:r w:rsidRPr="005B0A88">
              <w:t>-1dB</w:t>
            </w:r>
          </w:p>
        </w:tc>
        <w:tc>
          <w:tcPr>
            <w:tcW w:w="2750" w:type="dxa"/>
          </w:tcPr>
          <w:p w14:paraId="4B7DF749" w14:textId="77777777" w:rsidR="00856234" w:rsidRPr="005B0A88" w:rsidRDefault="00856234" w:rsidP="00856234">
            <w:pPr>
              <w:pStyle w:val="TAL"/>
            </w:pPr>
          </w:p>
          <w:p w14:paraId="3A848549" w14:textId="77777777" w:rsidR="00856234" w:rsidRPr="005B0A88" w:rsidRDefault="00856234" w:rsidP="00856234">
            <w:pPr>
              <w:pStyle w:val="TAL"/>
            </w:pPr>
            <w:r w:rsidRPr="005B0A88">
              <w:t>A3-Offset:</w:t>
            </w:r>
            <w:r>
              <w:t xml:space="preserve"> </w:t>
            </w:r>
            <w:r w:rsidRPr="005B0A88">
              <w:t>-1dB</w:t>
            </w:r>
          </w:p>
        </w:tc>
      </w:tr>
      <w:tr w:rsidR="00856234" w:rsidRPr="005B0A88" w14:paraId="3DB77A9C" w14:textId="77777777" w:rsidTr="004B0944">
        <w:trPr>
          <w:jc w:val="center"/>
        </w:trPr>
        <w:tc>
          <w:tcPr>
            <w:tcW w:w="2847" w:type="dxa"/>
            <w:gridSpan w:val="2"/>
          </w:tcPr>
          <w:p w14:paraId="7BB3C437" w14:textId="77777777" w:rsidR="00856234" w:rsidRPr="005B0A88" w:rsidRDefault="00856234" w:rsidP="00856234">
            <w:pPr>
              <w:pStyle w:val="TAL"/>
            </w:pPr>
          </w:p>
        </w:tc>
        <w:tc>
          <w:tcPr>
            <w:tcW w:w="3363" w:type="dxa"/>
          </w:tcPr>
          <w:p w14:paraId="3A7B6632" w14:textId="77777777" w:rsidR="00856234" w:rsidRPr="005B0A88" w:rsidRDefault="00856234" w:rsidP="00856234">
            <w:pPr>
              <w:pStyle w:val="TAL"/>
            </w:pPr>
            <w:r w:rsidRPr="005B0A88">
              <w:t>During</w:t>
            </w:r>
            <w:r>
              <w:t xml:space="preserve"> </w:t>
            </w:r>
            <w:r w:rsidRPr="005B0A88">
              <w:t>T1:</w:t>
            </w:r>
          </w:p>
          <w:p w14:paraId="2B0C5B84" w14:textId="77777777" w:rsidR="00856234" w:rsidRPr="005B0A88" w:rsidRDefault="00856234" w:rsidP="00856234">
            <w:pPr>
              <w:pStyle w:val="TAL"/>
            </w:pPr>
            <w:r w:rsidRPr="005B0A88">
              <w:t>Noc1:</w:t>
            </w:r>
            <w:r>
              <w:t xml:space="preserve"> </w:t>
            </w:r>
            <w:r w:rsidRPr="005B0A88">
              <w:t>-98dBm/15kHz</w:t>
            </w:r>
          </w:p>
          <w:p w14:paraId="141F9825" w14:textId="77777777" w:rsidR="00856234" w:rsidRPr="005B0A88" w:rsidRDefault="00856234" w:rsidP="00856234">
            <w:pPr>
              <w:pStyle w:val="TAL"/>
            </w:pPr>
            <w:r w:rsidRPr="005B0A88">
              <w:t>Noc2:</w:t>
            </w:r>
            <w:r>
              <w:t xml:space="preserve"> </w:t>
            </w:r>
            <w:r w:rsidRPr="005B0A88">
              <w:t>-98dBm/15kHz</w:t>
            </w:r>
          </w:p>
          <w:p w14:paraId="1B1C77F8" w14:textId="77777777" w:rsidR="00856234" w:rsidRPr="005B0A88" w:rsidRDefault="00856234" w:rsidP="00856234">
            <w:pPr>
              <w:pStyle w:val="TAL"/>
            </w:pPr>
            <w:r w:rsidRPr="005B0A88">
              <w:t>Ês1</w:t>
            </w:r>
            <w:r>
              <w:t xml:space="preserve"> </w:t>
            </w:r>
            <w:r w:rsidRPr="005B0A88">
              <w:t>/</w:t>
            </w:r>
            <w:r>
              <w:t xml:space="preserve"> </w:t>
            </w:r>
            <w:r w:rsidRPr="005B0A88">
              <w:t>Noc1:</w:t>
            </w:r>
            <w:r>
              <w:t xml:space="preserve"> </w:t>
            </w:r>
            <w:r w:rsidRPr="005B0A88">
              <w:t>8dB</w:t>
            </w:r>
          </w:p>
          <w:p w14:paraId="2E33253C" w14:textId="77777777" w:rsidR="00856234" w:rsidRPr="005B0A88" w:rsidRDefault="00856234" w:rsidP="00856234">
            <w:pPr>
              <w:pStyle w:val="TAL"/>
            </w:pPr>
            <w:r w:rsidRPr="005B0A88">
              <w:t>Ês2</w:t>
            </w:r>
            <w:r>
              <w:t xml:space="preserve"> </w:t>
            </w:r>
            <w:r w:rsidRPr="005B0A88">
              <w:t>/</w:t>
            </w:r>
            <w:r>
              <w:t xml:space="preserve"> </w:t>
            </w:r>
            <w:r w:rsidRPr="005B0A88">
              <w:t>Noc2:</w:t>
            </w:r>
            <w:r>
              <w:t xml:space="preserve"> </w:t>
            </w:r>
            <w:r w:rsidRPr="005B0A88">
              <w:t>-infinity</w:t>
            </w:r>
          </w:p>
          <w:p w14:paraId="7B2834DA" w14:textId="77777777" w:rsidR="00856234" w:rsidRPr="005B0A88" w:rsidRDefault="00856234" w:rsidP="00856234">
            <w:pPr>
              <w:pStyle w:val="TAL"/>
            </w:pPr>
          </w:p>
          <w:p w14:paraId="50808907" w14:textId="77777777" w:rsidR="00856234" w:rsidRPr="005B0A88" w:rsidRDefault="00856234" w:rsidP="00856234">
            <w:pPr>
              <w:pStyle w:val="TAL"/>
            </w:pPr>
            <w:r w:rsidRPr="005B0A88">
              <w:t>During</w:t>
            </w:r>
            <w:r>
              <w:t xml:space="preserve"> </w:t>
            </w:r>
            <w:r w:rsidRPr="005B0A88">
              <w:t>T2:</w:t>
            </w:r>
          </w:p>
          <w:p w14:paraId="6E15B8DE" w14:textId="77777777" w:rsidR="00856234" w:rsidRPr="005B0A88" w:rsidRDefault="00856234" w:rsidP="00856234">
            <w:pPr>
              <w:pStyle w:val="TAL"/>
            </w:pPr>
            <w:r w:rsidRPr="005B0A88">
              <w:t>Noc1:</w:t>
            </w:r>
            <w:r>
              <w:t xml:space="preserve"> </w:t>
            </w:r>
            <w:r w:rsidRPr="005B0A88">
              <w:t>-98dBm/15kHz</w:t>
            </w:r>
          </w:p>
          <w:p w14:paraId="526208FE" w14:textId="77777777" w:rsidR="00856234" w:rsidRPr="005B0A88" w:rsidRDefault="00856234" w:rsidP="00856234">
            <w:pPr>
              <w:pStyle w:val="TAL"/>
            </w:pPr>
            <w:r w:rsidRPr="005B0A88">
              <w:t>Noc2:</w:t>
            </w:r>
            <w:r>
              <w:t xml:space="preserve"> </w:t>
            </w:r>
            <w:r w:rsidRPr="005B0A88">
              <w:t>-98dBm/15kHz</w:t>
            </w:r>
          </w:p>
          <w:p w14:paraId="15FFEB4B" w14:textId="77777777" w:rsidR="00856234" w:rsidRPr="005B0A88" w:rsidRDefault="00856234" w:rsidP="00856234">
            <w:pPr>
              <w:pStyle w:val="TAL"/>
            </w:pPr>
            <w:r w:rsidRPr="005B0A88">
              <w:t>Ês1</w:t>
            </w:r>
            <w:r>
              <w:t xml:space="preserve"> </w:t>
            </w:r>
            <w:r w:rsidRPr="005B0A88">
              <w:t>/</w:t>
            </w:r>
            <w:r>
              <w:t xml:space="preserve"> </w:t>
            </w:r>
            <w:r w:rsidRPr="005B0A88">
              <w:t>Noc1:</w:t>
            </w:r>
            <w:r>
              <w:t xml:space="preserve"> </w:t>
            </w:r>
            <w:r w:rsidRPr="005B0A88">
              <w:t>+8dB</w:t>
            </w:r>
          </w:p>
          <w:p w14:paraId="15F248C2" w14:textId="77777777" w:rsidR="00856234" w:rsidRPr="005B0A88" w:rsidRDefault="00856234" w:rsidP="00856234">
            <w:pPr>
              <w:pStyle w:val="TAL"/>
            </w:pPr>
            <w:r w:rsidRPr="005B0A88">
              <w:t>Ês2</w:t>
            </w:r>
            <w:r>
              <w:t xml:space="preserve"> </w:t>
            </w:r>
            <w:r w:rsidRPr="005B0A88">
              <w:t>/</w:t>
            </w:r>
            <w:r>
              <w:t xml:space="preserve"> </w:t>
            </w:r>
            <w:r w:rsidRPr="005B0A88">
              <w:t>Noc2:</w:t>
            </w:r>
            <w:r>
              <w:t xml:space="preserve"> </w:t>
            </w:r>
            <w:r w:rsidRPr="005B0A88">
              <w:t>+11dB</w:t>
            </w:r>
          </w:p>
          <w:p w14:paraId="0ADDE9E9" w14:textId="77777777" w:rsidR="00856234" w:rsidRPr="005B0A88" w:rsidRDefault="00856234" w:rsidP="00856234">
            <w:pPr>
              <w:pStyle w:val="TAL"/>
            </w:pPr>
          </w:p>
          <w:p w14:paraId="7E63424B" w14:textId="77777777" w:rsidR="00856234" w:rsidRPr="005B0A88" w:rsidRDefault="00856234" w:rsidP="00856234">
            <w:pPr>
              <w:pStyle w:val="TAL"/>
            </w:pPr>
            <w:r w:rsidRPr="005B0A88">
              <w:t>During</w:t>
            </w:r>
            <w:r>
              <w:t xml:space="preserve"> </w:t>
            </w:r>
            <w:r w:rsidRPr="005B0A88">
              <w:t>T3:</w:t>
            </w:r>
          </w:p>
          <w:p w14:paraId="40F32F5B" w14:textId="77777777" w:rsidR="00856234" w:rsidRPr="005B0A88" w:rsidRDefault="00856234" w:rsidP="00856234">
            <w:pPr>
              <w:pStyle w:val="TAL"/>
            </w:pPr>
            <w:r w:rsidRPr="005B0A88">
              <w:t>Noc1:</w:t>
            </w:r>
            <w:r>
              <w:t xml:space="preserve"> </w:t>
            </w:r>
            <w:r w:rsidRPr="005B0A88">
              <w:t>-98dBm/15kHz</w:t>
            </w:r>
          </w:p>
          <w:p w14:paraId="4C6C967E" w14:textId="77777777" w:rsidR="00856234" w:rsidRPr="005B0A88" w:rsidRDefault="00856234" w:rsidP="00856234">
            <w:pPr>
              <w:pStyle w:val="TAL"/>
            </w:pPr>
            <w:r w:rsidRPr="005B0A88">
              <w:t>Noc2:</w:t>
            </w:r>
            <w:r>
              <w:t xml:space="preserve"> </w:t>
            </w:r>
            <w:r w:rsidRPr="005B0A88">
              <w:t>-98dBm/15kHz</w:t>
            </w:r>
          </w:p>
          <w:p w14:paraId="7CD630D8" w14:textId="77777777" w:rsidR="00856234" w:rsidRPr="005B0A88" w:rsidRDefault="00856234" w:rsidP="00856234">
            <w:pPr>
              <w:pStyle w:val="TAL"/>
            </w:pPr>
            <w:r w:rsidRPr="005B0A88">
              <w:t>Ês1</w:t>
            </w:r>
            <w:r>
              <w:t xml:space="preserve"> </w:t>
            </w:r>
            <w:r w:rsidRPr="005B0A88">
              <w:t>/</w:t>
            </w:r>
            <w:r>
              <w:t xml:space="preserve"> </w:t>
            </w:r>
            <w:r w:rsidRPr="005B0A88">
              <w:t>Noc1:</w:t>
            </w:r>
            <w:r>
              <w:t xml:space="preserve"> </w:t>
            </w:r>
            <w:r w:rsidRPr="005B0A88">
              <w:t>+8dB</w:t>
            </w:r>
          </w:p>
          <w:p w14:paraId="401CBCD7" w14:textId="77777777" w:rsidR="00856234" w:rsidRPr="005B0A88" w:rsidRDefault="00856234" w:rsidP="00856234">
            <w:pPr>
              <w:pStyle w:val="TAL"/>
            </w:pPr>
            <w:r w:rsidRPr="005B0A88">
              <w:t>Ês2</w:t>
            </w:r>
            <w:r>
              <w:t xml:space="preserve"> </w:t>
            </w:r>
            <w:r w:rsidRPr="005B0A88">
              <w:t>/</w:t>
            </w:r>
            <w:r>
              <w:t xml:space="preserve"> </w:t>
            </w:r>
            <w:r w:rsidRPr="005B0A88">
              <w:t>Noc2:</w:t>
            </w:r>
            <w:r>
              <w:t xml:space="preserve"> </w:t>
            </w:r>
            <w:r w:rsidRPr="005B0A88">
              <w:t>+11dB</w:t>
            </w:r>
          </w:p>
        </w:tc>
        <w:tc>
          <w:tcPr>
            <w:tcW w:w="1646" w:type="dxa"/>
          </w:tcPr>
          <w:p w14:paraId="29854D03" w14:textId="77777777" w:rsidR="00856234" w:rsidRPr="005B0A88" w:rsidRDefault="00856234" w:rsidP="00856234">
            <w:pPr>
              <w:pStyle w:val="TAL"/>
            </w:pPr>
            <w:r w:rsidRPr="005B0A88">
              <w:t>During</w:t>
            </w:r>
            <w:r>
              <w:t xml:space="preserve"> </w:t>
            </w:r>
            <w:r w:rsidRPr="005B0A88">
              <w:t>T1:</w:t>
            </w:r>
          </w:p>
          <w:p w14:paraId="79E83BCF" w14:textId="77777777" w:rsidR="00856234" w:rsidRPr="005B0A88" w:rsidRDefault="00856234" w:rsidP="00856234">
            <w:pPr>
              <w:pStyle w:val="TAL"/>
            </w:pPr>
            <w:r w:rsidRPr="005B0A88">
              <w:t>0dB</w:t>
            </w:r>
          </w:p>
          <w:p w14:paraId="5D4B7E97" w14:textId="77777777" w:rsidR="00856234" w:rsidRPr="005B0A88" w:rsidRDefault="00856234" w:rsidP="00856234">
            <w:pPr>
              <w:pStyle w:val="TAL"/>
            </w:pPr>
            <w:r w:rsidRPr="005B0A88">
              <w:t>0dB</w:t>
            </w:r>
          </w:p>
          <w:p w14:paraId="34445394" w14:textId="77777777" w:rsidR="00856234" w:rsidRPr="005B0A88" w:rsidRDefault="00856234" w:rsidP="00856234">
            <w:pPr>
              <w:pStyle w:val="TAL"/>
            </w:pPr>
            <w:r w:rsidRPr="005B0A88">
              <w:t>0dB</w:t>
            </w:r>
          </w:p>
          <w:p w14:paraId="3C471DBF" w14:textId="77777777" w:rsidR="00856234" w:rsidRPr="005B0A88" w:rsidRDefault="00856234" w:rsidP="00856234">
            <w:pPr>
              <w:pStyle w:val="TAL"/>
            </w:pPr>
            <w:r w:rsidRPr="005B0A88">
              <w:t>0dB</w:t>
            </w:r>
          </w:p>
          <w:p w14:paraId="0F4CFF15" w14:textId="77777777" w:rsidR="00856234" w:rsidRPr="005B0A88" w:rsidRDefault="00856234" w:rsidP="00856234">
            <w:pPr>
              <w:pStyle w:val="TAL"/>
            </w:pPr>
          </w:p>
          <w:p w14:paraId="17E2822D" w14:textId="77777777" w:rsidR="00856234" w:rsidRPr="005B0A88" w:rsidRDefault="00856234" w:rsidP="00856234">
            <w:pPr>
              <w:pStyle w:val="TAL"/>
            </w:pPr>
            <w:r w:rsidRPr="005B0A88">
              <w:t>During</w:t>
            </w:r>
            <w:r>
              <w:t xml:space="preserve"> </w:t>
            </w:r>
            <w:r w:rsidRPr="005B0A88">
              <w:t>T2:</w:t>
            </w:r>
          </w:p>
          <w:p w14:paraId="67A8BF01" w14:textId="77777777" w:rsidR="00856234" w:rsidRPr="005B0A88" w:rsidRDefault="00856234" w:rsidP="00856234">
            <w:pPr>
              <w:pStyle w:val="TAL"/>
            </w:pPr>
            <w:r w:rsidRPr="005B0A88">
              <w:t>0dB</w:t>
            </w:r>
          </w:p>
          <w:p w14:paraId="4FB46E37" w14:textId="77777777" w:rsidR="00856234" w:rsidRPr="005B0A88" w:rsidRDefault="00856234" w:rsidP="00856234">
            <w:pPr>
              <w:pStyle w:val="TAL"/>
            </w:pPr>
            <w:r w:rsidRPr="005B0A88">
              <w:t>0dB</w:t>
            </w:r>
          </w:p>
          <w:p w14:paraId="57F5208D" w14:textId="77777777" w:rsidR="00856234" w:rsidRPr="005B0A88" w:rsidRDefault="00856234" w:rsidP="00856234">
            <w:pPr>
              <w:pStyle w:val="TAL"/>
            </w:pPr>
            <w:r w:rsidRPr="005B0A88">
              <w:t>0dB</w:t>
            </w:r>
          </w:p>
          <w:p w14:paraId="71EEA2A0" w14:textId="77777777" w:rsidR="00856234" w:rsidRPr="005B0A88" w:rsidRDefault="00856234" w:rsidP="00856234">
            <w:pPr>
              <w:pStyle w:val="TAL"/>
            </w:pPr>
            <w:r w:rsidRPr="005B0A88">
              <w:t>-1dB</w:t>
            </w:r>
          </w:p>
          <w:p w14:paraId="6AE1D96C" w14:textId="77777777" w:rsidR="00856234" w:rsidRPr="005B0A88" w:rsidRDefault="00856234" w:rsidP="00856234">
            <w:pPr>
              <w:pStyle w:val="TAL"/>
            </w:pPr>
          </w:p>
          <w:p w14:paraId="755EE377" w14:textId="77777777" w:rsidR="00856234" w:rsidRPr="005B0A88" w:rsidRDefault="00856234" w:rsidP="00856234">
            <w:pPr>
              <w:pStyle w:val="TAL"/>
            </w:pPr>
            <w:r w:rsidRPr="005B0A88">
              <w:t>During</w:t>
            </w:r>
            <w:r>
              <w:t xml:space="preserve"> </w:t>
            </w:r>
            <w:r w:rsidRPr="005B0A88">
              <w:t>T3:</w:t>
            </w:r>
          </w:p>
          <w:p w14:paraId="54494756" w14:textId="77777777" w:rsidR="00856234" w:rsidRPr="005B0A88" w:rsidRDefault="00856234" w:rsidP="00856234">
            <w:pPr>
              <w:pStyle w:val="TAL"/>
            </w:pPr>
            <w:r w:rsidRPr="005B0A88">
              <w:t>0dB</w:t>
            </w:r>
          </w:p>
          <w:p w14:paraId="1A4298DE" w14:textId="77777777" w:rsidR="00856234" w:rsidRPr="005B0A88" w:rsidRDefault="00856234" w:rsidP="00856234">
            <w:pPr>
              <w:pStyle w:val="TAL"/>
            </w:pPr>
            <w:r w:rsidRPr="005B0A88">
              <w:t>0dB</w:t>
            </w:r>
          </w:p>
          <w:p w14:paraId="07EF4256" w14:textId="77777777" w:rsidR="00856234" w:rsidRPr="005B0A88" w:rsidRDefault="00856234" w:rsidP="00856234">
            <w:pPr>
              <w:pStyle w:val="TAL"/>
            </w:pPr>
            <w:r w:rsidRPr="005B0A88">
              <w:t>0dB</w:t>
            </w:r>
          </w:p>
          <w:p w14:paraId="00D08DE0" w14:textId="77777777" w:rsidR="00856234" w:rsidRPr="005B0A88" w:rsidRDefault="00856234" w:rsidP="00856234">
            <w:pPr>
              <w:pStyle w:val="TAL"/>
            </w:pPr>
            <w:r w:rsidRPr="005B0A88">
              <w:t>-1dB</w:t>
            </w:r>
          </w:p>
        </w:tc>
        <w:tc>
          <w:tcPr>
            <w:tcW w:w="2750" w:type="dxa"/>
          </w:tcPr>
          <w:p w14:paraId="5BDF796E" w14:textId="77777777" w:rsidR="00856234" w:rsidRPr="005B0A88" w:rsidRDefault="00856234" w:rsidP="00856234">
            <w:pPr>
              <w:pStyle w:val="TAL"/>
            </w:pPr>
            <w:r w:rsidRPr="005B0A88">
              <w:t>During</w:t>
            </w:r>
            <w:r>
              <w:t xml:space="preserve"> </w:t>
            </w:r>
            <w:r w:rsidRPr="005B0A88">
              <w:t>T1:</w:t>
            </w:r>
          </w:p>
          <w:p w14:paraId="27424D80" w14:textId="77777777" w:rsidR="00856234" w:rsidRPr="005B0A88" w:rsidRDefault="00856234" w:rsidP="00856234">
            <w:pPr>
              <w:pStyle w:val="TAL"/>
            </w:pPr>
            <w:r w:rsidRPr="005B0A88">
              <w:t>Noc1:</w:t>
            </w:r>
            <w:r>
              <w:t xml:space="preserve"> </w:t>
            </w:r>
            <w:r w:rsidRPr="005B0A88">
              <w:t>-98dBm/15kHz</w:t>
            </w:r>
          </w:p>
          <w:p w14:paraId="35A3F2F4" w14:textId="77777777" w:rsidR="00856234" w:rsidRPr="005B0A88" w:rsidRDefault="00856234" w:rsidP="00856234">
            <w:pPr>
              <w:pStyle w:val="TAL"/>
            </w:pPr>
            <w:r w:rsidRPr="005B0A88">
              <w:t>Noc2:</w:t>
            </w:r>
            <w:r>
              <w:t xml:space="preserve"> </w:t>
            </w:r>
            <w:r w:rsidRPr="005B0A88">
              <w:t>-98dBm/15kHz</w:t>
            </w:r>
          </w:p>
          <w:p w14:paraId="6DAC511B" w14:textId="77777777" w:rsidR="00856234" w:rsidRPr="005B0A88" w:rsidRDefault="00856234" w:rsidP="00856234">
            <w:pPr>
              <w:pStyle w:val="TAL"/>
            </w:pPr>
            <w:r w:rsidRPr="005B0A88">
              <w:t>Ês1</w:t>
            </w:r>
            <w:r>
              <w:t xml:space="preserve"> </w:t>
            </w:r>
            <w:r w:rsidRPr="005B0A88">
              <w:t>/</w:t>
            </w:r>
            <w:r>
              <w:t xml:space="preserve"> </w:t>
            </w:r>
            <w:r w:rsidRPr="005B0A88">
              <w:t>Noc1:</w:t>
            </w:r>
            <w:r>
              <w:t xml:space="preserve"> </w:t>
            </w:r>
            <w:r w:rsidRPr="005B0A88">
              <w:t>8dB</w:t>
            </w:r>
          </w:p>
          <w:p w14:paraId="06B06A2E" w14:textId="77777777" w:rsidR="00856234" w:rsidRPr="005B0A88" w:rsidRDefault="00856234" w:rsidP="00856234">
            <w:pPr>
              <w:pStyle w:val="TAL"/>
            </w:pPr>
            <w:r w:rsidRPr="005B0A88">
              <w:t>Ês2</w:t>
            </w:r>
            <w:r>
              <w:t xml:space="preserve"> </w:t>
            </w:r>
            <w:r w:rsidRPr="005B0A88">
              <w:t>/</w:t>
            </w:r>
            <w:r>
              <w:t xml:space="preserve"> </w:t>
            </w:r>
            <w:r w:rsidRPr="005B0A88">
              <w:t>Noc2:</w:t>
            </w:r>
            <w:r>
              <w:t xml:space="preserve"> </w:t>
            </w:r>
            <w:r w:rsidRPr="005B0A88">
              <w:t>-infinity</w:t>
            </w:r>
          </w:p>
          <w:p w14:paraId="38E61372" w14:textId="77777777" w:rsidR="00856234" w:rsidRPr="005B0A88" w:rsidRDefault="00856234" w:rsidP="00856234">
            <w:pPr>
              <w:pStyle w:val="TAL"/>
            </w:pPr>
          </w:p>
          <w:p w14:paraId="6D84C0BF" w14:textId="77777777" w:rsidR="00856234" w:rsidRPr="005B0A88" w:rsidRDefault="00856234" w:rsidP="00856234">
            <w:pPr>
              <w:pStyle w:val="TAL"/>
            </w:pPr>
            <w:r w:rsidRPr="005B0A88">
              <w:t>During</w:t>
            </w:r>
            <w:r>
              <w:t xml:space="preserve"> </w:t>
            </w:r>
            <w:r w:rsidRPr="005B0A88">
              <w:t>T2:</w:t>
            </w:r>
          </w:p>
          <w:p w14:paraId="18E35268" w14:textId="77777777" w:rsidR="00856234" w:rsidRPr="005B0A88" w:rsidRDefault="00856234" w:rsidP="00856234">
            <w:pPr>
              <w:pStyle w:val="TAL"/>
            </w:pPr>
            <w:r w:rsidRPr="005B0A88">
              <w:t>Noc1:</w:t>
            </w:r>
            <w:r>
              <w:t xml:space="preserve"> </w:t>
            </w:r>
            <w:r w:rsidRPr="005B0A88">
              <w:t>-98dBm/15kHz</w:t>
            </w:r>
          </w:p>
          <w:p w14:paraId="63DD0C5D" w14:textId="77777777" w:rsidR="00856234" w:rsidRPr="005B0A88" w:rsidRDefault="00856234" w:rsidP="00856234">
            <w:pPr>
              <w:pStyle w:val="TAL"/>
            </w:pPr>
            <w:r w:rsidRPr="005B0A88">
              <w:t>Noc2:</w:t>
            </w:r>
            <w:r>
              <w:t xml:space="preserve"> </w:t>
            </w:r>
            <w:r w:rsidRPr="005B0A88">
              <w:t>-98dBm/15kHz</w:t>
            </w:r>
          </w:p>
          <w:p w14:paraId="3230288C" w14:textId="77777777" w:rsidR="00856234" w:rsidRPr="005B0A88" w:rsidRDefault="00856234" w:rsidP="00856234">
            <w:pPr>
              <w:pStyle w:val="TAL"/>
            </w:pPr>
            <w:r w:rsidRPr="005B0A88">
              <w:t>Ês1</w:t>
            </w:r>
            <w:r>
              <w:t xml:space="preserve"> </w:t>
            </w:r>
            <w:r w:rsidRPr="005B0A88">
              <w:t>/</w:t>
            </w:r>
            <w:r>
              <w:t xml:space="preserve"> </w:t>
            </w:r>
            <w:r w:rsidRPr="005B0A88">
              <w:t>Noc1:</w:t>
            </w:r>
            <w:r>
              <w:t xml:space="preserve"> </w:t>
            </w:r>
            <w:r w:rsidRPr="005B0A88">
              <w:t>+8dB</w:t>
            </w:r>
          </w:p>
          <w:p w14:paraId="7C9057C0" w14:textId="77777777" w:rsidR="00856234" w:rsidRPr="005B0A88" w:rsidRDefault="00856234" w:rsidP="00856234">
            <w:pPr>
              <w:pStyle w:val="TAL"/>
            </w:pPr>
            <w:r w:rsidRPr="005B0A88">
              <w:t>Ês2</w:t>
            </w:r>
            <w:r>
              <w:t xml:space="preserve"> </w:t>
            </w:r>
            <w:r w:rsidRPr="005B0A88">
              <w:t>/</w:t>
            </w:r>
            <w:r>
              <w:t xml:space="preserve"> </w:t>
            </w:r>
            <w:r w:rsidRPr="005B0A88">
              <w:t>Noc2:</w:t>
            </w:r>
            <w:r>
              <w:t xml:space="preserve"> </w:t>
            </w:r>
            <w:r w:rsidRPr="005B0A88">
              <w:t>+10dB</w:t>
            </w:r>
          </w:p>
          <w:p w14:paraId="4883593C" w14:textId="77777777" w:rsidR="00856234" w:rsidRPr="005B0A88" w:rsidRDefault="00856234" w:rsidP="00856234">
            <w:pPr>
              <w:pStyle w:val="TAL"/>
            </w:pPr>
          </w:p>
          <w:p w14:paraId="72032FA1" w14:textId="77777777" w:rsidR="00856234" w:rsidRPr="005B0A88" w:rsidRDefault="00856234" w:rsidP="00856234">
            <w:pPr>
              <w:pStyle w:val="TAL"/>
            </w:pPr>
            <w:r w:rsidRPr="005B0A88">
              <w:t>During</w:t>
            </w:r>
            <w:r>
              <w:t xml:space="preserve"> </w:t>
            </w:r>
            <w:r w:rsidRPr="005B0A88">
              <w:t>T3:</w:t>
            </w:r>
          </w:p>
          <w:p w14:paraId="7F4735B6" w14:textId="77777777" w:rsidR="00856234" w:rsidRPr="005B0A88" w:rsidRDefault="00856234" w:rsidP="00856234">
            <w:pPr>
              <w:pStyle w:val="TAL"/>
            </w:pPr>
            <w:r w:rsidRPr="005B0A88">
              <w:t>Noc1:</w:t>
            </w:r>
            <w:r>
              <w:t xml:space="preserve"> </w:t>
            </w:r>
            <w:r w:rsidRPr="005B0A88">
              <w:t>-98dBm/15kHz</w:t>
            </w:r>
          </w:p>
          <w:p w14:paraId="69E47BA1" w14:textId="77777777" w:rsidR="00856234" w:rsidRPr="005B0A88" w:rsidRDefault="00856234" w:rsidP="00856234">
            <w:pPr>
              <w:pStyle w:val="TAL"/>
            </w:pPr>
            <w:r w:rsidRPr="005B0A88">
              <w:t>Noc2:</w:t>
            </w:r>
            <w:r>
              <w:t xml:space="preserve"> </w:t>
            </w:r>
            <w:r w:rsidRPr="005B0A88">
              <w:t>-98dBm/15kHz</w:t>
            </w:r>
          </w:p>
          <w:p w14:paraId="7D67BAB5" w14:textId="77777777" w:rsidR="00856234" w:rsidRPr="005B0A88" w:rsidRDefault="00856234" w:rsidP="00856234">
            <w:pPr>
              <w:pStyle w:val="TAL"/>
            </w:pPr>
            <w:r w:rsidRPr="005B0A88">
              <w:t>Ês1</w:t>
            </w:r>
            <w:r>
              <w:t xml:space="preserve"> </w:t>
            </w:r>
            <w:r w:rsidRPr="005B0A88">
              <w:t>/</w:t>
            </w:r>
            <w:r>
              <w:t xml:space="preserve"> </w:t>
            </w:r>
            <w:r w:rsidRPr="005B0A88">
              <w:t>Noc1:</w:t>
            </w:r>
            <w:r>
              <w:t xml:space="preserve"> </w:t>
            </w:r>
            <w:r w:rsidRPr="005B0A88">
              <w:t>+8dB</w:t>
            </w:r>
          </w:p>
          <w:p w14:paraId="0F72AF30" w14:textId="77777777" w:rsidR="00856234" w:rsidRPr="005B0A88" w:rsidRDefault="00856234" w:rsidP="00856234">
            <w:pPr>
              <w:pStyle w:val="TAL"/>
            </w:pPr>
            <w:r w:rsidRPr="005B0A88">
              <w:t>Ês2</w:t>
            </w:r>
            <w:r>
              <w:t xml:space="preserve"> </w:t>
            </w:r>
            <w:r w:rsidRPr="005B0A88">
              <w:t>/</w:t>
            </w:r>
            <w:r>
              <w:t xml:space="preserve"> </w:t>
            </w:r>
            <w:r w:rsidRPr="005B0A88">
              <w:t>Noc2:</w:t>
            </w:r>
            <w:r>
              <w:t xml:space="preserve"> </w:t>
            </w:r>
            <w:r w:rsidRPr="005B0A88">
              <w:t>+10dB</w:t>
            </w:r>
          </w:p>
        </w:tc>
      </w:tr>
      <w:tr w:rsidR="00856234" w:rsidRPr="005B0A88" w14:paraId="5E54DE47" w14:textId="77777777" w:rsidTr="004B0944">
        <w:trPr>
          <w:jc w:val="center"/>
        </w:trPr>
        <w:tc>
          <w:tcPr>
            <w:tcW w:w="2847" w:type="dxa"/>
            <w:gridSpan w:val="2"/>
          </w:tcPr>
          <w:p w14:paraId="42E79906" w14:textId="77777777" w:rsidR="00856234" w:rsidRPr="005B0A88" w:rsidRDefault="00856234" w:rsidP="00856234">
            <w:pPr>
              <w:pStyle w:val="TAL"/>
            </w:pPr>
            <w:r w:rsidRPr="005B0A88">
              <w:t>6.3.1.2</w:t>
            </w:r>
            <w:r>
              <w:t xml:space="preserve"> </w:t>
            </w:r>
            <w:r w:rsidRPr="005B0A88">
              <w:t>NR</w:t>
            </w:r>
            <w:r>
              <w:t xml:space="preserve"> </w:t>
            </w:r>
            <w:r w:rsidRPr="005B0A88">
              <w:t>SA</w:t>
            </w:r>
            <w:r>
              <w:t xml:space="preserve"> </w:t>
            </w:r>
            <w:r w:rsidRPr="005B0A88">
              <w:t>FR1</w:t>
            </w:r>
            <w:r>
              <w:t xml:space="preserve"> </w:t>
            </w:r>
            <w:r w:rsidRPr="005B0A88">
              <w:t>handover</w:t>
            </w:r>
            <w:r>
              <w:t xml:space="preserve"> </w:t>
            </w:r>
            <w:r w:rsidRPr="005B0A88">
              <w:t>with</w:t>
            </w:r>
            <w:r>
              <w:t xml:space="preserve"> </w:t>
            </w:r>
            <w:r w:rsidRPr="005B0A88">
              <w:t>unknown</w:t>
            </w:r>
            <w:r>
              <w:t xml:space="preserve"> </w:t>
            </w:r>
            <w:r w:rsidRPr="005B0A88">
              <w:t>target</w:t>
            </w:r>
            <w:r>
              <w:t xml:space="preserve"> </w:t>
            </w:r>
            <w:r w:rsidRPr="005B0A88">
              <w:t>cell</w:t>
            </w:r>
          </w:p>
        </w:tc>
        <w:tc>
          <w:tcPr>
            <w:tcW w:w="3363" w:type="dxa"/>
          </w:tcPr>
          <w:p w14:paraId="49E659AA" w14:textId="77777777" w:rsidR="00856234" w:rsidRPr="005B0A88" w:rsidRDefault="00856234" w:rsidP="00856234">
            <w:pPr>
              <w:pStyle w:val="TAL"/>
            </w:pPr>
            <w:r w:rsidRPr="005B0A88">
              <w:t>A3-Offset:</w:t>
            </w:r>
            <w:r>
              <w:t xml:space="preserve"> </w:t>
            </w:r>
            <w:r w:rsidRPr="005B0A88">
              <w:t>0dB</w:t>
            </w:r>
          </w:p>
          <w:p w14:paraId="250AAA79" w14:textId="77777777" w:rsidR="00856234" w:rsidRPr="005B0A88" w:rsidRDefault="00856234" w:rsidP="00856234">
            <w:pPr>
              <w:pStyle w:val="TAL"/>
            </w:pPr>
          </w:p>
          <w:p w14:paraId="253AA406" w14:textId="77777777" w:rsidR="00856234" w:rsidRPr="005B0A88" w:rsidRDefault="00856234" w:rsidP="00856234">
            <w:pPr>
              <w:pStyle w:val="TAL"/>
            </w:pPr>
            <w:r w:rsidRPr="005B0A88">
              <w:t>During</w:t>
            </w:r>
            <w:r>
              <w:t xml:space="preserve"> </w:t>
            </w:r>
            <w:r w:rsidRPr="005B0A88">
              <w:t>T1:</w:t>
            </w:r>
          </w:p>
          <w:p w14:paraId="55B33945" w14:textId="77777777" w:rsidR="00856234" w:rsidRPr="005B0A88" w:rsidRDefault="00856234" w:rsidP="00856234">
            <w:pPr>
              <w:pStyle w:val="TAL"/>
            </w:pPr>
            <w:r w:rsidRPr="005B0A88">
              <w:t>Noc1:</w:t>
            </w:r>
            <w:r>
              <w:t xml:space="preserve"> </w:t>
            </w:r>
            <w:r w:rsidRPr="005B0A88">
              <w:t>-98dBm/15kHz</w:t>
            </w:r>
          </w:p>
          <w:p w14:paraId="57A8E3A8" w14:textId="77777777" w:rsidR="00856234" w:rsidRPr="005B0A88" w:rsidRDefault="00856234" w:rsidP="00856234">
            <w:pPr>
              <w:pStyle w:val="TAL"/>
            </w:pPr>
            <w:r w:rsidRPr="005B0A88">
              <w:t>Noc2:</w:t>
            </w:r>
            <w:r>
              <w:t xml:space="preserve"> </w:t>
            </w:r>
            <w:r w:rsidRPr="005B0A88">
              <w:t>-98dBm/15kHz</w:t>
            </w:r>
          </w:p>
          <w:p w14:paraId="05328AD6" w14:textId="77777777" w:rsidR="00856234" w:rsidRPr="005B0A88" w:rsidRDefault="00856234" w:rsidP="00856234">
            <w:pPr>
              <w:pStyle w:val="TAL"/>
            </w:pPr>
            <w:r w:rsidRPr="005B0A88">
              <w:t>Ês1</w:t>
            </w:r>
            <w:r>
              <w:t xml:space="preserve"> </w:t>
            </w:r>
            <w:r w:rsidRPr="005B0A88">
              <w:t>/</w:t>
            </w:r>
            <w:r>
              <w:t xml:space="preserve"> </w:t>
            </w:r>
            <w:r w:rsidRPr="005B0A88">
              <w:t>Noc1:</w:t>
            </w:r>
            <w:r>
              <w:t xml:space="preserve"> </w:t>
            </w:r>
            <w:r w:rsidRPr="005B0A88">
              <w:t>8dB</w:t>
            </w:r>
          </w:p>
          <w:p w14:paraId="7F04EF4F" w14:textId="77777777" w:rsidR="00856234" w:rsidRPr="005B0A88" w:rsidRDefault="00856234" w:rsidP="00856234">
            <w:pPr>
              <w:pStyle w:val="TAL"/>
            </w:pPr>
            <w:r w:rsidRPr="005B0A88">
              <w:t>Ês2</w:t>
            </w:r>
            <w:r>
              <w:t xml:space="preserve"> </w:t>
            </w:r>
            <w:r w:rsidRPr="005B0A88">
              <w:t>/</w:t>
            </w:r>
            <w:r>
              <w:t xml:space="preserve"> </w:t>
            </w:r>
            <w:r w:rsidRPr="005B0A88">
              <w:t>Noc2:</w:t>
            </w:r>
            <w:r>
              <w:t xml:space="preserve"> </w:t>
            </w:r>
            <w:r w:rsidRPr="005B0A88">
              <w:t>-infinity</w:t>
            </w:r>
          </w:p>
          <w:p w14:paraId="7B5D930C" w14:textId="77777777" w:rsidR="00856234" w:rsidRPr="005B0A88" w:rsidRDefault="00856234" w:rsidP="00856234">
            <w:pPr>
              <w:pStyle w:val="TAL"/>
            </w:pPr>
          </w:p>
          <w:p w14:paraId="4FDF1C2F" w14:textId="77777777" w:rsidR="00856234" w:rsidRPr="005B0A88" w:rsidRDefault="00856234" w:rsidP="00856234">
            <w:pPr>
              <w:pStyle w:val="TAL"/>
            </w:pPr>
            <w:r w:rsidRPr="005B0A88">
              <w:t>During</w:t>
            </w:r>
            <w:r>
              <w:t xml:space="preserve"> </w:t>
            </w:r>
            <w:r w:rsidRPr="005B0A88">
              <w:t>T2:</w:t>
            </w:r>
          </w:p>
          <w:p w14:paraId="3D491569" w14:textId="77777777" w:rsidR="00856234" w:rsidRPr="005B0A88" w:rsidRDefault="00856234" w:rsidP="00856234">
            <w:pPr>
              <w:pStyle w:val="TAL"/>
            </w:pPr>
            <w:r w:rsidRPr="005B0A88">
              <w:t>Noc1:</w:t>
            </w:r>
            <w:r>
              <w:t xml:space="preserve"> </w:t>
            </w:r>
            <w:r w:rsidRPr="005B0A88">
              <w:t>-98dBm/15kHz</w:t>
            </w:r>
          </w:p>
          <w:p w14:paraId="37C72AEC" w14:textId="77777777" w:rsidR="00856234" w:rsidRPr="005B0A88" w:rsidRDefault="00856234" w:rsidP="00856234">
            <w:pPr>
              <w:pStyle w:val="TAL"/>
            </w:pPr>
            <w:r w:rsidRPr="005B0A88">
              <w:t>Noc2:</w:t>
            </w:r>
            <w:r>
              <w:t xml:space="preserve"> </w:t>
            </w:r>
            <w:r w:rsidRPr="005B0A88">
              <w:t>-98dBm/15kHz</w:t>
            </w:r>
          </w:p>
          <w:p w14:paraId="6EC6680A" w14:textId="77777777" w:rsidR="00856234" w:rsidRPr="005B0A88" w:rsidRDefault="00856234" w:rsidP="00856234">
            <w:pPr>
              <w:pStyle w:val="TAL"/>
            </w:pPr>
            <w:r w:rsidRPr="005B0A88">
              <w:t>Ês1</w:t>
            </w:r>
            <w:r>
              <w:t xml:space="preserve"> </w:t>
            </w:r>
            <w:r w:rsidRPr="005B0A88">
              <w:t>/</w:t>
            </w:r>
            <w:r>
              <w:t xml:space="preserve"> </w:t>
            </w:r>
            <w:r w:rsidRPr="005B0A88">
              <w:t>Noc1:</w:t>
            </w:r>
            <w:r>
              <w:t xml:space="preserve"> </w:t>
            </w:r>
            <w:r w:rsidRPr="005B0A88">
              <w:t>+8dB</w:t>
            </w:r>
          </w:p>
          <w:p w14:paraId="4C922C56" w14:textId="77777777" w:rsidR="00856234" w:rsidRPr="005B0A88" w:rsidRDefault="00856234" w:rsidP="00856234">
            <w:pPr>
              <w:pStyle w:val="TAL"/>
            </w:pPr>
            <w:r w:rsidRPr="005B0A88">
              <w:t>Ês2</w:t>
            </w:r>
            <w:r>
              <w:t xml:space="preserve"> </w:t>
            </w:r>
            <w:r w:rsidRPr="005B0A88">
              <w:t>/</w:t>
            </w:r>
            <w:r>
              <w:t xml:space="preserve"> </w:t>
            </w:r>
            <w:r w:rsidRPr="005B0A88">
              <w:t>Noc2:</w:t>
            </w:r>
            <w:r>
              <w:t xml:space="preserve"> </w:t>
            </w:r>
            <w:r w:rsidRPr="005B0A88">
              <w:t>+8dB</w:t>
            </w:r>
          </w:p>
        </w:tc>
        <w:tc>
          <w:tcPr>
            <w:tcW w:w="1646" w:type="dxa"/>
          </w:tcPr>
          <w:p w14:paraId="1EBBBDE1" w14:textId="77777777" w:rsidR="00856234" w:rsidRPr="005B0A88" w:rsidRDefault="00856234" w:rsidP="00856234">
            <w:pPr>
              <w:pStyle w:val="TAL"/>
            </w:pPr>
            <w:r w:rsidRPr="005B0A88">
              <w:t>-1dB</w:t>
            </w:r>
          </w:p>
          <w:p w14:paraId="23702407" w14:textId="77777777" w:rsidR="00856234" w:rsidRPr="005B0A88" w:rsidRDefault="00856234" w:rsidP="00856234">
            <w:pPr>
              <w:pStyle w:val="TAL"/>
            </w:pPr>
          </w:p>
          <w:p w14:paraId="2022D85E" w14:textId="77777777" w:rsidR="00856234" w:rsidRPr="005B0A88" w:rsidRDefault="00856234" w:rsidP="00856234">
            <w:pPr>
              <w:pStyle w:val="TAL"/>
            </w:pPr>
            <w:r w:rsidRPr="005B0A88">
              <w:t>During</w:t>
            </w:r>
            <w:r>
              <w:t xml:space="preserve"> </w:t>
            </w:r>
            <w:r w:rsidRPr="005B0A88">
              <w:t>T1:</w:t>
            </w:r>
          </w:p>
          <w:p w14:paraId="73D34DFC" w14:textId="77777777" w:rsidR="00856234" w:rsidRPr="005B0A88" w:rsidRDefault="00856234" w:rsidP="00856234">
            <w:pPr>
              <w:pStyle w:val="TAL"/>
            </w:pPr>
            <w:r w:rsidRPr="005B0A88">
              <w:t>0dB</w:t>
            </w:r>
          </w:p>
          <w:p w14:paraId="0C63B376" w14:textId="77777777" w:rsidR="00856234" w:rsidRPr="005B0A88" w:rsidRDefault="00856234" w:rsidP="00856234">
            <w:pPr>
              <w:pStyle w:val="TAL"/>
            </w:pPr>
            <w:r w:rsidRPr="005B0A88">
              <w:t>0dB</w:t>
            </w:r>
          </w:p>
          <w:p w14:paraId="67E87388" w14:textId="77777777" w:rsidR="00856234" w:rsidRPr="005B0A88" w:rsidRDefault="00856234" w:rsidP="00856234">
            <w:pPr>
              <w:pStyle w:val="TAL"/>
            </w:pPr>
            <w:r w:rsidRPr="005B0A88">
              <w:t>0dB</w:t>
            </w:r>
          </w:p>
          <w:p w14:paraId="5BA5150D" w14:textId="77777777" w:rsidR="00856234" w:rsidRPr="005B0A88" w:rsidRDefault="00856234" w:rsidP="00856234">
            <w:pPr>
              <w:pStyle w:val="TAL"/>
            </w:pPr>
            <w:r w:rsidRPr="005B0A88">
              <w:t>0dB</w:t>
            </w:r>
          </w:p>
          <w:p w14:paraId="67257C18" w14:textId="77777777" w:rsidR="00856234" w:rsidRPr="005B0A88" w:rsidRDefault="00856234" w:rsidP="00856234">
            <w:pPr>
              <w:pStyle w:val="TAL"/>
            </w:pPr>
          </w:p>
          <w:p w14:paraId="2416A5E6" w14:textId="77777777" w:rsidR="00856234" w:rsidRPr="005B0A88" w:rsidRDefault="00856234" w:rsidP="00856234">
            <w:pPr>
              <w:pStyle w:val="TAL"/>
            </w:pPr>
            <w:r w:rsidRPr="005B0A88">
              <w:t>During</w:t>
            </w:r>
            <w:r>
              <w:t xml:space="preserve"> </w:t>
            </w:r>
            <w:r w:rsidRPr="005B0A88">
              <w:t>T2:</w:t>
            </w:r>
          </w:p>
          <w:p w14:paraId="13E721BA" w14:textId="77777777" w:rsidR="00856234" w:rsidRPr="005B0A88" w:rsidRDefault="00856234" w:rsidP="00856234">
            <w:pPr>
              <w:pStyle w:val="TAL"/>
            </w:pPr>
            <w:r w:rsidRPr="005B0A88">
              <w:t>0dB</w:t>
            </w:r>
          </w:p>
          <w:p w14:paraId="2505A6C0" w14:textId="77777777" w:rsidR="00856234" w:rsidRPr="005B0A88" w:rsidRDefault="00856234" w:rsidP="00856234">
            <w:pPr>
              <w:pStyle w:val="TAL"/>
            </w:pPr>
            <w:r w:rsidRPr="005B0A88">
              <w:t>0dB</w:t>
            </w:r>
          </w:p>
          <w:p w14:paraId="64DAE6D8" w14:textId="77777777" w:rsidR="00856234" w:rsidRPr="005B0A88" w:rsidRDefault="00856234" w:rsidP="00856234">
            <w:pPr>
              <w:pStyle w:val="TAL"/>
            </w:pPr>
            <w:r w:rsidRPr="005B0A88">
              <w:t>0dB</w:t>
            </w:r>
          </w:p>
          <w:p w14:paraId="3CD6D72B" w14:textId="77777777" w:rsidR="00856234" w:rsidRPr="005B0A88" w:rsidRDefault="00856234" w:rsidP="00856234">
            <w:pPr>
              <w:pStyle w:val="TAL"/>
            </w:pPr>
            <w:r w:rsidRPr="005B0A88">
              <w:t>1.5dB</w:t>
            </w:r>
          </w:p>
        </w:tc>
        <w:tc>
          <w:tcPr>
            <w:tcW w:w="2750" w:type="dxa"/>
          </w:tcPr>
          <w:p w14:paraId="19095947" w14:textId="77777777" w:rsidR="00856234" w:rsidRPr="005B0A88" w:rsidRDefault="00856234" w:rsidP="00856234">
            <w:pPr>
              <w:pStyle w:val="TAL"/>
            </w:pPr>
            <w:r w:rsidRPr="005B0A88">
              <w:t>A3-Offset:</w:t>
            </w:r>
            <w:r>
              <w:t xml:space="preserve"> </w:t>
            </w:r>
            <w:r w:rsidRPr="005B0A88">
              <w:t>-1dB</w:t>
            </w:r>
          </w:p>
          <w:p w14:paraId="16B2A54E" w14:textId="77777777" w:rsidR="00856234" w:rsidRPr="005B0A88" w:rsidRDefault="00856234" w:rsidP="00856234">
            <w:pPr>
              <w:pStyle w:val="TAL"/>
            </w:pPr>
          </w:p>
          <w:p w14:paraId="5E7C50C4" w14:textId="77777777" w:rsidR="00856234" w:rsidRPr="005B0A88" w:rsidRDefault="00856234" w:rsidP="00856234">
            <w:pPr>
              <w:pStyle w:val="TAL"/>
            </w:pPr>
            <w:r w:rsidRPr="005B0A88">
              <w:t>During</w:t>
            </w:r>
            <w:r>
              <w:t xml:space="preserve"> </w:t>
            </w:r>
            <w:r w:rsidRPr="005B0A88">
              <w:t>T1:</w:t>
            </w:r>
          </w:p>
          <w:p w14:paraId="62334837" w14:textId="77777777" w:rsidR="00856234" w:rsidRPr="005B0A88" w:rsidRDefault="00856234" w:rsidP="00856234">
            <w:pPr>
              <w:pStyle w:val="TAL"/>
            </w:pPr>
            <w:r w:rsidRPr="005B0A88">
              <w:t>Noc1:</w:t>
            </w:r>
            <w:r>
              <w:t xml:space="preserve"> </w:t>
            </w:r>
            <w:r w:rsidRPr="005B0A88">
              <w:t>-98dBm/15kHz</w:t>
            </w:r>
          </w:p>
          <w:p w14:paraId="64665E17" w14:textId="77777777" w:rsidR="00856234" w:rsidRPr="005B0A88" w:rsidRDefault="00856234" w:rsidP="00856234">
            <w:pPr>
              <w:pStyle w:val="TAL"/>
            </w:pPr>
            <w:r w:rsidRPr="005B0A88">
              <w:t>Noc2:</w:t>
            </w:r>
            <w:r>
              <w:t xml:space="preserve"> </w:t>
            </w:r>
            <w:r w:rsidRPr="005B0A88">
              <w:t>-98dBm/15kHz</w:t>
            </w:r>
          </w:p>
          <w:p w14:paraId="463478B7" w14:textId="77777777" w:rsidR="00856234" w:rsidRPr="005B0A88" w:rsidRDefault="00856234" w:rsidP="00856234">
            <w:pPr>
              <w:pStyle w:val="TAL"/>
            </w:pPr>
            <w:r w:rsidRPr="005B0A88">
              <w:t>Ês1</w:t>
            </w:r>
            <w:r>
              <w:t xml:space="preserve"> </w:t>
            </w:r>
            <w:r w:rsidRPr="005B0A88">
              <w:t>/</w:t>
            </w:r>
            <w:r>
              <w:t xml:space="preserve"> </w:t>
            </w:r>
            <w:r w:rsidRPr="005B0A88">
              <w:t>Noc1:</w:t>
            </w:r>
            <w:r>
              <w:t xml:space="preserve"> </w:t>
            </w:r>
            <w:r w:rsidRPr="005B0A88">
              <w:t>8dB</w:t>
            </w:r>
          </w:p>
          <w:p w14:paraId="6607CE95" w14:textId="77777777" w:rsidR="00856234" w:rsidRPr="005B0A88" w:rsidRDefault="00856234" w:rsidP="00856234">
            <w:pPr>
              <w:pStyle w:val="TAL"/>
            </w:pPr>
            <w:r w:rsidRPr="005B0A88">
              <w:t>Ês2</w:t>
            </w:r>
            <w:r>
              <w:t xml:space="preserve"> </w:t>
            </w:r>
            <w:r w:rsidRPr="005B0A88">
              <w:t>/</w:t>
            </w:r>
            <w:r>
              <w:t xml:space="preserve"> </w:t>
            </w:r>
            <w:r w:rsidRPr="005B0A88">
              <w:t>Noc2:</w:t>
            </w:r>
            <w:r>
              <w:t xml:space="preserve"> </w:t>
            </w:r>
            <w:r w:rsidRPr="005B0A88">
              <w:t>-infinity</w:t>
            </w:r>
          </w:p>
          <w:p w14:paraId="548D1C9E" w14:textId="77777777" w:rsidR="00856234" w:rsidRPr="005B0A88" w:rsidRDefault="00856234" w:rsidP="00856234">
            <w:pPr>
              <w:pStyle w:val="TAL"/>
            </w:pPr>
          </w:p>
          <w:p w14:paraId="448FC838" w14:textId="77777777" w:rsidR="00856234" w:rsidRPr="005B0A88" w:rsidRDefault="00856234" w:rsidP="00856234">
            <w:pPr>
              <w:pStyle w:val="TAL"/>
            </w:pPr>
            <w:r w:rsidRPr="005B0A88">
              <w:t>During</w:t>
            </w:r>
            <w:r>
              <w:t xml:space="preserve"> </w:t>
            </w:r>
            <w:r w:rsidRPr="005B0A88">
              <w:t>T2:</w:t>
            </w:r>
          </w:p>
          <w:p w14:paraId="5B00D89F" w14:textId="77777777" w:rsidR="00856234" w:rsidRPr="005B0A88" w:rsidRDefault="00856234" w:rsidP="00856234">
            <w:pPr>
              <w:pStyle w:val="TAL"/>
            </w:pPr>
            <w:r w:rsidRPr="005B0A88">
              <w:t>Noc1:</w:t>
            </w:r>
            <w:r>
              <w:t xml:space="preserve"> </w:t>
            </w:r>
            <w:r w:rsidRPr="005B0A88">
              <w:t>-98dBm/15kHz</w:t>
            </w:r>
          </w:p>
          <w:p w14:paraId="4A832227" w14:textId="77777777" w:rsidR="00856234" w:rsidRPr="005B0A88" w:rsidRDefault="00856234" w:rsidP="00856234">
            <w:pPr>
              <w:pStyle w:val="TAL"/>
            </w:pPr>
            <w:r w:rsidRPr="005B0A88">
              <w:t>Noc2:</w:t>
            </w:r>
            <w:r>
              <w:t xml:space="preserve"> </w:t>
            </w:r>
            <w:r w:rsidRPr="005B0A88">
              <w:t>-98dBm/15kHz</w:t>
            </w:r>
          </w:p>
          <w:p w14:paraId="23C21C91" w14:textId="77777777" w:rsidR="00856234" w:rsidRPr="005B0A88" w:rsidRDefault="00856234" w:rsidP="00856234">
            <w:pPr>
              <w:pStyle w:val="TAL"/>
            </w:pPr>
            <w:r w:rsidRPr="005B0A88">
              <w:t>Ês1</w:t>
            </w:r>
            <w:r>
              <w:t xml:space="preserve"> </w:t>
            </w:r>
            <w:r w:rsidRPr="005B0A88">
              <w:t>/</w:t>
            </w:r>
            <w:r>
              <w:t xml:space="preserve"> </w:t>
            </w:r>
            <w:r w:rsidRPr="005B0A88">
              <w:t>Noc1:</w:t>
            </w:r>
            <w:r>
              <w:t xml:space="preserve"> </w:t>
            </w:r>
            <w:r w:rsidRPr="005B0A88">
              <w:t>+8dB</w:t>
            </w:r>
          </w:p>
          <w:p w14:paraId="68CEBDD1" w14:textId="77777777" w:rsidR="00856234" w:rsidRPr="005B0A88" w:rsidRDefault="00856234" w:rsidP="00856234">
            <w:pPr>
              <w:pStyle w:val="TAL"/>
            </w:pPr>
            <w:r w:rsidRPr="005B0A88">
              <w:t>Ês2</w:t>
            </w:r>
            <w:r>
              <w:t xml:space="preserve"> </w:t>
            </w:r>
            <w:r w:rsidRPr="005B0A88">
              <w:t>/</w:t>
            </w:r>
            <w:r>
              <w:t xml:space="preserve"> </w:t>
            </w:r>
            <w:r w:rsidRPr="005B0A88">
              <w:t>Noc2:</w:t>
            </w:r>
            <w:r>
              <w:t xml:space="preserve"> </w:t>
            </w:r>
            <w:r w:rsidRPr="005B0A88">
              <w:t>+9.5dB</w:t>
            </w:r>
          </w:p>
        </w:tc>
      </w:tr>
      <w:tr w:rsidR="00856234" w:rsidRPr="005B0A88" w14:paraId="464542A5" w14:textId="77777777" w:rsidTr="004B0944">
        <w:trPr>
          <w:jc w:val="center"/>
        </w:trPr>
        <w:tc>
          <w:tcPr>
            <w:tcW w:w="2847" w:type="dxa"/>
            <w:gridSpan w:val="2"/>
          </w:tcPr>
          <w:p w14:paraId="78E04473" w14:textId="77777777" w:rsidR="00856234" w:rsidRPr="005B0A88" w:rsidRDefault="00856234" w:rsidP="00856234">
            <w:pPr>
              <w:pStyle w:val="TAL"/>
            </w:pPr>
            <w:r w:rsidRPr="005B0A88">
              <w:t>6.3.1.3</w:t>
            </w:r>
            <w:r>
              <w:t xml:space="preserve"> </w:t>
            </w:r>
            <w:r w:rsidRPr="005B0A88">
              <w:t>NR</w:t>
            </w:r>
            <w:r>
              <w:t xml:space="preserve"> </w:t>
            </w:r>
            <w:r w:rsidRPr="005B0A88">
              <w:t>SA</w:t>
            </w:r>
            <w:r>
              <w:t xml:space="preserve"> </w:t>
            </w:r>
            <w:r w:rsidRPr="005B0A88">
              <w:t>FR1-FR1</w:t>
            </w:r>
            <w:r>
              <w:t xml:space="preserve"> </w:t>
            </w:r>
            <w:r w:rsidRPr="005B0A88">
              <w:t>Handover</w:t>
            </w:r>
            <w:r>
              <w:t xml:space="preserve"> </w:t>
            </w:r>
            <w:r w:rsidRPr="005B0A88">
              <w:t>with</w:t>
            </w:r>
            <w:r>
              <w:t xml:space="preserve"> </w:t>
            </w:r>
            <w:r w:rsidRPr="005B0A88">
              <w:t>unknown</w:t>
            </w:r>
            <w:r>
              <w:t xml:space="preserve"> </w:t>
            </w:r>
            <w:r w:rsidRPr="005B0A88">
              <w:t>Target</w:t>
            </w:r>
            <w:r>
              <w:t xml:space="preserve"> </w:t>
            </w:r>
            <w:r w:rsidRPr="005B0A88">
              <w:t>Cell</w:t>
            </w:r>
          </w:p>
        </w:tc>
        <w:tc>
          <w:tcPr>
            <w:tcW w:w="3363" w:type="dxa"/>
          </w:tcPr>
          <w:p w14:paraId="4EAED6E1" w14:textId="77777777" w:rsidR="00856234" w:rsidRPr="005B0A88" w:rsidRDefault="00856234" w:rsidP="00856234">
            <w:pPr>
              <w:pStyle w:val="TAL"/>
            </w:pPr>
            <w:r w:rsidRPr="005B0A88">
              <w:t>During</w:t>
            </w:r>
            <w:r>
              <w:t xml:space="preserve"> </w:t>
            </w:r>
            <w:r w:rsidRPr="005B0A88">
              <w:t>T1:</w:t>
            </w:r>
          </w:p>
          <w:p w14:paraId="24764D2E" w14:textId="77777777" w:rsidR="00856234" w:rsidRPr="005B0A88" w:rsidRDefault="00856234" w:rsidP="00856234">
            <w:pPr>
              <w:pStyle w:val="TAL"/>
            </w:pPr>
            <w:r w:rsidRPr="005B0A88">
              <w:t>Noc1:</w:t>
            </w:r>
            <w:r>
              <w:t xml:space="preserve"> </w:t>
            </w:r>
            <w:r w:rsidRPr="005B0A88">
              <w:t>-98dBm/15kHz</w:t>
            </w:r>
          </w:p>
          <w:p w14:paraId="697BB693" w14:textId="77777777" w:rsidR="00856234" w:rsidRPr="005B0A88" w:rsidRDefault="00856234" w:rsidP="00856234">
            <w:pPr>
              <w:pStyle w:val="TAL"/>
            </w:pPr>
            <w:r w:rsidRPr="005B0A88">
              <w:t>Noc2:</w:t>
            </w:r>
            <w:r>
              <w:t xml:space="preserve"> </w:t>
            </w:r>
            <w:r w:rsidRPr="005B0A88">
              <w:t>-98dBm/15kHz</w:t>
            </w:r>
          </w:p>
          <w:p w14:paraId="4A180F93" w14:textId="77777777" w:rsidR="00856234" w:rsidRPr="005B0A88" w:rsidRDefault="00856234" w:rsidP="00856234">
            <w:pPr>
              <w:pStyle w:val="TAL"/>
            </w:pPr>
            <w:r w:rsidRPr="005B0A88">
              <w:t>Ês1</w:t>
            </w:r>
            <w:r>
              <w:t xml:space="preserve"> </w:t>
            </w:r>
            <w:r w:rsidRPr="005B0A88">
              <w:t>/</w:t>
            </w:r>
            <w:r>
              <w:t xml:space="preserve"> </w:t>
            </w:r>
            <w:r w:rsidRPr="005B0A88">
              <w:t>Noc1:</w:t>
            </w:r>
            <w:r>
              <w:t xml:space="preserve"> </w:t>
            </w:r>
            <w:r w:rsidRPr="005B0A88">
              <w:t>4dB</w:t>
            </w:r>
          </w:p>
          <w:p w14:paraId="181A6301" w14:textId="77777777" w:rsidR="00856234" w:rsidRPr="005B0A88" w:rsidRDefault="00856234" w:rsidP="00856234">
            <w:pPr>
              <w:pStyle w:val="TAL"/>
            </w:pPr>
            <w:r w:rsidRPr="005B0A88">
              <w:t>Ês2</w:t>
            </w:r>
            <w:r>
              <w:t xml:space="preserve"> </w:t>
            </w:r>
            <w:r w:rsidRPr="005B0A88">
              <w:t>/</w:t>
            </w:r>
            <w:r>
              <w:t xml:space="preserve"> </w:t>
            </w:r>
            <w:r w:rsidRPr="005B0A88">
              <w:t>Noc2:</w:t>
            </w:r>
            <w:r>
              <w:t xml:space="preserve"> </w:t>
            </w:r>
            <w:r w:rsidRPr="005B0A88">
              <w:t>-infinity</w:t>
            </w:r>
          </w:p>
          <w:p w14:paraId="4754E6B8" w14:textId="77777777" w:rsidR="00856234" w:rsidRPr="005B0A88" w:rsidRDefault="00856234" w:rsidP="00856234">
            <w:pPr>
              <w:pStyle w:val="TAL"/>
            </w:pPr>
          </w:p>
          <w:p w14:paraId="1F23F404" w14:textId="77777777" w:rsidR="00856234" w:rsidRPr="005B0A88" w:rsidRDefault="00856234" w:rsidP="00856234">
            <w:pPr>
              <w:pStyle w:val="TAL"/>
            </w:pPr>
            <w:r w:rsidRPr="005B0A88">
              <w:t>During</w:t>
            </w:r>
            <w:r>
              <w:t xml:space="preserve"> </w:t>
            </w:r>
            <w:r w:rsidRPr="005B0A88">
              <w:t>T2:</w:t>
            </w:r>
          </w:p>
          <w:p w14:paraId="415508C2" w14:textId="77777777" w:rsidR="00856234" w:rsidRPr="005B0A88" w:rsidRDefault="00856234" w:rsidP="00856234">
            <w:pPr>
              <w:pStyle w:val="TAL"/>
            </w:pPr>
            <w:r w:rsidRPr="005B0A88">
              <w:t>Noc1:</w:t>
            </w:r>
            <w:r>
              <w:t xml:space="preserve"> </w:t>
            </w:r>
            <w:r w:rsidRPr="005B0A88">
              <w:t>-98dBm/15kHz</w:t>
            </w:r>
          </w:p>
          <w:p w14:paraId="763DC301" w14:textId="77777777" w:rsidR="00856234" w:rsidRPr="005B0A88" w:rsidRDefault="00856234" w:rsidP="00856234">
            <w:pPr>
              <w:pStyle w:val="TAL"/>
            </w:pPr>
            <w:r w:rsidRPr="005B0A88">
              <w:t>Noc2:</w:t>
            </w:r>
            <w:r>
              <w:t xml:space="preserve"> </w:t>
            </w:r>
            <w:r w:rsidRPr="005B0A88">
              <w:t>-98dBm/15kHz</w:t>
            </w:r>
          </w:p>
          <w:p w14:paraId="3A6EF6F9" w14:textId="77777777" w:rsidR="00856234" w:rsidRPr="005B0A88" w:rsidRDefault="00856234" w:rsidP="00856234">
            <w:pPr>
              <w:pStyle w:val="TAL"/>
            </w:pPr>
            <w:r w:rsidRPr="005B0A88">
              <w:t>Ês1</w:t>
            </w:r>
            <w:r>
              <w:t xml:space="preserve"> </w:t>
            </w:r>
            <w:r w:rsidRPr="005B0A88">
              <w:t>/</w:t>
            </w:r>
            <w:r>
              <w:t xml:space="preserve"> </w:t>
            </w:r>
            <w:r w:rsidRPr="005B0A88">
              <w:t>Noc1:</w:t>
            </w:r>
            <w:r>
              <w:t xml:space="preserve"> </w:t>
            </w:r>
            <w:r w:rsidRPr="005B0A88">
              <w:t>+4dB</w:t>
            </w:r>
          </w:p>
          <w:p w14:paraId="4E0580CD" w14:textId="77777777" w:rsidR="00856234" w:rsidRPr="005B0A88" w:rsidRDefault="00856234" w:rsidP="00856234">
            <w:pPr>
              <w:pStyle w:val="TAL"/>
            </w:pPr>
            <w:r w:rsidRPr="005B0A88">
              <w:t>Ês2</w:t>
            </w:r>
            <w:r>
              <w:t xml:space="preserve"> </w:t>
            </w:r>
            <w:r w:rsidRPr="005B0A88">
              <w:t>/</w:t>
            </w:r>
            <w:r>
              <w:t xml:space="preserve"> </w:t>
            </w:r>
            <w:r w:rsidRPr="005B0A88">
              <w:t>Noc2:</w:t>
            </w:r>
            <w:r>
              <w:t xml:space="preserve"> </w:t>
            </w:r>
            <w:r w:rsidRPr="005B0A88">
              <w:t>+5dB</w:t>
            </w:r>
          </w:p>
          <w:p w14:paraId="442B2A37" w14:textId="77777777" w:rsidR="00856234" w:rsidRPr="005B0A88" w:rsidRDefault="00856234" w:rsidP="00856234">
            <w:pPr>
              <w:pStyle w:val="TAL"/>
            </w:pPr>
          </w:p>
        </w:tc>
        <w:tc>
          <w:tcPr>
            <w:tcW w:w="1646" w:type="dxa"/>
          </w:tcPr>
          <w:p w14:paraId="46FF4F7B" w14:textId="77777777" w:rsidR="00856234" w:rsidRPr="005B0A88" w:rsidRDefault="00856234" w:rsidP="00856234">
            <w:pPr>
              <w:pStyle w:val="TAL"/>
            </w:pPr>
            <w:r w:rsidRPr="005B0A88">
              <w:t>During</w:t>
            </w:r>
            <w:r>
              <w:t xml:space="preserve"> </w:t>
            </w:r>
            <w:r w:rsidRPr="005B0A88">
              <w:t>T1:</w:t>
            </w:r>
          </w:p>
          <w:p w14:paraId="4B98F0CF" w14:textId="77777777" w:rsidR="00856234" w:rsidRPr="005B0A88" w:rsidRDefault="00856234" w:rsidP="00856234">
            <w:pPr>
              <w:pStyle w:val="TAL"/>
            </w:pPr>
            <w:r w:rsidRPr="005B0A88">
              <w:t>0dB</w:t>
            </w:r>
          </w:p>
          <w:p w14:paraId="455B07D8" w14:textId="77777777" w:rsidR="00856234" w:rsidRPr="005B0A88" w:rsidRDefault="00856234" w:rsidP="00856234">
            <w:pPr>
              <w:pStyle w:val="TAL"/>
            </w:pPr>
            <w:r w:rsidRPr="005B0A88">
              <w:t>0dB</w:t>
            </w:r>
          </w:p>
          <w:p w14:paraId="5048D0B8" w14:textId="77777777" w:rsidR="00856234" w:rsidRPr="005B0A88" w:rsidRDefault="00856234" w:rsidP="00856234">
            <w:pPr>
              <w:pStyle w:val="TAL"/>
            </w:pPr>
            <w:r w:rsidRPr="005B0A88">
              <w:t>0dB</w:t>
            </w:r>
          </w:p>
          <w:p w14:paraId="147C083A" w14:textId="77777777" w:rsidR="00856234" w:rsidRPr="005B0A88" w:rsidRDefault="00856234" w:rsidP="00856234">
            <w:pPr>
              <w:pStyle w:val="TAL"/>
            </w:pPr>
            <w:r w:rsidRPr="005B0A88">
              <w:t>0dB</w:t>
            </w:r>
          </w:p>
          <w:p w14:paraId="75544354" w14:textId="77777777" w:rsidR="00856234" w:rsidRPr="005B0A88" w:rsidRDefault="00856234" w:rsidP="00856234">
            <w:pPr>
              <w:pStyle w:val="TAL"/>
            </w:pPr>
          </w:p>
          <w:p w14:paraId="3CA7D870" w14:textId="77777777" w:rsidR="00856234" w:rsidRPr="005B0A88" w:rsidRDefault="00856234" w:rsidP="00856234">
            <w:pPr>
              <w:pStyle w:val="TAL"/>
            </w:pPr>
            <w:r w:rsidRPr="005B0A88">
              <w:t>During</w:t>
            </w:r>
            <w:r>
              <w:t xml:space="preserve"> </w:t>
            </w:r>
            <w:r w:rsidRPr="005B0A88">
              <w:t>T2:</w:t>
            </w:r>
          </w:p>
          <w:p w14:paraId="0E272253" w14:textId="77777777" w:rsidR="00856234" w:rsidRPr="005B0A88" w:rsidRDefault="00856234" w:rsidP="00856234">
            <w:pPr>
              <w:pStyle w:val="TAL"/>
            </w:pPr>
            <w:r w:rsidRPr="005B0A88">
              <w:t>0dB</w:t>
            </w:r>
          </w:p>
          <w:p w14:paraId="0E5C7145" w14:textId="77777777" w:rsidR="00856234" w:rsidRPr="005B0A88" w:rsidRDefault="00856234" w:rsidP="00856234">
            <w:pPr>
              <w:pStyle w:val="TAL"/>
            </w:pPr>
            <w:r w:rsidRPr="005B0A88">
              <w:t>0dB</w:t>
            </w:r>
          </w:p>
          <w:p w14:paraId="0B721081" w14:textId="77777777" w:rsidR="00856234" w:rsidRPr="005B0A88" w:rsidRDefault="00856234" w:rsidP="00856234">
            <w:pPr>
              <w:pStyle w:val="TAL"/>
            </w:pPr>
            <w:r w:rsidRPr="005B0A88">
              <w:t>0dB</w:t>
            </w:r>
          </w:p>
          <w:p w14:paraId="31EFCD53" w14:textId="77777777" w:rsidR="00856234" w:rsidRPr="005B0A88" w:rsidRDefault="00856234" w:rsidP="00856234">
            <w:pPr>
              <w:pStyle w:val="TAL"/>
            </w:pPr>
            <w:r w:rsidRPr="005B0A88">
              <w:t>1.7dB</w:t>
            </w:r>
          </w:p>
          <w:p w14:paraId="57A4C649" w14:textId="77777777" w:rsidR="00856234" w:rsidRPr="005B0A88" w:rsidRDefault="00856234" w:rsidP="00856234">
            <w:pPr>
              <w:pStyle w:val="TAL"/>
            </w:pPr>
          </w:p>
        </w:tc>
        <w:tc>
          <w:tcPr>
            <w:tcW w:w="2750" w:type="dxa"/>
          </w:tcPr>
          <w:p w14:paraId="6757D641" w14:textId="77777777" w:rsidR="00856234" w:rsidRPr="005B0A88" w:rsidRDefault="00856234" w:rsidP="00856234">
            <w:pPr>
              <w:pStyle w:val="TAL"/>
            </w:pPr>
            <w:r w:rsidRPr="005B0A88">
              <w:t>During</w:t>
            </w:r>
            <w:r>
              <w:t xml:space="preserve"> </w:t>
            </w:r>
            <w:r w:rsidRPr="005B0A88">
              <w:t>T1:</w:t>
            </w:r>
          </w:p>
          <w:p w14:paraId="2FC35F7E" w14:textId="77777777" w:rsidR="00856234" w:rsidRPr="005B0A88" w:rsidRDefault="00856234" w:rsidP="00856234">
            <w:pPr>
              <w:pStyle w:val="TAL"/>
            </w:pPr>
            <w:r w:rsidRPr="005B0A88">
              <w:t>Noc1:</w:t>
            </w:r>
            <w:r>
              <w:t xml:space="preserve"> </w:t>
            </w:r>
            <w:r w:rsidRPr="005B0A88">
              <w:t>-98dBm/15kHz</w:t>
            </w:r>
          </w:p>
          <w:p w14:paraId="7533437B" w14:textId="77777777" w:rsidR="00856234" w:rsidRPr="005B0A88" w:rsidRDefault="00856234" w:rsidP="00856234">
            <w:pPr>
              <w:pStyle w:val="TAL"/>
            </w:pPr>
            <w:r w:rsidRPr="005B0A88">
              <w:t>Noc2:</w:t>
            </w:r>
            <w:r>
              <w:t xml:space="preserve"> </w:t>
            </w:r>
            <w:r w:rsidRPr="005B0A88">
              <w:t>-98dBm/15kHz</w:t>
            </w:r>
          </w:p>
          <w:p w14:paraId="4AB0B64D" w14:textId="77777777" w:rsidR="00856234" w:rsidRPr="005B0A88" w:rsidRDefault="00856234" w:rsidP="00856234">
            <w:pPr>
              <w:pStyle w:val="TAL"/>
            </w:pPr>
            <w:r w:rsidRPr="005B0A88">
              <w:t>Ês1</w:t>
            </w:r>
            <w:r>
              <w:t xml:space="preserve"> </w:t>
            </w:r>
            <w:r w:rsidRPr="005B0A88">
              <w:t>/</w:t>
            </w:r>
            <w:r>
              <w:t xml:space="preserve"> </w:t>
            </w:r>
            <w:r w:rsidRPr="005B0A88">
              <w:t>Noc1:</w:t>
            </w:r>
            <w:r>
              <w:t xml:space="preserve"> </w:t>
            </w:r>
            <w:r w:rsidRPr="005B0A88">
              <w:t>4dB</w:t>
            </w:r>
          </w:p>
          <w:p w14:paraId="784E821C" w14:textId="77777777" w:rsidR="00856234" w:rsidRPr="005B0A88" w:rsidRDefault="00856234" w:rsidP="00856234">
            <w:pPr>
              <w:pStyle w:val="TAL"/>
            </w:pPr>
            <w:r w:rsidRPr="005B0A88">
              <w:t>Ês2</w:t>
            </w:r>
            <w:r>
              <w:t xml:space="preserve"> </w:t>
            </w:r>
            <w:r w:rsidRPr="005B0A88">
              <w:t>/</w:t>
            </w:r>
            <w:r>
              <w:t xml:space="preserve"> </w:t>
            </w:r>
            <w:r w:rsidRPr="005B0A88">
              <w:t>Noc2:</w:t>
            </w:r>
            <w:r>
              <w:t xml:space="preserve"> </w:t>
            </w:r>
            <w:r w:rsidRPr="005B0A88">
              <w:t>-infinity</w:t>
            </w:r>
          </w:p>
          <w:p w14:paraId="76E259B7" w14:textId="77777777" w:rsidR="00856234" w:rsidRPr="005B0A88" w:rsidRDefault="00856234" w:rsidP="00856234">
            <w:pPr>
              <w:pStyle w:val="TAL"/>
            </w:pPr>
          </w:p>
          <w:p w14:paraId="6498B0E6" w14:textId="77777777" w:rsidR="00856234" w:rsidRPr="005B0A88" w:rsidRDefault="00856234" w:rsidP="00856234">
            <w:pPr>
              <w:pStyle w:val="TAL"/>
            </w:pPr>
            <w:r w:rsidRPr="005B0A88">
              <w:t>During</w:t>
            </w:r>
            <w:r>
              <w:t xml:space="preserve"> </w:t>
            </w:r>
            <w:r w:rsidRPr="005B0A88">
              <w:t>T2:</w:t>
            </w:r>
          </w:p>
          <w:p w14:paraId="50C7454A" w14:textId="77777777" w:rsidR="00856234" w:rsidRPr="005B0A88" w:rsidRDefault="00856234" w:rsidP="00856234">
            <w:pPr>
              <w:pStyle w:val="TAL"/>
            </w:pPr>
            <w:r w:rsidRPr="005B0A88">
              <w:t>Noc1:</w:t>
            </w:r>
            <w:r>
              <w:t xml:space="preserve"> </w:t>
            </w:r>
            <w:r w:rsidRPr="005B0A88">
              <w:t>-98dBm/15kHz</w:t>
            </w:r>
          </w:p>
          <w:p w14:paraId="07BA0AA4" w14:textId="77777777" w:rsidR="00856234" w:rsidRPr="005B0A88" w:rsidRDefault="00856234" w:rsidP="00856234">
            <w:pPr>
              <w:pStyle w:val="TAL"/>
            </w:pPr>
            <w:r w:rsidRPr="005B0A88">
              <w:t>Noc2:</w:t>
            </w:r>
            <w:r>
              <w:t xml:space="preserve"> </w:t>
            </w:r>
            <w:r w:rsidRPr="005B0A88">
              <w:t>-98dBm/15kHz</w:t>
            </w:r>
          </w:p>
          <w:p w14:paraId="0736F87E" w14:textId="77777777" w:rsidR="00856234" w:rsidRPr="005B0A88" w:rsidRDefault="00856234" w:rsidP="00856234">
            <w:pPr>
              <w:pStyle w:val="TAL"/>
            </w:pPr>
            <w:r w:rsidRPr="005B0A88">
              <w:t>Ês1</w:t>
            </w:r>
            <w:r>
              <w:t xml:space="preserve"> </w:t>
            </w:r>
            <w:r w:rsidRPr="005B0A88">
              <w:t>/</w:t>
            </w:r>
            <w:r>
              <w:t xml:space="preserve"> </w:t>
            </w:r>
            <w:r w:rsidRPr="005B0A88">
              <w:t>Noc1:</w:t>
            </w:r>
            <w:r>
              <w:t xml:space="preserve"> </w:t>
            </w:r>
            <w:r w:rsidRPr="005B0A88">
              <w:t>+4dB</w:t>
            </w:r>
          </w:p>
          <w:p w14:paraId="62E7B51D" w14:textId="77777777" w:rsidR="00856234" w:rsidRPr="005B0A88" w:rsidRDefault="00856234" w:rsidP="00856234">
            <w:pPr>
              <w:pStyle w:val="TAL"/>
            </w:pPr>
            <w:r w:rsidRPr="005B0A88">
              <w:t>Ês2</w:t>
            </w:r>
            <w:r>
              <w:t xml:space="preserve"> </w:t>
            </w:r>
            <w:r w:rsidRPr="005B0A88">
              <w:t>/</w:t>
            </w:r>
            <w:r>
              <w:t xml:space="preserve"> </w:t>
            </w:r>
            <w:r w:rsidRPr="005B0A88">
              <w:t>Noc2:</w:t>
            </w:r>
            <w:r>
              <w:t xml:space="preserve"> </w:t>
            </w:r>
            <w:r w:rsidRPr="005B0A88">
              <w:t>+6.7dB</w:t>
            </w:r>
          </w:p>
          <w:p w14:paraId="6E1C1457" w14:textId="77777777" w:rsidR="00856234" w:rsidRPr="005B0A88" w:rsidRDefault="00856234" w:rsidP="00856234">
            <w:pPr>
              <w:pStyle w:val="TAL"/>
            </w:pPr>
          </w:p>
        </w:tc>
      </w:tr>
      <w:tr w:rsidR="00856234" w:rsidRPr="005B0A88" w14:paraId="640562DE" w14:textId="77777777" w:rsidTr="004B0944">
        <w:trPr>
          <w:jc w:val="center"/>
        </w:trPr>
        <w:tc>
          <w:tcPr>
            <w:tcW w:w="2847" w:type="dxa"/>
            <w:gridSpan w:val="2"/>
          </w:tcPr>
          <w:p w14:paraId="6A1A834A" w14:textId="77777777" w:rsidR="00856234" w:rsidRPr="005B0A88" w:rsidRDefault="00856234" w:rsidP="00856234">
            <w:pPr>
              <w:pStyle w:val="TAL"/>
            </w:pPr>
            <w:r w:rsidRPr="005B0A88">
              <w:lastRenderedPageBreak/>
              <w:t>6.3.1.4</w:t>
            </w:r>
            <w:r>
              <w:t xml:space="preserve"> </w:t>
            </w:r>
            <w:r w:rsidRPr="005B0A88">
              <w:t>NR</w:t>
            </w:r>
            <w:r>
              <w:t xml:space="preserve"> </w:t>
            </w:r>
            <w:r w:rsidRPr="005B0A88">
              <w:t>SA</w:t>
            </w:r>
            <w:r>
              <w:t xml:space="preserve"> </w:t>
            </w:r>
            <w:r w:rsidRPr="005B0A88">
              <w:t>FR1</w:t>
            </w:r>
            <w:r>
              <w:t xml:space="preserve"> </w:t>
            </w:r>
            <w:r w:rsidRPr="005B0A88">
              <w:t>–</w:t>
            </w:r>
            <w:r>
              <w:t xml:space="preserve"> </w:t>
            </w:r>
            <w:r w:rsidRPr="005B0A88">
              <w:t>E-UTRA</w:t>
            </w:r>
            <w:r>
              <w:t xml:space="preserve"> </w:t>
            </w:r>
            <w:r w:rsidRPr="005B0A88">
              <w:t>handover</w:t>
            </w:r>
            <w:r>
              <w:t xml:space="preserve"> </w:t>
            </w:r>
            <w:r w:rsidRPr="005B0A88">
              <w:t>with</w:t>
            </w:r>
            <w:r>
              <w:t xml:space="preserve"> </w:t>
            </w:r>
            <w:r w:rsidRPr="005B0A88">
              <w:t>known</w:t>
            </w:r>
            <w:r>
              <w:t xml:space="preserve"> </w:t>
            </w:r>
            <w:r w:rsidRPr="005B0A88">
              <w:t>target</w:t>
            </w:r>
            <w:r>
              <w:t xml:space="preserve"> </w:t>
            </w:r>
            <w:r w:rsidRPr="005B0A88">
              <w:t>cell</w:t>
            </w:r>
          </w:p>
        </w:tc>
        <w:tc>
          <w:tcPr>
            <w:tcW w:w="3363" w:type="dxa"/>
          </w:tcPr>
          <w:p w14:paraId="162B9570" w14:textId="77777777" w:rsidR="00856234" w:rsidRPr="005B0A88" w:rsidRDefault="00856234" w:rsidP="00856234">
            <w:pPr>
              <w:pStyle w:val="TAL"/>
            </w:pPr>
            <w:r w:rsidRPr="005B0A88">
              <w:t>During</w:t>
            </w:r>
            <w:r>
              <w:t xml:space="preserve"> </w:t>
            </w:r>
            <w:r w:rsidRPr="005B0A88">
              <w:t>T1:</w:t>
            </w:r>
          </w:p>
          <w:p w14:paraId="21109E37" w14:textId="77777777" w:rsidR="00856234" w:rsidRPr="005B0A88" w:rsidRDefault="00856234" w:rsidP="00856234">
            <w:pPr>
              <w:pStyle w:val="TAL"/>
            </w:pPr>
            <w:r w:rsidRPr="005B0A88">
              <w:t>Noc1:</w:t>
            </w:r>
            <w:r>
              <w:t xml:space="preserve"> </w:t>
            </w:r>
            <w:r w:rsidRPr="005B0A88">
              <w:t>-100dBm/15kHz</w:t>
            </w:r>
          </w:p>
          <w:p w14:paraId="1592641F" w14:textId="77777777" w:rsidR="00856234" w:rsidRPr="005B0A88" w:rsidRDefault="00856234" w:rsidP="00856234">
            <w:pPr>
              <w:pStyle w:val="TAL"/>
            </w:pPr>
            <w:r w:rsidRPr="005B0A88">
              <w:t>Noc2:</w:t>
            </w:r>
            <w:r>
              <w:t xml:space="preserve"> </w:t>
            </w:r>
            <w:r w:rsidRPr="005B0A88">
              <w:t>-98dBm/15kHz</w:t>
            </w:r>
          </w:p>
          <w:p w14:paraId="2C17BF52" w14:textId="77777777" w:rsidR="00856234" w:rsidRPr="005B0A88" w:rsidRDefault="00856234" w:rsidP="00856234">
            <w:pPr>
              <w:pStyle w:val="TAL"/>
            </w:pPr>
            <w:r w:rsidRPr="005B0A88">
              <w:t>Ês1</w:t>
            </w:r>
            <w:r>
              <w:t xml:space="preserve"> </w:t>
            </w:r>
            <w:r w:rsidRPr="005B0A88">
              <w:t>/</w:t>
            </w:r>
            <w:r>
              <w:t xml:space="preserve"> </w:t>
            </w:r>
            <w:r w:rsidRPr="005B0A88">
              <w:t>Noc1:</w:t>
            </w:r>
            <w:r>
              <w:t xml:space="preserve"> </w:t>
            </w:r>
            <w:r w:rsidRPr="005B0A88">
              <w:t>+12dB</w:t>
            </w:r>
          </w:p>
          <w:p w14:paraId="26138043" w14:textId="77777777" w:rsidR="00856234" w:rsidRPr="005B0A88" w:rsidRDefault="00856234" w:rsidP="00856234">
            <w:pPr>
              <w:pStyle w:val="TAL"/>
            </w:pPr>
            <w:r w:rsidRPr="005B0A88">
              <w:t>Ês2</w:t>
            </w:r>
            <w:r>
              <w:t xml:space="preserve"> </w:t>
            </w:r>
            <w:r w:rsidRPr="005B0A88">
              <w:t>/</w:t>
            </w:r>
            <w:r>
              <w:t xml:space="preserve"> </w:t>
            </w:r>
            <w:r w:rsidRPr="005B0A88">
              <w:t>Noc2:</w:t>
            </w:r>
            <w:r>
              <w:t xml:space="preserve"> </w:t>
            </w:r>
            <w:r w:rsidRPr="005B0A88">
              <w:t>-infinity</w:t>
            </w:r>
          </w:p>
          <w:p w14:paraId="552C4B27" w14:textId="77777777" w:rsidR="00856234" w:rsidRPr="005B0A88" w:rsidRDefault="00856234" w:rsidP="00856234">
            <w:pPr>
              <w:pStyle w:val="TAL"/>
            </w:pPr>
          </w:p>
          <w:p w14:paraId="1F4BF594" w14:textId="77777777" w:rsidR="00856234" w:rsidRPr="005B0A88" w:rsidRDefault="00856234" w:rsidP="00856234">
            <w:pPr>
              <w:pStyle w:val="TAL"/>
            </w:pPr>
            <w:r w:rsidRPr="005B0A88">
              <w:t>During</w:t>
            </w:r>
            <w:r>
              <w:t xml:space="preserve"> </w:t>
            </w:r>
            <w:r w:rsidRPr="005B0A88">
              <w:t>T2:</w:t>
            </w:r>
          </w:p>
          <w:p w14:paraId="40190383" w14:textId="77777777" w:rsidR="00856234" w:rsidRPr="005B0A88" w:rsidRDefault="00856234" w:rsidP="00856234">
            <w:pPr>
              <w:pStyle w:val="TAL"/>
            </w:pPr>
            <w:r w:rsidRPr="005B0A88">
              <w:t>Noc1:</w:t>
            </w:r>
            <w:r>
              <w:t xml:space="preserve"> </w:t>
            </w:r>
            <w:r w:rsidRPr="005B0A88">
              <w:t>-100dBm/15kHz</w:t>
            </w:r>
          </w:p>
          <w:p w14:paraId="1AA87CC7" w14:textId="77777777" w:rsidR="00856234" w:rsidRPr="005B0A88" w:rsidRDefault="00856234" w:rsidP="00856234">
            <w:pPr>
              <w:pStyle w:val="TAL"/>
            </w:pPr>
            <w:r w:rsidRPr="005B0A88">
              <w:t>Noc2:</w:t>
            </w:r>
            <w:r>
              <w:t xml:space="preserve"> </w:t>
            </w:r>
            <w:r w:rsidRPr="005B0A88">
              <w:t>-98dBm/15kHz</w:t>
            </w:r>
          </w:p>
          <w:p w14:paraId="4CC79D02" w14:textId="77777777" w:rsidR="00856234" w:rsidRPr="005B0A88" w:rsidRDefault="00856234" w:rsidP="00856234">
            <w:pPr>
              <w:pStyle w:val="TAL"/>
            </w:pPr>
            <w:r w:rsidRPr="005B0A88">
              <w:t>Ês1</w:t>
            </w:r>
            <w:r>
              <w:t xml:space="preserve"> </w:t>
            </w:r>
            <w:r w:rsidRPr="005B0A88">
              <w:t>/</w:t>
            </w:r>
            <w:r>
              <w:t xml:space="preserve"> </w:t>
            </w:r>
            <w:r w:rsidRPr="005B0A88">
              <w:t>Noc1:</w:t>
            </w:r>
            <w:r>
              <w:t xml:space="preserve"> </w:t>
            </w:r>
            <w:r w:rsidRPr="005B0A88">
              <w:t>-4dB</w:t>
            </w:r>
          </w:p>
          <w:p w14:paraId="20DF30D7" w14:textId="77777777" w:rsidR="00856234" w:rsidRPr="005B0A88" w:rsidRDefault="00856234" w:rsidP="00856234">
            <w:pPr>
              <w:pStyle w:val="TAL"/>
            </w:pPr>
            <w:r w:rsidRPr="005B0A88">
              <w:t>Ês2</w:t>
            </w:r>
            <w:r>
              <w:t xml:space="preserve"> </w:t>
            </w:r>
            <w:r w:rsidRPr="005B0A88">
              <w:t>/</w:t>
            </w:r>
            <w:r>
              <w:t xml:space="preserve"> </w:t>
            </w:r>
            <w:r w:rsidRPr="005B0A88">
              <w:t>Noc2:</w:t>
            </w:r>
            <w:r>
              <w:t xml:space="preserve"> </w:t>
            </w:r>
            <w:r w:rsidRPr="005B0A88">
              <w:t>+8dB</w:t>
            </w:r>
          </w:p>
          <w:p w14:paraId="2D617D27" w14:textId="77777777" w:rsidR="00856234" w:rsidRPr="005B0A88" w:rsidRDefault="00856234" w:rsidP="00856234">
            <w:pPr>
              <w:pStyle w:val="TAL"/>
            </w:pPr>
          </w:p>
          <w:p w14:paraId="100AFADE" w14:textId="77777777" w:rsidR="00856234" w:rsidRPr="005B0A88" w:rsidRDefault="00856234" w:rsidP="00856234">
            <w:pPr>
              <w:pStyle w:val="TAL"/>
            </w:pPr>
            <w:r w:rsidRPr="005B0A88">
              <w:t>During</w:t>
            </w:r>
            <w:r>
              <w:t xml:space="preserve"> </w:t>
            </w:r>
            <w:r w:rsidRPr="005B0A88">
              <w:t>T3:</w:t>
            </w:r>
          </w:p>
          <w:p w14:paraId="1046C4E2" w14:textId="77777777" w:rsidR="00856234" w:rsidRPr="005B0A88" w:rsidRDefault="00856234" w:rsidP="00856234">
            <w:pPr>
              <w:pStyle w:val="TAL"/>
            </w:pPr>
            <w:r w:rsidRPr="005B0A88">
              <w:t>Noc1:</w:t>
            </w:r>
            <w:r>
              <w:t xml:space="preserve"> </w:t>
            </w:r>
            <w:r w:rsidRPr="005B0A88">
              <w:t>-100dBm/15kHz</w:t>
            </w:r>
          </w:p>
          <w:p w14:paraId="05FBC85B" w14:textId="77777777" w:rsidR="00856234" w:rsidRPr="005B0A88" w:rsidRDefault="00856234" w:rsidP="00856234">
            <w:pPr>
              <w:pStyle w:val="TAL"/>
            </w:pPr>
            <w:r w:rsidRPr="005B0A88">
              <w:t>Noc2:</w:t>
            </w:r>
            <w:r>
              <w:t xml:space="preserve"> </w:t>
            </w:r>
            <w:r w:rsidRPr="005B0A88">
              <w:t>-98dBm/15kHz</w:t>
            </w:r>
          </w:p>
          <w:p w14:paraId="2741EBA7" w14:textId="77777777" w:rsidR="00856234" w:rsidRPr="005B0A88" w:rsidRDefault="00856234" w:rsidP="00856234">
            <w:pPr>
              <w:pStyle w:val="TAL"/>
            </w:pPr>
            <w:r w:rsidRPr="005B0A88">
              <w:t>Ês1</w:t>
            </w:r>
            <w:r>
              <w:t xml:space="preserve"> </w:t>
            </w:r>
            <w:r w:rsidRPr="005B0A88">
              <w:t>/</w:t>
            </w:r>
            <w:r>
              <w:t xml:space="preserve"> </w:t>
            </w:r>
            <w:r w:rsidRPr="005B0A88">
              <w:t>Noc1:</w:t>
            </w:r>
            <w:r>
              <w:t xml:space="preserve"> </w:t>
            </w:r>
            <w:r w:rsidRPr="005B0A88">
              <w:t>-4dB</w:t>
            </w:r>
          </w:p>
          <w:p w14:paraId="26FA4009" w14:textId="77777777" w:rsidR="00856234" w:rsidRPr="005B0A88" w:rsidRDefault="00856234" w:rsidP="00856234">
            <w:pPr>
              <w:pStyle w:val="TAL"/>
              <w:rPr>
                <w:shd w:val="clear" w:color="auto" w:fill="FFFFFF"/>
              </w:rPr>
            </w:pPr>
            <w:r w:rsidRPr="005B0A88">
              <w:t>Ês2</w:t>
            </w:r>
            <w:r>
              <w:t xml:space="preserve"> </w:t>
            </w:r>
            <w:r w:rsidRPr="005B0A88">
              <w:t>/</w:t>
            </w:r>
            <w:r>
              <w:t xml:space="preserve"> </w:t>
            </w:r>
            <w:r w:rsidRPr="005B0A88">
              <w:t>Noc2:</w:t>
            </w:r>
            <w:r>
              <w:t xml:space="preserve"> </w:t>
            </w:r>
            <w:r w:rsidRPr="005B0A88">
              <w:t>+8dB</w:t>
            </w:r>
          </w:p>
        </w:tc>
        <w:tc>
          <w:tcPr>
            <w:tcW w:w="1646" w:type="dxa"/>
          </w:tcPr>
          <w:p w14:paraId="69774EFE" w14:textId="77777777" w:rsidR="00856234" w:rsidRPr="005B0A88" w:rsidRDefault="00856234" w:rsidP="00856234">
            <w:pPr>
              <w:pStyle w:val="TAL"/>
            </w:pPr>
            <w:r w:rsidRPr="005B0A88">
              <w:t>During</w:t>
            </w:r>
            <w:r>
              <w:t xml:space="preserve"> </w:t>
            </w:r>
            <w:r w:rsidRPr="005B0A88">
              <w:t>T1:</w:t>
            </w:r>
          </w:p>
          <w:p w14:paraId="211E492E" w14:textId="77777777" w:rsidR="00856234" w:rsidRPr="005B0A88" w:rsidRDefault="00856234" w:rsidP="00856234">
            <w:pPr>
              <w:pStyle w:val="TAL"/>
            </w:pPr>
            <w:r w:rsidRPr="005B0A88">
              <w:t>0dB</w:t>
            </w:r>
          </w:p>
          <w:p w14:paraId="21EA3A90" w14:textId="77777777" w:rsidR="00856234" w:rsidRPr="005B0A88" w:rsidRDefault="00856234" w:rsidP="00856234">
            <w:pPr>
              <w:pStyle w:val="TAL"/>
            </w:pPr>
            <w:r w:rsidRPr="005B0A88">
              <w:t>0dB</w:t>
            </w:r>
          </w:p>
          <w:p w14:paraId="31D5596A" w14:textId="77777777" w:rsidR="00856234" w:rsidRPr="005B0A88" w:rsidRDefault="00856234" w:rsidP="00856234">
            <w:pPr>
              <w:pStyle w:val="TAL"/>
            </w:pPr>
            <w:r w:rsidRPr="005B0A88">
              <w:t>1.55dB</w:t>
            </w:r>
          </w:p>
          <w:p w14:paraId="60D40CB3" w14:textId="77777777" w:rsidR="00856234" w:rsidRPr="005B0A88" w:rsidRDefault="00856234" w:rsidP="00856234">
            <w:pPr>
              <w:pStyle w:val="TAL"/>
            </w:pPr>
            <w:r w:rsidRPr="005B0A88">
              <w:t>0dB</w:t>
            </w:r>
          </w:p>
          <w:p w14:paraId="41F81D06" w14:textId="77777777" w:rsidR="00856234" w:rsidRPr="005B0A88" w:rsidRDefault="00856234" w:rsidP="00856234">
            <w:pPr>
              <w:pStyle w:val="TAL"/>
            </w:pPr>
          </w:p>
          <w:p w14:paraId="667E3B88" w14:textId="77777777" w:rsidR="00856234" w:rsidRPr="005B0A88" w:rsidRDefault="00856234" w:rsidP="00856234">
            <w:pPr>
              <w:pStyle w:val="TAL"/>
            </w:pPr>
            <w:r w:rsidRPr="005B0A88">
              <w:t>During</w:t>
            </w:r>
            <w:r>
              <w:t xml:space="preserve"> </w:t>
            </w:r>
            <w:r w:rsidRPr="005B0A88">
              <w:t>T2:</w:t>
            </w:r>
          </w:p>
          <w:p w14:paraId="13BEADC5" w14:textId="77777777" w:rsidR="00856234" w:rsidRPr="005B0A88" w:rsidRDefault="00856234" w:rsidP="00856234">
            <w:pPr>
              <w:pStyle w:val="TAL"/>
            </w:pPr>
            <w:r w:rsidRPr="005B0A88">
              <w:t>0dB</w:t>
            </w:r>
          </w:p>
          <w:p w14:paraId="151D1E7C" w14:textId="77777777" w:rsidR="00856234" w:rsidRPr="005B0A88" w:rsidRDefault="00856234" w:rsidP="00856234">
            <w:pPr>
              <w:pStyle w:val="TAL"/>
            </w:pPr>
            <w:r w:rsidRPr="005B0A88">
              <w:t>0dB</w:t>
            </w:r>
          </w:p>
          <w:p w14:paraId="19272C34" w14:textId="77777777" w:rsidR="00856234" w:rsidRPr="005B0A88" w:rsidRDefault="00856234" w:rsidP="00856234">
            <w:pPr>
              <w:pStyle w:val="TAL"/>
            </w:pPr>
            <w:r w:rsidRPr="005B0A88">
              <w:t>-1.55dB</w:t>
            </w:r>
          </w:p>
          <w:p w14:paraId="0ED7805D" w14:textId="77777777" w:rsidR="00856234" w:rsidRPr="005B0A88" w:rsidRDefault="00856234" w:rsidP="00856234">
            <w:pPr>
              <w:pStyle w:val="TAL"/>
            </w:pPr>
            <w:r w:rsidRPr="005B0A88">
              <w:t>1.55dB</w:t>
            </w:r>
          </w:p>
          <w:p w14:paraId="7C642F79" w14:textId="77777777" w:rsidR="00856234" w:rsidRPr="005B0A88" w:rsidRDefault="00856234" w:rsidP="00856234">
            <w:pPr>
              <w:pStyle w:val="TAL"/>
            </w:pPr>
          </w:p>
          <w:p w14:paraId="2A7E1DEF" w14:textId="77777777" w:rsidR="00856234" w:rsidRPr="005B0A88" w:rsidRDefault="00856234" w:rsidP="00856234">
            <w:pPr>
              <w:pStyle w:val="TAL"/>
            </w:pPr>
            <w:r w:rsidRPr="005B0A88">
              <w:t>During</w:t>
            </w:r>
            <w:r>
              <w:t xml:space="preserve"> </w:t>
            </w:r>
            <w:r w:rsidRPr="005B0A88">
              <w:t>T3:</w:t>
            </w:r>
          </w:p>
          <w:p w14:paraId="434F1FBC" w14:textId="77777777" w:rsidR="00856234" w:rsidRPr="005B0A88" w:rsidRDefault="00856234" w:rsidP="00856234">
            <w:pPr>
              <w:pStyle w:val="TAL"/>
            </w:pPr>
            <w:r w:rsidRPr="005B0A88">
              <w:t>0dB</w:t>
            </w:r>
          </w:p>
          <w:p w14:paraId="4D8134D4" w14:textId="77777777" w:rsidR="00856234" w:rsidRPr="005B0A88" w:rsidRDefault="00856234" w:rsidP="00856234">
            <w:pPr>
              <w:pStyle w:val="TAL"/>
            </w:pPr>
            <w:r w:rsidRPr="005B0A88">
              <w:t>0dB</w:t>
            </w:r>
          </w:p>
          <w:p w14:paraId="70D4986E" w14:textId="77777777" w:rsidR="00856234" w:rsidRPr="005B0A88" w:rsidRDefault="00856234" w:rsidP="00856234">
            <w:pPr>
              <w:pStyle w:val="TAL"/>
            </w:pPr>
            <w:r w:rsidRPr="005B0A88">
              <w:t>-1.55dB</w:t>
            </w:r>
          </w:p>
          <w:p w14:paraId="26E8B7FD" w14:textId="77777777" w:rsidR="00856234" w:rsidRPr="005B0A88" w:rsidRDefault="00856234" w:rsidP="00856234">
            <w:pPr>
              <w:pStyle w:val="TAL"/>
              <w:rPr>
                <w:shd w:val="clear" w:color="auto" w:fill="FFFFFF"/>
              </w:rPr>
            </w:pPr>
            <w:r w:rsidRPr="005B0A88">
              <w:t>1.55dB</w:t>
            </w:r>
          </w:p>
        </w:tc>
        <w:tc>
          <w:tcPr>
            <w:tcW w:w="2750" w:type="dxa"/>
          </w:tcPr>
          <w:p w14:paraId="48E71A7C" w14:textId="77777777" w:rsidR="00856234" w:rsidRPr="005B0A88" w:rsidRDefault="00856234" w:rsidP="00856234">
            <w:pPr>
              <w:pStyle w:val="TAL"/>
            </w:pPr>
            <w:r w:rsidRPr="005B0A88">
              <w:t>During</w:t>
            </w:r>
            <w:r>
              <w:t xml:space="preserve"> </w:t>
            </w:r>
            <w:r w:rsidRPr="005B0A88">
              <w:t>T1:</w:t>
            </w:r>
          </w:p>
          <w:p w14:paraId="64EFDC03" w14:textId="77777777" w:rsidR="00856234" w:rsidRPr="005B0A88" w:rsidRDefault="00856234" w:rsidP="00856234">
            <w:pPr>
              <w:pStyle w:val="TAL"/>
            </w:pPr>
            <w:r w:rsidRPr="005B0A88">
              <w:t>Noc1:</w:t>
            </w:r>
            <w:r>
              <w:t xml:space="preserve"> </w:t>
            </w:r>
            <w:r w:rsidRPr="005B0A88">
              <w:t>-100dBm/15kHz</w:t>
            </w:r>
          </w:p>
          <w:p w14:paraId="60D85E8B" w14:textId="77777777" w:rsidR="00856234" w:rsidRPr="005B0A88" w:rsidRDefault="00856234" w:rsidP="00856234">
            <w:pPr>
              <w:pStyle w:val="TAL"/>
            </w:pPr>
            <w:r w:rsidRPr="005B0A88">
              <w:t>Noc2:</w:t>
            </w:r>
            <w:r>
              <w:t xml:space="preserve"> </w:t>
            </w:r>
            <w:r w:rsidRPr="005B0A88">
              <w:t>-98dBm/15kHz</w:t>
            </w:r>
          </w:p>
          <w:p w14:paraId="67AFD336" w14:textId="77777777" w:rsidR="00856234" w:rsidRPr="005B0A88" w:rsidRDefault="00856234" w:rsidP="00856234">
            <w:pPr>
              <w:pStyle w:val="TAL"/>
            </w:pPr>
            <w:r w:rsidRPr="005B0A88">
              <w:t>Ês1</w:t>
            </w:r>
            <w:r>
              <w:t xml:space="preserve"> </w:t>
            </w:r>
            <w:r w:rsidRPr="005B0A88">
              <w:t>/</w:t>
            </w:r>
            <w:r>
              <w:t xml:space="preserve"> </w:t>
            </w:r>
            <w:r w:rsidRPr="005B0A88">
              <w:t>Noc1:</w:t>
            </w:r>
            <w:r>
              <w:t xml:space="preserve"> </w:t>
            </w:r>
            <w:r w:rsidRPr="005B0A88">
              <w:t>+13.55dB</w:t>
            </w:r>
          </w:p>
          <w:p w14:paraId="5F469ADA" w14:textId="77777777" w:rsidR="00856234" w:rsidRPr="005B0A88" w:rsidRDefault="00856234" w:rsidP="00856234">
            <w:pPr>
              <w:pStyle w:val="TAL"/>
            </w:pPr>
            <w:r w:rsidRPr="005B0A88">
              <w:t>Ês2</w:t>
            </w:r>
            <w:r>
              <w:t xml:space="preserve"> </w:t>
            </w:r>
            <w:r w:rsidRPr="005B0A88">
              <w:t>/</w:t>
            </w:r>
            <w:r>
              <w:t xml:space="preserve"> </w:t>
            </w:r>
            <w:r w:rsidRPr="005B0A88">
              <w:t>Noc2:</w:t>
            </w:r>
            <w:r>
              <w:t xml:space="preserve"> </w:t>
            </w:r>
            <w:r w:rsidRPr="005B0A88">
              <w:t>-infinity</w:t>
            </w:r>
          </w:p>
          <w:p w14:paraId="32AF8E0A" w14:textId="77777777" w:rsidR="00856234" w:rsidRPr="005B0A88" w:rsidRDefault="00856234" w:rsidP="00856234">
            <w:pPr>
              <w:pStyle w:val="TAL"/>
            </w:pPr>
          </w:p>
          <w:p w14:paraId="13E8DE3E" w14:textId="77777777" w:rsidR="00856234" w:rsidRPr="005B0A88" w:rsidRDefault="00856234" w:rsidP="00856234">
            <w:pPr>
              <w:pStyle w:val="TAL"/>
            </w:pPr>
            <w:r w:rsidRPr="005B0A88">
              <w:t>During</w:t>
            </w:r>
            <w:r>
              <w:t xml:space="preserve"> </w:t>
            </w:r>
            <w:r w:rsidRPr="005B0A88">
              <w:t>T2:</w:t>
            </w:r>
          </w:p>
          <w:p w14:paraId="67A2A45F" w14:textId="77777777" w:rsidR="00856234" w:rsidRPr="005B0A88" w:rsidRDefault="00856234" w:rsidP="00856234">
            <w:pPr>
              <w:pStyle w:val="TAL"/>
            </w:pPr>
            <w:r w:rsidRPr="005B0A88">
              <w:t>Noc1:</w:t>
            </w:r>
            <w:r>
              <w:t xml:space="preserve"> </w:t>
            </w:r>
            <w:r w:rsidRPr="005B0A88">
              <w:t>-100dBm/15kHz</w:t>
            </w:r>
          </w:p>
          <w:p w14:paraId="6588C506" w14:textId="77777777" w:rsidR="00856234" w:rsidRPr="005B0A88" w:rsidRDefault="00856234" w:rsidP="00856234">
            <w:pPr>
              <w:pStyle w:val="TAL"/>
            </w:pPr>
            <w:r w:rsidRPr="005B0A88">
              <w:t>Noc2:</w:t>
            </w:r>
            <w:r>
              <w:t xml:space="preserve"> </w:t>
            </w:r>
            <w:r w:rsidRPr="005B0A88">
              <w:t>-98dBm/15kHz</w:t>
            </w:r>
          </w:p>
          <w:p w14:paraId="4AFB6254" w14:textId="77777777" w:rsidR="00856234" w:rsidRPr="005B0A88" w:rsidRDefault="00856234" w:rsidP="00856234">
            <w:pPr>
              <w:pStyle w:val="TAL"/>
            </w:pPr>
            <w:r w:rsidRPr="005B0A88">
              <w:t>Ês1</w:t>
            </w:r>
            <w:r>
              <w:t xml:space="preserve"> </w:t>
            </w:r>
            <w:r w:rsidRPr="005B0A88">
              <w:t>/</w:t>
            </w:r>
            <w:r>
              <w:t xml:space="preserve"> </w:t>
            </w:r>
            <w:r w:rsidRPr="005B0A88">
              <w:t>Noc1:</w:t>
            </w:r>
            <w:r>
              <w:t xml:space="preserve"> </w:t>
            </w:r>
            <w:r w:rsidRPr="005B0A88">
              <w:t>-5.55dB</w:t>
            </w:r>
          </w:p>
          <w:p w14:paraId="28F8009E" w14:textId="77777777" w:rsidR="00856234" w:rsidRPr="005B0A88" w:rsidRDefault="00856234" w:rsidP="00856234">
            <w:pPr>
              <w:pStyle w:val="TAL"/>
            </w:pPr>
            <w:r w:rsidRPr="005B0A88">
              <w:t>Ês2</w:t>
            </w:r>
            <w:r>
              <w:t xml:space="preserve"> </w:t>
            </w:r>
            <w:r w:rsidRPr="005B0A88">
              <w:t>/</w:t>
            </w:r>
            <w:r>
              <w:t xml:space="preserve"> </w:t>
            </w:r>
            <w:r w:rsidRPr="005B0A88">
              <w:t>Noc2:</w:t>
            </w:r>
            <w:r>
              <w:t xml:space="preserve"> </w:t>
            </w:r>
            <w:r w:rsidRPr="005B0A88">
              <w:t>+9.55dB</w:t>
            </w:r>
          </w:p>
          <w:p w14:paraId="4D3C678B" w14:textId="77777777" w:rsidR="00856234" w:rsidRPr="005B0A88" w:rsidRDefault="00856234" w:rsidP="00856234">
            <w:pPr>
              <w:pStyle w:val="TAL"/>
            </w:pPr>
          </w:p>
          <w:p w14:paraId="215D178A" w14:textId="77777777" w:rsidR="00856234" w:rsidRPr="005B0A88" w:rsidRDefault="00856234" w:rsidP="00856234">
            <w:pPr>
              <w:pStyle w:val="TAL"/>
            </w:pPr>
            <w:r w:rsidRPr="005B0A88">
              <w:t>During</w:t>
            </w:r>
            <w:r>
              <w:t xml:space="preserve"> </w:t>
            </w:r>
            <w:r w:rsidRPr="005B0A88">
              <w:t>T3:</w:t>
            </w:r>
          </w:p>
          <w:p w14:paraId="0B5CCD05" w14:textId="77777777" w:rsidR="00856234" w:rsidRPr="005B0A88" w:rsidRDefault="00856234" w:rsidP="00856234">
            <w:pPr>
              <w:pStyle w:val="TAL"/>
            </w:pPr>
            <w:r w:rsidRPr="005B0A88">
              <w:t>Noc1:</w:t>
            </w:r>
            <w:r>
              <w:t xml:space="preserve"> </w:t>
            </w:r>
            <w:r w:rsidRPr="005B0A88">
              <w:t>-100dBm/15kHz</w:t>
            </w:r>
          </w:p>
          <w:p w14:paraId="02320207" w14:textId="77777777" w:rsidR="00856234" w:rsidRPr="005B0A88" w:rsidRDefault="00856234" w:rsidP="00856234">
            <w:pPr>
              <w:pStyle w:val="TAL"/>
            </w:pPr>
            <w:r w:rsidRPr="005B0A88">
              <w:t>Noc2:</w:t>
            </w:r>
            <w:r>
              <w:t xml:space="preserve"> </w:t>
            </w:r>
            <w:r w:rsidRPr="005B0A88">
              <w:t>-98dBm/15kHz</w:t>
            </w:r>
          </w:p>
          <w:p w14:paraId="5384656A" w14:textId="77777777" w:rsidR="00856234" w:rsidRPr="005B0A88" w:rsidRDefault="00856234" w:rsidP="00856234">
            <w:pPr>
              <w:pStyle w:val="TAL"/>
            </w:pPr>
            <w:r w:rsidRPr="005B0A88">
              <w:t>Ês1</w:t>
            </w:r>
            <w:r>
              <w:t xml:space="preserve"> </w:t>
            </w:r>
            <w:r w:rsidRPr="005B0A88">
              <w:t>/</w:t>
            </w:r>
            <w:r>
              <w:t xml:space="preserve"> </w:t>
            </w:r>
            <w:r w:rsidRPr="005B0A88">
              <w:t>Noc1:</w:t>
            </w:r>
            <w:r>
              <w:t xml:space="preserve"> </w:t>
            </w:r>
            <w:r w:rsidRPr="005B0A88">
              <w:t>-5.55dB</w:t>
            </w:r>
          </w:p>
          <w:p w14:paraId="1933670F" w14:textId="77777777" w:rsidR="00856234" w:rsidRPr="005B0A88" w:rsidRDefault="00856234" w:rsidP="00856234">
            <w:pPr>
              <w:pStyle w:val="TAL"/>
              <w:rPr>
                <w:shd w:val="clear" w:color="auto" w:fill="FFFFFF"/>
              </w:rPr>
            </w:pPr>
            <w:r w:rsidRPr="005B0A88">
              <w:t>Ês2</w:t>
            </w:r>
            <w:r>
              <w:t xml:space="preserve"> </w:t>
            </w:r>
            <w:r w:rsidRPr="005B0A88">
              <w:t>/</w:t>
            </w:r>
            <w:r>
              <w:t xml:space="preserve"> </w:t>
            </w:r>
            <w:r w:rsidRPr="005B0A88">
              <w:t>Noc2:</w:t>
            </w:r>
            <w:r>
              <w:t xml:space="preserve"> </w:t>
            </w:r>
            <w:r w:rsidRPr="005B0A88">
              <w:t>+9.55dB</w:t>
            </w:r>
          </w:p>
        </w:tc>
      </w:tr>
      <w:tr w:rsidR="00856234" w:rsidRPr="005B0A88" w14:paraId="4ECF7D10" w14:textId="77777777" w:rsidTr="004B0944">
        <w:trPr>
          <w:jc w:val="center"/>
        </w:trPr>
        <w:tc>
          <w:tcPr>
            <w:tcW w:w="2847" w:type="dxa"/>
            <w:gridSpan w:val="2"/>
          </w:tcPr>
          <w:p w14:paraId="3DAED63C" w14:textId="77777777" w:rsidR="00856234" w:rsidRPr="005B0A88" w:rsidRDefault="00856234" w:rsidP="00856234">
            <w:pPr>
              <w:pStyle w:val="TAL"/>
            </w:pPr>
            <w:r w:rsidRPr="005B0A88">
              <w:t>6.3.1.5</w:t>
            </w:r>
            <w:r>
              <w:t xml:space="preserve"> </w:t>
            </w:r>
            <w:r w:rsidRPr="005B0A88">
              <w:t>NR</w:t>
            </w:r>
            <w:r>
              <w:t xml:space="preserve"> </w:t>
            </w:r>
            <w:r w:rsidRPr="005B0A88">
              <w:t>SA</w:t>
            </w:r>
            <w:r>
              <w:t xml:space="preserve"> </w:t>
            </w:r>
            <w:r w:rsidRPr="005B0A88">
              <w:t>FR1</w:t>
            </w:r>
            <w:r>
              <w:t xml:space="preserve"> </w:t>
            </w:r>
            <w:r w:rsidRPr="005B0A88">
              <w:t>–</w:t>
            </w:r>
            <w:r>
              <w:t xml:space="preserve"> </w:t>
            </w:r>
            <w:r w:rsidRPr="005B0A88">
              <w:t>E-UTRA</w:t>
            </w:r>
            <w:r>
              <w:t xml:space="preserve"> </w:t>
            </w:r>
            <w:r w:rsidRPr="005B0A88">
              <w:t>handover</w:t>
            </w:r>
            <w:r>
              <w:t xml:space="preserve"> </w:t>
            </w:r>
            <w:r w:rsidRPr="005B0A88">
              <w:t>with</w:t>
            </w:r>
            <w:r>
              <w:t xml:space="preserve"> </w:t>
            </w:r>
            <w:r w:rsidRPr="005B0A88">
              <w:t>unknown</w:t>
            </w:r>
            <w:r>
              <w:t xml:space="preserve"> </w:t>
            </w:r>
            <w:r w:rsidRPr="005B0A88">
              <w:t>target</w:t>
            </w:r>
            <w:r>
              <w:t xml:space="preserve"> </w:t>
            </w:r>
            <w:r w:rsidRPr="005B0A88">
              <w:t>cell</w:t>
            </w:r>
          </w:p>
        </w:tc>
        <w:tc>
          <w:tcPr>
            <w:tcW w:w="3363" w:type="dxa"/>
          </w:tcPr>
          <w:p w14:paraId="775D91BD" w14:textId="77777777" w:rsidR="00856234" w:rsidRPr="005B0A88" w:rsidRDefault="00856234" w:rsidP="00856234">
            <w:pPr>
              <w:pStyle w:val="TAL"/>
            </w:pPr>
            <w:r w:rsidRPr="005B0A88">
              <w:t>During</w:t>
            </w:r>
            <w:r>
              <w:t xml:space="preserve"> </w:t>
            </w:r>
            <w:r w:rsidRPr="005B0A88">
              <w:t>T1:</w:t>
            </w:r>
          </w:p>
          <w:p w14:paraId="5BACE69C" w14:textId="77777777" w:rsidR="00856234" w:rsidRPr="005B0A88" w:rsidRDefault="00856234" w:rsidP="00856234">
            <w:pPr>
              <w:pStyle w:val="TAL"/>
            </w:pPr>
            <w:r w:rsidRPr="005B0A88">
              <w:t>Noc1:</w:t>
            </w:r>
            <w:r>
              <w:t xml:space="preserve"> </w:t>
            </w:r>
            <w:r w:rsidRPr="005B0A88">
              <w:t>-98dBm/15kHz</w:t>
            </w:r>
          </w:p>
          <w:p w14:paraId="1317DEB1" w14:textId="77777777" w:rsidR="00856234" w:rsidRPr="005B0A88" w:rsidRDefault="00856234" w:rsidP="00856234">
            <w:pPr>
              <w:pStyle w:val="TAL"/>
            </w:pPr>
            <w:r w:rsidRPr="005B0A88">
              <w:t>Noc2:</w:t>
            </w:r>
            <w:r>
              <w:t xml:space="preserve"> </w:t>
            </w:r>
            <w:r w:rsidRPr="005B0A88">
              <w:t>-98dBm/15kHz</w:t>
            </w:r>
          </w:p>
          <w:p w14:paraId="15C6F4FC" w14:textId="77777777" w:rsidR="00856234" w:rsidRPr="005B0A88" w:rsidRDefault="00856234" w:rsidP="00856234">
            <w:pPr>
              <w:pStyle w:val="TAL"/>
            </w:pPr>
            <w:r w:rsidRPr="005B0A88">
              <w:t>Ês1</w:t>
            </w:r>
            <w:r>
              <w:t xml:space="preserve"> </w:t>
            </w:r>
            <w:r w:rsidRPr="005B0A88">
              <w:t>/</w:t>
            </w:r>
            <w:r>
              <w:t xml:space="preserve"> </w:t>
            </w:r>
            <w:r w:rsidRPr="005B0A88">
              <w:t>Noc1:</w:t>
            </w:r>
            <w:r>
              <w:t xml:space="preserve"> </w:t>
            </w:r>
            <w:r w:rsidRPr="005B0A88">
              <w:t>0dB</w:t>
            </w:r>
          </w:p>
          <w:p w14:paraId="0CB1225E" w14:textId="77777777" w:rsidR="00856234" w:rsidRPr="005B0A88" w:rsidRDefault="00856234" w:rsidP="00856234">
            <w:pPr>
              <w:pStyle w:val="TAL"/>
            </w:pPr>
            <w:r w:rsidRPr="005B0A88">
              <w:t>Ês2</w:t>
            </w:r>
            <w:r>
              <w:t xml:space="preserve"> </w:t>
            </w:r>
            <w:r w:rsidRPr="005B0A88">
              <w:t>/</w:t>
            </w:r>
            <w:r>
              <w:t xml:space="preserve"> </w:t>
            </w:r>
            <w:r w:rsidRPr="005B0A88">
              <w:t>Noc2:</w:t>
            </w:r>
            <w:r>
              <w:t xml:space="preserve"> </w:t>
            </w:r>
            <w:r w:rsidRPr="005B0A88">
              <w:t>-infinity</w:t>
            </w:r>
          </w:p>
          <w:p w14:paraId="02803A2F" w14:textId="77777777" w:rsidR="00856234" w:rsidRPr="005B0A88" w:rsidRDefault="00856234" w:rsidP="00856234">
            <w:pPr>
              <w:pStyle w:val="TAL"/>
            </w:pPr>
          </w:p>
          <w:p w14:paraId="0C44BBE0" w14:textId="77777777" w:rsidR="00856234" w:rsidRPr="005B0A88" w:rsidRDefault="00856234" w:rsidP="00856234">
            <w:pPr>
              <w:pStyle w:val="TAL"/>
            </w:pPr>
            <w:r w:rsidRPr="005B0A88">
              <w:t>During</w:t>
            </w:r>
            <w:r>
              <w:t xml:space="preserve"> </w:t>
            </w:r>
            <w:r w:rsidRPr="005B0A88">
              <w:t>T2:</w:t>
            </w:r>
          </w:p>
          <w:p w14:paraId="43E82697" w14:textId="77777777" w:rsidR="00856234" w:rsidRPr="005B0A88" w:rsidRDefault="00856234" w:rsidP="00856234">
            <w:pPr>
              <w:pStyle w:val="TAL"/>
            </w:pPr>
            <w:r w:rsidRPr="005B0A88">
              <w:t>Noc1:</w:t>
            </w:r>
            <w:r>
              <w:t xml:space="preserve"> </w:t>
            </w:r>
            <w:r w:rsidRPr="005B0A88">
              <w:t>-98dBm/15kHz</w:t>
            </w:r>
          </w:p>
          <w:p w14:paraId="3C1D51C1" w14:textId="77777777" w:rsidR="00856234" w:rsidRPr="005B0A88" w:rsidRDefault="00856234" w:rsidP="00856234">
            <w:pPr>
              <w:pStyle w:val="TAL"/>
            </w:pPr>
            <w:r w:rsidRPr="005B0A88">
              <w:t>Noc2:</w:t>
            </w:r>
            <w:r>
              <w:t xml:space="preserve"> </w:t>
            </w:r>
            <w:r w:rsidRPr="005B0A88">
              <w:t>-98dBm/15kHz</w:t>
            </w:r>
          </w:p>
          <w:p w14:paraId="4BD61AAD" w14:textId="77777777" w:rsidR="00856234" w:rsidRPr="005B0A88" w:rsidRDefault="00856234" w:rsidP="00856234">
            <w:pPr>
              <w:pStyle w:val="TAL"/>
            </w:pPr>
            <w:r w:rsidRPr="005B0A88">
              <w:t>Ês1</w:t>
            </w:r>
            <w:r>
              <w:t xml:space="preserve"> </w:t>
            </w:r>
            <w:r w:rsidRPr="005B0A88">
              <w:t>/</w:t>
            </w:r>
            <w:r>
              <w:t xml:space="preserve"> </w:t>
            </w:r>
            <w:r w:rsidRPr="005B0A88">
              <w:t>Noc1:</w:t>
            </w:r>
            <w:r>
              <w:t xml:space="preserve"> </w:t>
            </w:r>
            <w:r w:rsidRPr="005B0A88">
              <w:t>0dB</w:t>
            </w:r>
          </w:p>
          <w:p w14:paraId="6FCA3636" w14:textId="77777777" w:rsidR="00856234" w:rsidRPr="005B0A88" w:rsidRDefault="00856234" w:rsidP="00856234">
            <w:pPr>
              <w:pStyle w:val="TAL"/>
              <w:rPr>
                <w:shd w:val="clear" w:color="auto" w:fill="FFFFFF"/>
              </w:rPr>
            </w:pPr>
            <w:r w:rsidRPr="005B0A88">
              <w:t>Ês2</w:t>
            </w:r>
            <w:r>
              <w:t xml:space="preserve"> </w:t>
            </w:r>
            <w:r w:rsidRPr="005B0A88">
              <w:t>/</w:t>
            </w:r>
            <w:r>
              <w:t xml:space="preserve"> </w:t>
            </w:r>
            <w:r w:rsidRPr="005B0A88">
              <w:t>Noc2:</w:t>
            </w:r>
            <w:r>
              <w:t xml:space="preserve"> </w:t>
            </w:r>
            <w:r w:rsidRPr="005B0A88">
              <w:t>+7dB</w:t>
            </w:r>
          </w:p>
        </w:tc>
        <w:tc>
          <w:tcPr>
            <w:tcW w:w="1646" w:type="dxa"/>
          </w:tcPr>
          <w:p w14:paraId="3B8EADE1" w14:textId="77777777" w:rsidR="00856234" w:rsidRPr="005B0A88" w:rsidRDefault="00856234" w:rsidP="00856234">
            <w:pPr>
              <w:pStyle w:val="TAL"/>
            </w:pPr>
            <w:r w:rsidRPr="005B0A88">
              <w:t>During</w:t>
            </w:r>
            <w:r>
              <w:t xml:space="preserve"> </w:t>
            </w:r>
            <w:r w:rsidRPr="005B0A88">
              <w:t>T1:</w:t>
            </w:r>
          </w:p>
          <w:p w14:paraId="6BB158BE" w14:textId="77777777" w:rsidR="00856234" w:rsidRPr="005B0A88" w:rsidRDefault="00856234" w:rsidP="00856234">
            <w:pPr>
              <w:pStyle w:val="TAL"/>
            </w:pPr>
            <w:r w:rsidRPr="005B0A88">
              <w:t>0dB</w:t>
            </w:r>
          </w:p>
          <w:p w14:paraId="0DA66038" w14:textId="77777777" w:rsidR="00856234" w:rsidRPr="005B0A88" w:rsidRDefault="00856234" w:rsidP="00856234">
            <w:pPr>
              <w:pStyle w:val="TAL"/>
            </w:pPr>
            <w:r w:rsidRPr="005B0A88">
              <w:t>0dB</w:t>
            </w:r>
          </w:p>
          <w:p w14:paraId="42C60D19" w14:textId="77777777" w:rsidR="00856234" w:rsidRPr="005B0A88" w:rsidRDefault="00856234" w:rsidP="00856234">
            <w:pPr>
              <w:pStyle w:val="TAL"/>
            </w:pPr>
            <w:r w:rsidRPr="005B0A88">
              <w:t>0dB</w:t>
            </w:r>
          </w:p>
          <w:p w14:paraId="42F1603C" w14:textId="77777777" w:rsidR="00856234" w:rsidRPr="005B0A88" w:rsidRDefault="00856234" w:rsidP="00856234">
            <w:pPr>
              <w:pStyle w:val="TAL"/>
            </w:pPr>
            <w:r w:rsidRPr="005B0A88">
              <w:t>0dB</w:t>
            </w:r>
          </w:p>
          <w:p w14:paraId="4105A3B5" w14:textId="77777777" w:rsidR="00856234" w:rsidRPr="005B0A88" w:rsidRDefault="00856234" w:rsidP="00856234">
            <w:pPr>
              <w:pStyle w:val="TAL"/>
            </w:pPr>
          </w:p>
          <w:p w14:paraId="10661C4A" w14:textId="77777777" w:rsidR="00856234" w:rsidRPr="005B0A88" w:rsidRDefault="00856234" w:rsidP="00856234">
            <w:pPr>
              <w:pStyle w:val="TAL"/>
            </w:pPr>
            <w:r w:rsidRPr="005B0A88">
              <w:t>During</w:t>
            </w:r>
            <w:r>
              <w:t xml:space="preserve"> </w:t>
            </w:r>
            <w:r w:rsidRPr="005B0A88">
              <w:t>T2:</w:t>
            </w:r>
          </w:p>
          <w:p w14:paraId="38580BF0" w14:textId="77777777" w:rsidR="00856234" w:rsidRPr="005B0A88" w:rsidRDefault="00856234" w:rsidP="00856234">
            <w:pPr>
              <w:pStyle w:val="TAL"/>
            </w:pPr>
            <w:r w:rsidRPr="005B0A88">
              <w:t>0dB</w:t>
            </w:r>
          </w:p>
          <w:p w14:paraId="24CED3DA" w14:textId="77777777" w:rsidR="00856234" w:rsidRPr="005B0A88" w:rsidRDefault="00856234" w:rsidP="00856234">
            <w:pPr>
              <w:pStyle w:val="TAL"/>
            </w:pPr>
            <w:r w:rsidRPr="005B0A88">
              <w:t>0dB</w:t>
            </w:r>
          </w:p>
          <w:p w14:paraId="2DA2079F" w14:textId="77777777" w:rsidR="00856234" w:rsidRPr="005B0A88" w:rsidRDefault="00856234" w:rsidP="00856234">
            <w:pPr>
              <w:pStyle w:val="TAL"/>
            </w:pPr>
            <w:r w:rsidRPr="005B0A88">
              <w:t>0dB</w:t>
            </w:r>
          </w:p>
          <w:p w14:paraId="3C0B25CB" w14:textId="77777777" w:rsidR="00856234" w:rsidRPr="005B0A88" w:rsidRDefault="00856234" w:rsidP="00856234">
            <w:pPr>
              <w:pStyle w:val="TAL"/>
              <w:rPr>
                <w:shd w:val="clear" w:color="auto" w:fill="FFFFFF"/>
              </w:rPr>
            </w:pPr>
            <w:r w:rsidRPr="005B0A88">
              <w:t>0dB</w:t>
            </w:r>
          </w:p>
        </w:tc>
        <w:tc>
          <w:tcPr>
            <w:tcW w:w="2750" w:type="dxa"/>
          </w:tcPr>
          <w:p w14:paraId="12B5BE15" w14:textId="77777777" w:rsidR="00856234" w:rsidRPr="005B0A88" w:rsidRDefault="00856234" w:rsidP="00856234">
            <w:pPr>
              <w:pStyle w:val="TAL"/>
            </w:pPr>
            <w:r w:rsidRPr="005B0A88">
              <w:t>During</w:t>
            </w:r>
            <w:r>
              <w:t xml:space="preserve"> </w:t>
            </w:r>
            <w:r w:rsidRPr="005B0A88">
              <w:t>T1:</w:t>
            </w:r>
          </w:p>
          <w:p w14:paraId="6149DD3B" w14:textId="77777777" w:rsidR="00856234" w:rsidRPr="005B0A88" w:rsidRDefault="00856234" w:rsidP="00856234">
            <w:pPr>
              <w:pStyle w:val="TAL"/>
            </w:pPr>
            <w:r w:rsidRPr="005B0A88">
              <w:t>Noc1:</w:t>
            </w:r>
            <w:r>
              <w:t xml:space="preserve"> </w:t>
            </w:r>
            <w:r w:rsidRPr="005B0A88">
              <w:t>-98dBm/15kHz</w:t>
            </w:r>
          </w:p>
          <w:p w14:paraId="69B903B6" w14:textId="77777777" w:rsidR="00856234" w:rsidRPr="005B0A88" w:rsidRDefault="00856234" w:rsidP="00856234">
            <w:pPr>
              <w:pStyle w:val="TAL"/>
            </w:pPr>
            <w:r w:rsidRPr="005B0A88">
              <w:t>Noc2:</w:t>
            </w:r>
            <w:r>
              <w:t xml:space="preserve"> </w:t>
            </w:r>
            <w:r w:rsidRPr="005B0A88">
              <w:t>-98dBm/15kHz</w:t>
            </w:r>
          </w:p>
          <w:p w14:paraId="79D050CE" w14:textId="77777777" w:rsidR="00856234" w:rsidRPr="005B0A88" w:rsidRDefault="00856234" w:rsidP="00856234">
            <w:pPr>
              <w:pStyle w:val="TAL"/>
            </w:pPr>
            <w:r w:rsidRPr="005B0A88">
              <w:t>Ês1</w:t>
            </w:r>
            <w:r>
              <w:t xml:space="preserve"> </w:t>
            </w:r>
            <w:r w:rsidRPr="005B0A88">
              <w:t>/</w:t>
            </w:r>
            <w:r>
              <w:t xml:space="preserve"> </w:t>
            </w:r>
            <w:r w:rsidRPr="005B0A88">
              <w:t>Noc1:</w:t>
            </w:r>
            <w:r>
              <w:t xml:space="preserve"> </w:t>
            </w:r>
            <w:r w:rsidRPr="005B0A88">
              <w:t>0dB</w:t>
            </w:r>
          </w:p>
          <w:p w14:paraId="47B8DA0F" w14:textId="77777777" w:rsidR="00856234" w:rsidRPr="005B0A88" w:rsidRDefault="00856234" w:rsidP="00856234">
            <w:pPr>
              <w:pStyle w:val="TAL"/>
            </w:pPr>
            <w:r w:rsidRPr="005B0A88">
              <w:t>Ês2</w:t>
            </w:r>
            <w:r>
              <w:t xml:space="preserve"> </w:t>
            </w:r>
            <w:r w:rsidRPr="005B0A88">
              <w:t>/</w:t>
            </w:r>
            <w:r>
              <w:t xml:space="preserve"> </w:t>
            </w:r>
            <w:r w:rsidRPr="005B0A88">
              <w:t>Noc2:</w:t>
            </w:r>
            <w:r>
              <w:t xml:space="preserve"> </w:t>
            </w:r>
            <w:r w:rsidRPr="005B0A88">
              <w:t>-infinity</w:t>
            </w:r>
          </w:p>
          <w:p w14:paraId="19924898" w14:textId="77777777" w:rsidR="00856234" w:rsidRPr="005B0A88" w:rsidRDefault="00856234" w:rsidP="00856234">
            <w:pPr>
              <w:pStyle w:val="TAL"/>
            </w:pPr>
          </w:p>
          <w:p w14:paraId="1BF7AC37" w14:textId="77777777" w:rsidR="00856234" w:rsidRPr="005B0A88" w:rsidRDefault="00856234" w:rsidP="00856234">
            <w:pPr>
              <w:pStyle w:val="TAL"/>
            </w:pPr>
            <w:r w:rsidRPr="005B0A88">
              <w:t>During</w:t>
            </w:r>
            <w:r>
              <w:t xml:space="preserve"> </w:t>
            </w:r>
            <w:r w:rsidRPr="005B0A88">
              <w:t>T2:</w:t>
            </w:r>
          </w:p>
          <w:p w14:paraId="079667EA" w14:textId="77777777" w:rsidR="00856234" w:rsidRPr="005B0A88" w:rsidRDefault="00856234" w:rsidP="00856234">
            <w:pPr>
              <w:pStyle w:val="TAL"/>
            </w:pPr>
            <w:r w:rsidRPr="005B0A88">
              <w:t>Noc1:</w:t>
            </w:r>
            <w:r>
              <w:t xml:space="preserve"> </w:t>
            </w:r>
            <w:r w:rsidRPr="005B0A88">
              <w:t>-98dBm/15kHz</w:t>
            </w:r>
          </w:p>
          <w:p w14:paraId="301D3CBF" w14:textId="77777777" w:rsidR="00856234" w:rsidRPr="005B0A88" w:rsidRDefault="00856234" w:rsidP="00856234">
            <w:pPr>
              <w:pStyle w:val="TAL"/>
            </w:pPr>
            <w:r w:rsidRPr="005B0A88">
              <w:t>Noc2:</w:t>
            </w:r>
            <w:r>
              <w:t xml:space="preserve"> </w:t>
            </w:r>
            <w:r w:rsidRPr="005B0A88">
              <w:t>-98dBm/15kHz</w:t>
            </w:r>
          </w:p>
          <w:p w14:paraId="6CB042D3" w14:textId="77777777" w:rsidR="00856234" w:rsidRPr="005B0A88" w:rsidRDefault="00856234" w:rsidP="00856234">
            <w:pPr>
              <w:pStyle w:val="TAL"/>
            </w:pPr>
            <w:r w:rsidRPr="005B0A88">
              <w:t>Ês1</w:t>
            </w:r>
            <w:r>
              <w:t xml:space="preserve"> </w:t>
            </w:r>
            <w:r w:rsidRPr="005B0A88">
              <w:t>/</w:t>
            </w:r>
            <w:r>
              <w:t xml:space="preserve"> </w:t>
            </w:r>
            <w:r w:rsidRPr="005B0A88">
              <w:t>Noc1:</w:t>
            </w:r>
            <w:r>
              <w:t xml:space="preserve"> </w:t>
            </w:r>
            <w:r w:rsidRPr="005B0A88">
              <w:t>0dB</w:t>
            </w:r>
          </w:p>
          <w:p w14:paraId="410097E1" w14:textId="77777777" w:rsidR="00856234" w:rsidRPr="005B0A88" w:rsidRDefault="00856234" w:rsidP="00856234">
            <w:pPr>
              <w:pStyle w:val="TAL"/>
              <w:rPr>
                <w:shd w:val="clear" w:color="auto" w:fill="FFFFFF"/>
              </w:rPr>
            </w:pPr>
            <w:r w:rsidRPr="005B0A88">
              <w:t>Ês2</w:t>
            </w:r>
            <w:r>
              <w:t xml:space="preserve"> </w:t>
            </w:r>
            <w:r w:rsidRPr="005B0A88">
              <w:t>/</w:t>
            </w:r>
            <w:r>
              <w:t xml:space="preserve"> </w:t>
            </w:r>
            <w:r w:rsidRPr="005B0A88">
              <w:t>Noc2:</w:t>
            </w:r>
            <w:r>
              <w:t xml:space="preserve"> </w:t>
            </w:r>
            <w:r w:rsidRPr="005B0A88">
              <w:t>+7dB</w:t>
            </w:r>
          </w:p>
        </w:tc>
      </w:tr>
      <w:tr w:rsidR="00856234" w:rsidRPr="005B0A88" w14:paraId="366B2D8E" w14:textId="77777777" w:rsidTr="004B0944">
        <w:trPr>
          <w:jc w:val="center"/>
        </w:trPr>
        <w:tc>
          <w:tcPr>
            <w:tcW w:w="2847" w:type="dxa"/>
            <w:gridSpan w:val="2"/>
          </w:tcPr>
          <w:p w14:paraId="08FD9EFD" w14:textId="77777777" w:rsidR="00856234" w:rsidRPr="005B0A88" w:rsidRDefault="00856234" w:rsidP="00856234">
            <w:pPr>
              <w:pStyle w:val="TAL"/>
            </w:pPr>
            <w:r>
              <w:t xml:space="preserve">6.3.1.6 </w:t>
            </w:r>
            <w:r w:rsidRPr="00A65CDE">
              <w:t>NR SA FR1 – UTRAN FDD handover with known target cell</w:t>
            </w:r>
          </w:p>
        </w:tc>
        <w:tc>
          <w:tcPr>
            <w:tcW w:w="3363" w:type="dxa"/>
          </w:tcPr>
          <w:p w14:paraId="04C91107" w14:textId="77777777" w:rsidR="00856234" w:rsidRDefault="00856234" w:rsidP="00856234">
            <w:pPr>
              <w:pStyle w:val="TAL"/>
              <w:rPr>
                <w:lang w:eastAsia="zh-CN"/>
              </w:rPr>
            </w:pPr>
            <w:r>
              <w:rPr>
                <w:rFonts w:hint="eastAsia"/>
                <w:lang w:eastAsia="zh-CN"/>
              </w:rPr>
              <w:t>D</w:t>
            </w:r>
            <w:r>
              <w:rPr>
                <w:lang w:eastAsia="zh-CN"/>
              </w:rPr>
              <w:t>uring T1:</w:t>
            </w:r>
          </w:p>
          <w:p w14:paraId="309EE71A" w14:textId="77777777" w:rsidR="00856234" w:rsidRDefault="00856234" w:rsidP="00856234">
            <w:pPr>
              <w:pStyle w:val="TAL"/>
            </w:pPr>
            <w:r>
              <w:rPr>
                <w:rFonts w:hint="eastAsia"/>
                <w:lang w:eastAsia="zh-CN"/>
              </w:rPr>
              <w:t>N</w:t>
            </w:r>
            <w:r>
              <w:rPr>
                <w:lang w:eastAsia="zh-CN"/>
              </w:rPr>
              <w:t>oc: -100dBm/15kHz</w:t>
            </w:r>
          </w:p>
          <w:p w14:paraId="5B1494B4" w14:textId="77777777" w:rsidR="00856234" w:rsidRPr="005B0A88" w:rsidRDefault="00856234" w:rsidP="00856234">
            <w:pPr>
              <w:pStyle w:val="TAL"/>
            </w:pPr>
            <w:proofErr w:type="spellStart"/>
            <w:r>
              <w:t>Ês</w:t>
            </w:r>
            <w:proofErr w:type="spellEnd"/>
            <w:r>
              <w:t xml:space="preserve"> / Noc: 12dB</w:t>
            </w:r>
          </w:p>
          <w:p w14:paraId="3F99A970" w14:textId="77777777" w:rsidR="00856234" w:rsidRDefault="00856234" w:rsidP="00856234">
            <w:pPr>
              <w:pStyle w:val="TAL"/>
              <w:rPr>
                <w:rFonts w:cs="Arial"/>
              </w:rPr>
            </w:pPr>
            <w:proofErr w:type="spellStart"/>
            <w:r>
              <w:rPr>
                <w:rFonts w:hint="eastAsia"/>
                <w:lang w:eastAsia="zh-CN"/>
              </w:rPr>
              <w:t>I</w:t>
            </w:r>
            <w:r>
              <w:rPr>
                <w:lang w:eastAsia="zh-CN"/>
              </w:rPr>
              <w:t>oc</w:t>
            </w:r>
            <w:proofErr w:type="spellEnd"/>
            <w:r>
              <w:rPr>
                <w:rFonts w:cs="Arial"/>
                <w:lang w:eastAsia="sv-SE"/>
              </w:rPr>
              <w:t>: -70dBm/3.84MHz</w:t>
            </w:r>
          </w:p>
          <w:p w14:paraId="050604AF" w14:textId="77777777" w:rsidR="00856234" w:rsidRDefault="00856234" w:rsidP="00856234">
            <w:pPr>
              <w:pStyle w:val="TAL"/>
              <w:rPr>
                <w:lang w:eastAsia="zh-CN"/>
              </w:rPr>
            </w:pPr>
            <w:proofErr w:type="spellStart"/>
            <w:r w:rsidRPr="0007777C">
              <w:rPr>
                <w:rFonts w:cs="Arial" w:hint="eastAsia"/>
                <w:bCs/>
              </w:rPr>
              <w:t>Î</w:t>
            </w:r>
            <w:r w:rsidRPr="005924CF">
              <w:rPr>
                <w:rFonts w:cs="Arial" w:hint="eastAsia"/>
                <w:bCs/>
              </w:rPr>
              <w:t>or</w:t>
            </w:r>
            <w:proofErr w:type="spellEnd"/>
            <w:r w:rsidRPr="0007777C">
              <w:rPr>
                <w:rFonts w:cs="Arial" w:hint="eastAsia"/>
                <w:bCs/>
              </w:rPr>
              <w:t xml:space="preserve"> / </w:t>
            </w:r>
            <w:proofErr w:type="spellStart"/>
            <w:r w:rsidRPr="0007777C">
              <w:rPr>
                <w:rFonts w:cs="Arial" w:hint="eastAsia"/>
                <w:bCs/>
              </w:rPr>
              <w:t>I</w:t>
            </w:r>
            <w:r w:rsidRPr="005924CF">
              <w:rPr>
                <w:rFonts w:cs="Arial" w:hint="eastAsia"/>
                <w:bCs/>
              </w:rPr>
              <w:t>oc</w:t>
            </w:r>
            <w:proofErr w:type="spellEnd"/>
            <w:r>
              <w:rPr>
                <w:rFonts w:cs="Arial"/>
                <w:bCs/>
              </w:rPr>
              <w:t>: -infinity</w:t>
            </w:r>
          </w:p>
          <w:p w14:paraId="52EE5CA1" w14:textId="77777777" w:rsidR="00856234" w:rsidRDefault="00856234" w:rsidP="00856234">
            <w:pPr>
              <w:pStyle w:val="TAL"/>
              <w:rPr>
                <w:rFonts w:cs="Arial"/>
                <w:bCs/>
              </w:rPr>
            </w:pPr>
            <w:r>
              <w:rPr>
                <w:rFonts w:cs="Arial"/>
                <w:bCs/>
              </w:rPr>
              <w:t xml:space="preserve">CPICH </w:t>
            </w:r>
            <w:proofErr w:type="spellStart"/>
            <w:r w:rsidRPr="0007777C">
              <w:rPr>
                <w:rFonts w:cs="Arial" w:hint="eastAsia"/>
                <w:bCs/>
              </w:rPr>
              <w:t>Ec</w:t>
            </w:r>
            <w:proofErr w:type="spellEnd"/>
            <w:r w:rsidRPr="0007777C">
              <w:rPr>
                <w:rFonts w:cs="Arial" w:hint="eastAsia"/>
                <w:bCs/>
              </w:rPr>
              <w:t xml:space="preserve"> / </w:t>
            </w:r>
            <w:proofErr w:type="spellStart"/>
            <w:r w:rsidRPr="0007777C">
              <w:rPr>
                <w:rFonts w:cs="Arial" w:hint="eastAsia"/>
                <w:bCs/>
              </w:rPr>
              <w:t>I</w:t>
            </w:r>
            <w:r w:rsidRPr="005924CF">
              <w:rPr>
                <w:rFonts w:cs="Arial" w:hint="eastAsia"/>
                <w:bCs/>
              </w:rPr>
              <w:t>or</w:t>
            </w:r>
            <w:proofErr w:type="spellEnd"/>
            <w:r>
              <w:rPr>
                <w:rFonts w:cs="Arial"/>
                <w:bCs/>
              </w:rPr>
              <w:t>: -10dB</w:t>
            </w:r>
          </w:p>
          <w:p w14:paraId="1D646907" w14:textId="77777777" w:rsidR="00856234" w:rsidRDefault="00856234" w:rsidP="00856234">
            <w:pPr>
              <w:pStyle w:val="TAL"/>
              <w:rPr>
                <w:rFonts w:cs="Arial"/>
                <w:bCs/>
              </w:rPr>
            </w:pPr>
            <w:r>
              <w:rPr>
                <w:rFonts w:cs="Arial"/>
                <w:bCs/>
              </w:rPr>
              <w:t xml:space="preserve">SCH </w:t>
            </w:r>
            <w:proofErr w:type="spellStart"/>
            <w:r w:rsidRPr="0007777C">
              <w:rPr>
                <w:rFonts w:cs="Arial" w:hint="eastAsia"/>
                <w:bCs/>
              </w:rPr>
              <w:t>Ec</w:t>
            </w:r>
            <w:proofErr w:type="spellEnd"/>
            <w:r w:rsidRPr="0007777C">
              <w:rPr>
                <w:rFonts w:cs="Arial" w:hint="eastAsia"/>
                <w:bCs/>
              </w:rPr>
              <w:t xml:space="preserve"> / </w:t>
            </w:r>
            <w:proofErr w:type="spellStart"/>
            <w:r w:rsidRPr="0007777C">
              <w:rPr>
                <w:rFonts w:cs="Arial" w:hint="eastAsia"/>
                <w:bCs/>
              </w:rPr>
              <w:t>I</w:t>
            </w:r>
            <w:r w:rsidRPr="005924CF">
              <w:rPr>
                <w:rFonts w:cs="Arial" w:hint="eastAsia"/>
                <w:bCs/>
              </w:rPr>
              <w:t>or</w:t>
            </w:r>
            <w:proofErr w:type="spellEnd"/>
            <w:r>
              <w:rPr>
                <w:rFonts w:cs="Arial"/>
                <w:bCs/>
              </w:rPr>
              <w:t>: -12dB</w:t>
            </w:r>
          </w:p>
          <w:p w14:paraId="301DF188" w14:textId="77777777" w:rsidR="00856234" w:rsidRDefault="00856234" w:rsidP="00856234">
            <w:pPr>
              <w:pStyle w:val="TAL"/>
              <w:rPr>
                <w:rFonts w:cs="Arial"/>
                <w:bCs/>
              </w:rPr>
            </w:pPr>
          </w:p>
          <w:p w14:paraId="07C7CCE5" w14:textId="77777777" w:rsidR="00856234" w:rsidRDefault="00856234" w:rsidP="00856234">
            <w:pPr>
              <w:pStyle w:val="TAL"/>
              <w:rPr>
                <w:lang w:eastAsia="zh-CN"/>
              </w:rPr>
            </w:pPr>
            <w:r>
              <w:rPr>
                <w:rFonts w:hint="eastAsia"/>
                <w:lang w:eastAsia="zh-CN"/>
              </w:rPr>
              <w:t>D</w:t>
            </w:r>
            <w:r>
              <w:rPr>
                <w:lang w:eastAsia="zh-CN"/>
              </w:rPr>
              <w:t>uring T2:</w:t>
            </w:r>
          </w:p>
          <w:p w14:paraId="170C228B" w14:textId="77777777" w:rsidR="00856234" w:rsidRDefault="00856234" w:rsidP="00856234">
            <w:pPr>
              <w:pStyle w:val="TAL"/>
            </w:pPr>
            <w:r>
              <w:rPr>
                <w:rFonts w:hint="eastAsia"/>
                <w:lang w:eastAsia="zh-CN"/>
              </w:rPr>
              <w:t>N</w:t>
            </w:r>
            <w:r>
              <w:rPr>
                <w:lang w:eastAsia="zh-CN"/>
              </w:rPr>
              <w:t>oc: -100dBm/15kHz</w:t>
            </w:r>
          </w:p>
          <w:p w14:paraId="4795EE8F" w14:textId="77777777" w:rsidR="00856234" w:rsidRPr="005B0A88" w:rsidRDefault="00856234" w:rsidP="00856234">
            <w:pPr>
              <w:pStyle w:val="TAL"/>
            </w:pPr>
            <w:proofErr w:type="spellStart"/>
            <w:r>
              <w:t>Ês</w:t>
            </w:r>
            <w:proofErr w:type="spellEnd"/>
            <w:r>
              <w:t xml:space="preserve"> / Noc: -4dB</w:t>
            </w:r>
          </w:p>
          <w:p w14:paraId="5DEDC967" w14:textId="77777777" w:rsidR="00856234" w:rsidRDefault="00856234" w:rsidP="00856234">
            <w:pPr>
              <w:pStyle w:val="TAL"/>
              <w:rPr>
                <w:rFonts w:cs="Arial"/>
              </w:rPr>
            </w:pPr>
            <w:proofErr w:type="spellStart"/>
            <w:r>
              <w:rPr>
                <w:rFonts w:hint="eastAsia"/>
                <w:lang w:eastAsia="zh-CN"/>
              </w:rPr>
              <w:t>I</w:t>
            </w:r>
            <w:r>
              <w:rPr>
                <w:lang w:eastAsia="zh-CN"/>
              </w:rPr>
              <w:t>oc</w:t>
            </w:r>
            <w:proofErr w:type="spellEnd"/>
            <w:r>
              <w:rPr>
                <w:rFonts w:cs="Arial"/>
                <w:lang w:eastAsia="sv-SE"/>
              </w:rPr>
              <w:t>: -70dBm/3.84MHz</w:t>
            </w:r>
          </w:p>
          <w:p w14:paraId="06544C03" w14:textId="77777777" w:rsidR="00856234" w:rsidRDefault="00856234" w:rsidP="00856234">
            <w:pPr>
              <w:pStyle w:val="TAL"/>
              <w:rPr>
                <w:lang w:eastAsia="zh-CN"/>
              </w:rPr>
            </w:pPr>
            <w:proofErr w:type="spellStart"/>
            <w:r w:rsidRPr="0007777C">
              <w:rPr>
                <w:rFonts w:cs="Arial" w:hint="eastAsia"/>
                <w:bCs/>
              </w:rPr>
              <w:t>Î</w:t>
            </w:r>
            <w:r w:rsidRPr="005924CF">
              <w:rPr>
                <w:rFonts w:cs="Arial" w:hint="eastAsia"/>
                <w:bCs/>
              </w:rPr>
              <w:t>or</w:t>
            </w:r>
            <w:proofErr w:type="spellEnd"/>
            <w:r w:rsidRPr="0007777C">
              <w:rPr>
                <w:rFonts w:cs="Arial" w:hint="eastAsia"/>
                <w:bCs/>
              </w:rPr>
              <w:t xml:space="preserve"> / </w:t>
            </w:r>
            <w:proofErr w:type="spellStart"/>
            <w:r w:rsidRPr="0007777C">
              <w:rPr>
                <w:rFonts w:cs="Arial" w:hint="eastAsia"/>
                <w:bCs/>
              </w:rPr>
              <w:t>I</w:t>
            </w:r>
            <w:r w:rsidRPr="005924CF">
              <w:rPr>
                <w:rFonts w:cs="Arial" w:hint="eastAsia"/>
                <w:bCs/>
              </w:rPr>
              <w:t>oc</w:t>
            </w:r>
            <w:proofErr w:type="spellEnd"/>
            <w:r>
              <w:rPr>
                <w:rFonts w:cs="Arial"/>
                <w:bCs/>
              </w:rPr>
              <w:t>: -infinity</w:t>
            </w:r>
          </w:p>
          <w:p w14:paraId="6AF4CF87" w14:textId="77777777" w:rsidR="00856234" w:rsidRDefault="00856234" w:rsidP="00856234">
            <w:pPr>
              <w:pStyle w:val="TAL"/>
              <w:rPr>
                <w:rFonts w:cs="Arial"/>
                <w:bCs/>
              </w:rPr>
            </w:pPr>
            <w:r>
              <w:rPr>
                <w:rFonts w:cs="Arial"/>
                <w:bCs/>
              </w:rPr>
              <w:t xml:space="preserve">CPICH </w:t>
            </w:r>
            <w:proofErr w:type="spellStart"/>
            <w:r w:rsidRPr="0007777C">
              <w:rPr>
                <w:rFonts w:cs="Arial" w:hint="eastAsia"/>
                <w:bCs/>
              </w:rPr>
              <w:t>Ec</w:t>
            </w:r>
            <w:proofErr w:type="spellEnd"/>
            <w:r w:rsidRPr="0007777C">
              <w:rPr>
                <w:rFonts w:cs="Arial" w:hint="eastAsia"/>
                <w:bCs/>
              </w:rPr>
              <w:t xml:space="preserve"> / </w:t>
            </w:r>
            <w:proofErr w:type="spellStart"/>
            <w:r w:rsidRPr="0007777C">
              <w:rPr>
                <w:rFonts w:cs="Arial" w:hint="eastAsia"/>
                <w:bCs/>
              </w:rPr>
              <w:t>I</w:t>
            </w:r>
            <w:r w:rsidRPr="005924CF">
              <w:rPr>
                <w:rFonts w:cs="Arial" w:hint="eastAsia"/>
                <w:bCs/>
              </w:rPr>
              <w:t>or</w:t>
            </w:r>
            <w:proofErr w:type="spellEnd"/>
            <w:r>
              <w:rPr>
                <w:rFonts w:cs="Arial"/>
                <w:bCs/>
              </w:rPr>
              <w:t>: -10dB</w:t>
            </w:r>
          </w:p>
          <w:p w14:paraId="4CCA4FF9" w14:textId="77777777" w:rsidR="00856234" w:rsidRDefault="00856234" w:rsidP="00856234">
            <w:pPr>
              <w:pStyle w:val="TAL"/>
              <w:rPr>
                <w:rFonts w:cs="Arial"/>
                <w:bCs/>
              </w:rPr>
            </w:pPr>
            <w:r>
              <w:rPr>
                <w:rFonts w:cs="Arial"/>
                <w:bCs/>
              </w:rPr>
              <w:t xml:space="preserve">SCH </w:t>
            </w:r>
            <w:proofErr w:type="spellStart"/>
            <w:r w:rsidRPr="0007777C">
              <w:rPr>
                <w:rFonts w:cs="Arial" w:hint="eastAsia"/>
                <w:bCs/>
              </w:rPr>
              <w:t>Ec</w:t>
            </w:r>
            <w:proofErr w:type="spellEnd"/>
            <w:r w:rsidRPr="0007777C">
              <w:rPr>
                <w:rFonts w:cs="Arial" w:hint="eastAsia"/>
                <w:bCs/>
              </w:rPr>
              <w:t xml:space="preserve"> / </w:t>
            </w:r>
            <w:proofErr w:type="spellStart"/>
            <w:r w:rsidRPr="0007777C">
              <w:rPr>
                <w:rFonts w:cs="Arial" w:hint="eastAsia"/>
                <w:bCs/>
              </w:rPr>
              <w:t>I</w:t>
            </w:r>
            <w:r w:rsidRPr="005924CF">
              <w:rPr>
                <w:rFonts w:cs="Arial" w:hint="eastAsia"/>
                <w:bCs/>
              </w:rPr>
              <w:t>or</w:t>
            </w:r>
            <w:proofErr w:type="spellEnd"/>
            <w:r>
              <w:rPr>
                <w:rFonts w:cs="Arial"/>
                <w:bCs/>
              </w:rPr>
              <w:t>: -12dB</w:t>
            </w:r>
          </w:p>
          <w:p w14:paraId="086AECE3" w14:textId="77777777" w:rsidR="00856234" w:rsidRPr="005611AA" w:rsidRDefault="00856234" w:rsidP="00856234">
            <w:pPr>
              <w:pStyle w:val="TAL"/>
              <w:rPr>
                <w:lang w:eastAsia="zh-CN"/>
              </w:rPr>
            </w:pPr>
          </w:p>
          <w:p w14:paraId="090E6363" w14:textId="77777777" w:rsidR="00856234" w:rsidRDefault="00856234" w:rsidP="00856234">
            <w:pPr>
              <w:pStyle w:val="TAL"/>
              <w:rPr>
                <w:lang w:eastAsia="zh-CN"/>
              </w:rPr>
            </w:pPr>
            <w:r>
              <w:rPr>
                <w:rFonts w:hint="eastAsia"/>
                <w:lang w:eastAsia="zh-CN"/>
              </w:rPr>
              <w:t>D</w:t>
            </w:r>
            <w:r>
              <w:rPr>
                <w:lang w:eastAsia="zh-CN"/>
              </w:rPr>
              <w:t>uring T3:</w:t>
            </w:r>
          </w:p>
          <w:p w14:paraId="080772CF" w14:textId="77777777" w:rsidR="00856234" w:rsidRDefault="00856234" w:rsidP="00856234">
            <w:pPr>
              <w:pStyle w:val="TAL"/>
            </w:pPr>
            <w:r>
              <w:rPr>
                <w:rFonts w:hint="eastAsia"/>
                <w:lang w:eastAsia="zh-CN"/>
              </w:rPr>
              <w:t>N</w:t>
            </w:r>
            <w:r>
              <w:rPr>
                <w:lang w:eastAsia="zh-CN"/>
              </w:rPr>
              <w:t>oc: -100dBm/15kHz</w:t>
            </w:r>
          </w:p>
          <w:p w14:paraId="20CC1843" w14:textId="77777777" w:rsidR="00856234" w:rsidRPr="005B0A88" w:rsidRDefault="00856234" w:rsidP="00856234">
            <w:pPr>
              <w:pStyle w:val="TAL"/>
            </w:pPr>
            <w:proofErr w:type="spellStart"/>
            <w:r>
              <w:t>Ês</w:t>
            </w:r>
            <w:proofErr w:type="spellEnd"/>
            <w:r>
              <w:t xml:space="preserve"> / Noc: -4dB</w:t>
            </w:r>
          </w:p>
          <w:p w14:paraId="50CB8A7F" w14:textId="77777777" w:rsidR="00856234" w:rsidRDefault="00856234" w:rsidP="00856234">
            <w:pPr>
              <w:pStyle w:val="TAL"/>
              <w:rPr>
                <w:rFonts w:cs="Arial"/>
              </w:rPr>
            </w:pPr>
            <w:proofErr w:type="spellStart"/>
            <w:r>
              <w:rPr>
                <w:rFonts w:hint="eastAsia"/>
                <w:lang w:eastAsia="zh-CN"/>
              </w:rPr>
              <w:t>I</w:t>
            </w:r>
            <w:r>
              <w:rPr>
                <w:lang w:eastAsia="zh-CN"/>
              </w:rPr>
              <w:t>oc</w:t>
            </w:r>
            <w:proofErr w:type="spellEnd"/>
            <w:r>
              <w:rPr>
                <w:rFonts w:cs="Arial"/>
                <w:lang w:eastAsia="sv-SE"/>
              </w:rPr>
              <w:t>: -70dBm/3.84MHz</w:t>
            </w:r>
          </w:p>
          <w:p w14:paraId="2B8D00E8" w14:textId="77777777" w:rsidR="00856234" w:rsidRDefault="00856234" w:rsidP="00856234">
            <w:pPr>
              <w:pStyle w:val="TAL"/>
              <w:rPr>
                <w:lang w:eastAsia="zh-CN"/>
              </w:rPr>
            </w:pPr>
            <w:proofErr w:type="spellStart"/>
            <w:r w:rsidRPr="0007777C">
              <w:rPr>
                <w:rFonts w:cs="Arial" w:hint="eastAsia"/>
                <w:bCs/>
              </w:rPr>
              <w:t>Î</w:t>
            </w:r>
            <w:r w:rsidRPr="005924CF">
              <w:rPr>
                <w:rFonts w:cs="Arial" w:hint="eastAsia"/>
                <w:bCs/>
              </w:rPr>
              <w:t>or</w:t>
            </w:r>
            <w:proofErr w:type="spellEnd"/>
            <w:r w:rsidRPr="0007777C">
              <w:rPr>
                <w:rFonts w:cs="Arial" w:hint="eastAsia"/>
                <w:bCs/>
              </w:rPr>
              <w:t xml:space="preserve"> / </w:t>
            </w:r>
            <w:proofErr w:type="spellStart"/>
            <w:r w:rsidRPr="0007777C">
              <w:rPr>
                <w:rFonts w:cs="Arial" w:hint="eastAsia"/>
                <w:bCs/>
              </w:rPr>
              <w:t>I</w:t>
            </w:r>
            <w:r w:rsidRPr="005924CF">
              <w:rPr>
                <w:rFonts w:cs="Arial" w:hint="eastAsia"/>
                <w:bCs/>
              </w:rPr>
              <w:t>oc</w:t>
            </w:r>
            <w:proofErr w:type="spellEnd"/>
            <w:r>
              <w:rPr>
                <w:rFonts w:cs="Arial"/>
                <w:bCs/>
              </w:rPr>
              <w:t>: -infinity</w:t>
            </w:r>
          </w:p>
          <w:p w14:paraId="5B6884CB" w14:textId="77777777" w:rsidR="00856234" w:rsidRDefault="00856234" w:rsidP="00856234">
            <w:pPr>
              <w:pStyle w:val="TAL"/>
              <w:rPr>
                <w:rFonts w:cs="Arial"/>
                <w:bCs/>
              </w:rPr>
            </w:pPr>
            <w:r>
              <w:rPr>
                <w:rFonts w:cs="Arial"/>
                <w:bCs/>
              </w:rPr>
              <w:t xml:space="preserve">CPICH </w:t>
            </w:r>
            <w:proofErr w:type="spellStart"/>
            <w:r w:rsidRPr="0007777C">
              <w:rPr>
                <w:rFonts w:cs="Arial" w:hint="eastAsia"/>
                <w:bCs/>
              </w:rPr>
              <w:t>Ec</w:t>
            </w:r>
            <w:proofErr w:type="spellEnd"/>
            <w:r w:rsidRPr="0007777C">
              <w:rPr>
                <w:rFonts w:cs="Arial" w:hint="eastAsia"/>
                <w:bCs/>
              </w:rPr>
              <w:t xml:space="preserve"> / </w:t>
            </w:r>
            <w:proofErr w:type="spellStart"/>
            <w:r w:rsidRPr="0007777C">
              <w:rPr>
                <w:rFonts w:cs="Arial" w:hint="eastAsia"/>
                <w:bCs/>
              </w:rPr>
              <w:t>I</w:t>
            </w:r>
            <w:r w:rsidRPr="005924CF">
              <w:rPr>
                <w:rFonts w:cs="Arial" w:hint="eastAsia"/>
                <w:bCs/>
              </w:rPr>
              <w:t>or</w:t>
            </w:r>
            <w:proofErr w:type="spellEnd"/>
            <w:r>
              <w:rPr>
                <w:rFonts w:cs="Arial"/>
                <w:bCs/>
              </w:rPr>
              <w:t>: -10dB</w:t>
            </w:r>
          </w:p>
          <w:p w14:paraId="53BB48A5" w14:textId="77777777" w:rsidR="00856234" w:rsidRPr="005B0A88" w:rsidRDefault="00856234" w:rsidP="00856234">
            <w:pPr>
              <w:pStyle w:val="TAL"/>
            </w:pPr>
            <w:r>
              <w:rPr>
                <w:rFonts w:cs="Arial"/>
                <w:bCs/>
              </w:rPr>
              <w:t xml:space="preserve">SCH </w:t>
            </w:r>
            <w:proofErr w:type="spellStart"/>
            <w:r w:rsidRPr="0007777C">
              <w:rPr>
                <w:rFonts w:cs="Arial" w:hint="eastAsia"/>
                <w:bCs/>
              </w:rPr>
              <w:t>Ec</w:t>
            </w:r>
            <w:proofErr w:type="spellEnd"/>
            <w:r w:rsidRPr="0007777C">
              <w:rPr>
                <w:rFonts w:cs="Arial" w:hint="eastAsia"/>
                <w:bCs/>
              </w:rPr>
              <w:t xml:space="preserve"> / </w:t>
            </w:r>
            <w:proofErr w:type="spellStart"/>
            <w:r w:rsidRPr="0007777C">
              <w:rPr>
                <w:rFonts w:cs="Arial" w:hint="eastAsia"/>
                <w:bCs/>
              </w:rPr>
              <w:t>I</w:t>
            </w:r>
            <w:r w:rsidRPr="005924CF">
              <w:rPr>
                <w:rFonts w:cs="Arial" w:hint="eastAsia"/>
                <w:bCs/>
              </w:rPr>
              <w:t>or</w:t>
            </w:r>
            <w:proofErr w:type="spellEnd"/>
            <w:r>
              <w:rPr>
                <w:rFonts w:cs="Arial"/>
                <w:bCs/>
              </w:rPr>
              <w:t>: -12dB</w:t>
            </w:r>
          </w:p>
        </w:tc>
        <w:tc>
          <w:tcPr>
            <w:tcW w:w="1646" w:type="dxa"/>
          </w:tcPr>
          <w:p w14:paraId="52DEC72B" w14:textId="77777777" w:rsidR="00856234" w:rsidRDefault="00856234" w:rsidP="00856234">
            <w:pPr>
              <w:pStyle w:val="TAL"/>
              <w:rPr>
                <w:lang w:eastAsia="zh-CN"/>
              </w:rPr>
            </w:pPr>
            <w:r>
              <w:rPr>
                <w:rFonts w:hint="eastAsia"/>
                <w:lang w:eastAsia="zh-CN"/>
              </w:rPr>
              <w:t>D</w:t>
            </w:r>
            <w:r>
              <w:rPr>
                <w:lang w:eastAsia="zh-CN"/>
              </w:rPr>
              <w:t>uring T1:</w:t>
            </w:r>
          </w:p>
          <w:p w14:paraId="478BA5AC" w14:textId="77777777" w:rsidR="00856234" w:rsidRDefault="00856234" w:rsidP="00856234">
            <w:pPr>
              <w:pStyle w:val="TAL"/>
              <w:rPr>
                <w:lang w:eastAsia="zh-CN"/>
              </w:rPr>
            </w:pPr>
            <w:r>
              <w:rPr>
                <w:lang w:eastAsia="zh-CN"/>
              </w:rPr>
              <w:t>-1.54dB</w:t>
            </w:r>
          </w:p>
          <w:p w14:paraId="535F8449" w14:textId="77777777" w:rsidR="00856234" w:rsidRDefault="00856234" w:rsidP="00856234">
            <w:pPr>
              <w:pStyle w:val="TAL"/>
              <w:rPr>
                <w:lang w:eastAsia="zh-CN"/>
              </w:rPr>
            </w:pPr>
            <w:r>
              <w:rPr>
                <w:lang w:eastAsia="zh-CN"/>
              </w:rPr>
              <w:t>0dB</w:t>
            </w:r>
          </w:p>
          <w:p w14:paraId="1262C554" w14:textId="77777777" w:rsidR="00856234" w:rsidRDefault="00856234" w:rsidP="00856234">
            <w:pPr>
              <w:pStyle w:val="TAL"/>
              <w:rPr>
                <w:lang w:eastAsia="zh-CN"/>
              </w:rPr>
            </w:pPr>
            <w:r>
              <w:rPr>
                <w:lang w:eastAsia="zh-CN"/>
              </w:rPr>
              <w:t>0dB</w:t>
            </w:r>
          </w:p>
          <w:p w14:paraId="7238F510" w14:textId="77777777" w:rsidR="00856234" w:rsidRDefault="00856234" w:rsidP="00856234">
            <w:pPr>
              <w:pStyle w:val="TAL"/>
              <w:rPr>
                <w:lang w:eastAsia="zh-CN"/>
              </w:rPr>
            </w:pPr>
            <w:r>
              <w:rPr>
                <w:lang w:eastAsia="zh-CN"/>
              </w:rPr>
              <w:t>0dB</w:t>
            </w:r>
          </w:p>
          <w:p w14:paraId="0E1E66F1" w14:textId="77777777" w:rsidR="00856234" w:rsidRDefault="00856234" w:rsidP="00856234">
            <w:pPr>
              <w:pStyle w:val="TAL"/>
              <w:rPr>
                <w:lang w:eastAsia="zh-CN"/>
              </w:rPr>
            </w:pPr>
            <w:r>
              <w:rPr>
                <w:lang w:eastAsia="zh-CN"/>
              </w:rPr>
              <w:t>0dB</w:t>
            </w:r>
          </w:p>
          <w:p w14:paraId="3F5FF668" w14:textId="77777777" w:rsidR="00856234" w:rsidRDefault="00856234" w:rsidP="00856234">
            <w:pPr>
              <w:pStyle w:val="TAL"/>
              <w:rPr>
                <w:rFonts w:cs="Arial"/>
                <w:bCs/>
              </w:rPr>
            </w:pPr>
            <w:r>
              <w:rPr>
                <w:lang w:eastAsia="zh-CN"/>
              </w:rPr>
              <w:t>0dB</w:t>
            </w:r>
          </w:p>
          <w:p w14:paraId="5F7CB8DD" w14:textId="77777777" w:rsidR="00856234" w:rsidRDefault="00856234" w:rsidP="00856234">
            <w:pPr>
              <w:pStyle w:val="TAL"/>
              <w:rPr>
                <w:rFonts w:cs="Arial"/>
                <w:bCs/>
              </w:rPr>
            </w:pPr>
          </w:p>
          <w:p w14:paraId="4ECCE242" w14:textId="77777777" w:rsidR="00856234" w:rsidRDefault="00856234" w:rsidP="00856234">
            <w:pPr>
              <w:pStyle w:val="TAL"/>
              <w:rPr>
                <w:lang w:eastAsia="zh-CN"/>
              </w:rPr>
            </w:pPr>
            <w:r>
              <w:rPr>
                <w:rFonts w:hint="eastAsia"/>
                <w:lang w:eastAsia="zh-CN"/>
              </w:rPr>
              <w:t>D</w:t>
            </w:r>
            <w:r>
              <w:rPr>
                <w:lang w:eastAsia="zh-CN"/>
              </w:rPr>
              <w:t>uring T2:</w:t>
            </w:r>
          </w:p>
          <w:p w14:paraId="2510CE00" w14:textId="77777777" w:rsidR="00856234" w:rsidRDefault="00856234" w:rsidP="00856234">
            <w:pPr>
              <w:pStyle w:val="TAL"/>
              <w:rPr>
                <w:lang w:eastAsia="zh-CN"/>
              </w:rPr>
            </w:pPr>
            <w:r>
              <w:rPr>
                <w:lang w:eastAsia="zh-CN"/>
              </w:rPr>
              <w:t>-1.54dB</w:t>
            </w:r>
          </w:p>
          <w:p w14:paraId="10BBAF8B" w14:textId="77777777" w:rsidR="00856234" w:rsidRDefault="00856234" w:rsidP="00856234">
            <w:pPr>
              <w:pStyle w:val="TAL"/>
              <w:rPr>
                <w:lang w:eastAsia="zh-CN"/>
              </w:rPr>
            </w:pPr>
            <w:r>
              <w:rPr>
                <w:lang w:eastAsia="zh-CN"/>
              </w:rPr>
              <w:t>0dB</w:t>
            </w:r>
          </w:p>
          <w:p w14:paraId="0B4A1D4C" w14:textId="77777777" w:rsidR="00856234" w:rsidRDefault="00856234" w:rsidP="00856234">
            <w:pPr>
              <w:pStyle w:val="TAL"/>
              <w:rPr>
                <w:lang w:eastAsia="zh-CN"/>
              </w:rPr>
            </w:pPr>
            <w:r>
              <w:rPr>
                <w:lang w:eastAsia="zh-CN"/>
              </w:rPr>
              <w:t>0dB</w:t>
            </w:r>
          </w:p>
          <w:p w14:paraId="3552B01F" w14:textId="77777777" w:rsidR="00856234" w:rsidRDefault="00856234" w:rsidP="00856234">
            <w:pPr>
              <w:pStyle w:val="TAL"/>
              <w:rPr>
                <w:lang w:eastAsia="zh-CN"/>
              </w:rPr>
            </w:pPr>
            <w:r>
              <w:rPr>
                <w:lang w:eastAsia="zh-CN"/>
              </w:rPr>
              <w:t>0dB</w:t>
            </w:r>
          </w:p>
          <w:p w14:paraId="403B61FD" w14:textId="77777777" w:rsidR="00856234" w:rsidRDefault="00856234" w:rsidP="00856234">
            <w:pPr>
              <w:pStyle w:val="TAL"/>
              <w:rPr>
                <w:rFonts w:cs="Arial"/>
                <w:bCs/>
              </w:rPr>
            </w:pPr>
            <w:r>
              <w:rPr>
                <w:lang w:eastAsia="zh-CN"/>
              </w:rPr>
              <w:t>0dB</w:t>
            </w:r>
          </w:p>
          <w:p w14:paraId="412B00C0" w14:textId="77777777" w:rsidR="00856234" w:rsidRDefault="00856234" w:rsidP="00856234">
            <w:pPr>
              <w:pStyle w:val="TAL"/>
              <w:rPr>
                <w:rFonts w:cs="Arial"/>
                <w:bCs/>
              </w:rPr>
            </w:pPr>
            <w:r>
              <w:rPr>
                <w:lang w:eastAsia="zh-CN"/>
              </w:rPr>
              <w:t>0dB</w:t>
            </w:r>
          </w:p>
          <w:p w14:paraId="29C8976C" w14:textId="77777777" w:rsidR="00856234" w:rsidRPr="005611AA" w:rsidRDefault="00856234" w:rsidP="00856234">
            <w:pPr>
              <w:pStyle w:val="TAL"/>
              <w:rPr>
                <w:lang w:eastAsia="zh-CN"/>
              </w:rPr>
            </w:pPr>
          </w:p>
          <w:p w14:paraId="0F65E3A1" w14:textId="77777777" w:rsidR="00856234" w:rsidRDefault="00856234" w:rsidP="00856234">
            <w:pPr>
              <w:pStyle w:val="TAL"/>
              <w:rPr>
                <w:lang w:eastAsia="zh-CN"/>
              </w:rPr>
            </w:pPr>
            <w:r>
              <w:rPr>
                <w:rFonts w:hint="eastAsia"/>
                <w:lang w:eastAsia="zh-CN"/>
              </w:rPr>
              <w:t>D</w:t>
            </w:r>
            <w:r>
              <w:rPr>
                <w:lang w:eastAsia="zh-CN"/>
              </w:rPr>
              <w:t>uring T3:</w:t>
            </w:r>
          </w:p>
          <w:p w14:paraId="52DA3F59" w14:textId="77777777" w:rsidR="00856234" w:rsidRDefault="00856234" w:rsidP="00856234">
            <w:pPr>
              <w:pStyle w:val="TAL"/>
              <w:rPr>
                <w:lang w:eastAsia="zh-CN"/>
              </w:rPr>
            </w:pPr>
            <w:r>
              <w:rPr>
                <w:lang w:eastAsia="zh-CN"/>
              </w:rPr>
              <w:t>-1.54dB</w:t>
            </w:r>
          </w:p>
          <w:p w14:paraId="19BD2B73" w14:textId="77777777" w:rsidR="00856234" w:rsidRDefault="00856234" w:rsidP="00856234">
            <w:pPr>
              <w:pStyle w:val="TAL"/>
              <w:rPr>
                <w:lang w:eastAsia="zh-CN"/>
              </w:rPr>
            </w:pPr>
            <w:r>
              <w:rPr>
                <w:lang w:eastAsia="zh-CN"/>
              </w:rPr>
              <w:t>0dB</w:t>
            </w:r>
          </w:p>
          <w:p w14:paraId="0938A6C2" w14:textId="77777777" w:rsidR="00856234" w:rsidRDefault="00856234" w:rsidP="00856234">
            <w:pPr>
              <w:pStyle w:val="TAL"/>
              <w:rPr>
                <w:lang w:eastAsia="zh-CN"/>
              </w:rPr>
            </w:pPr>
            <w:r>
              <w:rPr>
                <w:lang w:eastAsia="zh-CN"/>
              </w:rPr>
              <w:t>0dB</w:t>
            </w:r>
          </w:p>
          <w:p w14:paraId="5D621AFE" w14:textId="77777777" w:rsidR="00856234" w:rsidRDefault="00856234" w:rsidP="00856234">
            <w:pPr>
              <w:pStyle w:val="TAL"/>
              <w:rPr>
                <w:lang w:eastAsia="zh-CN"/>
              </w:rPr>
            </w:pPr>
            <w:r>
              <w:rPr>
                <w:lang w:eastAsia="zh-CN"/>
              </w:rPr>
              <w:t>0dB</w:t>
            </w:r>
          </w:p>
          <w:p w14:paraId="17B27D29" w14:textId="77777777" w:rsidR="00856234" w:rsidRDefault="00856234" w:rsidP="00856234">
            <w:pPr>
              <w:pStyle w:val="TAL"/>
              <w:rPr>
                <w:rFonts w:cs="Arial"/>
                <w:bCs/>
              </w:rPr>
            </w:pPr>
            <w:r>
              <w:rPr>
                <w:lang w:eastAsia="zh-CN"/>
              </w:rPr>
              <w:t>0dB</w:t>
            </w:r>
          </w:p>
          <w:p w14:paraId="35783D2D" w14:textId="77777777" w:rsidR="00856234" w:rsidRPr="005B0A88" w:rsidRDefault="00856234" w:rsidP="00856234">
            <w:pPr>
              <w:pStyle w:val="TAL"/>
            </w:pPr>
            <w:r>
              <w:rPr>
                <w:lang w:eastAsia="zh-CN"/>
              </w:rPr>
              <w:t>0dB</w:t>
            </w:r>
          </w:p>
        </w:tc>
        <w:tc>
          <w:tcPr>
            <w:tcW w:w="2750" w:type="dxa"/>
          </w:tcPr>
          <w:p w14:paraId="60CFB26D" w14:textId="77777777" w:rsidR="00856234" w:rsidRDefault="00856234" w:rsidP="00856234">
            <w:pPr>
              <w:pStyle w:val="TAL"/>
              <w:rPr>
                <w:lang w:eastAsia="zh-CN"/>
              </w:rPr>
            </w:pPr>
            <w:r>
              <w:rPr>
                <w:rFonts w:hint="eastAsia"/>
                <w:lang w:eastAsia="zh-CN"/>
              </w:rPr>
              <w:t>D</w:t>
            </w:r>
            <w:r>
              <w:rPr>
                <w:lang w:eastAsia="zh-CN"/>
              </w:rPr>
              <w:t>uring T1:</w:t>
            </w:r>
          </w:p>
          <w:p w14:paraId="1AFCD997" w14:textId="77777777" w:rsidR="00856234" w:rsidRDefault="00856234" w:rsidP="00856234">
            <w:pPr>
              <w:pStyle w:val="TAL"/>
            </w:pPr>
            <w:r>
              <w:rPr>
                <w:rFonts w:hint="eastAsia"/>
                <w:lang w:eastAsia="zh-CN"/>
              </w:rPr>
              <w:t>N</w:t>
            </w:r>
            <w:r>
              <w:rPr>
                <w:lang w:eastAsia="zh-CN"/>
              </w:rPr>
              <w:t>oc: -101.54dBm/15kHz</w:t>
            </w:r>
          </w:p>
          <w:p w14:paraId="71342F19" w14:textId="77777777" w:rsidR="00856234" w:rsidRPr="005B0A88" w:rsidRDefault="00856234" w:rsidP="00856234">
            <w:pPr>
              <w:pStyle w:val="TAL"/>
            </w:pPr>
            <w:proofErr w:type="spellStart"/>
            <w:r>
              <w:t>Ês</w:t>
            </w:r>
            <w:proofErr w:type="spellEnd"/>
            <w:r>
              <w:t xml:space="preserve"> / Noc: 12dB</w:t>
            </w:r>
          </w:p>
          <w:p w14:paraId="79FFC997" w14:textId="77777777" w:rsidR="00856234" w:rsidRDefault="00856234" w:rsidP="00856234">
            <w:pPr>
              <w:pStyle w:val="TAL"/>
              <w:rPr>
                <w:rFonts w:cs="Arial"/>
              </w:rPr>
            </w:pPr>
            <w:proofErr w:type="spellStart"/>
            <w:r>
              <w:rPr>
                <w:rFonts w:hint="eastAsia"/>
                <w:lang w:eastAsia="zh-CN"/>
              </w:rPr>
              <w:t>I</w:t>
            </w:r>
            <w:r>
              <w:rPr>
                <w:lang w:eastAsia="zh-CN"/>
              </w:rPr>
              <w:t>oc</w:t>
            </w:r>
            <w:proofErr w:type="spellEnd"/>
            <w:r>
              <w:rPr>
                <w:rFonts w:cs="Arial"/>
                <w:lang w:eastAsia="sv-SE"/>
              </w:rPr>
              <w:t>: -70dBm/3.84MHz</w:t>
            </w:r>
          </w:p>
          <w:p w14:paraId="64E59B44" w14:textId="77777777" w:rsidR="00856234" w:rsidRDefault="00856234" w:rsidP="00856234">
            <w:pPr>
              <w:pStyle w:val="TAL"/>
              <w:rPr>
                <w:lang w:eastAsia="zh-CN"/>
              </w:rPr>
            </w:pPr>
            <w:proofErr w:type="spellStart"/>
            <w:r w:rsidRPr="0007777C">
              <w:rPr>
                <w:rFonts w:cs="Arial" w:hint="eastAsia"/>
                <w:bCs/>
              </w:rPr>
              <w:t>Î</w:t>
            </w:r>
            <w:r w:rsidRPr="005924CF">
              <w:rPr>
                <w:rFonts w:cs="Arial" w:hint="eastAsia"/>
                <w:bCs/>
              </w:rPr>
              <w:t>or</w:t>
            </w:r>
            <w:proofErr w:type="spellEnd"/>
            <w:r w:rsidRPr="0007777C">
              <w:rPr>
                <w:rFonts w:cs="Arial" w:hint="eastAsia"/>
                <w:bCs/>
              </w:rPr>
              <w:t xml:space="preserve"> / </w:t>
            </w:r>
            <w:proofErr w:type="spellStart"/>
            <w:r w:rsidRPr="0007777C">
              <w:rPr>
                <w:rFonts w:cs="Arial" w:hint="eastAsia"/>
                <w:bCs/>
              </w:rPr>
              <w:t>I</w:t>
            </w:r>
            <w:r w:rsidRPr="005924CF">
              <w:rPr>
                <w:rFonts w:cs="Arial" w:hint="eastAsia"/>
                <w:bCs/>
              </w:rPr>
              <w:t>oc</w:t>
            </w:r>
            <w:proofErr w:type="spellEnd"/>
            <w:r>
              <w:rPr>
                <w:rFonts w:cs="Arial"/>
                <w:bCs/>
              </w:rPr>
              <w:t>: -infinity</w:t>
            </w:r>
          </w:p>
          <w:p w14:paraId="578271D1" w14:textId="77777777" w:rsidR="00856234" w:rsidRDefault="00856234" w:rsidP="00856234">
            <w:pPr>
              <w:pStyle w:val="TAL"/>
              <w:rPr>
                <w:rFonts w:cs="Arial"/>
                <w:bCs/>
              </w:rPr>
            </w:pPr>
            <w:r>
              <w:rPr>
                <w:rFonts w:cs="Arial"/>
                <w:bCs/>
              </w:rPr>
              <w:t xml:space="preserve">CPICH </w:t>
            </w:r>
            <w:proofErr w:type="spellStart"/>
            <w:r w:rsidRPr="0007777C">
              <w:rPr>
                <w:rFonts w:cs="Arial" w:hint="eastAsia"/>
                <w:bCs/>
              </w:rPr>
              <w:t>Ec</w:t>
            </w:r>
            <w:proofErr w:type="spellEnd"/>
            <w:r w:rsidRPr="0007777C">
              <w:rPr>
                <w:rFonts w:cs="Arial" w:hint="eastAsia"/>
                <w:bCs/>
              </w:rPr>
              <w:t xml:space="preserve"> / </w:t>
            </w:r>
            <w:proofErr w:type="spellStart"/>
            <w:r w:rsidRPr="0007777C">
              <w:rPr>
                <w:rFonts w:cs="Arial" w:hint="eastAsia"/>
                <w:bCs/>
              </w:rPr>
              <w:t>I</w:t>
            </w:r>
            <w:r w:rsidRPr="005924CF">
              <w:rPr>
                <w:rFonts w:cs="Arial" w:hint="eastAsia"/>
                <w:bCs/>
              </w:rPr>
              <w:t>or</w:t>
            </w:r>
            <w:proofErr w:type="spellEnd"/>
            <w:r>
              <w:rPr>
                <w:rFonts w:cs="Arial"/>
                <w:bCs/>
              </w:rPr>
              <w:t>: -10dB</w:t>
            </w:r>
          </w:p>
          <w:p w14:paraId="42555144" w14:textId="77777777" w:rsidR="00856234" w:rsidRDefault="00856234" w:rsidP="00856234">
            <w:pPr>
              <w:pStyle w:val="TAL"/>
              <w:rPr>
                <w:rFonts w:cs="Arial"/>
                <w:bCs/>
              </w:rPr>
            </w:pPr>
            <w:r>
              <w:rPr>
                <w:rFonts w:cs="Arial"/>
                <w:bCs/>
              </w:rPr>
              <w:t xml:space="preserve">SCH </w:t>
            </w:r>
            <w:proofErr w:type="spellStart"/>
            <w:r w:rsidRPr="0007777C">
              <w:rPr>
                <w:rFonts w:cs="Arial" w:hint="eastAsia"/>
                <w:bCs/>
              </w:rPr>
              <w:t>Ec</w:t>
            </w:r>
            <w:proofErr w:type="spellEnd"/>
            <w:r w:rsidRPr="0007777C">
              <w:rPr>
                <w:rFonts w:cs="Arial" w:hint="eastAsia"/>
                <w:bCs/>
              </w:rPr>
              <w:t xml:space="preserve"> / </w:t>
            </w:r>
            <w:proofErr w:type="spellStart"/>
            <w:r w:rsidRPr="0007777C">
              <w:rPr>
                <w:rFonts w:cs="Arial" w:hint="eastAsia"/>
                <w:bCs/>
              </w:rPr>
              <w:t>I</w:t>
            </w:r>
            <w:r w:rsidRPr="005924CF">
              <w:rPr>
                <w:rFonts w:cs="Arial" w:hint="eastAsia"/>
                <w:bCs/>
              </w:rPr>
              <w:t>or</w:t>
            </w:r>
            <w:proofErr w:type="spellEnd"/>
            <w:r>
              <w:rPr>
                <w:rFonts w:cs="Arial"/>
                <w:bCs/>
              </w:rPr>
              <w:t>: -12dB</w:t>
            </w:r>
          </w:p>
          <w:p w14:paraId="5E1B7E95" w14:textId="77777777" w:rsidR="00856234" w:rsidRDefault="00856234" w:rsidP="00856234">
            <w:pPr>
              <w:pStyle w:val="TAL"/>
              <w:rPr>
                <w:rFonts w:cs="Arial"/>
                <w:bCs/>
              </w:rPr>
            </w:pPr>
          </w:p>
          <w:p w14:paraId="5FD41502" w14:textId="77777777" w:rsidR="00856234" w:rsidRDefault="00856234" w:rsidP="00856234">
            <w:pPr>
              <w:pStyle w:val="TAL"/>
              <w:rPr>
                <w:lang w:eastAsia="zh-CN"/>
              </w:rPr>
            </w:pPr>
            <w:r>
              <w:rPr>
                <w:rFonts w:hint="eastAsia"/>
                <w:lang w:eastAsia="zh-CN"/>
              </w:rPr>
              <w:t>D</w:t>
            </w:r>
            <w:r>
              <w:rPr>
                <w:lang w:eastAsia="zh-CN"/>
              </w:rPr>
              <w:t>uring T2:</w:t>
            </w:r>
          </w:p>
          <w:p w14:paraId="6636E9BB" w14:textId="77777777" w:rsidR="00856234" w:rsidRDefault="00856234" w:rsidP="00856234">
            <w:pPr>
              <w:pStyle w:val="TAL"/>
            </w:pPr>
            <w:r>
              <w:rPr>
                <w:rFonts w:hint="eastAsia"/>
                <w:lang w:eastAsia="zh-CN"/>
              </w:rPr>
              <w:t>N</w:t>
            </w:r>
            <w:r>
              <w:rPr>
                <w:lang w:eastAsia="zh-CN"/>
              </w:rPr>
              <w:t>oc: -101.54dBm/15kHz</w:t>
            </w:r>
          </w:p>
          <w:p w14:paraId="63B19C60" w14:textId="77777777" w:rsidR="00856234" w:rsidRPr="005B0A88" w:rsidRDefault="00856234" w:rsidP="00856234">
            <w:pPr>
              <w:pStyle w:val="TAL"/>
            </w:pPr>
            <w:proofErr w:type="spellStart"/>
            <w:r>
              <w:t>Ês</w:t>
            </w:r>
            <w:proofErr w:type="spellEnd"/>
            <w:r>
              <w:t xml:space="preserve"> / Noc: -4dB</w:t>
            </w:r>
          </w:p>
          <w:p w14:paraId="2FC8E8DD" w14:textId="77777777" w:rsidR="00856234" w:rsidRDefault="00856234" w:rsidP="00856234">
            <w:pPr>
              <w:pStyle w:val="TAL"/>
              <w:rPr>
                <w:rFonts w:cs="Arial"/>
              </w:rPr>
            </w:pPr>
            <w:proofErr w:type="spellStart"/>
            <w:r>
              <w:rPr>
                <w:rFonts w:hint="eastAsia"/>
                <w:lang w:eastAsia="zh-CN"/>
              </w:rPr>
              <w:t>I</w:t>
            </w:r>
            <w:r>
              <w:rPr>
                <w:lang w:eastAsia="zh-CN"/>
              </w:rPr>
              <w:t>oc</w:t>
            </w:r>
            <w:proofErr w:type="spellEnd"/>
            <w:r>
              <w:rPr>
                <w:rFonts w:cs="Arial"/>
                <w:lang w:eastAsia="sv-SE"/>
              </w:rPr>
              <w:t>: -70dBm/3.84MHz</w:t>
            </w:r>
          </w:p>
          <w:p w14:paraId="499A45E5" w14:textId="77777777" w:rsidR="00856234" w:rsidRDefault="00856234" w:rsidP="00856234">
            <w:pPr>
              <w:pStyle w:val="TAL"/>
              <w:rPr>
                <w:lang w:eastAsia="zh-CN"/>
              </w:rPr>
            </w:pPr>
            <w:proofErr w:type="spellStart"/>
            <w:r w:rsidRPr="0007777C">
              <w:rPr>
                <w:rFonts w:cs="Arial" w:hint="eastAsia"/>
                <w:bCs/>
              </w:rPr>
              <w:t>Î</w:t>
            </w:r>
            <w:r w:rsidRPr="005924CF">
              <w:rPr>
                <w:rFonts w:cs="Arial" w:hint="eastAsia"/>
                <w:bCs/>
              </w:rPr>
              <w:t>or</w:t>
            </w:r>
            <w:proofErr w:type="spellEnd"/>
            <w:r w:rsidRPr="0007777C">
              <w:rPr>
                <w:rFonts w:cs="Arial" w:hint="eastAsia"/>
                <w:bCs/>
              </w:rPr>
              <w:t xml:space="preserve"> / </w:t>
            </w:r>
            <w:proofErr w:type="spellStart"/>
            <w:r w:rsidRPr="0007777C">
              <w:rPr>
                <w:rFonts w:cs="Arial" w:hint="eastAsia"/>
                <w:bCs/>
              </w:rPr>
              <w:t>I</w:t>
            </w:r>
            <w:r w:rsidRPr="005924CF">
              <w:rPr>
                <w:rFonts w:cs="Arial" w:hint="eastAsia"/>
                <w:bCs/>
              </w:rPr>
              <w:t>oc</w:t>
            </w:r>
            <w:proofErr w:type="spellEnd"/>
            <w:r>
              <w:rPr>
                <w:rFonts w:cs="Arial"/>
                <w:bCs/>
              </w:rPr>
              <w:t>: -infinity</w:t>
            </w:r>
          </w:p>
          <w:p w14:paraId="3E783357" w14:textId="77777777" w:rsidR="00856234" w:rsidRDefault="00856234" w:rsidP="00856234">
            <w:pPr>
              <w:pStyle w:val="TAL"/>
              <w:rPr>
                <w:rFonts w:cs="Arial"/>
                <w:bCs/>
              </w:rPr>
            </w:pPr>
            <w:r>
              <w:rPr>
                <w:rFonts w:cs="Arial"/>
                <w:bCs/>
              </w:rPr>
              <w:t xml:space="preserve">CPICH </w:t>
            </w:r>
            <w:proofErr w:type="spellStart"/>
            <w:r w:rsidRPr="0007777C">
              <w:rPr>
                <w:rFonts w:cs="Arial" w:hint="eastAsia"/>
                <w:bCs/>
              </w:rPr>
              <w:t>Ec</w:t>
            </w:r>
            <w:proofErr w:type="spellEnd"/>
            <w:r w:rsidRPr="0007777C">
              <w:rPr>
                <w:rFonts w:cs="Arial" w:hint="eastAsia"/>
                <w:bCs/>
              </w:rPr>
              <w:t xml:space="preserve"> / </w:t>
            </w:r>
            <w:proofErr w:type="spellStart"/>
            <w:r w:rsidRPr="0007777C">
              <w:rPr>
                <w:rFonts w:cs="Arial" w:hint="eastAsia"/>
                <w:bCs/>
              </w:rPr>
              <w:t>I</w:t>
            </w:r>
            <w:r w:rsidRPr="005924CF">
              <w:rPr>
                <w:rFonts w:cs="Arial" w:hint="eastAsia"/>
                <w:bCs/>
              </w:rPr>
              <w:t>or</w:t>
            </w:r>
            <w:proofErr w:type="spellEnd"/>
            <w:r>
              <w:rPr>
                <w:rFonts w:cs="Arial"/>
                <w:bCs/>
              </w:rPr>
              <w:t>: -10dB</w:t>
            </w:r>
          </w:p>
          <w:p w14:paraId="24565F95" w14:textId="77777777" w:rsidR="00856234" w:rsidRDefault="00856234" w:rsidP="00856234">
            <w:pPr>
              <w:pStyle w:val="TAL"/>
              <w:rPr>
                <w:rFonts w:cs="Arial"/>
                <w:bCs/>
              </w:rPr>
            </w:pPr>
            <w:r>
              <w:rPr>
                <w:rFonts w:cs="Arial"/>
                <w:bCs/>
              </w:rPr>
              <w:t xml:space="preserve">SCH </w:t>
            </w:r>
            <w:proofErr w:type="spellStart"/>
            <w:r w:rsidRPr="0007777C">
              <w:rPr>
                <w:rFonts w:cs="Arial" w:hint="eastAsia"/>
                <w:bCs/>
              </w:rPr>
              <w:t>Ec</w:t>
            </w:r>
            <w:proofErr w:type="spellEnd"/>
            <w:r w:rsidRPr="0007777C">
              <w:rPr>
                <w:rFonts w:cs="Arial" w:hint="eastAsia"/>
                <w:bCs/>
              </w:rPr>
              <w:t xml:space="preserve"> / </w:t>
            </w:r>
            <w:proofErr w:type="spellStart"/>
            <w:r w:rsidRPr="0007777C">
              <w:rPr>
                <w:rFonts w:cs="Arial" w:hint="eastAsia"/>
                <w:bCs/>
              </w:rPr>
              <w:t>I</w:t>
            </w:r>
            <w:r w:rsidRPr="005924CF">
              <w:rPr>
                <w:rFonts w:cs="Arial" w:hint="eastAsia"/>
                <w:bCs/>
              </w:rPr>
              <w:t>or</w:t>
            </w:r>
            <w:proofErr w:type="spellEnd"/>
            <w:r>
              <w:rPr>
                <w:rFonts w:cs="Arial"/>
                <w:bCs/>
              </w:rPr>
              <w:t>: -12dB</w:t>
            </w:r>
          </w:p>
          <w:p w14:paraId="209D9BD7" w14:textId="77777777" w:rsidR="00856234" w:rsidRPr="005611AA" w:rsidRDefault="00856234" w:rsidP="00856234">
            <w:pPr>
              <w:pStyle w:val="TAL"/>
              <w:rPr>
                <w:lang w:eastAsia="zh-CN"/>
              </w:rPr>
            </w:pPr>
          </w:p>
          <w:p w14:paraId="5970503C" w14:textId="77777777" w:rsidR="00856234" w:rsidRDefault="00856234" w:rsidP="00856234">
            <w:pPr>
              <w:pStyle w:val="TAL"/>
              <w:rPr>
                <w:lang w:eastAsia="zh-CN"/>
              </w:rPr>
            </w:pPr>
            <w:r>
              <w:rPr>
                <w:rFonts w:hint="eastAsia"/>
                <w:lang w:eastAsia="zh-CN"/>
              </w:rPr>
              <w:t>D</w:t>
            </w:r>
            <w:r>
              <w:rPr>
                <w:lang w:eastAsia="zh-CN"/>
              </w:rPr>
              <w:t>uring T3:</w:t>
            </w:r>
          </w:p>
          <w:p w14:paraId="44C2F26D" w14:textId="77777777" w:rsidR="00856234" w:rsidRDefault="00856234" w:rsidP="00856234">
            <w:pPr>
              <w:pStyle w:val="TAL"/>
            </w:pPr>
            <w:r>
              <w:rPr>
                <w:rFonts w:hint="eastAsia"/>
                <w:lang w:eastAsia="zh-CN"/>
              </w:rPr>
              <w:t>N</w:t>
            </w:r>
            <w:r>
              <w:rPr>
                <w:lang w:eastAsia="zh-CN"/>
              </w:rPr>
              <w:t>oc: -101.54dBm/15kHz</w:t>
            </w:r>
          </w:p>
          <w:p w14:paraId="05DB1745" w14:textId="77777777" w:rsidR="00856234" w:rsidRPr="005B0A88" w:rsidRDefault="00856234" w:rsidP="00856234">
            <w:pPr>
              <w:pStyle w:val="TAL"/>
            </w:pPr>
            <w:proofErr w:type="spellStart"/>
            <w:r>
              <w:t>Ês</w:t>
            </w:r>
            <w:proofErr w:type="spellEnd"/>
            <w:r>
              <w:t xml:space="preserve"> / Noc: -4dB</w:t>
            </w:r>
          </w:p>
          <w:p w14:paraId="4118531C" w14:textId="77777777" w:rsidR="00856234" w:rsidRDefault="00856234" w:rsidP="00856234">
            <w:pPr>
              <w:pStyle w:val="TAL"/>
              <w:rPr>
                <w:rFonts w:cs="Arial"/>
              </w:rPr>
            </w:pPr>
            <w:proofErr w:type="spellStart"/>
            <w:r>
              <w:rPr>
                <w:rFonts w:hint="eastAsia"/>
                <w:lang w:eastAsia="zh-CN"/>
              </w:rPr>
              <w:t>I</w:t>
            </w:r>
            <w:r>
              <w:rPr>
                <w:lang w:eastAsia="zh-CN"/>
              </w:rPr>
              <w:t>oc</w:t>
            </w:r>
            <w:proofErr w:type="spellEnd"/>
            <w:r>
              <w:rPr>
                <w:rFonts w:cs="Arial"/>
                <w:lang w:eastAsia="sv-SE"/>
              </w:rPr>
              <w:t>: -70dBm/3.84MHz</w:t>
            </w:r>
          </w:p>
          <w:p w14:paraId="5D3936FB" w14:textId="77777777" w:rsidR="00856234" w:rsidRDefault="00856234" w:rsidP="00856234">
            <w:pPr>
              <w:pStyle w:val="TAL"/>
              <w:rPr>
                <w:lang w:eastAsia="zh-CN"/>
              </w:rPr>
            </w:pPr>
            <w:proofErr w:type="spellStart"/>
            <w:r w:rsidRPr="0007777C">
              <w:rPr>
                <w:rFonts w:cs="Arial" w:hint="eastAsia"/>
                <w:bCs/>
              </w:rPr>
              <w:t>Î</w:t>
            </w:r>
            <w:r w:rsidRPr="005924CF">
              <w:rPr>
                <w:rFonts w:cs="Arial" w:hint="eastAsia"/>
                <w:bCs/>
              </w:rPr>
              <w:t>or</w:t>
            </w:r>
            <w:proofErr w:type="spellEnd"/>
            <w:r w:rsidRPr="0007777C">
              <w:rPr>
                <w:rFonts w:cs="Arial" w:hint="eastAsia"/>
                <w:bCs/>
              </w:rPr>
              <w:t xml:space="preserve"> / </w:t>
            </w:r>
            <w:proofErr w:type="spellStart"/>
            <w:r w:rsidRPr="0007777C">
              <w:rPr>
                <w:rFonts w:cs="Arial" w:hint="eastAsia"/>
                <w:bCs/>
              </w:rPr>
              <w:t>I</w:t>
            </w:r>
            <w:r w:rsidRPr="005924CF">
              <w:rPr>
                <w:rFonts w:cs="Arial" w:hint="eastAsia"/>
                <w:bCs/>
              </w:rPr>
              <w:t>oc</w:t>
            </w:r>
            <w:proofErr w:type="spellEnd"/>
            <w:r>
              <w:rPr>
                <w:rFonts w:cs="Arial"/>
                <w:bCs/>
              </w:rPr>
              <w:t>: -infinity</w:t>
            </w:r>
          </w:p>
          <w:p w14:paraId="76FF24E8" w14:textId="77777777" w:rsidR="00856234" w:rsidRDefault="00856234" w:rsidP="00856234">
            <w:pPr>
              <w:pStyle w:val="TAL"/>
              <w:rPr>
                <w:rFonts w:cs="Arial"/>
                <w:bCs/>
              </w:rPr>
            </w:pPr>
            <w:r>
              <w:rPr>
                <w:rFonts w:cs="Arial"/>
                <w:bCs/>
              </w:rPr>
              <w:t xml:space="preserve">CPICH </w:t>
            </w:r>
            <w:proofErr w:type="spellStart"/>
            <w:r w:rsidRPr="0007777C">
              <w:rPr>
                <w:rFonts w:cs="Arial" w:hint="eastAsia"/>
                <w:bCs/>
              </w:rPr>
              <w:t>Ec</w:t>
            </w:r>
            <w:proofErr w:type="spellEnd"/>
            <w:r w:rsidRPr="0007777C">
              <w:rPr>
                <w:rFonts w:cs="Arial" w:hint="eastAsia"/>
                <w:bCs/>
              </w:rPr>
              <w:t xml:space="preserve"> / </w:t>
            </w:r>
            <w:proofErr w:type="spellStart"/>
            <w:r w:rsidRPr="0007777C">
              <w:rPr>
                <w:rFonts w:cs="Arial" w:hint="eastAsia"/>
                <w:bCs/>
              </w:rPr>
              <w:t>I</w:t>
            </w:r>
            <w:r w:rsidRPr="005924CF">
              <w:rPr>
                <w:rFonts w:cs="Arial" w:hint="eastAsia"/>
                <w:bCs/>
              </w:rPr>
              <w:t>or</w:t>
            </w:r>
            <w:proofErr w:type="spellEnd"/>
            <w:r>
              <w:rPr>
                <w:rFonts w:cs="Arial"/>
                <w:bCs/>
              </w:rPr>
              <w:t>: -10dB</w:t>
            </w:r>
          </w:p>
          <w:p w14:paraId="3537BD6F" w14:textId="77777777" w:rsidR="00856234" w:rsidRPr="005B0A88" w:rsidRDefault="00856234" w:rsidP="00856234">
            <w:pPr>
              <w:pStyle w:val="TAL"/>
            </w:pPr>
            <w:r>
              <w:rPr>
                <w:rFonts w:cs="Arial"/>
                <w:bCs/>
              </w:rPr>
              <w:t xml:space="preserve">SCH </w:t>
            </w:r>
            <w:proofErr w:type="spellStart"/>
            <w:r w:rsidRPr="0007777C">
              <w:rPr>
                <w:rFonts w:cs="Arial" w:hint="eastAsia"/>
                <w:bCs/>
              </w:rPr>
              <w:t>Ec</w:t>
            </w:r>
            <w:proofErr w:type="spellEnd"/>
            <w:r w:rsidRPr="0007777C">
              <w:rPr>
                <w:rFonts w:cs="Arial" w:hint="eastAsia"/>
                <w:bCs/>
              </w:rPr>
              <w:t xml:space="preserve"> / </w:t>
            </w:r>
            <w:proofErr w:type="spellStart"/>
            <w:r w:rsidRPr="0007777C">
              <w:rPr>
                <w:rFonts w:cs="Arial" w:hint="eastAsia"/>
                <w:bCs/>
              </w:rPr>
              <w:t>I</w:t>
            </w:r>
            <w:r w:rsidRPr="005924CF">
              <w:rPr>
                <w:rFonts w:cs="Arial" w:hint="eastAsia"/>
                <w:bCs/>
              </w:rPr>
              <w:t>or</w:t>
            </w:r>
            <w:proofErr w:type="spellEnd"/>
            <w:r>
              <w:rPr>
                <w:rFonts w:cs="Arial"/>
                <w:bCs/>
              </w:rPr>
              <w:t>: -12dB</w:t>
            </w:r>
          </w:p>
        </w:tc>
      </w:tr>
      <w:tr w:rsidR="00856234" w:rsidRPr="005B0A88" w14:paraId="367A7D06" w14:textId="77777777" w:rsidTr="004B0944">
        <w:trPr>
          <w:jc w:val="center"/>
        </w:trPr>
        <w:tc>
          <w:tcPr>
            <w:tcW w:w="2847" w:type="dxa"/>
            <w:gridSpan w:val="2"/>
          </w:tcPr>
          <w:p w14:paraId="48BF7F72" w14:textId="77777777" w:rsidR="00856234" w:rsidRPr="005B0A88" w:rsidRDefault="00856234" w:rsidP="00856234">
            <w:pPr>
              <w:pStyle w:val="TAL"/>
            </w:pPr>
            <w:r w:rsidRPr="008C3A12">
              <w:lastRenderedPageBreak/>
              <w:t>6.3.1.7 NR SA FR1 synchronous DAPS handover</w:t>
            </w:r>
          </w:p>
        </w:tc>
        <w:tc>
          <w:tcPr>
            <w:tcW w:w="3363" w:type="dxa"/>
          </w:tcPr>
          <w:p w14:paraId="7589109A" w14:textId="77777777" w:rsidR="00856234" w:rsidRPr="008C3A12" w:rsidRDefault="00856234" w:rsidP="00856234">
            <w:pPr>
              <w:pStyle w:val="TAL"/>
            </w:pPr>
            <w:r w:rsidRPr="008C3A12">
              <w:t>During T1:</w:t>
            </w:r>
          </w:p>
          <w:p w14:paraId="264EDC22" w14:textId="77777777" w:rsidR="00856234" w:rsidRPr="008C3A12" w:rsidRDefault="00856234" w:rsidP="00856234">
            <w:pPr>
              <w:pStyle w:val="TAL"/>
            </w:pPr>
            <w:r w:rsidRPr="008C3A12">
              <w:t>Noc: -98dBm/15kHz</w:t>
            </w:r>
          </w:p>
          <w:p w14:paraId="3A5FC551" w14:textId="77777777" w:rsidR="00856234" w:rsidRPr="008C3A12" w:rsidRDefault="00856234" w:rsidP="00856234">
            <w:pPr>
              <w:pStyle w:val="TAL"/>
            </w:pPr>
            <w:r w:rsidRPr="008C3A12">
              <w:t>Ês1 / Noc: +8dB</w:t>
            </w:r>
          </w:p>
          <w:p w14:paraId="07217A6A" w14:textId="77777777" w:rsidR="00856234" w:rsidRPr="008C3A12" w:rsidRDefault="00856234" w:rsidP="00856234">
            <w:pPr>
              <w:pStyle w:val="TAL"/>
            </w:pPr>
            <w:r w:rsidRPr="008C3A12">
              <w:t>Ês2 / Noc: -infinity</w:t>
            </w:r>
          </w:p>
          <w:p w14:paraId="2A61DAA6" w14:textId="77777777" w:rsidR="00856234" w:rsidRPr="008C3A12" w:rsidRDefault="00856234" w:rsidP="00856234">
            <w:pPr>
              <w:pStyle w:val="TAL"/>
            </w:pPr>
          </w:p>
          <w:p w14:paraId="070DD73E" w14:textId="77777777" w:rsidR="00856234" w:rsidRPr="008C3A12" w:rsidRDefault="00856234" w:rsidP="00856234">
            <w:pPr>
              <w:pStyle w:val="TAL"/>
            </w:pPr>
            <w:r w:rsidRPr="008C3A12">
              <w:t>During T2:</w:t>
            </w:r>
          </w:p>
          <w:p w14:paraId="39071D32" w14:textId="77777777" w:rsidR="00856234" w:rsidRPr="008C3A12" w:rsidRDefault="00856234" w:rsidP="00856234">
            <w:pPr>
              <w:pStyle w:val="TAL"/>
            </w:pPr>
            <w:r w:rsidRPr="008C3A12">
              <w:t>Noc: -98dBm/15kHz</w:t>
            </w:r>
          </w:p>
          <w:p w14:paraId="60F7DF6E" w14:textId="77777777" w:rsidR="00856234" w:rsidRPr="008C3A12" w:rsidRDefault="00856234" w:rsidP="00856234">
            <w:pPr>
              <w:pStyle w:val="TAL"/>
            </w:pPr>
            <w:r w:rsidRPr="008C3A12">
              <w:t>Ês1 / Noc: +8dB</w:t>
            </w:r>
          </w:p>
          <w:p w14:paraId="204357C1" w14:textId="77777777" w:rsidR="00856234" w:rsidRPr="008C3A12" w:rsidRDefault="00856234" w:rsidP="00856234">
            <w:pPr>
              <w:pStyle w:val="TAL"/>
            </w:pPr>
            <w:r w:rsidRPr="008C3A12">
              <w:t>Ês2 / Noc: +9dB</w:t>
            </w:r>
          </w:p>
          <w:p w14:paraId="528A43F4" w14:textId="77777777" w:rsidR="00856234" w:rsidRPr="008C3A12" w:rsidRDefault="00856234" w:rsidP="00856234">
            <w:pPr>
              <w:pStyle w:val="TAL"/>
            </w:pPr>
          </w:p>
          <w:p w14:paraId="1D5DD45D" w14:textId="77777777" w:rsidR="00856234" w:rsidRPr="008C3A12" w:rsidRDefault="00856234" w:rsidP="00856234">
            <w:pPr>
              <w:pStyle w:val="TAL"/>
            </w:pPr>
            <w:r w:rsidRPr="008C3A12">
              <w:t>During T3:</w:t>
            </w:r>
          </w:p>
          <w:p w14:paraId="33A8BCC4" w14:textId="77777777" w:rsidR="00856234" w:rsidRPr="008C3A12" w:rsidRDefault="00856234" w:rsidP="00856234">
            <w:pPr>
              <w:pStyle w:val="TAL"/>
            </w:pPr>
            <w:r w:rsidRPr="008C3A12">
              <w:t>Noc: -98dBm/15kHz</w:t>
            </w:r>
          </w:p>
          <w:p w14:paraId="6B5E81E5" w14:textId="77777777" w:rsidR="00856234" w:rsidRPr="008C3A12" w:rsidRDefault="00856234" w:rsidP="00856234">
            <w:pPr>
              <w:pStyle w:val="TAL"/>
            </w:pPr>
            <w:r w:rsidRPr="008C3A12">
              <w:t>Ês1 / Noc: +8dB</w:t>
            </w:r>
          </w:p>
          <w:p w14:paraId="23AA0E1A" w14:textId="77777777" w:rsidR="00856234" w:rsidRPr="008C3A12" w:rsidRDefault="00856234" w:rsidP="00856234">
            <w:pPr>
              <w:pStyle w:val="TAL"/>
            </w:pPr>
            <w:r w:rsidRPr="008C3A12">
              <w:t>Ês2 / Noc: +9dB</w:t>
            </w:r>
          </w:p>
          <w:p w14:paraId="4DEBC21A" w14:textId="77777777" w:rsidR="00856234" w:rsidRPr="008C3A12" w:rsidRDefault="00856234" w:rsidP="00856234">
            <w:pPr>
              <w:pStyle w:val="TAL"/>
            </w:pPr>
          </w:p>
          <w:p w14:paraId="6882444C" w14:textId="77777777" w:rsidR="00856234" w:rsidRPr="008C3A12" w:rsidRDefault="00856234" w:rsidP="00856234">
            <w:pPr>
              <w:pStyle w:val="TAL"/>
            </w:pPr>
            <w:r w:rsidRPr="008C3A12">
              <w:t>During T4:</w:t>
            </w:r>
          </w:p>
          <w:p w14:paraId="6883042E" w14:textId="77777777" w:rsidR="00856234" w:rsidRPr="008C3A12" w:rsidRDefault="00856234" w:rsidP="00856234">
            <w:pPr>
              <w:pStyle w:val="TAL"/>
            </w:pPr>
            <w:r w:rsidRPr="008C3A12">
              <w:t>Noc: -98dBm/15kHz</w:t>
            </w:r>
          </w:p>
          <w:p w14:paraId="05443A1F" w14:textId="77777777" w:rsidR="00856234" w:rsidRPr="008C3A12" w:rsidRDefault="00856234" w:rsidP="00856234">
            <w:pPr>
              <w:pStyle w:val="TAL"/>
            </w:pPr>
            <w:r w:rsidRPr="008C3A12">
              <w:t>Ês1 / Noc: +8dB</w:t>
            </w:r>
          </w:p>
          <w:p w14:paraId="25766FD6" w14:textId="77777777" w:rsidR="00856234" w:rsidRPr="008C3A12" w:rsidRDefault="00856234" w:rsidP="00856234">
            <w:pPr>
              <w:pStyle w:val="TAL"/>
            </w:pPr>
            <w:r w:rsidRPr="008C3A12">
              <w:t>Ês2 / Noc: +9dB</w:t>
            </w:r>
          </w:p>
          <w:p w14:paraId="4BAD1D8A" w14:textId="77777777" w:rsidR="00856234" w:rsidRPr="008C3A12" w:rsidRDefault="00856234" w:rsidP="00856234">
            <w:pPr>
              <w:pStyle w:val="TAL"/>
            </w:pPr>
          </w:p>
          <w:p w14:paraId="4B5304D5" w14:textId="77777777" w:rsidR="00856234" w:rsidRPr="008C3A12" w:rsidRDefault="00856234" w:rsidP="00856234">
            <w:pPr>
              <w:pStyle w:val="TAL"/>
            </w:pPr>
            <w:r w:rsidRPr="008C3A12">
              <w:t>During T5:</w:t>
            </w:r>
          </w:p>
          <w:p w14:paraId="4AED4714" w14:textId="77777777" w:rsidR="00856234" w:rsidRPr="008C3A12" w:rsidRDefault="00856234" w:rsidP="00856234">
            <w:pPr>
              <w:pStyle w:val="TAL"/>
            </w:pPr>
            <w:r w:rsidRPr="008C3A12">
              <w:t>Noc: -98dBm/15kHz</w:t>
            </w:r>
          </w:p>
          <w:p w14:paraId="0BCCB318" w14:textId="77777777" w:rsidR="00856234" w:rsidRPr="008C3A12" w:rsidRDefault="00856234" w:rsidP="00856234">
            <w:pPr>
              <w:pStyle w:val="TAL"/>
            </w:pPr>
            <w:r w:rsidRPr="008C3A12">
              <w:t>Ês1 / Noc: +8dB</w:t>
            </w:r>
          </w:p>
          <w:p w14:paraId="46FF579D" w14:textId="77777777" w:rsidR="00856234" w:rsidRPr="008C3A12" w:rsidRDefault="00856234" w:rsidP="00856234">
            <w:pPr>
              <w:pStyle w:val="TAL"/>
            </w:pPr>
            <w:r w:rsidRPr="008C3A12">
              <w:t>Ês2 / Noc: +9dB</w:t>
            </w:r>
          </w:p>
          <w:p w14:paraId="4CD10F35" w14:textId="77777777" w:rsidR="00856234" w:rsidRPr="008C3A12" w:rsidRDefault="00856234" w:rsidP="00856234">
            <w:pPr>
              <w:pStyle w:val="TAL"/>
            </w:pPr>
          </w:p>
          <w:p w14:paraId="0B4130AF" w14:textId="77777777" w:rsidR="00856234" w:rsidRPr="008C3A12" w:rsidRDefault="00856234" w:rsidP="00856234">
            <w:pPr>
              <w:pStyle w:val="TAL"/>
              <w:rPr>
                <w:lang w:eastAsia="zh-CN"/>
              </w:rPr>
            </w:pPr>
            <w:r w:rsidRPr="008C3A12">
              <w:rPr>
                <w:rFonts w:hint="eastAsia"/>
                <w:lang w:eastAsia="zh-CN"/>
              </w:rPr>
              <w:t>I</w:t>
            </w:r>
            <w:r w:rsidRPr="008C3A12">
              <w:rPr>
                <w:lang w:eastAsia="zh-CN"/>
              </w:rPr>
              <w:t xml:space="preserve">n </w:t>
            </w:r>
            <w:proofErr w:type="spellStart"/>
            <w:r w:rsidRPr="008C3A12">
              <w:rPr>
                <w:lang w:eastAsia="zh-CN"/>
              </w:rPr>
              <w:t>signaling</w:t>
            </w:r>
            <w:proofErr w:type="spellEnd"/>
            <w:r w:rsidRPr="008C3A12">
              <w:rPr>
                <w:lang w:eastAsia="zh-CN"/>
              </w:rPr>
              <w:t>:</w:t>
            </w:r>
          </w:p>
          <w:p w14:paraId="5EF5678A" w14:textId="77777777" w:rsidR="00856234" w:rsidRPr="005B0A88" w:rsidRDefault="00856234" w:rsidP="00856234">
            <w:pPr>
              <w:pStyle w:val="TAL"/>
            </w:pPr>
            <w:r w:rsidRPr="008C3A12">
              <w:rPr>
                <w:lang w:eastAsia="zh-CN"/>
              </w:rPr>
              <w:t>A3-offset: 0dB</w:t>
            </w:r>
          </w:p>
        </w:tc>
        <w:tc>
          <w:tcPr>
            <w:tcW w:w="1646" w:type="dxa"/>
          </w:tcPr>
          <w:p w14:paraId="0791FB4B" w14:textId="77777777" w:rsidR="00856234" w:rsidRPr="008C3A12" w:rsidRDefault="00856234" w:rsidP="00856234">
            <w:pPr>
              <w:pStyle w:val="TAL"/>
            </w:pPr>
            <w:r w:rsidRPr="008C3A12">
              <w:t>During T1:</w:t>
            </w:r>
          </w:p>
          <w:p w14:paraId="06621DC7" w14:textId="77777777" w:rsidR="00856234" w:rsidRPr="008C3A12" w:rsidRDefault="00856234" w:rsidP="00856234">
            <w:pPr>
              <w:pStyle w:val="TAL"/>
            </w:pPr>
            <w:r w:rsidRPr="008C3A12">
              <w:t>0dB</w:t>
            </w:r>
          </w:p>
          <w:p w14:paraId="7D1D113D" w14:textId="77777777" w:rsidR="00856234" w:rsidRPr="008C3A12" w:rsidRDefault="00856234" w:rsidP="00856234">
            <w:pPr>
              <w:pStyle w:val="TAL"/>
            </w:pPr>
            <w:r w:rsidRPr="008C3A12">
              <w:t>0dB</w:t>
            </w:r>
          </w:p>
          <w:p w14:paraId="5F2B48F8" w14:textId="77777777" w:rsidR="00856234" w:rsidRPr="008C3A12" w:rsidRDefault="00856234" w:rsidP="00856234">
            <w:pPr>
              <w:pStyle w:val="TAL"/>
            </w:pPr>
            <w:r w:rsidRPr="008C3A12">
              <w:t>0dB</w:t>
            </w:r>
          </w:p>
          <w:p w14:paraId="1A9B3D05" w14:textId="77777777" w:rsidR="00856234" w:rsidRPr="008C3A12" w:rsidRDefault="00856234" w:rsidP="00856234">
            <w:pPr>
              <w:pStyle w:val="TAL"/>
            </w:pPr>
          </w:p>
          <w:p w14:paraId="5080A402" w14:textId="77777777" w:rsidR="00856234" w:rsidRPr="008C3A12" w:rsidRDefault="00856234" w:rsidP="00856234">
            <w:pPr>
              <w:pStyle w:val="TAL"/>
            </w:pPr>
            <w:r w:rsidRPr="008C3A12">
              <w:t>During T2:</w:t>
            </w:r>
          </w:p>
          <w:p w14:paraId="7220CD98" w14:textId="77777777" w:rsidR="00856234" w:rsidRPr="008C3A12" w:rsidRDefault="00856234" w:rsidP="00856234">
            <w:pPr>
              <w:pStyle w:val="TAL"/>
            </w:pPr>
            <w:r w:rsidRPr="008C3A12">
              <w:t>0dB</w:t>
            </w:r>
          </w:p>
          <w:p w14:paraId="6F7C3D7F" w14:textId="77777777" w:rsidR="00856234" w:rsidRPr="008C3A12" w:rsidRDefault="00856234" w:rsidP="00856234">
            <w:pPr>
              <w:pStyle w:val="TAL"/>
            </w:pPr>
            <w:r w:rsidRPr="008C3A12">
              <w:t>0dB</w:t>
            </w:r>
          </w:p>
          <w:p w14:paraId="0C5025F4" w14:textId="77777777" w:rsidR="00856234" w:rsidRPr="008C3A12" w:rsidRDefault="00856234" w:rsidP="00856234">
            <w:pPr>
              <w:pStyle w:val="TAL"/>
            </w:pPr>
            <w:r w:rsidRPr="008C3A12">
              <w:t>1dB</w:t>
            </w:r>
          </w:p>
          <w:p w14:paraId="79CCBC02" w14:textId="77777777" w:rsidR="00856234" w:rsidRPr="008C3A12" w:rsidRDefault="00856234" w:rsidP="00856234">
            <w:pPr>
              <w:pStyle w:val="TAL"/>
            </w:pPr>
          </w:p>
          <w:p w14:paraId="3E5585AC" w14:textId="77777777" w:rsidR="00856234" w:rsidRPr="008C3A12" w:rsidRDefault="00856234" w:rsidP="00856234">
            <w:pPr>
              <w:pStyle w:val="TAL"/>
            </w:pPr>
            <w:r w:rsidRPr="008C3A12">
              <w:t>During T3:</w:t>
            </w:r>
          </w:p>
          <w:p w14:paraId="71F5F584" w14:textId="77777777" w:rsidR="00856234" w:rsidRPr="008C3A12" w:rsidRDefault="00856234" w:rsidP="00856234">
            <w:pPr>
              <w:pStyle w:val="TAL"/>
            </w:pPr>
            <w:r w:rsidRPr="008C3A12">
              <w:t>0dB</w:t>
            </w:r>
          </w:p>
          <w:p w14:paraId="03D8C796" w14:textId="77777777" w:rsidR="00856234" w:rsidRPr="008C3A12" w:rsidRDefault="00856234" w:rsidP="00856234">
            <w:pPr>
              <w:pStyle w:val="TAL"/>
            </w:pPr>
            <w:r w:rsidRPr="008C3A12">
              <w:t>0dB</w:t>
            </w:r>
          </w:p>
          <w:p w14:paraId="2E6D7812" w14:textId="77777777" w:rsidR="00856234" w:rsidRPr="008C3A12" w:rsidRDefault="00856234" w:rsidP="00856234">
            <w:pPr>
              <w:pStyle w:val="TAL"/>
            </w:pPr>
            <w:r w:rsidRPr="008C3A12">
              <w:t>1dB</w:t>
            </w:r>
          </w:p>
          <w:p w14:paraId="38A41551" w14:textId="77777777" w:rsidR="00856234" w:rsidRPr="008C3A12" w:rsidRDefault="00856234" w:rsidP="00856234">
            <w:pPr>
              <w:pStyle w:val="TAL"/>
            </w:pPr>
          </w:p>
          <w:p w14:paraId="09D2A8E9" w14:textId="77777777" w:rsidR="00856234" w:rsidRPr="008C3A12" w:rsidRDefault="00856234" w:rsidP="00856234">
            <w:pPr>
              <w:pStyle w:val="TAL"/>
            </w:pPr>
            <w:r w:rsidRPr="008C3A12">
              <w:t>During T4:</w:t>
            </w:r>
          </w:p>
          <w:p w14:paraId="71A69602" w14:textId="77777777" w:rsidR="00856234" w:rsidRPr="008C3A12" w:rsidRDefault="00856234" w:rsidP="00856234">
            <w:pPr>
              <w:pStyle w:val="TAL"/>
            </w:pPr>
            <w:r w:rsidRPr="008C3A12">
              <w:t>0dB</w:t>
            </w:r>
          </w:p>
          <w:p w14:paraId="1ED5C0BE" w14:textId="77777777" w:rsidR="00856234" w:rsidRPr="008C3A12" w:rsidRDefault="00856234" w:rsidP="00856234">
            <w:pPr>
              <w:pStyle w:val="TAL"/>
            </w:pPr>
            <w:r w:rsidRPr="008C3A12">
              <w:t>0dB</w:t>
            </w:r>
          </w:p>
          <w:p w14:paraId="094FEFCD" w14:textId="77777777" w:rsidR="00856234" w:rsidRPr="008C3A12" w:rsidRDefault="00856234" w:rsidP="00856234">
            <w:pPr>
              <w:pStyle w:val="TAL"/>
            </w:pPr>
            <w:r w:rsidRPr="008C3A12">
              <w:t>1dB</w:t>
            </w:r>
          </w:p>
          <w:p w14:paraId="5AAF367B" w14:textId="77777777" w:rsidR="00856234" w:rsidRPr="008C3A12" w:rsidRDefault="00856234" w:rsidP="00856234">
            <w:pPr>
              <w:pStyle w:val="TAL"/>
            </w:pPr>
          </w:p>
          <w:p w14:paraId="0EC9F091" w14:textId="77777777" w:rsidR="00856234" w:rsidRPr="008C3A12" w:rsidRDefault="00856234" w:rsidP="00856234">
            <w:pPr>
              <w:pStyle w:val="TAL"/>
            </w:pPr>
            <w:r w:rsidRPr="008C3A12">
              <w:t>During T5:</w:t>
            </w:r>
          </w:p>
          <w:p w14:paraId="741EA305" w14:textId="77777777" w:rsidR="00856234" w:rsidRPr="008C3A12" w:rsidRDefault="00856234" w:rsidP="00856234">
            <w:pPr>
              <w:pStyle w:val="TAL"/>
            </w:pPr>
            <w:r w:rsidRPr="008C3A12">
              <w:t>0dB</w:t>
            </w:r>
          </w:p>
          <w:p w14:paraId="5660E76F" w14:textId="77777777" w:rsidR="00856234" w:rsidRPr="008C3A12" w:rsidRDefault="00856234" w:rsidP="00856234">
            <w:pPr>
              <w:pStyle w:val="TAL"/>
            </w:pPr>
            <w:r w:rsidRPr="008C3A12">
              <w:t>0dB</w:t>
            </w:r>
          </w:p>
          <w:p w14:paraId="5E9B6776" w14:textId="77777777" w:rsidR="00856234" w:rsidRPr="008C3A12" w:rsidRDefault="00856234" w:rsidP="00856234">
            <w:pPr>
              <w:pStyle w:val="TAL"/>
            </w:pPr>
            <w:r w:rsidRPr="008C3A12">
              <w:t>1dB</w:t>
            </w:r>
          </w:p>
          <w:p w14:paraId="0ADD076A" w14:textId="77777777" w:rsidR="00856234" w:rsidRPr="008C3A12" w:rsidRDefault="00856234" w:rsidP="00856234">
            <w:pPr>
              <w:pStyle w:val="TAL"/>
            </w:pPr>
          </w:p>
          <w:p w14:paraId="5C723669" w14:textId="77777777" w:rsidR="00856234" w:rsidRPr="008C3A12" w:rsidRDefault="00856234" w:rsidP="00856234">
            <w:pPr>
              <w:pStyle w:val="TAL"/>
              <w:rPr>
                <w:lang w:eastAsia="zh-CN"/>
              </w:rPr>
            </w:pPr>
            <w:r w:rsidRPr="008C3A12">
              <w:rPr>
                <w:rFonts w:hint="eastAsia"/>
                <w:lang w:eastAsia="zh-CN"/>
              </w:rPr>
              <w:t>I</w:t>
            </w:r>
            <w:r w:rsidRPr="008C3A12">
              <w:rPr>
                <w:lang w:eastAsia="zh-CN"/>
              </w:rPr>
              <w:t xml:space="preserve">n </w:t>
            </w:r>
            <w:proofErr w:type="spellStart"/>
            <w:r w:rsidRPr="008C3A12">
              <w:rPr>
                <w:lang w:eastAsia="zh-CN"/>
              </w:rPr>
              <w:t>signaling</w:t>
            </w:r>
            <w:proofErr w:type="spellEnd"/>
            <w:r w:rsidRPr="008C3A12">
              <w:rPr>
                <w:lang w:eastAsia="zh-CN"/>
              </w:rPr>
              <w:t>:</w:t>
            </w:r>
          </w:p>
          <w:p w14:paraId="249E503C" w14:textId="77777777" w:rsidR="00856234" w:rsidRPr="005B0A88" w:rsidRDefault="00856234" w:rsidP="00856234">
            <w:pPr>
              <w:pStyle w:val="TAL"/>
            </w:pPr>
            <w:r w:rsidRPr="008C3A12">
              <w:rPr>
                <w:lang w:eastAsia="zh-CN"/>
              </w:rPr>
              <w:t>-1dB</w:t>
            </w:r>
          </w:p>
        </w:tc>
        <w:tc>
          <w:tcPr>
            <w:tcW w:w="2750" w:type="dxa"/>
          </w:tcPr>
          <w:p w14:paraId="6878CB76" w14:textId="77777777" w:rsidR="00856234" w:rsidRPr="008C3A12" w:rsidRDefault="00856234" w:rsidP="00856234">
            <w:pPr>
              <w:pStyle w:val="TAL"/>
            </w:pPr>
            <w:r w:rsidRPr="008C3A12">
              <w:t>During T1:</w:t>
            </w:r>
          </w:p>
          <w:p w14:paraId="7D225A83" w14:textId="77777777" w:rsidR="00856234" w:rsidRPr="008C3A12" w:rsidRDefault="00856234" w:rsidP="00856234">
            <w:pPr>
              <w:pStyle w:val="TAL"/>
            </w:pPr>
            <w:r w:rsidRPr="008C3A12">
              <w:t>Noc: -98dBm/15kHz</w:t>
            </w:r>
          </w:p>
          <w:p w14:paraId="29F73BF7" w14:textId="77777777" w:rsidR="00856234" w:rsidRPr="008C3A12" w:rsidRDefault="00856234" w:rsidP="00856234">
            <w:pPr>
              <w:pStyle w:val="TAL"/>
            </w:pPr>
            <w:r w:rsidRPr="008C3A12">
              <w:t>Ês1 / Noc: +8dB</w:t>
            </w:r>
          </w:p>
          <w:p w14:paraId="0CC44D9F" w14:textId="77777777" w:rsidR="00856234" w:rsidRPr="008C3A12" w:rsidRDefault="00856234" w:rsidP="00856234">
            <w:pPr>
              <w:pStyle w:val="TAL"/>
            </w:pPr>
            <w:r w:rsidRPr="008C3A12">
              <w:t>Ês2 / Noc: -infinity</w:t>
            </w:r>
          </w:p>
          <w:p w14:paraId="61E28CE6" w14:textId="77777777" w:rsidR="00856234" w:rsidRPr="008C3A12" w:rsidRDefault="00856234" w:rsidP="00856234">
            <w:pPr>
              <w:pStyle w:val="TAL"/>
            </w:pPr>
          </w:p>
          <w:p w14:paraId="4B443FFA" w14:textId="77777777" w:rsidR="00856234" w:rsidRPr="008C3A12" w:rsidRDefault="00856234" w:rsidP="00856234">
            <w:pPr>
              <w:pStyle w:val="TAL"/>
            </w:pPr>
            <w:r w:rsidRPr="008C3A12">
              <w:t>During T2:</w:t>
            </w:r>
          </w:p>
          <w:p w14:paraId="14572D4B" w14:textId="77777777" w:rsidR="00856234" w:rsidRPr="008C3A12" w:rsidRDefault="00856234" w:rsidP="00856234">
            <w:pPr>
              <w:pStyle w:val="TAL"/>
            </w:pPr>
            <w:r w:rsidRPr="008C3A12">
              <w:t>Noc: -98dBm/15kHz</w:t>
            </w:r>
          </w:p>
          <w:p w14:paraId="6F71570E" w14:textId="77777777" w:rsidR="00856234" w:rsidRPr="008C3A12" w:rsidRDefault="00856234" w:rsidP="00856234">
            <w:pPr>
              <w:pStyle w:val="TAL"/>
            </w:pPr>
            <w:r w:rsidRPr="008C3A12">
              <w:t>Ês1 / Noc: +8dB</w:t>
            </w:r>
          </w:p>
          <w:p w14:paraId="6A25B8DB" w14:textId="77777777" w:rsidR="00856234" w:rsidRPr="008C3A12" w:rsidRDefault="00856234" w:rsidP="00856234">
            <w:pPr>
              <w:pStyle w:val="TAL"/>
            </w:pPr>
            <w:r w:rsidRPr="008C3A12">
              <w:t>Ês2 / Noc: +10dB</w:t>
            </w:r>
          </w:p>
          <w:p w14:paraId="4431A4AA" w14:textId="77777777" w:rsidR="00856234" w:rsidRPr="008C3A12" w:rsidRDefault="00856234" w:rsidP="00856234">
            <w:pPr>
              <w:pStyle w:val="TAL"/>
            </w:pPr>
          </w:p>
          <w:p w14:paraId="3F86F84E" w14:textId="77777777" w:rsidR="00856234" w:rsidRPr="008C3A12" w:rsidRDefault="00856234" w:rsidP="00856234">
            <w:pPr>
              <w:pStyle w:val="TAL"/>
            </w:pPr>
            <w:r w:rsidRPr="008C3A12">
              <w:t>During T3:</w:t>
            </w:r>
          </w:p>
          <w:p w14:paraId="37F0AD6A" w14:textId="77777777" w:rsidR="00856234" w:rsidRPr="008C3A12" w:rsidRDefault="00856234" w:rsidP="00856234">
            <w:pPr>
              <w:pStyle w:val="TAL"/>
            </w:pPr>
            <w:r w:rsidRPr="008C3A12">
              <w:t>Noc: -98dBm/15kHz</w:t>
            </w:r>
          </w:p>
          <w:p w14:paraId="2739969F" w14:textId="77777777" w:rsidR="00856234" w:rsidRPr="008C3A12" w:rsidRDefault="00856234" w:rsidP="00856234">
            <w:pPr>
              <w:pStyle w:val="TAL"/>
            </w:pPr>
            <w:r w:rsidRPr="008C3A12">
              <w:t>Ês1 / Noc: +8dB</w:t>
            </w:r>
          </w:p>
          <w:p w14:paraId="675426CE" w14:textId="77777777" w:rsidR="00856234" w:rsidRPr="008C3A12" w:rsidRDefault="00856234" w:rsidP="00856234">
            <w:pPr>
              <w:pStyle w:val="TAL"/>
            </w:pPr>
            <w:r w:rsidRPr="008C3A12">
              <w:t>Ês2 / Noc: +10dB</w:t>
            </w:r>
          </w:p>
          <w:p w14:paraId="22618CE5" w14:textId="77777777" w:rsidR="00856234" w:rsidRPr="008C3A12" w:rsidRDefault="00856234" w:rsidP="00856234">
            <w:pPr>
              <w:pStyle w:val="TAL"/>
            </w:pPr>
          </w:p>
          <w:p w14:paraId="136701CA" w14:textId="77777777" w:rsidR="00856234" w:rsidRPr="008C3A12" w:rsidRDefault="00856234" w:rsidP="00856234">
            <w:pPr>
              <w:pStyle w:val="TAL"/>
            </w:pPr>
            <w:r w:rsidRPr="008C3A12">
              <w:t>During T4:</w:t>
            </w:r>
          </w:p>
          <w:p w14:paraId="71BC58A1" w14:textId="77777777" w:rsidR="00856234" w:rsidRPr="008C3A12" w:rsidRDefault="00856234" w:rsidP="00856234">
            <w:pPr>
              <w:pStyle w:val="TAL"/>
            </w:pPr>
            <w:r w:rsidRPr="008C3A12">
              <w:t>Noc: -98dBm/15kHz</w:t>
            </w:r>
          </w:p>
          <w:p w14:paraId="61A105CF" w14:textId="77777777" w:rsidR="00856234" w:rsidRPr="008C3A12" w:rsidRDefault="00856234" w:rsidP="00856234">
            <w:pPr>
              <w:pStyle w:val="TAL"/>
            </w:pPr>
            <w:r w:rsidRPr="008C3A12">
              <w:t>Ês1 / Noc: +8dB</w:t>
            </w:r>
          </w:p>
          <w:p w14:paraId="7968B0A2" w14:textId="77777777" w:rsidR="00856234" w:rsidRPr="008C3A12" w:rsidRDefault="00856234" w:rsidP="00856234">
            <w:pPr>
              <w:pStyle w:val="TAL"/>
            </w:pPr>
            <w:r w:rsidRPr="008C3A12">
              <w:t>Ês2 / Noc: +10dB</w:t>
            </w:r>
          </w:p>
          <w:p w14:paraId="404D4045" w14:textId="77777777" w:rsidR="00856234" w:rsidRPr="008C3A12" w:rsidRDefault="00856234" w:rsidP="00856234">
            <w:pPr>
              <w:pStyle w:val="TAL"/>
            </w:pPr>
          </w:p>
          <w:p w14:paraId="6EA775FF" w14:textId="77777777" w:rsidR="00856234" w:rsidRPr="008C3A12" w:rsidRDefault="00856234" w:rsidP="00856234">
            <w:pPr>
              <w:pStyle w:val="TAL"/>
            </w:pPr>
            <w:r w:rsidRPr="008C3A12">
              <w:t>During T5:</w:t>
            </w:r>
          </w:p>
          <w:p w14:paraId="2966BD29" w14:textId="77777777" w:rsidR="00856234" w:rsidRPr="008C3A12" w:rsidRDefault="00856234" w:rsidP="00856234">
            <w:pPr>
              <w:pStyle w:val="TAL"/>
            </w:pPr>
            <w:r w:rsidRPr="008C3A12">
              <w:t>Noc: -98dBm/15kHz</w:t>
            </w:r>
          </w:p>
          <w:p w14:paraId="65739BBE" w14:textId="77777777" w:rsidR="00856234" w:rsidRPr="008C3A12" w:rsidRDefault="00856234" w:rsidP="00856234">
            <w:pPr>
              <w:pStyle w:val="TAL"/>
            </w:pPr>
            <w:r w:rsidRPr="008C3A12">
              <w:t>Ês1 / Noc: +8dB</w:t>
            </w:r>
          </w:p>
          <w:p w14:paraId="1F2ABDAA" w14:textId="77777777" w:rsidR="00856234" w:rsidRPr="008C3A12" w:rsidRDefault="00856234" w:rsidP="00856234">
            <w:pPr>
              <w:pStyle w:val="TAL"/>
            </w:pPr>
            <w:r w:rsidRPr="008C3A12">
              <w:t>Ês2 / Noc: +10dB</w:t>
            </w:r>
          </w:p>
          <w:p w14:paraId="45BADCFA" w14:textId="77777777" w:rsidR="00856234" w:rsidRPr="008C3A12" w:rsidRDefault="00856234" w:rsidP="00856234">
            <w:pPr>
              <w:pStyle w:val="TAL"/>
            </w:pPr>
          </w:p>
          <w:p w14:paraId="2CBC41D5" w14:textId="77777777" w:rsidR="00856234" w:rsidRPr="008C3A12" w:rsidRDefault="00856234" w:rsidP="00856234">
            <w:pPr>
              <w:pStyle w:val="TAL"/>
              <w:rPr>
                <w:lang w:eastAsia="zh-CN"/>
              </w:rPr>
            </w:pPr>
            <w:r w:rsidRPr="008C3A12">
              <w:rPr>
                <w:rFonts w:hint="eastAsia"/>
                <w:lang w:eastAsia="zh-CN"/>
              </w:rPr>
              <w:t>I</w:t>
            </w:r>
            <w:r w:rsidRPr="008C3A12">
              <w:rPr>
                <w:lang w:eastAsia="zh-CN"/>
              </w:rPr>
              <w:t xml:space="preserve">n </w:t>
            </w:r>
            <w:proofErr w:type="spellStart"/>
            <w:r w:rsidRPr="008C3A12">
              <w:rPr>
                <w:lang w:eastAsia="zh-CN"/>
              </w:rPr>
              <w:t>signaling</w:t>
            </w:r>
            <w:proofErr w:type="spellEnd"/>
            <w:r w:rsidRPr="008C3A12">
              <w:rPr>
                <w:lang w:eastAsia="zh-CN"/>
              </w:rPr>
              <w:t>:</w:t>
            </w:r>
          </w:p>
          <w:p w14:paraId="4D364824" w14:textId="77777777" w:rsidR="00856234" w:rsidRPr="005B0A88" w:rsidRDefault="00856234" w:rsidP="00856234">
            <w:pPr>
              <w:pStyle w:val="TAL"/>
            </w:pPr>
            <w:r w:rsidRPr="008C3A12">
              <w:rPr>
                <w:lang w:eastAsia="zh-CN"/>
              </w:rPr>
              <w:t>A3-offset: -1dB</w:t>
            </w:r>
          </w:p>
        </w:tc>
      </w:tr>
      <w:tr w:rsidR="00856234" w:rsidRPr="005B0A88" w14:paraId="0D080E3C" w14:textId="77777777" w:rsidTr="004B0944">
        <w:trPr>
          <w:jc w:val="center"/>
        </w:trPr>
        <w:tc>
          <w:tcPr>
            <w:tcW w:w="2847" w:type="dxa"/>
            <w:gridSpan w:val="2"/>
          </w:tcPr>
          <w:p w14:paraId="141B10E5" w14:textId="77777777" w:rsidR="00856234" w:rsidRPr="005B0A88" w:rsidRDefault="00856234" w:rsidP="00856234">
            <w:pPr>
              <w:pStyle w:val="TAL"/>
            </w:pPr>
            <w:r w:rsidRPr="008C3A12">
              <w:t>6.3.1.8 NR SA FR1 asynchronous DAPS handover</w:t>
            </w:r>
          </w:p>
        </w:tc>
        <w:tc>
          <w:tcPr>
            <w:tcW w:w="3363" w:type="dxa"/>
          </w:tcPr>
          <w:p w14:paraId="6D63E021" w14:textId="77777777" w:rsidR="00856234" w:rsidRPr="008C3A12" w:rsidRDefault="00856234" w:rsidP="00856234">
            <w:pPr>
              <w:pStyle w:val="TAL"/>
            </w:pPr>
            <w:r w:rsidRPr="008C3A12">
              <w:t>During T1:</w:t>
            </w:r>
          </w:p>
          <w:p w14:paraId="2B9A4202" w14:textId="77777777" w:rsidR="00856234" w:rsidRPr="008C3A12" w:rsidRDefault="00856234" w:rsidP="00856234">
            <w:pPr>
              <w:pStyle w:val="TAL"/>
            </w:pPr>
            <w:r w:rsidRPr="008C3A12">
              <w:t>Noc: -98dBm/15kHz</w:t>
            </w:r>
          </w:p>
          <w:p w14:paraId="57E30F7B" w14:textId="77777777" w:rsidR="00856234" w:rsidRPr="008C3A12" w:rsidRDefault="00856234" w:rsidP="00856234">
            <w:pPr>
              <w:pStyle w:val="TAL"/>
            </w:pPr>
            <w:r w:rsidRPr="008C3A12">
              <w:t>Ês1 / Noc: +8dB</w:t>
            </w:r>
          </w:p>
          <w:p w14:paraId="3CD5C9D6" w14:textId="77777777" w:rsidR="00856234" w:rsidRPr="008C3A12" w:rsidRDefault="00856234" w:rsidP="00856234">
            <w:pPr>
              <w:pStyle w:val="TAL"/>
            </w:pPr>
            <w:r w:rsidRPr="008C3A12">
              <w:t>Ês2 / Noc: -infinity</w:t>
            </w:r>
          </w:p>
          <w:p w14:paraId="70ACDCA6" w14:textId="77777777" w:rsidR="00856234" w:rsidRPr="008C3A12" w:rsidRDefault="00856234" w:rsidP="00856234">
            <w:pPr>
              <w:pStyle w:val="TAL"/>
            </w:pPr>
          </w:p>
          <w:p w14:paraId="3299B834" w14:textId="77777777" w:rsidR="00856234" w:rsidRPr="008C3A12" w:rsidRDefault="00856234" w:rsidP="00856234">
            <w:pPr>
              <w:pStyle w:val="TAL"/>
            </w:pPr>
            <w:r w:rsidRPr="008C3A12">
              <w:t>During T2:</w:t>
            </w:r>
          </w:p>
          <w:p w14:paraId="4E3C6BF2" w14:textId="77777777" w:rsidR="00856234" w:rsidRPr="008C3A12" w:rsidRDefault="00856234" w:rsidP="00856234">
            <w:pPr>
              <w:pStyle w:val="TAL"/>
            </w:pPr>
            <w:r w:rsidRPr="008C3A12">
              <w:t>Noc: -98dBm/15kHz</w:t>
            </w:r>
          </w:p>
          <w:p w14:paraId="7F060092" w14:textId="77777777" w:rsidR="00856234" w:rsidRPr="008C3A12" w:rsidRDefault="00856234" w:rsidP="00856234">
            <w:pPr>
              <w:pStyle w:val="TAL"/>
            </w:pPr>
            <w:r w:rsidRPr="008C3A12">
              <w:t>Ês1 / Noc: +8dB</w:t>
            </w:r>
          </w:p>
          <w:p w14:paraId="2450E331" w14:textId="77777777" w:rsidR="00856234" w:rsidRPr="008C3A12" w:rsidRDefault="00856234" w:rsidP="00856234">
            <w:pPr>
              <w:pStyle w:val="TAL"/>
            </w:pPr>
            <w:r w:rsidRPr="008C3A12">
              <w:t>Ês2 / Noc: +9dB</w:t>
            </w:r>
          </w:p>
          <w:p w14:paraId="4E2895E8" w14:textId="77777777" w:rsidR="00856234" w:rsidRPr="008C3A12" w:rsidRDefault="00856234" w:rsidP="00856234">
            <w:pPr>
              <w:pStyle w:val="TAL"/>
            </w:pPr>
          </w:p>
          <w:p w14:paraId="060BCD96" w14:textId="77777777" w:rsidR="00856234" w:rsidRPr="008C3A12" w:rsidRDefault="00856234" w:rsidP="00856234">
            <w:pPr>
              <w:pStyle w:val="TAL"/>
            </w:pPr>
            <w:r w:rsidRPr="008C3A12">
              <w:t>During T3:</w:t>
            </w:r>
          </w:p>
          <w:p w14:paraId="0DDAA0FA" w14:textId="77777777" w:rsidR="00856234" w:rsidRPr="008C3A12" w:rsidRDefault="00856234" w:rsidP="00856234">
            <w:pPr>
              <w:pStyle w:val="TAL"/>
            </w:pPr>
            <w:r w:rsidRPr="008C3A12">
              <w:t>Noc: -98dBm/15kHz</w:t>
            </w:r>
          </w:p>
          <w:p w14:paraId="175E541D" w14:textId="77777777" w:rsidR="00856234" w:rsidRPr="008C3A12" w:rsidRDefault="00856234" w:rsidP="00856234">
            <w:pPr>
              <w:pStyle w:val="TAL"/>
            </w:pPr>
            <w:r w:rsidRPr="008C3A12">
              <w:t>Ês1 / Noc: +8dB</w:t>
            </w:r>
          </w:p>
          <w:p w14:paraId="18CDA658" w14:textId="77777777" w:rsidR="00856234" w:rsidRPr="008C3A12" w:rsidRDefault="00856234" w:rsidP="00856234">
            <w:pPr>
              <w:pStyle w:val="TAL"/>
            </w:pPr>
            <w:r w:rsidRPr="008C3A12">
              <w:t>Ês2 / Noc: +9dB</w:t>
            </w:r>
          </w:p>
          <w:p w14:paraId="24732E39" w14:textId="77777777" w:rsidR="00856234" w:rsidRPr="008C3A12" w:rsidRDefault="00856234" w:rsidP="00856234">
            <w:pPr>
              <w:pStyle w:val="TAL"/>
            </w:pPr>
          </w:p>
          <w:p w14:paraId="71C119A5" w14:textId="77777777" w:rsidR="00856234" w:rsidRPr="008C3A12" w:rsidRDefault="00856234" w:rsidP="00856234">
            <w:pPr>
              <w:pStyle w:val="TAL"/>
            </w:pPr>
            <w:r w:rsidRPr="008C3A12">
              <w:t>During T4:</w:t>
            </w:r>
          </w:p>
          <w:p w14:paraId="1801C016" w14:textId="77777777" w:rsidR="00856234" w:rsidRPr="008C3A12" w:rsidRDefault="00856234" w:rsidP="00856234">
            <w:pPr>
              <w:pStyle w:val="TAL"/>
            </w:pPr>
            <w:r w:rsidRPr="008C3A12">
              <w:t>Noc: -98dBm/15kHz</w:t>
            </w:r>
          </w:p>
          <w:p w14:paraId="1632CA43" w14:textId="77777777" w:rsidR="00856234" w:rsidRPr="008C3A12" w:rsidRDefault="00856234" w:rsidP="00856234">
            <w:pPr>
              <w:pStyle w:val="TAL"/>
            </w:pPr>
            <w:r w:rsidRPr="008C3A12">
              <w:t>Ês1 / Noc: +8dB</w:t>
            </w:r>
          </w:p>
          <w:p w14:paraId="35861DA5" w14:textId="77777777" w:rsidR="00856234" w:rsidRPr="008C3A12" w:rsidRDefault="00856234" w:rsidP="00856234">
            <w:pPr>
              <w:pStyle w:val="TAL"/>
            </w:pPr>
            <w:r w:rsidRPr="008C3A12">
              <w:t>Ês2 / Noc: +9dB</w:t>
            </w:r>
          </w:p>
          <w:p w14:paraId="752C0A58" w14:textId="77777777" w:rsidR="00856234" w:rsidRPr="008C3A12" w:rsidRDefault="00856234" w:rsidP="00856234">
            <w:pPr>
              <w:pStyle w:val="TAL"/>
            </w:pPr>
          </w:p>
          <w:p w14:paraId="3595D625" w14:textId="77777777" w:rsidR="00856234" w:rsidRPr="008C3A12" w:rsidRDefault="00856234" w:rsidP="00856234">
            <w:pPr>
              <w:pStyle w:val="TAL"/>
            </w:pPr>
            <w:r w:rsidRPr="008C3A12">
              <w:t>During T5:</w:t>
            </w:r>
          </w:p>
          <w:p w14:paraId="50450CCD" w14:textId="77777777" w:rsidR="00856234" w:rsidRPr="008C3A12" w:rsidRDefault="00856234" w:rsidP="00856234">
            <w:pPr>
              <w:pStyle w:val="TAL"/>
            </w:pPr>
            <w:r w:rsidRPr="008C3A12">
              <w:t>Noc: -98dBm/15kHz</w:t>
            </w:r>
          </w:p>
          <w:p w14:paraId="0408F9A1" w14:textId="77777777" w:rsidR="00856234" w:rsidRPr="008C3A12" w:rsidRDefault="00856234" w:rsidP="00856234">
            <w:pPr>
              <w:pStyle w:val="TAL"/>
            </w:pPr>
            <w:r w:rsidRPr="008C3A12">
              <w:t>Ês1 / Noc: +8dB</w:t>
            </w:r>
          </w:p>
          <w:p w14:paraId="675D5134" w14:textId="77777777" w:rsidR="00856234" w:rsidRPr="008C3A12" w:rsidRDefault="00856234" w:rsidP="00856234">
            <w:pPr>
              <w:pStyle w:val="TAL"/>
            </w:pPr>
            <w:r w:rsidRPr="008C3A12">
              <w:t>Ês2 / Noc: +9dB</w:t>
            </w:r>
          </w:p>
          <w:p w14:paraId="02012F2E" w14:textId="77777777" w:rsidR="00856234" w:rsidRPr="008C3A12" w:rsidRDefault="00856234" w:rsidP="00856234">
            <w:pPr>
              <w:pStyle w:val="TAL"/>
            </w:pPr>
          </w:p>
          <w:p w14:paraId="027BB1C9" w14:textId="77777777" w:rsidR="00856234" w:rsidRPr="008C3A12" w:rsidRDefault="00856234" w:rsidP="00856234">
            <w:pPr>
              <w:pStyle w:val="TAL"/>
              <w:rPr>
                <w:lang w:eastAsia="zh-CN"/>
              </w:rPr>
            </w:pPr>
            <w:r w:rsidRPr="008C3A12">
              <w:rPr>
                <w:rFonts w:hint="eastAsia"/>
                <w:lang w:eastAsia="zh-CN"/>
              </w:rPr>
              <w:t>I</w:t>
            </w:r>
            <w:r w:rsidRPr="008C3A12">
              <w:rPr>
                <w:lang w:eastAsia="zh-CN"/>
              </w:rPr>
              <w:t xml:space="preserve">n </w:t>
            </w:r>
            <w:proofErr w:type="spellStart"/>
            <w:r w:rsidRPr="008C3A12">
              <w:rPr>
                <w:lang w:eastAsia="zh-CN"/>
              </w:rPr>
              <w:t>signaling</w:t>
            </w:r>
            <w:proofErr w:type="spellEnd"/>
            <w:r w:rsidRPr="008C3A12">
              <w:rPr>
                <w:lang w:eastAsia="zh-CN"/>
              </w:rPr>
              <w:t>:</w:t>
            </w:r>
          </w:p>
          <w:p w14:paraId="5E6016BB" w14:textId="77777777" w:rsidR="00856234" w:rsidRPr="005B0A88" w:rsidRDefault="00856234" w:rsidP="00856234">
            <w:pPr>
              <w:pStyle w:val="TAL"/>
            </w:pPr>
            <w:r w:rsidRPr="008C3A12">
              <w:rPr>
                <w:lang w:eastAsia="zh-CN"/>
              </w:rPr>
              <w:t>A3-offset: 0dB</w:t>
            </w:r>
          </w:p>
        </w:tc>
        <w:tc>
          <w:tcPr>
            <w:tcW w:w="1646" w:type="dxa"/>
          </w:tcPr>
          <w:p w14:paraId="2754E2F1" w14:textId="77777777" w:rsidR="00856234" w:rsidRPr="008C3A12" w:rsidRDefault="00856234" w:rsidP="00856234">
            <w:pPr>
              <w:pStyle w:val="TAL"/>
            </w:pPr>
            <w:r w:rsidRPr="008C3A12">
              <w:t>During T1:</w:t>
            </w:r>
          </w:p>
          <w:p w14:paraId="7E92EFAB" w14:textId="77777777" w:rsidR="00856234" w:rsidRPr="008C3A12" w:rsidRDefault="00856234" w:rsidP="00856234">
            <w:pPr>
              <w:pStyle w:val="TAL"/>
            </w:pPr>
            <w:r w:rsidRPr="008C3A12">
              <w:t>0dB</w:t>
            </w:r>
          </w:p>
          <w:p w14:paraId="66017532" w14:textId="77777777" w:rsidR="00856234" w:rsidRPr="008C3A12" w:rsidRDefault="00856234" w:rsidP="00856234">
            <w:pPr>
              <w:pStyle w:val="TAL"/>
            </w:pPr>
            <w:r w:rsidRPr="008C3A12">
              <w:t>0dB</w:t>
            </w:r>
          </w:p>
          <w:p w14:paraId="60F9E597" w14:textId="77777777" w:rsidR="00856234" w:rsidRPr="008C3A12" w:rsidRDefault="00856234" w:rsidP="00856234">
            <w:pPr>
              <w:pStyle w:val="TAL"/>
            </w:pPr>
            <w:r w:rsidRPr="008C3A12">
              <w:t>0dB</w:t>
            </w:r>
          </w:p>
          <w:p w14:paraId="6DE9B74E" w14:textId="77777777" w:rsidR="00856234" w:rsidRPr="008C3A12" w:rsidRDefault="00856234" w:rsidP="00856234">
            <w:pPr>
              <w:pStyle w:val="TAL"/>
            </w:pPr>
          </w:p>
          <w:p w14:paraId="3A2A294B" w14:textId="77777777" w:rsidR="00856234" w:rsidRPr="008C3A12" w:rsidRDefault="00856234" w:rsidP="00856234">
            <w:pPr>
              <w:pStyle w:val="TAL"/>
            </w:pPr>
            <w:r w:rsidRPr="008C3A12">
              <w:t>During T2:</w:t>
            </w:r>
          </w:p>
          <w:p w14:paraId="7E7EE2C2" w14:textId="77777777" w:rsidR="00856234" w:rsidRPr="008C3A12" w:rsidRDefault="00856234" w:rsidP="00856234">
            <w:pPr>
              <w:pStyle w:val="TAL"/>
            </w:pPr>
            <w:r w:rsidRPr="008C3A12">
              <w:t>0dB</w:t>
            </w:r>
          </w:p>
          <w:p w14:paraId="64CE1560" w14:textId="77777777" w:rsidR="00856234" w:rsidRPr="008C3A12" w:rsidRDefault="00856234" w:rsidP="00856234">
            <w:pPr>
              <w:pStyle w:val="TAL"/>
            </w:pPr>
            <w:r w:rsidRPr="008C3A12">
              <w:t>0dB</w:t>
            </w:r>
          </w:p>
          <w:p w14:paraId="5116E91A" w14:textId="77777777" w:rsidR="00856234" w:rsidRPr="008C3A12" w:rsidRDefault="00856234" w:rsidP="00856234">
            <w:pPr>
              <w:pStyle w:val="TAL"/>
            </w:pPr>
            <w:r w:rsidRPr="008C3A12">
              <w:t>1dB</w:t>
            </w:r>
          </w:p>
          <w:p w14:paraId="76F9737E" w14:textId="77777777" w:rsidR="00856234" w:rsidRPr="008C3A12" w:rsidRDefault="00856234" w:rsidP="00856234">
            <w:pPr>
              <w:pStyle w:val="TAL"/>
            </w:pPr>
          </w:p>
          <w:p w14:paraId="5AD09BF0" w14:textId="77777777" w:rsidR="00856234" w:rsidRPr="008C3A12" w:rsidRDefault="00856234" w:rsidP="00856234">
            <w:pPr>
              <w:pStyle w:val="TAL"/>
            </w:pPr>
            <w:r w:rsidRPr="008C3A12">
              <w:t>During T3:</w:t>
            </w:r>
          </w:p>
          <w:p w14:paraId="0FFB2713" w14:textId="77777777" w:rsidR="00856234" w:rsidRPr="008C3A12" w:rsidRDefault="00856234" w:rsidP="00856234">
            <w:pPr>
              <w:pStyle w:val="TAL"/>
            </w:pPr>
            <w:r w:rsidRPr="008C3A12">
              <w:t>0dB</w:t>
            </w:r>
          </w:p>
          <w:p w14:paraId="3116B20F" w14:textId="77777777" w:rsidR="00856234" w:rsidRPr="008C3A12" w:rsidRDefault="00856234" w:rsidP="00856234">
            <w:pPr>
              <w:pStyle w:val="TAL"/>
            </w:pPr>
            <w:r w:rsidRPr="008C3A12">
              <w:t>0dB</w:t>
            </w:r>
          </w:p>
          <w:p w14:paraId="4EB9BF17" w14:textId="77777777" w:rsidR="00856234" w:rsidRPr="008C3A12" w:rsidRDefault="00856234" w:rsidP="00856234">
            <w:pPr>
              <w:pStyle w:val="TAL"/>
            </w:pPr>
            <w:r w:rsidRPr="008C3A12">
              <w:t>1dB</w:t>
            </w:r>
          </w:p>
          <w:p w14:paraId="46E4C6CC" w14:textId="77777777" w:rsidR="00856234" w:rsidRPr="008C3A12" w:rsidRDefault="00856234" w:rsidP="00856234">
            <w:pPr>
              <w:pStyle w:val="TAL"/>
            </w:pPr>
          </w:p>
          <w:p w14:paraId="51AB5A19" w14:textId="77777777" w:rsidR="00856234" w:rsidRPr="008C3A12" w:rsidRDefault="00856234" w:rsidP="00856234">
            <w:pPr>
              <w:pStyle w:val="TAL"/>
            </w:pPr>
            <w:r w:rsidRPr="008C3A12">
              <w:t>During T4:</w:t>
            </w:r>
          </w:p>
          <w:p w14:paraId="35AC50B1" w14:textId="77777777" w:rsidR="00856234" w:rsidRPr="008C3A12" w:rsidRDefault="00856234" w:rsidP="00856234">
            <w:pPr>
              <w:pStyle w:val="TAL"/>
            </w:pPr>
            <w:r w:rsidRPr="008C3A12">
              <w:t>0dB</w:t>
            </w:r>
          </w:p>
          <w:p w14:paraId="2EA06773" w14:textId="77777777" w:rsidR="00856234" w:rsidRPr="008C3A12" w:rsidRDefault="00856234" w:rsidP="00856234">
            <w:pPr>
              <w:pStyle w:val="TAL"/>
            </w:pPr>
            <w:r w:rsidRPr="008C3A12">
              <w:t>0dB</w:t>
            </w:r>
          </w:p>
          <w:p w14:paraId="5AAD75C0" w14:textId="77777777" w:rsidR="00856234" w:rsidRPr="008C3A12" w:rsidRDefault="00856234" w:rsidP="00856234">
            <w:pPr>
              <w:pStyle w:val="TAL"/>
            </w:pPr>
            <w:r w:rsidRPr="008C3A12">
              <w:t>1dB</w:t>
            </w:r>
          </w:p>
          <w:p w14:paraId="4B8B31D2" w14:textId="77777777" w:rsidR="00856234" w:rsidRPr="008C3A12" w:rsidRDefault="00856234" w:rsidP="00856234">
            <w:pPr>
              <w:pStyle w:val="TAL"/>
            </w:pPr>
          </w:p>
          <w:p w14:paraId="360334C9" w14:textId="77777777" w:rsidR="00856234" w:rsidRPr="008C3A12" w:rsidRDefault="00856234" w:rsidP="00856234">
            <w:pPr>
              <w:pStyle w:val="TAL"/>
            </w:pPr>
            <w:r w:rsidRPr="008C3A12">
              <w:t>During T5:</w:t>
            </w:r>
          </w:p>
          <w:p w14:paraId="340CC149" w14:textId="77777777" w:rsidR="00856234" w:rsidRPr="008C3A12" w:rsidRDefault="00856234" w:rsidP="00856234">
            <w:pPr>
              <w:pStyle w:val="TAL"/>
            </w:pPr>
            <w:r w:rsidRPr="008C3A12">
              <w:t>0dB</w:t>
            </w:r>
          </w:p>
          <w:p w14:paraId="685FE52F" w14:textId="77777777" w:rsidR="00856234" w:rsidRPr="008C3A12" w:rsidRDefault="00856234" w:rsidP="00856234">
            <w:pPr>
              <w:pStyle w:val="TAL"/>
            </w:pPr>
            <w:r w:rsidRPr="008C3A12">
              <w:t>0dB</w:t>
            </w:r>
          </w:p>
          <w:p w14:paraId="41E829D8" w14:textId="77777777" w:rsidR="00856234" w:rsidRPr="008C3A12" w:rsidRDefault="00856234" w:rsidP="00856234">
            <w:pPr>
              <w:pStyle w:val="TAL"/>
            </w:pPr>
            <w:r w:rsidRPr="008C3A12">
              <w:t>1dB</w:t>
            </w:r>
          </w:p>
          <w:p w14:paraId="029A2148" w14:textId="77777777" w:rsidR="00856234" w:rsidRPr="008C3A12" w:rsidRDefault="00856234" w:rsidP="00856234">
            <w:pPr>
              <w:pStyle w:val="TAL"/>
            </w:pPr>
          </w:p>
          <w:p w14:paraId="6DFB8A84" w14:textId="77777777" w:rsidR="00856234" w:rsidRPr="008C3A12" w:rsidRDefault="00856234" w:rsidP="00856234">
            <w:pPr>
              <w:pStyle w:val="TAL"/>
              <w:rPr>
                <w:lang w:eastAsia="zh-CN"/>
              </w:rPr>
            </w:pPr>
            <w:r w:rsidRPr="008C3A12">
              <w:rPr>
                <w:rFonts w:hint="eastAsia"/>
                <w:lang w:eastAsia="zh-CN"/>
              </w:rPr>
              <w:t>I</w:t>
            </w:r>
            <w:r w:rsidRPr="008C3A12">
              <w:rPr>
                <w:lang w:eastAsia="zh-CN"/>
              </w:rPr>
              <w:t xml:space="preserve">n </w:t>
            </w:r>
            <w:proofErr w:type="spellStart"/>
            <w:r w:rsidRPr="008C3A12">
              <w:rPr>
                <w:lang w:eastAsia="zh-CN"/>
              </w:rPr>
              <w:t>signaling</w:t>
            </w:r>
            <w:proofErr w:type="spellEnd"/>
            <w:r w:rsidRPr="008C3A12">
              <w:rPr>
                <w:lang w:eastAsia="zh-CN"/>
              </w:rPr>
              <w:t>:</w:t>
            </w:r>
          </w:p>
          <w:p w14:paraId="65FDCF1B" w14:textId="77777777" w:rsidR="00856234" w:rsidRPr="005B0A88" w:rsidRDefault="00856234" w:rsidP="00856234">
            <w:pPr>
              <w:pStyle w:val="TAL"/>
            </w:pPr>
            <w:r w:rsidRPr="008C3A12">
              <w:rPr>
                <w:lang w:eastAsia="zh-CN"/>
              </w:rPr>
              <w:t>-1dB</w:t>
            </w:r>
          </w:p>
        </w:tc>
        <w:tc>
          <w:tcPr>
            <w:tcW w:w="2750" w:type="dxa"/>
          </w:tcPr>
          <w:p w14:paraId="54FF37F7" w14:textId="77777777" w:rsidR="00856234" w:rsidRPr="008C3A12" w:rsidRDefault="00856234" w:rsidP="00856234">
            <w:pPr>
              <w:pStyle w:val="TAL"/>
            </w:pPr>
            <w:r w:rsidRPr="008C3A12">
              <w:t>During T1:</w:t>
            </w:r>
          </w:p>
          <w:p w14:paraId="5E12F3EB" w14:textId="77777777" w:rsidR="00856234" w:rsidRPr="008C3A12" w:rsidRDefault="00856234" w:rsidP="00856234">
            <w:pPr>
              <w:pStyle w:val="TAL"/>
            </w:pPr>
            <w:r w:rsidRPr="008C3A12">
              <w:t>Noc: -98dBm/15kHz</w:t>
            </w:r>
          </w:p>
          <w:p w14:paraId="18245B82" w14:textId="77777777" w:rsidR="00856234" w:rsidRPr="008C3A12" w:rsidRDefault="00856234" w:rsidP="00856234">
            <w:pPr>
              <w:pStyle w:val="TAL"/>
            </w:pPr>
            <w:r w:rsidRPr="008C3A12">
              <w:t>Ês1 / Noc: +8dB</w:t>
            </w:r>
          </w:p>
          <w:p w14:paraId="45D75B99" w14:textId="77777777" w:rsidR="00856234" w:rsidRPr="008C3A12" w:rsidRDefault="00856234" w:rsidP="00856234">
            <w:pPr>
              <w:pStyle w:val="TAL"/>
            </w:pPr>
            <w:r w:rsidRPr="008C3A12">
              <w:t>Ês2 / Noc: -infinity</w:t>
            </w:r>
          </w:p>
          <w:p w14:paraId="71E1E075" w14:textId="77777777" w:rsidR="00856234" w:rsidRPr="008C3A12" w:rsidRDefault="00856234" w:rsidP="00856234">
            <w:pPr>
              <w:pStyle w:val="TAL"/>
            </w:pPr>
          </w:p>
          <w:p w14:paraId="016CED95" w14:textId="77777777" w:rsidR="00856234" w:rsidRPr="008C3A12" w:rsidRDefault="00856234" w:rsidP="00856234">
            <w:pPr>
              <w:pStyle w:val="TAL"/>
            </w:pPr>
            <w:r w:rsidRPr="008C3A12">
              <w:t>During T2:</w:t>
            </w:r>
          </w:p>
          <w:p w14:paraId="4AE31105" w14:textId="77777777" w:rsidR="00856234" w:rsidRPr="008C3A12" w:rsidRDefault="00856234" w:rsidP="00856234">
            <w:pPr>
              <w:pStyle w:val="TAL"/>
            </w:pPr>
            <w:r w:rsidRPr="008C3A12">
              <w:t>Noc: -98dBm/15kHz</w:t>
            </w:r>
          </w:p>
          <w:p w14:paraId="0410C6E3" w14:textId="77777777" w:rsidR="00856234" w:rsidRPr="008C3A12" w:rsidRDefault="00856234" w:rsidP="00856234">
            <w:pPr>
              <w:pStyle w:val="TAL"/>
            </w:pPr>
            <w:r w:rsidRPr="008C3A12">
              <w:t>Ês1 / Noc: +8dB</w:t>
            </w:r>
          </w:p>
          <w:p w14:paraId="12AA97C8" w14:textId="77777777" w:rsidR="00856234" w:rsidRPr="008C3A12" w:rsidRDefault="00856234" w:rsidP="00856234">
            <w:pPr>
              <w:pStyle w:val="TAL"/>
            </w:pPr>
            <w:r w:rsidRPr="008C3A12">
              <w:t>Ês2 / Noc: +10dB</w:t>
            </w:r>
          </w:p>
          <w:p w14:paraId="358D98AB" w14:textId="77777777" w:rsidR="00856234" w:rsidRPr="008C3A12" w:rsidRDefault="00856234" w:rsidP="00856234">
            <w:pPr>
              <w:pStyle w:val="TAL"/>
            </w:pPr>
          </w:p>
          <w:p w14:paraId="142696C4" w14:textId="77777777" w:rsidR="00856234" w:rsidRPr="008C3A12" w:rsidRDefault="00856234" w:rsidP="00856234">
            <w:pPr>
              <w:pStyle w:val="TAL"/>
            </w:pPr>
            <w:r w:rsidRPr="008C3A12">
              <w:t>During T3:</w:t>
            </w:r>
          </w:p>
          <w:p w14:paraId="27728AFC" w14:textId="77777777" w:rsidR="00856234" w:rsidRPr="008C3A12" w:rsidRDefault="00856234" w:rsidP="00856234">
            <w:pPr>
              <w:pStyle w:val="TAL"/>
            </w:pPr>
            <w:r w:rsidRPr="008C3A12">
              <w:t>Noc: -98dBm/15kHz</w:t>
            </w:r>
          </w:p>
          <w:p w14:paraId="704ABEB5" w14:textId="77777777" w:rsidR="00856234" w:rsidRPr="008C3A12" w:rsidRDefault="00856234" w:rsidP="00856234">
            <w:pPr>
              <w:pStyle w:val="TAL"/>
            </w:pPr>
            <w:r w:rsidRPr="008C3A12">
              <w:t>Ês1 / Noc: +8dB</w:t>
            </w:r>
          </w:p>
          <w:p w14:paraId="7E832BCC" w14:textId="77777777" w:rsidR="00856234" w:rsidRPr="008C3A12" w:rsidRDefault="00856234" w:rsidP="00856234">
            <w:pPr>
              <w:pStyle w:val="TAL"/>
            </w:pPr>
            <w:r w:rsidRPr="008C3A12">
              <w:t>Ês2 / Noc: +10dB</w:t>
            </w:r>
          </w:p>
          <w:p w14:paraId="09342FAB" w14:textId="77777777" w:rsidR="00856234" w:rsidRPr="008C3A12" w:rsidRDefault="00856234" w:rsidP="00856234">
            <w:pPr>
              <w:pStyle w:val="TAL"/>
            </w:pPr>
          </w:p>
          <w:p w14:paraId="32155EA8" w14:textId="77777777" w:rsidR="00856234" w:rsidRPr="008C3A12" w:rsidRDefault="00856234" w:rsidP="00856234">
            <w:pPr>
              <w:pStyle w:val="TAL"/>
            </w:pPr>
            <w:r w:rsidRPr="008C3A12">
              <w:t>During T4:</w:t>
            </w:r>
          </w:p>
          <w:p w14:paraId="78DD1AF6" w14:textId="77777777" w:rsidR="00856234" w:rsidRPr="008C3A12" w:rsidRDefault="00856234" w:rsidP="00856234">
            <w:pPr>
              <w:pStyle w:val="TAL"/>
            </w:pPr>
            <w:r w:rsidRPr="008C3A12">
              <w:t>Noc: -98dBm/15kHz</w:t>
            </w:r>
          </w:p>
          <w:p w14:paraId="55603797" w14:textId="77777777" w:rsidR="00856234" w:rsidRPr="008C3A12" w:rsidRDefault="00856234" w:rsidP="00856234">
            <w:pPr>
              <w:pStyle w:val="TAL"/>
            </w:pPr>
            <w:r w:rsidRPr="008C3A12">
              <w:t>Ês1 / Noc: +8dB</w:t>
            </w:r>
          </w:p>
          <w:p w14:paraId="67418F2B" w14:textId="77777777" w:rsidR="00856234" w:rsidRPr="008C3A12" w:rsidRDefault="00856234" w:rsidP="00856234">
            <w:pPr>
              <w:pStyle w:val="TAL"/>
            </w:pPr>
            <w:r w:rsidRPr="008C3A12">
              <w:t>Ês2 / Noc: +10dB</w:t>
            </w:r>
          </w:p>
          <w:p w14:paraId="591E535D" w14:textId="77777777" w:rsidR="00856234" w:rsidRPr="008C3A12" w:rsidRDefault="00856234" w:rsidP="00856234">
            <w:pPr>
              <w:pStyle w:val="TAL"/>
            </w:pPr>
          </w:p>
          <w:p w14:paraId="7B710274" w14:textId="77777777" w:rsidR="00856234" w:rsidRPr="008C3A12" w:rsidRDefault="00856234" w:rsidP="00856234">
            <w:pPr>
              <w:pStyle w:val="TAL"/>
            </w:pPr>
            <w:r w:rsidRPr="008C3A12">
              <w:t>During T5:</w:t>
            </w:r>
          </w:p>
          <w:p w14:paraId="39781D05" w14:textId="77777777" w:rsidR="00856234" w:rsidRPr="008C3A12" w:rsidRDefault="00856234" w:rsidP="00856234">
            <w:pPr>
              <w:pStyle w:val="TAL"/>
            </w:pPr>
            <w:r w:rsidRPr="008C3A12">
              <w:t>Noc: -98dBm/15kHz</w:t>
            </w:r>
          </w:p>
          <w:p w14:paraId="4FFE0C7A" w14:textId="77777777" w:rsidR="00856234" w:rsidRPr="008C3A12" w:rsidRDefault="00856234" w:rsidP="00856234">
            <w:pPr>
              <w:pStyle w:val="TAL"/>
            </w:pPr>
            <w:r w:rsidRPr="008C3A12">
              <w:t>Ês1 / Noc: +8dB</w:t>
            </w:r>
          </w:p>
          <w:p w14:paraId="60317EFB" w14:textId="77777777" w:rsidR="00856234" w:rsidRPr="008C3A12" w:rsidRDefault="00856234" w:rsidP="00856234">
            <w:pPr>
              <w:pStyle w:val="TAL"/>
            </w:pPr>
            <w:r w:rsidRPr="008C3A12">
              <w:t>Ês2 / Noc: +10dB</w:t>
            </w:r>
          </w:p>
          <w:p w14:paraId="65E15B24" w14:textId="77777777" w:rsidR="00856234" w:rsidRPr="008C3A12" w:rsidRDefault="00856234" w:rsidP="00856234">
            <w:pPr>
              <w:pStyle w:val="TAL"/>
            </w:pPr>
          </w:p>
          <w:p w14:paraId="11726CDE" w14:textId="77777777" w:rsidR="00856234" w:rsidRPr="008C3A12" w:rsidRDefault="00856234" w:rsidP="00856234">
            <w:pPr>
              <w:pStyle w:val="TAL"/>
              <w:rPr>
                <w:lang w:eastAsia="zh-CN"/>
              </w:rPr>
            </w:pPr>
            <w:r w:rsidRPr="008C3A12">
              <w:rPr>
                <w:rFonts w:hint="eastAsia"/>
                <w:lang w:eastAsia="zh-CN"/>
              </w:rPr>
              <w:t>I</w:t>
            </w:r>
            <w:r w:rsidRPr="008C3A12">
              <w:rPr>
                <w:lang w:eastAsia="zh-CN"/>
              </w:rPr>
              <w:t xml:space="preserve">n </w:t>
            </w:r>
            <w:proofErr w:type="spellStart"/>
            <w:r w:rsidRPr="008C3A12">
              <w:rPr>
                <w:lang w:eastAsia="zh-CN"/>
              </w:rPr>
              <w:t>signaling</w:t>
            </w:r>
            <w:proofErr w:type="spellEnd"/>
            <w:r w:rsidRPr="008C3A12">
              <w:rPr>
                <w:lang w:eastAsia="zh-CN"/>
              </w:rPr>
              <w:t>:</w:t>
            </w:r>
          </w:p>
          <w:p w14:paraId="6DC72CA1" w14:textId="77777777" w:rsidR="00856234" w:rsidRPr="005B0A88" w:rsidRDefault="00856234" w:rsidP="00856234">
            <w:pPr>
              <w:pStyle w:val="TAL"/>
            </w:pPr>
            <w:r w:rsidRPr="008C3A12">
              <w:rPr>
                <w:lang w:eastAsia="zh-CN"/>
              </w:rPr>
              <w:t>A3-offset: -1dB</w:t>
            </w:r>
          </w:p>
        </w:tc>
      </w:tr>
      <w:tr w:rsidR="00856234" w:rsidRPr="005B0A88" w14:paraId="7FAEE9CC" w14:textId="77777777" w:rsidTr="004B0944">
        <w:trPr>
          <w:jc w:val="center"/>
        </w:trPr>
        <w:tc>
          <w:tcPr>
            <w:tcW w:w="2847" w:type="dxa"/>
            <w:gridSpan w:val="2"/>
          </w:tcPr>
          <w:p w14:paraId="0916BD16" w14:textId="77777777" w:rsidR="00856234" w:rsidRPr="005B0A88" w:rsidRDefault="00856234" w:rsidP="00856234">
            <w:pPr>
              <w:pStyle w:val="TAL"/>
            </w:pPr>
            <w:r w:rsidRPr="008C3A12">
              <w:lastRenderedPageBreak/>
              <w:t>6.3.1.9 NR SA FR1 Intra-band inter-frequency synchronous DAPS handover</w:t>
            </w:r>
          </w:p>
        </w:tc>
        <w:tc>
          <w:tcPr>
            <w:tcW w:w="3363" w:type="dxa"/>
          </w:tcPr>
          <w:p w14:paraId="4860ABB1" w14:textId="77777777" w:rsidR="00856234" w:rsidRPr="008C3A12" w:rsidRDefault="00856234" w:rsidP="00856234">
            <w:pPr>
              <w:pStyle w:val="TAL"/>
            </w:pPr>
            <w:r w:rsidRPr="008C3A12">
              <w:t>During T1:</w:t>
            </w:r>
          </w:p>
          <w:p w14:paraId="3FA76FB4" w14:textId="77777777" w:rsidR="00856234" w:rsidRPr="008C3A12" w:rsidRDefault="00856234" w:rsidP="00856234">
            <w:pPr>
              <w:pStyle w:val="TAL"/>
            </w:pPr>
            <w:r w:rsidRPr="008C3A12">
              <w:t>Noc: -98dBm/15kHz</w:t>
            </w:r>
          </w:p>
          <w:p w14:paraId="15753465" w14:textId="77777777" w:rsidR="00856234" w:rsidRPr="008C3A12" w:rsidRDefault="00856234" w:rsidP="00856234">
            <w:pPr>
              <w:pStyle w:val="TAL"/>
            </w:pPr>
            <w:r w:rsidRPr="008C3A12">
              <w:t>Ês1 / Noc: +8dB</w:t>
            </w:r>
          </w:p>
          <w:p w14:paraId="4C67BEAA" w14:textId="77777777" w:rsidR="00856234" w:rsidRPr="008C3A12" w:rsidRDefault="00856234" w:rsidP="00856234">
            <w:pPr>
              <w:pStyle w:val="TAL"/>
            </w:pPr>
            <w:r w:rsidRPr="008C3A12">
              <w:t>Ês2 / Noc: -infinity</w:t>
            </w:r>
          </w:p>
          <w:p w14:paraId="430A4D89" w14:textId="77777777" w:rsidR="00856234" w:rsidRPr="008C3A12" w:rsidRDefault="00856234" w:rsidP="00856234">
            <w:pPr>
              <w:pStyle w:val="TAL"/>
            </w:pPr>
          </w:p>
          <w:p w14:paraId="7D4D4912" w14:textId="77777777" w:rsidR="00856234" w:rsidRPr="008C3A12" w:rsidRDefault="00856234" w:rsidP="00856234">
            <w:pPr>
              <w:pStyle w:val="TAL"/>
            </w:pPr>
            <w:r w:rsidRPr="008C3A12">
              <w:t>During T2:</w:t>
            </w:r>
          </w:p>
          <w:p w14:paraId="18F9429C" w14:textId="77777777" w:rsidR="00856234" w:rsidRPr="008C3A12" w:rsidRDefault="00856234" w:rsidP="00856234">
            <w:pPr>
              <w:pStyle w:val="TAL"/>
            </w:pPr>
            <w:r w:rsidRPr="008C3A12">
              <w:t>Noc: -98dBm/15kHz</w:t>
            </w:r>
          </w:p>
          <w:p w14:paraId="2D7D12F2" w14:textId="77777777" w:rsidR="00856234" w:rsidRPr="008C3A12" w:rsidRDefault="00856234" w:rsidP="00856234">
            <w:pPr>
              <w:pStyle w:val="TAL"/>
            </w:pPr>
            <w:r w:rsidRPr="008C3A12">
              <w:t>Ês1 / Noc: +8dB</w:t>
            </w:r>
          </w:p>
          <w:p w14:paraId="324C9133" w14:textId="77777777" w:rsidR="00856234" w:rsidRPr="008C3A12" w:rsidRDefault="00856234" w:rsidP="00856234">
            <w:pPr>
              <w:pStyle w:val="TAL"/>
            </w:pPr>
            <w:r w:rsidRPr="008C3A12">
              <w:t>Ês2 / Noc: +8dB</w:t>
            </w:r>
          </w:p>
          <w:p w14:paraId="3E6B2FB6" w14:textId="77777777" w:rsidR="00856234" w:rsidRPr="008C3A12" w:rsidRDefault="00856234" w:rsidP="00856234">
            <w:pPr>
              <w:pStyle w:val="TAL"/>
            </w:pPr>
          </w:p>
          <w:p w14:paraId="31123F52" w14:textId="77777777" w:rsidR="00856234" w:rsidRPr="008C3A12" w:rsidRDefault="00856234" w:rsidP="00856234">
            <w:pPr>
              <w:pStyle w:val="TAL"/>
            </w:pPr>
            <w:r w:rsidRPr="008C3A12">
              <w:t>During T3:</w:t>
            </w:r>
          </w:p>
          <w:p w14:paraId="2413FD57" w14:textId="77777777" w:rsidR="00856234" w:rsidRPr="008C3A12" w:rsidRDefault="00856234" w:rsidP="00856234">
            <w:pPr>
              <w:pStyle w:val="TAL"/>
            </w:pPr>
            <w:r w:rsidRPr="008C3A12">
              <w:t>Noc: -98dBm/15kHz</w:t>
            </w:r>
          </w:p>
          <w:p w14:paraId="2DEAB033" w14:textId="77777777" w:rsidR="00856234" w:rsidRPr="008C3A12" w:rsidRDefault="00856234" w:rsidP="00856234">
            <w:pPr>
              <w:pStyle w:val="TAL"/>
            </w:pPr>
            <w:r w:rsidRPr="008C3A12">
              <w:t>Ês1 / Noc: +8dB</w:t>
            </w:r>
          </w:p>
          <w:p w14:paraId="1F7653D8" w14:textId="77777777" w:rsidR="00856234" w:rsidRPr="008C3A12" w:rsidRDefault="00856234" w:rsidP="00856234">
            <w:pPr>
              <w:pStyle w:val="TAL"/>
            </w:pPr>
            <w:r w:rsidRPr="008C3A12">
              <w:t>Ês2 / Noc: +8dB</w:t>
            </w:r>
          </w:p>
          <w:p w14:paraId="197B4B9B" w14:textId="77777777" w:rsidR="00856234" w:rsidRPr="008C3A12" w:rsidRDefault="00856234" w:rsidP="00856234">
            <w:pPr>
              <w:pStyle w:val="TAL"/>
            </w:pPr>
          </w:p>
          <w:p w14:paraId="2A102D63" w14:textId="77777777" w:rsidR="00856234" w:rsidRPr="008C3A12" w:rsidRDefault="00856234" w:rsidP="00856234">
            <w:pPr>
              <w:pStyle w:val="TAL"/>
            </w:pPr>
            <w:r w:rsidRPr="008C3A12">
              <w:t>During T4:</w:t>
            </w:r>
          </w:p>
          <w:p w14:paraId="49A9EBA8" w14:textId="77777777" w:rsidR="00856234" w:rsidRPr="008C3A12" w:rsidRDefault="00856234" w:rsidP="00856234">
            <w:pPr>
              <w:pStyle w:val="TAL"/>
            </w:pPr>
            <w:r w:rsidRPr="008C3A12">
              <w:t>Noc: -98dBm/15kHz</w:t>
            </w:r>
          </w:p>
          <w:p w14:paraId="16C26AD2" w14:textId="77777777" w:rsidR="00856234" w:rsidRPr="008C3A12" w:rsidRDefault="00856234" w:rsidP="00856234">
            <w:pPr>
              <w:pStyle w:val="TAL"/>
            </w:pPr>
            <w:r w:rsidRPr="008C3A12">
              <w:t>Ês1 / Noc: +8dB</w:t>
            </w:r>
          </w:p>
          <w:p w14:paraId="3B88A526" w14:textId="77777777" w:rsidR="00856234" w:rsidRPr="008C3A12" w:rsidRDefault="00856234" w:rsidP="00856234">
            <w:pPr>
              <w:pStyle w:val="TAL"/>
            </w:pPr>
            <w:r w:rsidRPr="008C3A12">
              <w:t>Ês2 / Noc: +8dB</w:t>
            </w:r>
          </w:p>
          <w:p w14:paraId="043478C0" w14:textId="77777777" w:rsidR="00856234" w:rsidRPr="008C3A12" w:rsidRDefault="00856234" w:rsidP="00856234">
            <w:pPr>
              <w:pStyle w:val="TAL"/>
            </w:pPr>
          </w:p>
          <w:p w14:paraId="6C091E56" w14:textId="77777777" w:rsidR="00856234" w:rsidRPr="008C3A12" w:rsidRDefault="00856234" w:rsidP="00856234">
            <w:pPr>
              <w:pStyle w:val="TAL"/>
            </w:pPr>
            <w:r w:rsidRPr="008C3A12">
              <w:t>During T5:</w:t>
            </w:r>
          </w:p>
          <w:p w14:paraId="34DDB91C" w14:textId="77777777" w:rsidR="00856234" w:rsidRPr="008C3A12" w:rsidRDefault="00856234" w:rsidP="00856234">
            <w:pPr>
              <w:pStyle w:val="TAL"/>
            </w:pPr>
            <w:r w:rsidRPr="008C3A12">
              <w:t>Noc: -98dBm/15kHz</w:t>
            </w:r>
          </w:p>
          <w:p w14:paraId="3913485B" w14:textId="77777777" w:rsidR="00856234" w:rsidRPr="008C3A12" w:rsidRDefault="00856234" w:rsidP="00856234">
            <w:pPr>
              <w:pStyle w:val="TAL"/>
            </w:pPr>
            <w:r w:rsidRPr="008C3A12">
              <w:t>Ês1 / Noc: +8dB</w:t>
            </w:r>
          </w:p>
          <w:p w14:paraId="33CB9517" w14:textId="77777777" w:rsidR="00856234" w:rsidRPr="008C3A12" w:rsidRDefault="00856234" w:rsidP="00856234">
            <w:pPr>
              <w:pStyle w:val="TAL"/>
            </w:pPr>
            <w:r w:rsidRPr="008C3A12">
              <w:t>Ês2 / Noc: +8dB</w:t>
            </w:r>
          </w:p>
          <w:p w14:paraId="24235884" w14:textId="77777777" w:rsidR="00856234" w:rsidRPr="008C3A12" w:rsidRDefault="00856234" w:rsidP="00856234">
            <w:pPr>
              <w:pStyle w:val="TAL"/>
            </w:pPr>
          </w:p>
          <w:p w14:paraId="7B078C87" w14:textId="77777777" w:rsidR="00856234" w:rsidRPr="008C3A12" w:rsidRDefault="00856234" w:rsidP="00856234">
            <w:pPr>
              <w:pStyle w:val="TAL"/>
              <w:rPr>
                <w:lang w:eastAsia="zh-CN"/>
              </w:rPr>
            </w:pPr>
            <w:r w:rsidRPr="008C3A12">
              <w:rPr>
                <w:lang w:eastAsia="zh-CN"/>
              </w:rPr>
              <w:t xml:space="preserve">In </w:t>
            </w:r>
            <w:proofErr w:type="spellStart"/>
            <w:r w:rsidRPr="008C3A12">
              <w:rPr>
                <w:lang w:eastAsia="zh-CN"/>
              </w:rPr>
              <w:t>signaling</w:t>
            </w:r>
            <w:proofErr w:type="spellEnd"/>
            <w:r w:rsidRPr="008C3A12">
              <w:rPr>
                <w:lang w:eastAsia="zh-CN"/>
              </w:rPr>
              <w:t>:</w:t>
            </w:r>
          </w:p>
          <w:p w14:paraId="6BA7094E" w14:textId="77777777" w:rsidR="00856234" w:rsidRPr="005B0A88" w:rsidRDefault="00856234" w:rsidP="00856234">
            <w:pPr>
              <w:pStyle w:val="TAL"/>
            </w:pPr>
            <w:r w:rsidRPr="008C3A12">
              <w:rPr>
                <w:lang w:eastAsia="zh-CN"/>
              </w:rPr>
              <w:t>A3-offset: 0dB</w:t>
            </w:r>
          </w:p>
        </w:tc>
        <w:tc>
          <w:tcPr>
            <w:tcW w:w="1646" w:type="dxa"/>
          </w:tcPr>
          <w:p w14:paraId="021CF5B1" w14:textId="77777777" w:rsidR="00856234" w:rsidRPr="008C3A12" w:rsidRDefault="00856234" w:rsidP="00856234">
            <w:pPr>
              <w:pStyle w:val="TAL"/>
            </w:pPr>
            <w:r w:rsidRPr="008C3A12">
              <w:t>During T1:</w:t>
            </w:r>
          </w:p>
          <w:p w14:paraId="2C0A409F" w14:textId="77777777" w:rsidR="00856234" w:rsidRPr="008C3A12" w:rsidRDefault="00856234" w:rsidP="00856234">
            <w:pPr>
              <w:pStyle w:val="TAL"/>
            </w:pPr>
            <w:r w:rsidRPr="008C3A12">
              <w:t>0dB</w:t>
            </w:r>
          </w:p>
          <w:p w14:paraId="205DEBE2" w14:textId="77777777" w:rsidR="00856234" w:rsidRPr="008C3A12" w:rsidRDefault="00856234" w:rsidP="00856234">
            <w:pPr>
              <w:pStyle w:val="TAL"/>
            </w:pPr>
            <w:r w:rsidRPr="008C3A12">
              <w:t>0dB</w:t>
            </w:r>
          </w:p>
          <w:p w14:paraId="4E2EF898" w14:textId="77777777" w:rsidR="00856234" w:rsidRPr="008C3A12" w:rsidRDefault="00856234" w:rsidP="00856234">
            <w:pPr>
              <w:pStyle w:val="TAL"/>
            </w:pPr>
            <w:r w:rsidRPr="008C3A12">
              <w:t>0dB</w:t>
            </w:r>
          </w:p>
          <w:p w14:paraId="7B03C199" w14:textId="77777777" w:rsidR="00856234" w:rsidRPr="008C3A12" w:rsidRDefault="00856234" w:rsidP="00856234">
            <w:pPr>
              <w:pStyle w:val="TAL"/>
            </w:pPr>
          </w:p>
          <w:p w14:paraId="5A26F760" w14:textId="77777777" w:rsidR="00856234" w:rsidRPr="008C3A12" w:rsidRDefault="00856234" w:rsidP="00856234">
            <w:pPr>
              <w:pStyle w:val="TAL"/>
            </w:pPr>
            <w:r w:rsidRPr="008C3A12">
              <w:t>During T2:</w:t>
            </w:r>
          </w:p>
          <w:p w14:paraId="23ED1430" w14:textId="77777777" w:rsidR="00856234" w:rsidRPr="008C3A12" w:rsidRDefault="00856234" w:rsidP="00856234">
            <w:pPr>
              <w:pStyle w:val="TAL"/>
            </w:pPr>
            <w:r w:rsidRPr="008C3A12">
              <w:t>0dB</w:t>
            </w:r>
          </w:p>
          <w:p w14:paraId="592C4802" w14:textId="77777777" w:rsidR="00856234" w:rsidRPr="008C3A12" w:rsidRDefault="00856234" w:rsidP="00856234">
            <w:pPr>
              <w:pStyle w:val="TAL"/>
            </w:pPr>
            <w:r w:rsidRPr="008C3A12">
              <w:t>0dB</w:t>
            </w:r>
          </w:p>
          <w:p w14:paraId="12D35503" w14:textId="77777777" w:rsidR="00856234" w:rsidRPr="008C3A12" w:rsidRDefault="00856234" w:rsidP="00856234">
            <w:pPr>
              <w:pStyle w:val="TAL"/>
            </w:pPr>
            <w:r w:rsidRPr="008C3A12">
              <w:t>3.7dB</w:t>
            </w:r>
          </w:p>
          <w:p w14:paraId="5071173A" w14:textId="77777777" w:rsidR="00856234" w:rsidRPr="008C3A12" w:rsidRDefault="00856234" w:rsidP="00856234">
            <w:pPr>
              <w:pStyle w:val="TAL"/>
            </w:pPr>
          </w:p>
          <w:p w14:paraId="1D94DC52" w14:textId="77777777" w:rsidR="00856234" w:rsidRPr="008C3A12" w:rsidRDefault="00856234" w:rsidP="00856234">
            <w:pPr>
              <w:pStyle w:val="TAL"/>
            </w:pPr>
            <w:r w:rsidRPr="008C3A12">
              <w:t>During T3:</w:t>
            </w:r>
          </w:p>
          <w:p w14:paraId="72D4FDDE" w14:textId="77777777" w:rsidR="00856234" w:rsidRPr="008C3A12" w:rsidRDefault="00856234" w:rsidP="00856234">
            <w:pPr>
              <w:pStyle w:val="TAL"/>
            </w:pPr>
            <w:r w:rsidRPr="008C3A12">
              <w:t>0dB</w:t>
            </w:r>
          </w:p>
          <w:p w14:paraId="701C23CF" w14:textId="77777777" w:rsidR="00856234" w:rsidRPr="008C3A12" w:rsidRDefault="00856234" w:rsidP="00856234">
            <w:pPr>
              <w:pStyle w:val="TAL"/>
            </w:pPr>
            <w:r w:rsidRPr="008C3A12">
              <w:t>0dB</w:t>
            </w:r>
          </w:p>
          <w:p w14:paraId="0296A747" w14:textId="77777777" w:rsidR="00856234" w:rsidRPr="008C3A12" w:rsidRDefault="00856234" w:rsidP="00856234">
            <w:pPr>
              <w:pStyle w:val="TAL"/>
            </w:pPr>
            <w:r w:rsidRPr="008C3A12">
              <w:t>3.7dB</w:t>
            </w:r>
          </w:p>
          <w:p w14:paraId="689BF1A2" w14:textId="77777777" w:rsidR="00856234" w:rsidRPr="008C3A12" w:rsidRDefault="00856234" w:rsidP="00856234">
            <w:pPr>
              <w:pStyle w:val="TAL"/>
            </w:pPr>
          </w:p>
          <w:p w14:paraId="4191BF73" w14:textId="77777777" w:rsidR="00856234" w:rsidRPr="008C3A12" w:rsidRDefault="00856234" w:rsidP="00856234">
            <w:pPr>
              <w:pStyle w:val="TAL"/>
            </w:pPr>
            <w:r w:rsidRPr="008C3A12">
              <w:t>During T4:</w:t>
            </w:r>
          </w:p>
          <w:p w14:paraId="0F6A8954" w14:textId="77777777" w:rsidR="00856234" w:rsidRPr="008C3A12" w:rsidRDefault="00856234" w:rsidP="00856234">
            <w:pPr>
              <w:pStyle w:val="TAL"/>
            </w:pPr>
            <w:r w:rsidRPr="008C3A12">
              <w:t>0dB</w:t>
            </w:r>
          </w:p>
          <w:p w14:paraId="05231A3C" w14:textId="77777777" w:rsidR="00856234" w:rsidRPr="008C3A12" w:rsidRDefault="00856234" w:rsidP="00856234">
            <w:pPr>
              <w:pStyle w:val="TAL"/>
            </w:pPr>
            <w:r w:rsidRPr="008C3A12">
              <w:t>0dB</w:t>
            </w:r>
          </w:p>
          <w:p w14:paraId="2EB2248C" w14:textId="77777777" w:rsidR="00856234" w:rsidRPr="008C3A12" w:rsidRDefault="00856234" w:rsidP="00856234">
            <w:pPr>
              <w:pStyle w:val="TAL"/>
            </w:pPr>
            <w:r w:rsidRPr="008C3A12">
              <w:t>3.7dB</w:t>
            </w:r>
          </w:p>
          <w:p w14:paraId="0330E3E8" w14:textId="77777777" w:rsidR="00856234" w:rsidRPr="008C3A12" w:rsidRDefault="00856234" w:rsidP="00856234">
            <w:pPr>
              <w:pStyle w:val="TAL"/>
            </w:pPr>
          </w:p>
          <w:p w14:paraId="05A3F4FB" w14:textId="77777777" w:rsidR="00856234" w:rsidRPr="008C3A12" w:rsidRDefault="00856234" w:rsidP="00856234">
            <w:pPr>
              <w:pStyle w:val="TAL"/>
            </w:pPr>
            <w:r w:rsidRPr="008C3A12">
              <w:t>During T5:</w:t>
            </w:r>
          </w:p>
          <w:p w14:paraId="7DF9EF6A" w14:textId="77777777" w:rsidR="00856234" w:rsidRPr="008C3A12" w:rsidRDefault="00856234" w:rsidP="00856234">
            <w:pPr>
              <w:pStyle w:val="TAL"/>
            </w:pPr>
            <w:r w:rsidRPr="008C3A12">
              <w:t>0dB</w:t>
            </w:r>
          </w:p>
          <w:p w14:paraId="7862A91C" w14:textId="77777777" w:rsidR="00856234" w:rsidRPr="008C3A12" w:rsidRDefault="00856234" w:rsidP="00856234">
            <w:pPr>
              <w:pStyle w:val="TAL"/>
            </w:pPr>
            <w:r w:rsidRPr="008C3A12">
              <w:t>0dB</w:t>
            </w:r>
          </w:p>
          <w:p w14:paraId="7BFE9293" w14:textId="77777777" w:rsidR="00856234" w:rsidRPr="008C3A12" w:rsidRDefault="00856234" w:rsidP="00856234">
            <w:pPr>
              <w:pStyle w:val="TAL"/>
            </w:pPr>
            <w:r w:rsidRPr="008C3A12">
              <w:t>3.7dB</w:t>
            </w:r>
          </w:p>
          <w:p w14:paraId="704A17E5" w14:textId="77777777" w:rsidR="00856234" w:rsidRPr="008C3A12" w:rsidRDefault="00856234" w:rsidP="00856234">
            <w:pPr>
              <w:pStyle w:val="TAL"/>
            </w:pPr>
          </w:p>
          <w:p w14:paraId="6583AE31" w14:textId="77777777" w:rsidR="00856234" w:rsidRPr="008C3A12" w:rsidRDefault="00856234" w:rsidP="00856234">
            <w:pPr>
              <w:pStyle w:val="TAL"/>
              <w:rPr>
                <w:lang w:eastAsia="zh-CN"/>
              </w:rPr>
            </w:pPr>
            <w:r w:rsidRPr="008C3A12">
              <w:rPr>
                <w:lang w:eastAsia="zh-CN"/>
              </w:rPr>
              <w:t xml:space="preserve">In </w:t>
            </w:r>
            <w:proofErr w:type="spellStart"/>
            <w:r w:rsidRPr="008C3A12">
              <w:rPr>
                <w:lang w:eastAsia="zh-CN"/>
              </w:rPr>
              <w:t>signaling</w:t>
            </w:r>
            <w:proofErr w:type="spellEnd"/>
            <w:r w:rsidRPr="008C3A12">
              <w:rPr>
                <w:lang w:eastAsia="zh-CN"/>
              </w:rPr>
              <w:t>:</w:t>
            </w:r>
          </w:p>
          <w:p w14:paraId="07BE6D57" w14:textId="77777777" w:rsidR="00856234" w:rsidRPr="005B0A88" w:rsidRDefault="00856234" w:rsidP="00856234">
            <w:pPr>
              <w:pStyle w:val="TAL"/>
            </w:pPr>
            <w:r w:rsidRPr="008C3A12">
              <w:rPr>
                <w:lang w:eastAsia="zh-CN"/>
              </w:rPr>
              <w:t>-3dB</w:t>
            </w:r>
          </w:p>
        </w:tc>
        <w:tc>
          <w:tcPr>
            <w:tcW w:w="2750" w:type="dxa"/>
          </w:tcPr>
          <w:p w14:paraId="2F75466C" w14:textId="77777777" w:rsidR="00856234" w:rsidRPr="008C3A12" w:rsidRDefault="00856234" w:rsidP="00856234">
            <w:pPr>
              <w:pStyle w:val="TAL"/>
            </w:pPr>
            <w:r w:rsidRPr="008C3A12">
              <w:t>During T1:</w:t>
            </w:r>
          </w:p>
          <w:p w14:paraId="411B7055" w14:textId="77777777" w:rsidR="00856234" w:rsidRPr="008C3A12" w:rsidRDefault="00856234" w:rsidP="00856234">
            <w:pPr>
              <w:pStyle w:val="TAL"/>
            </w:pPr>
            <w:r w:rsidRPr="008C3A12">
              <w:t>Noc: -98dBm/15kHz</w:t>
            </w:r>
          </w:p>
          <w:p w14:paraId="54B13136" w14:textId="77777777" w:rsidR="00856234" w:rsidRPr="008C3A12" w:rsidRDefault="00856234" w:rsidP="00856234">
            <w:pPr>
              <w:pStyle w:val="TAL"/>
            </w:pPr>
            <w:r w:rsidRPr="008C3A12">
              <w:t>Ês1 / Noc: +8dB</w:t>
            </w:r>
          </w:p>
          <w:p w14:paraId="2CB9D7A2" w14:textId="77777777" w:rsidR="00856234" w:rsidRPr="008C3A12" w:rsidRDefault="00856234" w:rsidP="00856234">
            <w:pPr>
              <w:pStyle w:val="TAL"/>
            </w:pPr>
            <w:r w:rsidRPr="008C3A12">
              <w:t>Ês2 / Noc: -infinity</w:t>
            </w:r>
          </w:p>
          <w:p w14:paraId="709234B8" w14:textId="77777777" w:rsidR="00856234" w:rsidRPr="008C3A12" w:rsidRDefault="00856234" w:rsidP="00856234">
            <w:pPr>
              <w:pStyle w:val="TAL"/>
            </w:pPr>
          </w:p>
          <w:p w14:paraId="33FD7300" w14:textId="77777777" w:rsidR="00856234" w:rsidRPr="008C3A12" w:rsidRDefault="00856234" w:rsidP="00856234">
            <w:pPr>
              <w:pStyle w:val="TAL"/>
            </w:pPr>
            <w:r w:rsidRPr="008C3A12">
              <w:t>During T2:</w:t>
            </w:r>
          </w:p>
          <w:p w14:paraId="1D31A018" w14:textId="77777777" w:rsidR="00856234" w:rsidRPr="008C3A12" w:rsidRDefault="00856234" w:rsidP="00856234">
            <w:pPr>
              <w:pStyle w:val="TAL"/>
            </w:pPr>
            <w:r w:rsidRPr="008C3A12">
              <w:t>Noc: -98dBm/15kHz</w:t>
            </w:r>
          </w:p>
          <w:p w14:paraId="13D76B13" w14:textId="77777777" w:rsidR="00856234" w:rsidRPr="008C3A12" w:rsidRDefault="00856234" w:rsidP="00856234">
            <w:pPr>
              <w:pStyle w:val="TAL"/>
            </w:pPr>
            <w:r w:rsidRPr="008C3A12">
              <w:t>Ês1 / Noc: +8dB</w:t>
            </w:r>
          </w:p>
          <w:p w14:paraId="4A336DC7" w14:textId="77777777" w:rsidR="00856234" w:rsidRPr="008C3A12" w:rsidRDefault="00856234" w:rsidP="00856234">
            <w:pPr>
              <w:pStyle w:val="TAL"/>
            </w:pPr>
            <w:r w:rsidRPr="008C3A12">
              <w:t>Ês2 / Noc: +11.7dB</w:t>
            </w:r>
          </w:p>
          <w:p w14:paraId="320735C6" w14:textId="77777777" w:rsidR="00856234" w:rsidRPr="008C3A12" w:rsidRDefault="00856234" w:rsidP="00856234">
            <w:pPr>
              <w:pStyle w:val="TAL"/>
            </w:pPr>
          </w:p>
          <w:p w14:paraId="59A6B589" w14:textId="77777777" w:rsidR="00856234" w:rsidRPr="008C3A12" w:rsidRDefault="00856234" w:rsidP="00856234">
            <w:pPr>
              <w:pStyle w:val="TAL"/>
            </w:pPr>
            <w:r w:rsidRPr="008C3A12">
              <w:t>During T3:</w:t>
            </w:r>
          </w:p>
          <w:p w14:paraId="6B8F22FB" w14:textId="77777777" w:rsidR="00856234" w:rsidRPr="008C3A12" w:rsidRDefault="00856234" w:rsidP="00856234">
            <w:pPr>
              <w:pStyle w:val="TAL"/>
            </w:pPr>
            <w:r w:rsidRPr="008C3A12">
              <w:t>Noc: -98dBm/15kHz</w:t>
            </w:r>
          </w:p>
          <w:p w14:paraId="6D3DEBB2" w14:textId="77777777" w:rsidR="00856234" w:rsidRPr="008C3A12" w:rsidRDefault="00856234" w:rsidP="00856234">
            <w:pPr>
              <w:pStyle w:val="TAL"/>
            </w:pPr>
            <w:r w:rsidRPr="008C3A12">
              <w:t>Ês1 / Noc: +8dB</w:t>
            </w:r>
          </w:p>
          <w:p w14:paraId="7B87F6E2" w14:textId="77777777" w:rsidR="00856234" w:rsidRPr="008C3A12" w:rsidRDefault="00856234" w:rsidP="00856234">
            <w:pPr>
              <w:pStyle w:val="TAL"/>
            </w:pPr>
            <w:r w:rsidRPr="008C3A12">
              <w:t>Ês2 / Noc: +11.7dB</w:t>
            </w:r>
          </w:p>
          <w:p w14:paraId="2A17399C" w14:textId="77777777" w:rsidR="00856234" w:rsidRPr="008C3A12" w:rsidRDefault="00856234" w:rsidP="00856234">
            <w:pPr>
              <w:pStyle w:val="TAL"/>
            </w:pPr>
          </w:p>
          <w:p w14:paraId="5809D2BD" w14:textId="77777777" w:rsidR="00856234" w:rsidRPr="008C3A12" w:rsidRDefault="00856234" w:rsidP="00856234">
            <w:pPr>
              <w:pStyle w:val="TAL"/>
            </w:pPr>
            <w:r w:rsidRPr="008C3A12">
              <w:t>During T4:</w:t>
            </w:r>
          </w:p>
          <w:p w14:paraId="0BE677ED" w14:textId="77777777" w:rsidR="00856234" w:rsidRPr="008C3A12" w:rsidRDefault="00856234" w:rsidP="00856234">
            <w:pPr>
              <w:pStyle w:val="TAL"/>
            </w:pPr>
            <w:r w:rsidRPr="008C3A12">
              <w:t>Noc: -98dBm/15kHz</w:t>
            </w:r>
          </w:p>
          <w:p w14:paraId="23937BB7" w14:textId="77777777" w:rsidR="00856234" w:rsidRPr="008C3A12" w:rsidRDefault="00856234" w:rsidP="00856234">
            <w:pPr>
              <w:pStyle w:val="TAL"/>
            </w:pPr>
            <w:r w:rsidRPr="008C3A12">
              <w:t>Ês1 / Noc: +8dB</w:t>
            </w:r>
          </w:p>
          <w:p w14:paraId="6BFDF34B" w14:textId="77777777" w:rsidR="00856234" w:rsidRPr="008C3A12" w:rsidRDefault="00856234" w:rsidP="00856234">
            <w:pPr>
              <w:pStyle w:val="TAL"/>
            </w:pPr>
            <w:r w:rsidRPr="008C3A12">
              <w:t>Ês2 / Noc: +11.7dB</w:t>
            </w:r>
          </w:p>
          <w:p w14:paraId="086B7FF5" w14:textId="77777777" w:rsidR="00856234" w:rsidRPr="008C3A12" w:rsidRDefault="00856234" w:rsidP="00856234">
            <w:pPr>
              <w:pStyle w:val="TAL"/>
            </w:pPr>
          </w:p>
          <w:p w14:paraId="1F188949" w14:textId="77777777" w:rsidR="00856234" w:rsidRPr="008C3A12" w:rsidRDefault="00856234" w:rsidP="00856234">
            <w:pPr>
              <w:pStyle w:val="TAL"/>
            </w:pPr>
            <w:r w:rsidRPr="008C3A12">
              <w:t>During T5:</w:t>
            </w:r>
          </w:p>
          <w:p w14:paraId="0B57809A" w14:textId="77777777" w:rsidR="00856234" w:rsidRPr="008C3A12" w:rsidRDefault="00856234" w:rsidP="00856234">
            <w:pPr>
              <w:pStyle w:val="TAL"/>
            </w:pPr>
            <w:r w:rsidRPr="008C3A12">
              <w:t>Noc: -98dBm/15kHz</w:t>
            </w:r>
          </w:p>
          <w:p w14:paraId="36ED4792" w14:textId="77777777" w:rsidR="00856234" w:rsidRPr="008C3A12" w:rsidRDefault="00856234" w:rsidP="00856234">
            <w:pPr>
              <w:pStyle w:val="TAL"/>
            </w:pPr>
            <w:r w:rsidRPr="008C3A12">
              <w:t>Ês1 / Noc: +8dB</w:t>
            </w:r>
          </w:p>
          <w:p w14:paraId="47DF8BA6" w14:textId="77777777" w:rsidR="00856234" w:rsidRPr="008C3A12" w:rsidRDefault="00856234" w:rsidP="00856234">
            <w:pPr>
              <w:pStyle w:val="TAL"/>
            </w:pPr>
            <w:r w:rsidRPr="008C3A12">
              <w:t>Ês2 / Noc: +11.7dB</w:t>
            </w:r>
          </w:p>
          <w:p w14:paraId="65FD3073" w14:textId="77777777" w:rsidR="00856234" w:rsidRPr="008C3A12" w:rsidRDefault="00856234" w:rsidP="00856234">
            <w:pPr>
              <w:pStyle w:val="TAL"/>
            </w:pPr>
          </w:p>
          <w:p w14:paraId="3D38A11E" w14:textId="77777777" w:rsidR="00856234" w:rsidRPr="008C3A12" w:rsidRDefault="00856234" w:rsidP="00856234">
            <w:pPr>
              <w:pStyle w:val="TAL"/>
              <w:rPr>
                <w:lang w:eastAsia="zh-CN"/>
              </w:rPr>
            </w:pPr>
            <w:r w:rsidRPr="008C3A12">
              <w:rPr>
                <w:lang w:eastAsia="zh-CN"/>
              </w:rPr>
              <w:t xml:space="preserve">In </w:t>
            </w:r>
            <w:proofErr w:type="spellStart"/>
            <w:r w:rsidRPr="008C3A12">
              <w:rPr>
                <w:lang w:eastAsia="zh-CN"/>
              </w:rPr>
              <w:t>signaling</w:t>
            </w:r>
            <w:proofErr w:type="spellEnd"/>
            <w:r w:rsidRPr="008C3A12">
              <w:rPr>
                <w:lang w:eastAsia="zh-CN"/>
              </w:rPr>
              <w:t>:</w:t>
            </w:r>
          </w:p>
          <w:p w14:paraId="4089C09C" w14:textId="77777777" w:rsidR="00856234" w:rsidRPr="005B0A88" w:rsidRDefault="00856234" w:rsidP="00856234">
            <w:pPr>
              <w:pStyle w:val="TAL"/>
            </w:pPr>
            <w:r w:rsidRPr="008C3A12">
              <w:rPr>
                <w:lang w:eastAsia="zh-CN"/>
              </w:rPr>
              <w:t>A3-offset: -3dB</w:t>
            </w:r>
          </w:p>
        </w:tc>
      </w:tr>
      <w:tr w:rsidR="00856234" w:rsidRPr="005B0A88" w14:paraId="6511F8F1" w14:textId="77777777" w:rsidTr="004B0944">
        <w:trPr>
          <w:jc w:val="center"/>
        </w:trPr>
        <w:tc>
          <w:tcPr>
            <w:tcW w:w="2847" w:type="dxa"/>
            <w:gridSpan w:val="2"/>
          </w:tcPr>
          <w:p w14:paraId="744C4219" w14:textId="77777777" w:rsidR="00856234" w:rsidRPr="005B0A88" w:rsidRDefault="00856234" w:rsidP="00856234">
            <w:pPr>
              <w:pStyle w:val="TAL"/>
            </w:pPr>
            <w:r w:rsidRPr="008C3A12">
              <w:t>6.3.1.10 NR SA FR1 Intra-band inter-frequency asynchronous DAPS handover</w:t>
            </w:r>
          </w:p>
        </w:tc>
        <w:tc>
          <w:tcPr>
            <w:tcW w:w="3363" w:type="dxa"/>
          </w:tcPr>
          <w:p w14:paraId="2C90B730" w14:textId="77777777" w:rsidR="00856234" w:rsidRPr="008C3A12" w:rsidRDefault="00856234" w:rsidP="00856234">
            <w:pPr>
              <w:pStyle w:val="TAL"/>
            </w:pPr>
            <w:r w:rsidRPr="008C3A12">
              <w:t>During T1:</w:t>
            </w:r>
          </w:p>
          <w:p w14:paraId="46D07AE3" w14:textId="77777777" w:rsidR="00856234" w:rsidRPr="008C3A12" w:rsidRDefault="00856234" w:rsidP="00856234">
            <w:pPr>
              <w:pStyle w:val="TAL"/>
            </w:pPr>
            <w:r w:rsidRPr="008C3A12">
              <w:t>Noc: -98dBm/15kHz</w:t>
            </w:r>
          </w:p>
          <w:p w14:paraId="4707371F" w14:textId="77777777" w:rsidR="00856234" w:rsidRPr="008C3A12" w:rsidRDefault="00856234" w:rsidP="00856234">
            <w:pPr>
              <w:pStyle w:val="TAL"/>
            </w:pPr>
            <w:r w:rsidRPr="008C3A12">
              <w:t>Ês1 / Noc: +8dB</w:t>
            </w:r>
          </w:p>
          <w:p w14:paraId="7ADA863C" w14:textId="77777777" w:rsidR="00856234" w:rsidRPr="008C3A12" w:rsidRDefault="00856234" w:rsidP="00856234">
            <w:pPr>
              <w:pStyle w:val="TAL"/>
            </w:pPr>
            <w:r w:rsidRPr="008C3A12">
              <w:t>Ês2 / Noc: -infinity</w:t>
            </w:r>
          </w:p>
          <w:p w14:paraId="2C5CB42B" w14:textId="77777777" w:rsidR="00856234" w:rsidRPr="008C3A12" w:rsidRDefault="00856234" w:rsidP="00856234">
            <w:pPr>
              <w:pStyle w:val="TAL"/>
            </w:pPr>
          </w:p>
          <w:p w14:paraId="7B789F92" w14:textId="77777777" w:rsidR="00856234" w:rsidRPr="008C3A12" w:rsidRDefault="00856234" w:rsidP="00856234">
            <w:pPr>
              <w:pStyle w:val="TAL"/>
            </w:pPr>
            <w:r w:rsidRPr="008C3A12">
              <w:t>During T2:</w:t>
            </w:r>
          </w:p>
          <w:p w14:paraId="5D8EAEF4" w14:textId="77777777" w:rsidR="00856234" w:rsidRPr="008C3A12" w:rsidRDefault="00856234" w:rsidP="00856234">
            <w:pPr>
              <w:pStyle w:val="TAL"/>
            </w:pPr>
            <w:r w:rsidRPr="008C3A12">
              <w:t>Noc: -98dBm/15kHz</w:t>
            </w:r>
          </w:p>
          <w:p w14:paraId="45DABDDA" w14:textId="77777777" w:rsidR="00856234" w:rsidRPr="008C3A12" w:rsidRDefault="00856234" w:rsidP="00856234">
            <w:pPr>
              <w:pStyle w:val="TAL"/>
            </w:pPr>
            <w:r w:rsidRPr="008C3A12">
              <w:t>Ês1 / Noc: +8dB</w:t>
            </w:r>
          </w:p>
          <w:p w14:paraId="73B22DA8" w14:textId="77777777" w:rsidR="00856234" w:rsidRPr="008C3A12" w:rsidRDefault="00856234" w:rsidP="00856234">
            <w:pPr>
              <w:pStyle w:val="TAL"/>
            </w:pPr>
            <w:r w:rsidRPr="008C3A12">
              <w:t>Ês2 / Noc: +8dB</w:t>
            </w:r>
          </w:p>
          <w:p w14:paraId="158E8197" w14:textId="77777777" w:rsidR="00856234" w:rsidRPr="008C3A12" w:rsidRDefault="00856234" w:rsidP="00856234">
            <w:pPr>
              <w:pStyle w:val="TAL"/>
            </w:pPr>
          </w:p>
          <w:p w14:paraId="170E4591" w14:textId="77777777" w:rsidR="00856234" w:rsidRPr="008C3A12" w:rsidRDefault="00856234" w:rsidP="00856234">
            <w:pPr>
              <w:pStyle w:val="TAL"/>
            </w:pPr>
            <w:r w:rsidRPr="008C3A12">
              <w:t>During T3:</w:t>
            </w:r>
          </w:p>
          <w:p w14:paraId="198F78A3" w14:textId="77777777" w:rsidR="00856234" w:rsidRPr="008C3A12" w:rsidRDefault="00856234" w:rsidP="00856234">
            <w:pPr>
              <w:pStyle w:val="TAL"/>
            </w:pPr>
            <w:r w:rsidRPr="008C3A12">
              <w:t>Noc: -98dBm/15kHz</w:t>
            </w:r>
          </w:p>
          <w:p w14:paraId="3013B818" w14:textId="77777777" w:rsidR="00856234" w:rsidRPr="008C3A12" w:rsidRDefault="00856234" w:rsidP="00856234">
            <w:pPr>
              <w:pStyle w:val="TAL"/>
            </w:pPr>
            <w:r w:rsidRPr="008C3A12">
              <w:t>Ês1 / Noc: +8dB</w:t>
            </w:r>
          </w:p>
          <w:p w14:paraId="7F8A3101" w14:textId="77777777" w:rsidR="00856234" w:rsidRPr="008C3A12" w:rsidRDefault="00856234" w:rsidP="00856234">
            <w:pPr>
              <w:pStyle w:val="TAL"/>
            </w:pPr>
            <w:r w:rsidRPr="008C3A12">
              <w:t>Ês2 / Noc: +8dB</w:t>
            </w:r>
          </w:p>
          <w:p w14:paraId="7386EDB8" w14:textId="77777777" w:rsidR="00856234" w:rsidRPr="008C3A12" w:rsidRDefault="00856234" w:rsidP="00856234">
            <w:pPr>
              <w:pStyle w:val="TAL"/>
            </w:pPr>
          </w:p>
          <w:p w14:paraId="1A5A9D83" w14:textId="77777777" w:rsidR="00856234" w:rsidRPr="008C3A12" w:rsidRDefault="00856234" w:rsidP="00856234">
            <w:pPr>
              <w:pStyle w:val="TAL"/>
            </w:pPr>
            <w:r w:rsidRPr="008C3A12">
              <w:t>During T4:</w:t>
            </w:r>
          </w:p>
          <w:p w14:paraId="21597333" w14:textId="77777777" w:rsidR="00856234" w:rsidRPr="008C3A12" w:rsidRDefault="00856234" w:rsidP="00856234">
            <w:pPr>
              <w:pStyle w:val="TAL"/>
            </w:pPr>
            <w:r w:rsidRPr="008C3A12">
              <w:t>Noc: -98dBm/15kHz</w:t>
            </w:r>
          </w:p>
          <w:p w14:paraId="7FA51F60" w14:textId="77777777" w:rsidR="00856234" w:rsidRPr="008C3A12" w:rsidRDefault="00856234" w:rsidP="00856234">
            <w:pPr>
              <w:pStyle w:val="TAL"/>
            </w:pPr>
            <w:r w:rsidRPr="008C3A12">
              <w:t>Ês1 / Noc: +8dB</w:t>
            </w:r>
          </w:p>
          <w:p w14:paraId="7CB19A63" w14:textId="77777777" w:rsidR="00856234" w:rsidRPr="008C3A12" w:rsidRDefault="00856234" w:rsidP="00856234">
            <w:pPr>
              <w:pStyle w:val="TAL"/>
            </w:pPr>
            <w:r w:rsidRPr="008C3A12">
              <w:t>Ês2 / Noc: +8dB</w:t>
            </w:r>
          </w:p>
          <w:p w14:paraId="447CB330" w14:textId="77777777" w:rsidR="00856234" w:rsidRPr="008C3A12" w:rsidRDefault="00856234" w:rsidP="00856234">
            <w:pPr>
              <w:pStyle w:val="TAL"/>
            </w:pPr>
          </w:p>
          <w:p w14:paraId="7EF30F93" w14:textId="77777777" w:rsidR="00856234" w:rsidRPr="008C3A12" w:rsidRDefault="00856234" w:rsidP="00856234">
            <w:pPr>
              <w:pStyle w:val="TAL"/>
            </w:pPr>
            <w:r w:rsidRPr="008C3A12">
              <w:t>During T5:</w:t>
            </w:r>
          </w:p>
          <w:p w14:paraId="4DA9841F" w14:textId="77777777" w:rsidR="00856234" w:rsidRPr="008C3A12" w:rsidRDefault="00856234" w:rsidP="00856234">
            <w:pPr>
              <w:pStyle w:val="TAL"/>
            </w:pPr>
            <w:r w:rsidRPr="008C3A12">
              <w:t>Noc: -98dBm/15kHz</w:t>
            </w:r>
          </w:p>
          <w:p w14:paraId="7B3E6DB4" w14:textId="77777777" w:rsidR="00856234" w:rsidRPr="008C3A12" w:rsidRDefault="00856234" w:rsidP="00856234">
            <w:pPr>
              <w:pStyle w:val="TAL"/>
            </w:pPr>
            <w:r w:rsidRPr="008C3A12">
              <w:t>Ês1 / Noc: +8dB</w:t>
            </w:r>
          </w:p>
          <w:p w14:paraId="2503876E" w14:textId="77777777" w:rsidR="00856234" w:rsidRPr="008C3A12" w:rsidRDefault="00856234" w:rsidP="00856234">
            <w:pPr>
              <w:pStyle w:val="TAL"/>
            </w:pPr>
            <w:r w:rsidRPr="008C3A12">
              <w:t>Ês2 / Noc: +8dB</w:t>
            </w:r>
          </w:p>
          <w:p w14:paraId="136F5650" w14:textId="77777777" w:rsidR="00856234" w:rsidRPr="008C3A12" w:rsidRDefault="00856234" w:rsidP="00856234">
            <w:pPr>
              <w:pStyle w:val="TAL"/>
            </w:pPr>
          </w:p>
          <w:p w14:paraId="314EFC40" w14:textId="77777777" w:rsidR="00856234" w:rsidRPr="008C3A12" w:rsidRDefault="00856234" w:rsidP="00856234">
            <w:pPr>
              <w:pStyle w:val="TAL"/>
              <w:rPr>
                <w:lang w:eastAsia="zh-CN"/>
              </w:rPr>
            </w:pPr>
            <w:r w:rsidRPr="008C3A12">
              <w:rPr>
                <w:rFonts w:hint="eastAsia"/>
                <w:lang w:eastAsia="zh-CN"/>
              </w:rPr>
              <w:t>I</w:t>
            </w:r>
            <w:r w:rsidRPr="008C3A12">
              <w:rPr>
                <w:lang w:eastAsia="zh-CN"/>
              </w:rPr>
              <w:t xml:space="preserve">n </w:t>
            </w:r>
            <w:proofErr w:type="spellStart"/>
            <w:r w:rsidRPr="008C3A12">
              <w:rPr>
                <w:lang w:eastAsia="zh-CN"/>
              </w:rPr>
              <w:t>signaling</w:t>
            </w:r>
            <w:proofErr w:type="spellEnd"/>
            <w:r w:rsidRPr="008C3A12">
              <w:rPr>
                <w:lang w:eastAsia="zh-CN"/>
              </w:rPr>
              <w:t>:</w:t>
            </w:r>
          </w:p>
          <w:p w14:paraId="3E2FFE23" w14:textId="77777777" w:rsidR="00856234" w:rsidRPr="005B0A88" w:rsidRDefault="00856234" w:rsidP="00856234">
            <w:pPr>
              <w:pStyle w:val="TAL"/>
            </w:pPr>
            <w:r w:rsidRPr="008C3A12">
              <w:rPr>
                <w:lang w:eastAsia="zh-CN"/>
              </w:rPr>
              <w:t>A3-offset: 0dB</w:t>
            </w:r>
          </w:p>
        </w:tc>
        <w:tc>
          <w:tcPr>
            <w:tcW w:w="1646" w:type="dxa"/>
          </w:tcPr>
          <w:p w14:paraId="52356B37" w14:textId="77777777" w:rsidR="00856234" w:rsidRPr="008C3A12" w:rsidRDefault="00856234" w:rsidP="00856234">
            <w:pPr>
              <w:pStyle w:val="TAL"/>
            </w:pPr>
            <w:r w:rsidRPr="008C3A12">
              <w:t>During T1:</w:t>
            </w:r>
          </w:p>
          <w:p w14:paraId="665F0966" w14:textId="77777777" w:rsidR="00856234" w:rsidRPr="008C3A12" w:rsidRDefault="00856234" w:rsidP="00856234">
            <w:pPr>
              <w:pStyle w:val="TAL"/>
            </w:pPr>
            <w:r w:rsidRPr="008C3A12">
              <w:t>0dB</w:t>
            </w:r>
          </w:p>
          <w:p w14:paraId="66F887E3" w14:textId="77777777" w:rsidR="00856234" w:rsidRPr="008C3A12" w:rsidRDefault="00856234" w:rsidP="00856234">
            <w:pPr>
              <w:pStyle w:val="TAL"/>
            </w:pPr>
            <w:r w:rsidRPr="008C3A12">
              <w:t>0dB</w:t>
            </w:r>
          </w:p>
          <w:p w14:paraId="6781F6A4" w14:textId="77777777" w:rsidR="00856234" w:rsidRPr="008C3A12" w:rsidRDefault="00856234" w:rsidP="00856234">
            <w:pPr>
              <w:pStyle w:val="TAL"/>
            </w:pPr>
            <w:r w:rsidRPr="008C3A12">
              <w:t>0dB</w:t>
            </w:r>
          </w:p>
          <w:p w14:paraId="7FDFCFFC" w14:textId="77777777" w:rsidR="00856234" w:rsidRPr="008C3A12" w:rsidRDefault="00856234" w:rsidP="00856234">
            <w:pPr>
              <w:pStyle w:val="TAL"/>
            </w:pPr>
          </w:p>
          <w:p w14:paraId="483AF1A7" w14:textId="77777777" w:rsidR="00856234" w:rsidRPr="008C3A12" w:rsidRDefault="00856234" w:rsidP="00856234">
            <w:pPr>
              <w:pStyle w:val="TAL"/>
            </w:pPr>
            <w:r w:rsidRPr="008C3A12">
              <w:t>During T2:</w:t>
            </w:r>
          </w:p>
          <w:p w14:paraId="18557E4B" w14:textId="77777777" w:rsidR="00856234" w:rsidRPr="008C3A12" w:rsidRDefault="00856234" w:rsidP="00856234">
            <w:pPr>
              <w:pStyle w:val="TAL"/>
            </w:pPr>
            <w:r w:rsidRPr="008C3A12">
              <w:t>0dB</w:t>
            </w:r>
          </w:p>
          <w:p w14:paraId="22DAC8EE" w14:textId="77777777" w:rsidR="00856234" w:rsidRPr="008C3A12" w:rsidRDefault="00856234" w:rsidP="00856234">
            <w:pPr>
              <w:pStyle w:val="TAL"/>
            </w:pPr>
            <w:r w:rsidRPr="008C3A12">
              <w:t>0dB</w:t>
            </w:r>
          </w:p>
          <w:p w14:paraId="3E5B2974" w14:textId="77777777" w:rsidR="00856234" w:rsidRPr="008C3A12" w:rsidRDefault="00856234" w:rsidP="00856234">
            <w:pPr>
              <w:pStyle w:val="TAL"/>
            </w:pPr>
            <w:r w:rsidRPr="008C3A12">
              <w:t>3.7dB</w:t>
            </w:r>
          </w:p>
          <w:p w14:paraId="4A521C8F" w14:textId="77777777" w:rsidR="00856234" w:rsidRPr="008C3A12" w:rsidRDefault="00856234" w:rsidP="00856234">
            <w:pPr>
              <w:pStyle w:val="TAL"/>
            </w:pPr>
          </w:p>
          <w:p w14:paraId="4B1E767C" w14:textId="77777777" w:rsidR="00856234" w:rsidRPr="008C3A12" w:rsidRDefault="00856234" w:rsidP="00856234">
            <w:pPr>
              <w:pStyle w:val="TAL"/>
            </w:pPr>
            <w:r w:rsidRPr="008C3A12">
              <w:t>During T3:</w:t>
            </w:r>
          </w:p>
          <w:p w14:paraId="6AB45966" w14:textId="77777777" w:rsidR="00856234" w:rsidRPr="008C3A12" w:rsidRDefault="00856234" w:rsidP="00856234">
            <w:pPr>
              <w:pStyle w:val="TAL"/>
            </w:pPr>
            <w:r w:rsidRPr="008C3A12">
              <w:t>0dB</w:t>
            </w:r>
          </w:p>
          <w:p w14:paraId="23D67C8B" w14:textId="77777777" w:rsidR="00856234" w:rsidRPr="008C3A12" w:rsidRDefault="00856234" w:rsidP="00856234">
            <w:pPr>
              <w:pStyle w:val="TAL"/>
            </w:pPr>
            <w:r w:rsidRPr="008C3A12">
              <w:t>0dB</w:t>
            </w:r>
          </w:p>
          <w:p w14:paraId="767495D8" w14:textId="77777777" w:rsidR="00856234" w:rsidRPr="008C3A12" w:rsidRDefault="00856234" w:rsidP="00856234">
            <w:pPr>
              <w:pStyle w:val="TAL"/>
            </w:pPr>
            <w:r w:rsidRPr="008C3A12">
              <w:t>3.7dB</w:t>
            </w:r>
          </w:p>
          <w:p w14:paraId="71A565E5" w14:textId="77777777" w:rsidR="00856234" w:rsidRPr="008C3A12" w:rsidRDefault="00856234" w:rsidP="00856234">
            <w:pPr>
              <w:pStyle w:val="TAL"/>
            </w:pPr>
          </w:p>
          <w:p w14:paraId="7142E7B7" w14:textId="77777777" w:rsidR="00856234" w:rsidRPr="008C3A12" w:rsidRDefault="00856234" w:rsidP="00856234">
            <w:pPr>
              <w:pStyle w:val="TAL"/>
            </w:pPr>
            <w:r w:rsidRPr="008C3A12">
              <w:t>During T4:</w:t>
            </w:r>
          </w:p>
          <w:p w14:paraId="2EC05C7B" w14:textId="77777777" w:rsidR="00856234" w:rsidRPr="008C3A12" w:rsidRDefault="00856234" w:rsidP="00856234">
            <w:pPr>
              <w:pStyle w:val="TAL"/>
            </w:pPr>
            <w:r w:rsidRPr="008C3A12">
              <w:t>0dB</w:t>
            </w:r>
          </w:p>
          <w:p w14:paraId="24A89E0C" w14:textId="77777777" w:rsidR="00856234" w:rsidRPr="008C3A12" w:rsidRDefault="00856234" w:rsidP="00856234">
            <w:pPr>
              <w:pStyle w:val="TAL"/>
            </w:pPr>
            <w:r w:rsidRPr="008C3A12">
              <w:t>0dB</w:t>
            </w:r>
          </w:p>
          <w:p w14:paraId="73C3F125" w14:textId="77777777" w:rsidR="00856234" w:rsidRPr="008C3A12" w:rsidRDefault="00856234" w:rsidP="00856234">
            <w:pPr>
              <w:pStyle w:val="TAL"/>
            </w:pPr>
            <w:r w:rsidRPr="008C3A12">
              <w:t>3.7dB</w:t>
            </w:r>
          </w:p>
          <w:p w14:paraId="3F0720E3" w14:textId="77777777" w:rsidR="00856234" w:rsidRPr="008C3A12" w:rsidRDefault="00856234" w:rsidP="00856234">
            <w:pPr>
              <w:pStyle w:val="TAL"/>
            </w:pPr>
          </w:p>
          <w:p w14:paraId="0F857577" w14:textId="77777777" w:rsidR="00856234" w:rsidRPr="008C3A12" w:rsidRDefault="00856234" w:rsidP="00856234">
            <w:pPr>
              <w:pStyle w:val="TAL"/>
            </w:pPr>
            <w:r w:rsidRPr="008C3A12">
              <w:t>During T5:</w:t>
            </w:r>
          </w:p>
          <w:p w14:paraId="0DF81746" w14:textId="77777777" w:rsidR="00856234" w:rsidRPr="008C3A12" w:rsidRDefault="00856234" w:rsidP="00856234">
            <w:pPr>
              <w:pStyle w:val="TAL"/>
            </w:pPr>
            <w:r w:rsidRPr="008C3A12">
              <w:t>0dB</w:t>
            </w:r>
          </w:p>
          <w:p w14:paraId="01A17F06" w14:textId="77777777" w:rsidR="00856234" w:rsidRPr="008C3A12" w:rsidRDefault="00856234" w:rsidP="00856234">
            <w:pPr>
              <w:pStyle w:val="TAL"/>
            </w:pPr>
            <w:r w:rsidRPr="008C3A12">
              <w:t>0dB</w:t>
            </w:r>
          </w:p>
          <w:p w14:paraId="2B92AB33" w14:textId="77777777" w:rsidR="00856234" w:rsidRPr="008C3A12" w:rsidRDefault="00856234" w:rsidP="00856234">
            <w:pPr>
              <w:pStyle w:val="TAL"/>
            </w:pPr>
            <w:r w:rsidRPr="008C3A12">
              <w:t>3.7dB</w:t>
            </w:r>
          </w:p>
          <w:p w14:paraId="34BE88D7" w14:textId="77777777" w:rsidR="00856234" w:rsidRPr="008C3A12" w:rsidRDefault="00856234" w:rsidP="00856234">
            <w:pPr>
              <w:pStyle w:val="TAL"/>
            </w:pPr>
          </w:p>
          <w:p w14:paraId="0C945FC3" w14:textId="77777777" w:rsidR="00856234" w:rsidRPr="008C3A12" w:rsidRDefault="00856234" w:rsidP="00856234">
            <w:pPr>
              <w:pStyle w:val="TAL"/>
              <w:rPr>
                <w:lang w:eastAsia="zh-CN"/>
              </w:rPr>
            </w:pPr>
            <w:r w:rsidRPr="008C3A12">
              <w:rPr>
                <w:rFonts w:hint="eastAsia"/>
                <w:lang w:eastAsia="zh-CN"/>
              </w:rPr>
              <w:t>I</w:t>
            </w:r>
            <w:r w:rsidRPr="008C3A12">
              <w:rPr>
                <w:lang w:eastAsia="zh-CN"/>
              </w:rPr>
              <w:t xml:space="preserve">n </w:t>
            </w:r>
            <w:proofErr w:type="spellStart"/>
            <w:r w:rsidRPr="008C3A12">
              <w:rPr>
                <w:lang w:eastAsia="zh-CN"/>
              </w:rPr>
              <w:t>signaling</w:t>
            </w:r>
            <w:proofErr w:type="spellEnd"/>
            <w:r w:rsidRPr="008C3A12">
              <w:rPr>
                <w:lang w:eastAsia="zh-CN"/>
              </w:rPr>
              <w:t>:</w:t>
            </w:r>
          </w:p>
          <w:p w14:paraId="332A67C9" w14:textId="77777777" w:rsidR="00856234" w:rsidRPr="005B0A88" w:rsidRDefault="00856234" w:rsidP="00856234">
            <w:pPr>
              <w:pStyle w:val="TAL"/>
            </w:pPr>
            <w:r w:rsidRPr="008C3A12">
              <w:rPr>
                <w:lang w:eastAsia="zh-CN"/>
              </w:rPr>
              <w:t>-3dB</w:t>
            </w:r>
          </w:p>
        </w:tc>
        <w:tc>
          <w:tcPr>
            <w:tcW w:w="2750" w:type="dxa"/>
          </w:tcPr>
          <w:p w14:paraId="7CDC6517" w14:textId="77777777" w:rsidR="00856234" w:rsidRPr="008C3A12" w:rsidRDefault="00856234" w:rsidP="00856234">
            <w:pPr>
              <w:pStyle w:val="TAL"/>
            </w:pPr>
            <w:r w:rsidRPr="008C3A12">
              <w:t>During T1:</w:t>
            </w:r>
          </w:p>
          <w:p w14:paraId="2E1F2E76" w14:textId="77777777" w:rsidR="00856234" w:rsidRPr="008C3A12" w:rsidRDefault="00856234" w:rsidP="00856234">
            <w:pPr>
              <w:pStyle w:val="TAL"/>
            </w:pPr>
            <w:r w:rsidRPr="008C3A12">
              <w:t>Noc: -98dBm/15kHz</w:t>
            </w:r>
          </w:p>
          <w:p w14:paraId="7D4633EA" w14:textId="77777777" w:rsidR="00856234" w:rsidRPr="008C3A12" w:rsidRDefault="00856234" w:rsidP="00856234">
            <w:pPr>
              <w:pStyle w:val="TAL"/>
            </w:pPr>
            <w:r w:rsidRPr="008C3A12">
              <w:t>Ês1 / Noc: +8dB</w:t>
            </w:r>
          </w:p>
          <w:p w14:paraId="09428A0D" w14:textId="77777777" w:rsidR="00856234" w:rsidRPr="008C3A12" w:rsidRDefault="00856234" w:rsidP="00856234">
            <w:pPr>
              <w:pStyle w:val="TAL"/>
            </w:pPr>
            <w:r w:rsidRPr="008C3A12">
              <w:t>Ês2 / Noc: -infinity</w:t>
            </w:r>
          </w:p>
          <w:p w14:paraId="58B6D9E1" w14:textId="77777777" w:rsidR="00856234" w:rsidRPr="008C3A12" w:rsidRDefault="00856234" w:rsidP="00856234">
            <w:pPr>
              <w:pStyle w:val="TAL"/>
            </w:pPr>
          </w:p>
          <w:p w14:paraId="79D17FAD" w14:textId="77777777" w:rsidR="00856234" w:rsidRPr="008C3A12" w:rsidRDefault="00856234" w:rsidP="00856234">
            <w:pPr>
              <w:pStyle w:val="TAL"/>
            </w:pPr>
            <w:r w:rsidRPr="008C3A12">
              <w:t>During T2:</w:t>
            </w:r>
          </w:p>
          <w:p w14:paraId="751C021C" w14:textId="77777777" w:rsidR="00856234" w:rsidRPr="008C3A12" w:rsidRDefault="00856234" w:rsidP="00856234">
            <w:pPr>
              <w:pStyle w:val="TAL"/>
            </w:pPr>
            <w:r w:rsidRPr="008C3A12">
              <w:t>Noc: -98dBm/15kHz</w:t>
            </w:r>
          </w:p>
          <w:p w14:paraId="4E89EC86" w14:textId="77777777" w:rsidR="00856234" w:rsidRPr="008C3A12" w:rsidRDefault="00856234" w:rsidP="00856234">
            <w:pPr>
              <w:pStyle w:val="TAL"/>
            </w:pPr>
            <w:r w:rsidRPr="008C3A12">
              <w:t>Ês1 / Noc: +8dB</w:t>
            </w:r>
          </w:p>
          <w:p w14:paraId="1C43B05E" w14:textId="77777777" w:rsidR="00856234" w:rsidRPr="008C3A12" w:rsidRDefault="00856234" w:rsidP="00856234">
            <w:pPr>
              <w:pStyle w:val="TAL"/>
            </w:pPr>
            <w:r w:rsidRPr="008C3A12">
              <w:t>Ês2 / Noc: +11.7dB</w:t>
            </w:r>
          </w:p>
          <w:p w14:paraId="6BD1B7E6" w14:textId="77777777" w:rsidR="00856234" w:rsidRPr="008C3A12" w:rsidRDefault="00856234" w:rsidP="00856234">
            <w:pPr>
              <w:pStyle w:val="TAL"/>
            </w:pPr>
          </w:p>
          <w:p w14:paraId="6788E3C5" w14:textId="77777777" w:rsidR="00856234" w:rsidRPr="008C3A12" w:rsidRDefault="00856234" w:rsidP="00856234">
            <w:pPr>
              <w:pStyle w:val="TAL"/>
            </w:pPr>
            <w:r w:rsidRPr="008C3A12">
              <w:t>During T3:</w:t>
            </w:r>
          </w:p>
          <w:p w14:paraId="0996E818" w14:textId="77777777" w:rsidR="00856234" w:rsidRPr="008C3A12" w:rsidRDefault="00856234" w:rsidP="00856234">
            <w:pPr>
              <w:pStyle w:val="TAL"/>
            </w:pPr>
            <w:r w:rsidRPr="008C3A12">
              <w:t>Noc: -98dBm/15kHz</w:t>
            </w:r>
          </w:p>
          <w:p w14:paraId="7D5286EE" w14:textId="77777777" w:rsidR="00856234" w:rsidRPr="008C3A12" w:rsidRDefault="00856234" w:rsidP="00856234">
            <w:pPr>
              <w:pStyle w:val="TAL"/>
            </w:pPr>
            <w:r w:rsidRPr="008C3A12">
              <w:t>Ês1 / Noc: +8dB</w:t>
            </w:r>
          </w:p>
          <w:p w14:paraId="620F4ABA" w14:textId="77777777" w:rsidR="00856234" w:rsidRPr="008C3A12" w:rsidRDefault="00856234" w:rsidP="00856234">
            <w:pPr>
              <w:pStyle w:val="TAL"/>
            </w:pPr>
            <w:r w:rsidRPr="008C3A12">
              <w:t>Ês2 / Noc: +11.7dB</w:t>
            </w:r>
          </w:p>
          <w:p w14:paraId="7FB29B8E" w14:textId="77777777" w:rsidR="00856234" w:rsidRPr="008C3A12" w:rsidRDefault="00856234" w:rsidP="00856234">
            <w:pPr>
              <w:pStyle w:val="TAL"/>
            </w:pPr>
          </w:p>
          <w:p w14:paraId="02069C90" w14:textId="77777777" w:rsidR="00856234" w:rsidRPr="008C3A12" w:rsidRDefault="00856234" w:rsidP="00856234">
            <w:pPr>
              <w:pStyle w:val="TAL"/>
            </w:pPr>
            <w:r w:rsidRPr="008C3A12">
              <w:t>During T4:</w:t>
            </w:r>
          </w:p>
          <w:p w14:paraId="52B0EB19" w14:textId="77777777" w:rsidR="00856234" w:rsidRPr="008C3A12" w:rsidRDefault="00856234" w:rsidP="00856234">
            <w:pPr>
              <w:pStyle w:val="TAL"/>
            </w:pPr>
            <w:r w:rsidRPr="008C3A12">
              <w:t>Noc: -98dBm/15kHz</w:t>
            </w:r>
          </w:p>
          <w:p w14:paraId="6837ED0F" w14:textId="77777777" w:rsidR="00856234" w:rsidRPr="008C3A12" w:rsidRDefault="00856234" w:rsidP="00856234">
            <w:pPr>
              <w:pStyle w:val="TAL"/>
            </w:pPr>
            <w:r w:rsidRPr="008C3A12">
              <w:t>Ês1 / Noc: +8dB</w:t>
            </w:r>
          </w:p>
          <w:p w14:paraId="448E3429" w14:textId="77777777" w:rsidR="00856234" w:rsidRPr="008C3A12" w:rsidRDefault="00856234" w:rsidP="00856234">
            <w:pPr>
              <w:pStyle w:val="TAL"/>
            </w:pPr>
            <w:r w:rsidRPr="008C3A12">
              <w:t>Ês2 / Noc: +11.7dB</w:t>
            </w:r>
          </w:p>
          <w:p w14:paraId="1E73EF53" w14:textId="77777777" w:rsidR="00856234" w:rsidRPr="008C3A12" w:rsidRDefault="00856234" w:rsidP="00856234">
            <w:pPr>
              <w:pStyle w:val="TAL"/>
            </w:pPr>
          </w:p>
          <w:p w14:paraId="60B1023E" w14:textId="77777777" w:rsidR="00856234" w:rsidRPr="008C3A12" w:rsidRDefault="00856234" w:rsidP="00856234">
            <w:pPr>
              <w:pStyle w:val="TAL"/>
            </w:pPr>
            <w:r w:rsidRPr="008C3A12">
              <w:t>During T5:</w:t>
            </w:r>
          </w:p>
          <w:p w14:paraId="01AFDC1E" w14:textId="77777777" w:rsidR="00856234" w:rsidRPr="008C3A12" w:rsidRDefault="00856234" w:rsidP="00856234">
            <w:pPr>
              <w:pStyle w:val="TAL"/>
            </w:pPr>
            <w:r w:rsidRPr="008C3A12">
              <w:t>Noc: -98dBm/15kHz</w:t>
            </w:r>
          </w:p>
          <w:p w14:paraId="529C2B56" w14:textId="77777777" w:rsidR="00856234" w:rsidRPr="008C3A12" w:rsidRDefault="00856234" w:rsidP="00856234">
            <w:pPr>
              <w:pStyle w:val="TAL"/>
            </w:pPr>
            <w:r w:rsidRPr="008C3A12">
              <w:t>Ês1 / Noc: +8dB</w:t>
            </w:r>
          </w:p>
          <w:p w14:paraId="4C37642D" w14:textId="77777777" w:rsidR="00856234" w:rsidRPr="008C3A12" w:rsidRDefault="00856234" w:rsidP="00856234">
            <w:pPr>
              <w:pStyle w:val="TAL"/>
            </w:pPr>
            <w:r w:rsidRPr="008C3A12">
              <w:t>Ês2 / Noc: +11.7dB</w:t>
            </w:r>
          </w:p>
          <w:p w14:paraId="040AEC57" w14:textId="77777777" w:rsidR="00856234" w:rsidRPr="008C3A12" w:rsidRDefault="00856234" w:rsidP="00856234">
            <w:pPr>
              <w:pStyle w:val="TAL"/>
            </w:pPr>
          </w:p>
          <w:p w14:paraId="32197EDA" w14:textId="77777777" w:rsidR="00856234" w:rsidRPr="008C3A12" w:rsidRDefault="00856234" w:rsidP="00856234">
            <w:pPr>
              <w:pStyle w:val="TAL"/>
              <w:rPr>
                <w:lang w:eastAsia="zh-CN"/>
              </w:rPr>
            </w:pPr>
            <w:r w:rsidRPr="008C3A12">
              <w:rPr>
                <w:rFonts w:hint="eastAsia"/>
                <w:lang w:eastAsia="zh-CN"/>
              </w:rPr>
              <w:t>I</w:t>
            </w:r>
            <w:r w:rsidRPr="008C3A12">
              <w:rPr>
                <w:lang w:eastAsia="zh-CN"/>
              </w:rPr>
              <w:t xml:space="preserve">n </w:t>
            </w:r>
            <w:proofErr w:type="spellStart"/>
            <w:r w:rsidRPr="008C3A12">
              <w:rPr>
                <w:lang w:eastAsia="zh-CN"/>
              </w:rPr>
              <w:t>signaling</w:t>
            </w:r>
            <w:proofErr w:type="spellEnd"/>
            <w:r w:rsidRPr="008C3A12">
              <w:rPr>
                <w:lang w:eastAsia="zh-CN"/>
              </w:rPr>
              <w:t>:</w:t>
            </w:r>
          </w:p>
          <w:p w14:paraId="17244258" w14:textId="77777777" w:rsidR="00856234" w:rsidRPr="005B0A88" w:rsidRDefault="00856234" w:rsidP="00856234">
            <w:pPr>
              <w:pStyle w:val="TAL"/>
            </w:pPr>
            <w:r w:rsidRPr="008C3A12">
              <w:rPr>
                <w:lang w:eastAsia="zh-CN"/>
              </w:rPr>
              <w:t>A3-offset: -3dB</w:t>
            </w:r>
          </w:p>
        </w:tc>
      </w:tr>
      <w:tr w:rsidR="00856234" w:rsidRPr="005B0A88" w14:paraId="7BD95E20" w14:textId="77777777" w:rsidTr="004B0944">
        <w:trPr>
          <w:jc w:val="center"/>
        </w:trPr>
        <w:tc>
          <w:tcPr>
            <w:tcW w:w="2847" w:type="dxa"/>
            <w:gridSpan w:val="2"/>
          </w:tcPr>
          <w:p w14:paraId="7D88209F" w14:textId="77777777" w:rsidR="00856234" w:rsidRPr="005B0A88" w:rsidRDefault="00856234" w:rsidP="00856234">
            <w:pPr>
              <w:pStyle w:val="TAL"/>
            </w:pPr>
            <w:r w:rsidRPr="005B0A88">
              <w:t>6.3.2.1.1</w:t>
            </w:r>
            <w:r>
              <w:t xml:space="preserve"> </w:t>
            </w:r>
            <w:r w:rsidRPr="005B0A88">
              <w:t>NR</w:t>
            </w:r>
            <w:r>
              <w:t xml:space="preserve"> </w:t>
            </w:r>
            <w:r w:rsidRPr="005B0A88">
              <w:t>SA</w:t>
            </w:r>
            <w:r>
              <w:t xml:space="preserve"> </w:t>
            </w:r>
            <w:r w:rsidRPr="005B0A88">
              <w:t>FR1</w:t>
            </w:r>
            <w:r>
              <w:t xml:space="preserve"> </w:t>
            </w:r>
            <w:r w:rsidRPr="005B0A88">
              <w:t>RRC</w:t>
            </w:r>
            <w:r>
              <w:t xml:space="preserve"> </w:t>
            </w:r>
            <w:r w:rsidRPr="005B0A88">
              <w:t>re-establishment</w:t>
            </w:r>
          </w:p>
        </w:tc>
        <w:tc>
          <w:tcPr>
            <w:tcW w:w="3363" w:type="dxa"/>
          </w:tcPr>
          <w:p w14:paraId="6A586341" w14:textId="77777777" w:rsidR="00856234" w:rsidRPr="005B0A88" w:rsidRDefault="00856234" w:rsidP="00856234">
            <w:pPr>
              <w:pStyle w:val="TAL"/>
            </w:pPr>
            <w:r w:rsidRPr="005B0A88">
              <w:t>During</w:t>
            </w:r>
            <w:r>
              <w:t xml:space="preserve"> </w:t>
            </w:r>
            <w:r w:rsidRPr="005B0A88">
              <w:t>T1:</w:t>
            </w:r>
          </w:p>
          <w:p w14:paraId="5BE4993E" w14:textId="77777777" w:rsidR="00856234" w:rsidRPr="005B0A88" w:rsidRDefault="00856234" w:rsidP="00856234">
            <w:pPr>
              <w:pStyle w:val="TAL"/>
            </w:pPr>
            <w:r w:rsidRPr="005B0A88">
              <w:t>Noc:</w:t>
            </w:r>
            <w:r>
              <w:t xml:space="preserve"> </w:t>
            </w:r>
            <w:r w:rsidRPr="005B0A88">
              <w:t>-98dBm/15kHz</w:t>
            </w:r>
          </w:p>
          <w:p w14:paraId="6BD7B730" w14:textId="77777777" w:rsidR="00856234" w:rsidRPr="005B0A88" w:rsidRDefault="00856234" w:rsidP="00856234">
            <w:pPr>
              <w:pStyle w:val="TAL"/>
            </w:pPr>
            <w:r w:rsidRPr="005B0A88">
              <w:t>Ês1</w:t>
            </w:r>
            <w:r>
              <w:t xml:space="preserve"> </w:t>
            </w:r>
            <w:r w:rsidRPr="005B0A88">
              <w:t>/</w:t>
            </w:r>
            <w:r>
              <w:t xml:space="preserve"> </w:t>
            </w:r>
            <w:r w:rsidRPr="005B0A88">
              <w:t>Noc:</w:t>
            </w:r>
            <w:r>
              <w:t xml:space="preserve"> </w:t>
            </w:r>
            <w:r w:rsidRPr="005B0A88">
              <w:t>+7dB</w:t>
            </w:r>
          </w:p>
          <w:p w14:paraId="4D9B9A35" w14:textId="77777777" w:rsidR="00856234" w:rsidRPr="005B0A88" w:rsidRDefault="00856234" w:rsidP="00856234">
            <w:pPr>
              <w:pStyle w:val="TAL"/>
            </w:pPr>
            <w:r w:rsidRPr="005B0A88">
              <w:t>Ês2</w:t>
            </w:r>
            <w:r>
              <w:t xml:space="preserve"> </w:t>
            </w:r>
            <w:r w:rsidRPr="005B0A88">
              <w:t>/</w:t>
            </w:r>
            <w:r>
              <w:t xml:space="preserve"> </w:t>
            </w:r>
            <w:r w:rsidRPr="005B0A88">
              <w:t>Noc:</w:t>
            </w:r>
            <w:r>
              <w:t xml:space="preserve"> </w:t>
            </w:r>
            <w:r w:rsidRPr="005B0A88">
              <w:t>+4dB</w:t>
            </w:r>
          </w:p>
          <w:p w14:paraId="6577C123" w14:textId="77777777" w:rsidR="00856234" w:rsidRPr="005B0A88" w:rsidRDefault="00856234" w:rsidP="00856234">
            <w:pPr>
              <w:pStyle w:val="TAL"/>
            </w:pPr>
          </w:p>
          <w:p w14:paraId="3E394C68" w14:textId="77777777" w:rsidR="00856234" w:rsidRPr="005B0A88" w:rsidRDefault="00856234" w:rsidP="00856234">
            <w:pPr>
              <w:pStyle w:val="TAL"/>
            </w:pPr>
            <w:r w:rsidRPr="005B0A88">
              <w:t>During</w:t>
            </w:r>
            <w:r>
              <w:t xml:space="preserve"> </w:t>
            </w:r>
            <w:r w:rsidRPr="005B0A88">
              <w:t>T2:</w:t>
            </w:r>
          </w:p>
          <w:p w14:paraId="373512D0" w14:textId="77777777" w:rsidR="00856234" w:rsidRPr="005B0A88" w:rsidRDefault="00856234" w:rsidP="00856234">
            <w:pPr>
              <w:pStyle w:val="TAL"/>
            </w:pPr>
            <w:r w:rsidRPr="005B0A88">
              <w:t>Noc:</w:t>
            </w:r>
            <w:r>
              <w:t xml:space="preserve"> </w:t>
            </w:r>
            <w:r w:rsidRPr="005B0A88">
              <w:t>-98dBm/15kHz</w:t>
            </w:r>
          </w:p>
          <w:p w14:paraId="0A1F9806" w14:textId="77777777" w:rsidR="00856234" w:rsidRPr="005B0A88" w:rsidRDefault="00856234" w:rsidP="00856234">
            <w:pPr>
              <w:pStyle w:val="TAL"/>
            </w:pPr>
            <w:r w:rsidRPr="005B0A88">
              <w:t>Ês1</w:t>
            </w:r>
            <w:r>
              <w:t xml:space="preserve"> </w:t>
            </w:r>
            <w:r w:rsidRPr="005B0A88">
              <w:t>/</w:t>
            </w:r>
            <w:r>
              <w:t xml:space="preserve"> </w:t>
            </w:r>
            <w:r w:rsidRPr="005B0A88">
              <w:t>Noc:</w:t>
            </w:r>
            <w:r>
              <w:t xml:space="preserve"> </w:t>
            </w:r>
            <w:r w:rsidRPr="005B0A88">
              <w:t>-infinity</w:t>
            </w:r>
          </w:p>
          <w:p w14:paraId="7917C537" w14:textId="77777777" w:rsidR="00856234" w:rsidRPr="005B0A88" w:rsidRDefault="00856234" w:rsidP="00856234">
            <w:pPr>
              <w:pStyle w:val="TAL"/>
            </w:pPr>
            <w:r w:rsidRPr="005B0A88">
              <w:t>Ês2</w:t>
            </w:r>
            <w:r>
              <w:t xml:space="preserve"> </w:t>
            </w:r>
            <w:r w:rsidRPr="005B0A88">
              <w:t>/</w:t>
            </w:r>
            <w:r>
              <w:t xml:space="preserve"> </w:t>
            </w:r>
            <w:r w:rsidRPr="005B0A88">
              <w:t>Noc:</w:t>
            </w:r>
            <w:r>
              <w:t xml:space="preserve"> </w:t>
            </w:r>
            <w:r w:rsidRPr="005B0A88">
              <w:t>+4dB</w:t>
            </w:r>
          </w:p>
          <w:p w14:paraId="1FF5C12C" w14:textId="77777777" w:rsidR="00856234" w:rsidRPr="005B0A88" w:rsidRDefault="00856234" w:rsidP="00856234">
            <w:pPr>
              <w:pStyle w:val="TAL"/>
            </w:pPr>
          </w:p>
          <w:p w14:paraId="320087EE" w14:textId="77777777" w:rsidR="00856234" w:rsidRPr="005B0A88" w:rsidRDefault="00856234" w:rsidP="00856234">
            <w:pPr>
              <w:pStyle w:val="TAL"/>
            </w:pPr>
            <w:r w:rsidRPr="005B0A88">
              <w:t>During</w:t>
            </w:r>
            <w:r>
              <w:t xml:space="preserve"> </w:t>
            </w:r>
            <w:r w:rsidRPr="005B0A88">
              <w:t>T3:</w:t>
            </w:r>
          </w:p>
          <w:p w14:paraId="596B9239" w14:textId="77777777" w:rsidR="00856234" w:rsidRPr="005B0A88" w:rsidRDefault="00856234" w:rsidP="00856234">
            <w:pPr>
              <w:pStyle w:val="TAL"/>
            </w:pPr>
            <w:r w:rsidRPr="005B0A88">
              <w:t>Noc:</w:t>
            </w:r>
            <w:r>
              <w:t xml:space="preserve"> </w:t>
            </w:r>
            <w:r w:rsidRPr="005B0A88">
              <w:t>-98dBm/15kHz</w:t>
            </w:r>
          </w:p>
          <w:p w14:paraId="0ED5699B" w14:textId="77777777" w:rsidR="00856234" w:rsidRPr="005B0A88" w:rsidRDefault="00856234" w:rsidP="00856234">
            <w:pPr>
              <w:pStyle w:val="TAL"/>
            </w:pPr>
            <w:r w:rsidRPr="005B0A88">
              <w:t>Ês1</w:t>
            </w:r>
            <w:r>
              <w:t xml:space="preserve"> </w:t>
            </w:r>
            <w:r w:rsidRPr="005B0A88">
              <w:t>/</w:t>
            </w:r>
            <w:r>
              <w:t xml:space="preserve"> </w:t>
            </w:r>
            <w:r w:rsidRPr="005B0A88">
              <w:t>Noc:</w:t>
            </w:r>
            <w:r>
              <w:t xml:space="preserve"> </w:t>
            </w:r>
            <w:r w:rsidRPr="005B0A88">
              <w:t>-infinity</w:t>
            </w:r>
          </w:p>
          <w:p w14:paraId="2C410B11" w14:textId="77777777" w:rsidR="00856234" w:rsidRPr="005B0A88" w:rsidRDefault="00856234" w:rsidP="00856234">
            <w:pPr>
              <w:pStyle w:val="TAL"/>
            </w:pPr>
            <w:r w:rsidRPr="005B0A88">
              <w:t>Ês2</w:t>
            </w:r>
            <w:r>
              <w:t xml:space="preserve"> </w:t>
            </w:r>
            <w:r w:rsidRPr="005B0A88">
              <w:t>/</w:t>
            </w:r>
            <w:r>
              <w:t xml:space="preserve"> </w:t>
            </w:r>
            <w:r w:rsidRPr="005B0A88">
              <w:t>Noc:</w:t>
            </w:r>
            <w:r>
              <w:t xml:space="preserve"> </w:t>
            </w:r>
            <w:r w:rsidRPr="005B0A88">
              <w:t>+4dB</w:t>
            </w:r>
          </w:p>
        </w:tc>
        <w:tc>
          <w:tcPr>
            <w:tcW w:w="1646" w:type="dxa"/>
          </w:tcPr>
          <w:p w14:paraId="56526803" w14:textId="77777777" w:rsidR="00856234" w:rsidRPr="005B0A88" w:rsidRDefault="00856234" w:rsidP="00856234">
            <w:pPr>
              <w:pStyle w:val="TAL"/>
            </w:pPr>
            <w:r w:rsidRPr="005B0A88">
              <w:t>During</w:t>
            </w:r>
            <w:r>
              <w:t xml:space="preserve"> </w:t>
            </w:r>
            <w:r w:rsidRPr="005B0A88">
              <w:t>T1:</w:t>
            </w:r>
          </w:p>
          <w:p w14:paraId="326D16F4" w14:textId="77777777" w:rsidR="00856234" w:rsidRPr="005B0A88" w:rsidRDefault="00856234" w:rsidP="00856234">
            <w:pPr>
              <w:pStyle w:val="TAL"/>
            </w:pPr>
            <w:r w:rsidRPr="005B0A88">
              <w:t>0dB</w:t>
            </w:r>
          </w:p>
          <w:p w14:paraId="1E165CA5" w14:textId="77777777" w:rsidR="00856234" w:rsidRPr="005B0A88" w:rsidRDefault="00856234" w:rsidP="00856234">
            <w:pPr>
              <w:pStyle w:val="TAL"/>
            </w:pPr>
            <w:r w:rsidRPr="005B0A88">
              <w:t>0dB</w:t>
            </w:r>
          </w:p>
          <w:p w14:paraId="5AECDCCA" w14:textId="77777777" w:rsidR="00856234" w:rsidRPr="005B0A88" w:rsidRDefault="00856234" w:rsidP="00856234">
            <w:pPr>
              <w:pStyle w:val="TAL"/>
            </w:pPr>
            <w:r w:rsidRPr="005B0A88">
              <w:t>0dB</w:t>
            </w:r>
          </w:p>
          <w:p w14:paraId="4BDF09B9" w14:textId="77777777" w:rsidR="00856234" w:rsidRPr="005B0A88" w:rsidRDefault="00856234" w:rsidP="00856234">
            <w:pPr>
              <w:pStyle w:val="TAL"/>
            </w:pPr>
          </w:p>
          <w:p w14:paraId="4684DDF7" w14:textId="77777777" w:rsidR="00856234" w:rsidRPr="005B0A88" w:rsidRDefault="00856234" w:rsidP="00856234">
            <w:pPr>
              <w:pStyle w:val="TAL"/>
            </w:pPr>
            <w:r w:rsidRPr="005B0A88">
              <w:t>During</w:t>
            </w:r>
            <w:r>
              <w:t xml:space="preserve"> </w:t>
            </w:r>
            <w:r w:rsidRPr="005B0A88">
              <w:t>T2:</w:t>
            </w:r>
          </w:p>
          <w:p w14:paraId="72442BD0" w14:textId="77777777" w:rsidR="00856234" w:rsidRPr="005B0A88" w:rsidRDefault="00856234" w:rsidP="00856234">
            <w:pPr>
              <w:pStyle w:val="TAL"/>
            </w:pPr>
            <w:r w:rsidRPr="005B0A88">
              <w:t>0dB</w:t>
            </w:r>
          </w:p>
          <w:p w14:paraId="3C51B7A9" w14:textId="77777777" w:rsidR="00856234" w:rsidRPr="005B0A88" w:rsidRDefault="00856234" w:rsidP="00856234">
            <w:pPr>
              <w:pStyle w:val="TAL"/>
            </w:pPr>
            <w:r w:rsidRPr="005B0A88">
              <w:t>0dB</w:t>
            </w:r>
          </w:p>
          <w:p w14:paraId="25FF93DB" w14:textId="77777777" w:rsidR="00856234" w:rsidRPr="005B0A88" w:rsidRDefault="00856234" w:rsidP="00856234">
            <w:pPr>
              <w:pStyle w:val="TAL"/>
            </w:pPr>
            <w:r w:rsidRPr="005B0A88">
              <w:t>0dB</w:t>
            </w:r>
          </w:p>
          <w:p w14:paraId="58D7FAA5" w14:textId="77777777" w:rsidR="00856234" w:rsidRPr="005B0A88" w:rsidRDefault="00856234" w:rsidP="00856234">
            <w:pPr>
              <w:pStyle w:val="TAL"/>
            </w:pPr>
          </w:p>
          <w:p w14:paraId="70B76DB8" w14:textId="77777777" w:rsidR="00856234" w:rsidRPr="005B0A88" w:rsidRDefault="00856234" w:rsidP="00856234">
            <w:pPr>
              <w:pStyle w:val="TAL"/>
            </w:pPr>
            <w:r w:rsidRPr="005B0A88">
              <w:t>During</w:t>
            </w:r>
            <w:r>
              <w:t xml:space="preserve"> </w:t>
            </w:r>
            <w:r w:rsidRPr="005B0A88">
              <w:t>T3:</w:t>
            </w:r>
          </w:p>
          <w:p w14:paraId="47F92D9F" w14:textId="77777777" w:rsidR="00856234" w:rsidRPr="005B0A88" w:rsidRDefault="00856234" w:rsidP="00856234">
            <w:pPr>
              <w:pStyle w:val="TAL"/>
            </w:pPr>
            <w:r w:rsidRPr="005B0A88">
              <w:t>0dB</w:t>
            </w:r>
          </w:p>
          <w:p w14:paraId="3D57F751" w14:textId="77777777" w:rsidR="00856234" w:rsidRPr="005B0A88" w:rsidRDefault="00856234" w:rsidP="00856234">
            <w:pPr>
              <w:pStyle w:val="TAL"/>
            </w:pPr>
            <w:r w:rsidRPr="005B0A88">
              <w:t>0dB</w:t>
            </w:r>
          </w:p>
          <w:p w14:paraId="72B7ADFF" w14:textId="77777777" w:rsidR="00856234" w:rsidRPr="005B0A88" w:rsidRDefault="00856234" w:rsidP="00856234">
            <w:pPr>
              <w:pStyle w:val="TAL"/>
            </w:pPr>
            <w:r w:rsidRPr="005B0A88">
              <w:t>0dB</w:t>
            </w:r>
          </w:p>
        </w:tc>
        <w:tc>
          <w:tcPr>
            <w:tcW w:w="2750" w:type="dxa"/>
          </w:tcPr>
          <w:p w14:paraId="0B9B0C19" w14:textId="77777777" w:rsidR="00856234" w:rsidRPr="005B0A88" w:rsidRDefault="00856234" w:rsidP="00856234">
            <w:pPr>
              <w:pStyle w:val="TAL"/>
            </w:pPr>
            <w:r w:rsidRPr="005B0A88">
              <w:t>During</w:t>
            </w:r>
            <w:r>
              <w:t xml:space="preserve"> </w:t>
            </w:r>
            <w:r w:rsidRPr="005B0A88">
              <w:t>T1:</w:t>
            </w:r>
          </w:p>
          <w:p w14:paraId="562BC351" w14:textId="77777777" w:rsidR="00856234" w:rsidRPr="005B0A88" w:rsidRDefault="00856234" w:rsidP="00856234">
            <w:pPr>
              <w:pStyle w:val="TAL"/>
            </w:pPr>
            <w:r w:rsidRPr="005B0A88">
              <w:t>Noc:</w:t>
            </w:r>
            <w:r>
              <w:t xml:space="preserve"> </w:t>
            </w:r>
            <w:r w:rsidRPr="005B0A88">
              <w:t>-98dBm/15kHz</w:t>
            </w:r>
          </w:p>
          <w:p w14:paraId="67F0E905" w14:textId="77777777" w:rsidR="00856234" w:rsidRPr="005B0A88" w:rsidRDefault="00856234" w:rsidP="00856234">
            <w:pPr>
              <w:pStyle w:val="TAL"/>
            </w:pPr>
            <w:r w:rsidRPr="005B0A88">
              <w:t>Ês1</w:t>
            </w:r>
            <w:r>
              <w:t xml:space="preserve"> </w:t>
            </w:r>
            <w:r w:rsidRPr="005B0A88">
              <w:t>/</w:t>
            </w:r>
            <w:r>
              <w:t xml:space="preserve"> </w:t>
            </w:r>
            <w:r w:rsidRPr="005B0A88">
              <w:t>Noc:</w:t>
            </w:r>
            <w:r>
              <w:t xml:space="preserve"> </w:t>
            </w:r>
            <w:r w:rsidRPr="005B0A88">
              <w:t>+7dB</w:t>
            </w:r>
          </w:p>
          <w:p w14:paraId="2028428E" w14:textId="77777777" w:rsidR="00856234" w:rsidRPr="005B0A88" w:rsidRDefault="00856234" w:rsidP="00856234">
            <w:pPr>
              <w:pStyle w:val="TAL"/>
            </w:pPr>
            <w:r w:rsidRPr="005B0A88">
              <w:t>Ês2</w:t>
            </w:r>
            <w:r>
              <w:t xml:space="preserve"> </w:t>
            </w:r>
            <w:r w:rsidRPr="005B0A88">
              <w:t>/</w:t>
            </w:r>
            <w:r>
              <w:t xml:space="preserve"> </w:t>
            </w:r>
            <w:r w:rsidRPr="005B0A88">
              <w:t>Noc:</w:t>
            </w:r>
            <w:r>
              <w:t xml:space="preserve"> </w:t>
            </w:r>
            <w:r w:rsidRPr="005B0A88">
              <w:t>+4dB</w:t>
            </w:r>
          </w:p>
          <w:p w14:paraId="438DFDFA" w14:textId="77777777" w:rsidR="00856234" w:rsidRPr="005B0A88" w:rsidRDefault="00856234" w:rsidP="00856234">
            <w:pPr>
              <w:pStyle w:val="TAL"/>
            </w:pPr>
          </w:p>
          <w:p w14:paraId="39554918" w14:textId="77777777" w:rsidR="00856234" w:rsidRPr="005B0A88" w:rsidRDefault="00856234" w:rsidP="00856234">
            <w:pPr>
              <w:pStyle w:val="TAL"/>
            </w:pPr>
            <w:r w:rsidRPr="005B0A88">
              <w:t>During</w:t>
            </w:r>
            <w:r>
              <w:t xml:space="preserve"> </w:t>
            </w:r>
            <w:r w:rsidRPr="005B0A88">
              <w:t>T2:</w:t>
            </w:r>
          </w:p>
          <w:p w14:paraId="17E1FF6E" w14:textId="77777777" w:rsidR="00856234" w:rsidRPr="005B0A88" w:rsidRDefault="00856234" w:rsidP="00856234">
            <w:pPr>
              <w:pStyle w:val="TAL"/>
            </w:pPr>
            <w:r w:rsidRPr="005B0A88">
              <w:t>Noc:</w:t>
            </w:r>
            <w:r>
              <w:t xml:space="preserve"> </w:t>
            </w:r>
            <w:r w:rsidRPr="005B0A88">
              <w:t>-98dBm/15kHz</w:t>
            </w:r>
          </w:p>
          <w:p w14:paraId="5410CD0A" w14:textId="77777777" w:rsidR="00856234" w:rsidRPr="005B0A88" w:rsidRDefault="00856234" w:rsidP="00856234">
            <w:pPr>
              <w:pStyle w:val="TAL"/>
            </w:pPr>
            <w:r w:rsidRPr="005B0A88">
              <w:t>Ês1</w:t>
            </w:r>
            <w:r>
              <w:t xml:space="preserve"> </w:t>
            </w:r>
            <w:r w:rsidRPr="005B0A88">
              <w:t>/</w:t>
            </w:r>
            <w:r>
              <w:t xml:space="preserve"> </w:t>
            </w:r>
            <w:r w:rsidRPr="005B0A88">
              <w:t>Noc:</w:t>
            </w:r>
            <w:r>
              <w:t xml:space="preserve"> </w:t>
            </w:r>
            <w:r w:rsidRPr="005B0A88">
              <w:t>-infinity</w:t>
            </w:r>
          </w:p>
          <w:p w14:paraId="2396EDAC" w14:textId="77777777" w:rsidR="00856234" w:rsidRPr="005B0A88" w:rsidRDefault="00856234" w:rsidP="00856234">
            <w:pPr>
              <w:pStyle w:val="TAL"/>
            </w:pPr>
            <w:r w:rsidRPr="005B0A88">
              <w:t>Ês2</w:t>
            </w:r>
            <w:r>
              <w:t xml:space="preserve"> </w:t>
            </w:r>
            <w:r w:rsidRPr="005B0A88">
              <w:t>/</w:t>
            </w:r>
            <w:r>
              <w:t xml:space="preserve"> </w:t>
            </w:r>
            <w:r w:rsidRPr="005B0A88">
              <w:t>Noc:</w:t>
            </w:r>
            <w:r>
              <w:t xml:space="preserve"> </w:t>
            </w:r>
            <w:r w:rsidRPr="005B0A88">
              <w:t>+4dB</w:t>
            </w:r>
          </w:p>
          <w:p w14:paraId="7028AEAE" w14:textId="77777777" w:rsidR="00856234" w:rsidRPr="005B0A88" w:rsidRDefault="00856234" w:rsidP="00856234">
            <w:pPr>
              <w:pStyle w:val="TAL"/>
            </w:pPr>
          </w:p>
          <w:p w14:paraId="63C24930" w14:textId="77777777" w:rsidR="00856234" w:rsidRPr="005B0A88" w:rsidRDefault="00856234" w:rsidP="00856234">
            <w:pPr>
              <w:pStyle w:val="TAL"/>
            </w:pPr>
            <w:r w:rsidRPr="005B0A88">
              <w:t>During</w:t>
            </w:r>
            <w:r>
              <w:t xml:space="preserve"> </w:t>
            </w:r>
            <w:r w:rsidRPr="005B0A88">
              <w:t>T3:</w:t>
            </w:r>
          </w:p>
          <w:p w14:paraId="2F7E9992" w14:textId="77777777" w:rsidR="00856234" w:rsidRPr="005B0A88" w:rsidRDefault="00856234" w:rsidP="00856234">
            <w:pPr>
              <w:pStyle w:val="TAL"/>
            </w:pPr>
            <w:r w:rsidRPr="005B0A88">
              <w:t>Noc:</w:t>
            </w:r>
            <w:r>
              <w:t xml:space="preserve"> </w:t>
            </w:r>
            <w:r w:rsidRPr="005B0A88">
              <w:t>-98dBm/15kHz</w:t>
            </w:r>
          </w:p>
          <w:p w14:paraId="26D6356E" w14:textId="77777777" w:rsidR="00856234" w:rsidRPr="005B0A88" w:rsidRDefault="00856234" w:rsidP="00856234">
            <w:pPr>
              <w:pStyle w:val="TAL"/>
            </w:pPr>
            <w:r w:rsidRPr="005B0A88">
              <w:t>Ês1</w:t>
            </w:r>
            <w:r>
              <w:t xml:space="preserve"> </w:t>
            </w:r>
            <w:r w:rsidRPr="005B0A88">
              <w:t>/</w:t>
            </w:r>
            <w:r>
              <w:t xml:space="preserve"> </w:t>
            </w:r>
            <w:r w:rsidRPr="005B0A88">
              <w:t>Noc:</w:t>
            </w:r>
            <w:r>
              <w:t xml:space="preserve"> </w:t>
            </w:r>
            <w:r w:rsidRPr="005B0A88">
              <w:t>-infinity</w:t>
            </w:r>
          </w:p>
          <w:p w14:paraId="02CC8A11" w14:textId="77777777" w:rsidR="00856234" w:rsidRPr="005B0A88" w:rsidRDefault="00856234" w:rsidP="00856234">
            <w:pPr>
              <w:pStyle w:val="TAL"/>
            </w:pPr>
            <w:r w:rsidRPr="005B0A88">
              <w:t>Ês2</w:t>
            </w:r>
            <w:r>
              <w:t xml:space="preserve"> </w:t>
            </w:r>
            <w:r w:rsidRPr="005B0A88">
              <w:t>/</w:t>
            </w:r>
            <w:r>
              <w:t xml:space="preserve"> </w:t>
            </w:r>
            <w:r w:rsidRPr="005B0A88">
              <w:t>Noc:</w:t>
            </w:r>
            <w:r>
              <w:t xml:space="preserve"> </w:t>
            </w:r>
            <w:r w:rsidRPr="005B0A88">
              <w:t>+4dB</w:t>
            </w:r>
          </w:p>
        </w:tc>
      </w:tr>
      <w:tr w:rsidR="00856234" w:rsidRPr="005B0A88" w14:paraId="37F7BA8B" w14:textId="77777777" w:rsidTr="004B0944">
        <w:trPr>
          <w:jc w:val="center"/>
        </w:trPr>
        <w:tc>
          <w:tcPr>
            <w:tcW w:w="2847" w:type="dxa"/>
            <w:gridSpan w:val="2"/>
          </w:tcPr>
          <w:p w14:paraId="5CFCFB6B" w14:textId="77777777" w:rsidR="00856234" w:rsidRPr="005B0A88" w:rsidRDefault="00856234" w:rsidP="00856234">
            <w:pPr>
              <w:pStyle w:val="TAL"/>
            </w:pPr>
            <w:r w:rsidRPr="005B0A88">
              <w:lastRenderedPageBreak/>
              <w:t>6.3.2.1.2</w:t>
            </w:r>
            <w:r>
              <w:t xml:space="preserve"> </w:t>
            </w:r>
            <w:r w:rsidRPr="005B0A88">
              <w:t>NR</w:t>
            </w:r>
            <w:r>
              <w:t xml:space="preserve"> </w:t>
            </w:r>
            <w:r w:rsidRPr="005B0A88">
              <w:t>SA</w:t>
            </w:r>
            <w:r>
              <w:t xml:space="preserve"> </w:t>
            </w:r>
            <w:r w:rsidRPr="005B0A88">
              <w:t>FR1</w:t>
            </w:r>
            <w:r>
              <w:t xml:space="preserve"> </w:t>
            </w:r>
            <w:r w:rsidRPr="005B0A88">
              <w:t>-</w:t>
            </w:r>
            <w:r>
              <w:t xml:space="preserve"> </w:t>
            </w:r>
            <w:r w:rsidRPr="005B0A88">
              <w:t>FR1</w:t>
            </w:r>
            <w:r>
              <w:t xml:space="preserve"> </w:t>
            </w:r>
            <w:r w:rsidRPr="005B0A88">
              <w:t>RRC</w:t>
            </w:r>
            <w:r>
              <w:t xml:space="preserve"> </w:t>
            </w:r>
            <w:r w:rsidRPr="005B0A88">
              <w:t>re-establishment</w:t>
            </w:r>
          </w:p>
        </w:tc>
        <w:tc>
          <w:tcPr>
            <w:tcW w:w="3363" w:type="dxa"/>
          </w:tcPr>
          <w:p w14:paraId="70462A22" w14:textId="77777777" w:rsidR="00856234" w:rsidRPr="005B0A88" w:rsidRDefault="00856234" w:rsidP="00856234">
            <w:pPr>
              <w:pStyle w:val="TAL"/>
            </w:pPr>
            <w:r w:rsidRPr="005B0A88">
              <w:t>During</w:t>
            </w:r>
            <w:r>
              <w:t xml:space="preserve"> </w:t>
            </w:r>
            <w:r w:rsidRPr="005B0A88">
              <w:t>T1:</w:t>
            </w:r>
          </w:p>
          <w:p w14:paraId="4ECB5AA1" w14:textId="77777777" w:rsidR="00856234" w:rsidRPr="005B0A88" w:rsidRDefault="00856234" w:rsidP="00856234">
            <w:pPr>
              <w:pStyle w:val="TAL"/>
            </w:pPr>
            <w:r w:rsidRPr="005B0A88">
              <w:t>Noc1:</w:t>
            </w:r>
            <w:r>
              <w:t xml:space="preserve"> </w:t>
            </w:r>
            <w:r w:rsidRPr="005B0A88">
              <w:t>-98dBm/15kHz</w:t>
            </w:r>
          </w:p>
          <w:p w14:paraId="6A60AB20" w14:textId="77777777" w:rsidR="00856234" w:rsidRPr="005B0A88" w:rsidRDefault="00856234" w:rsidP="00856234">
            <w:pPr>
              <w:pStyle w:val="TAL"/>
            </w:pPr>
            <w:r w:rsidRPr="005B0A88">
              <w:t>Noc2:</w:t>
            </w:r>
            <w:r>
              <w:t xml:space="preserve"> </w:t>
            </w:r>
            <w:r w:rsidRPr="005B0A88">
              <w:t>-98dBm/15kHz</w:t>
            </w:r>
          </w:p>
          <w:p w14:paraId="1991E642" w14:textId="77777777" w:rsidR="00856234" w:rsidRPr="005B0A88" w:rsidRDefault="00856234" w:rsidP="00856234">
            <w:pPr>
              <w:pStyle w:val="TAL"/>
            </w:pPr>
            <w:r w:rsidRPr="005B0A88">
              <w:t>Ês1</w:t>
            </w:r>
            <w:r>
              <w:t xml:space="preserve"> </w:t>
            </w:r>
            <w:r w:rsidRPr="005B0A88">
              <w:t>/</w:t>
            </w:r>
            <w:r>
              <w:t xml:space="preserve"> </w:t>
            </w:r>
            <w:r w:rsidRPr="005B0A88">
              <w:t>Noc1:</w:t>
            </w:r>
            <w:r>
              <w:t xml:space="preserve"> </w:t>
            </w:r>
            <w:r w:rsidRPr="005B0A88">
              <w:t>+4dB</w:t>
            </w:r>
          </w:p>
          <w:p w14:paraId="0D3B4094" w14:textId="77777777" w:rsidR="00856234" w:rsidRPr="005B0A88" w:rsidRDefault="00856234" w:rsidP="00856234">
            <w:pPr>
              <w:pStyle w:val="TAL"/>
            </w:pPr>
            <w:r w:rsidRPr="005B0A88">
              <w:t>Ês2</w:t>
            </w:r>
            <w:r>
              <w:t xml:space="preserve"> </w:t>
            </w:r>
            <w:r w:rsidRPr="005B0A88">
              <w:t>/</w:t>
            </w:r>
            <w:r>
              <w:t xml:space="preserve"> </w:t>
            </w:r>
            <w:r w:rsidRPr="005B0A88">
              <w:t>Noc2:</w:t>
            </w:r>
            <w:r>
              <w:t xml:space="preserve"> </w:t>
            </w:r>
            <w:r w:rsidRPr="005B0A88">
              <w:t>-infinity</w:t>
            </w:r>
          </w:p>
          <w:p w14:paraId="352935FF" w14:textId="77777777" w:rsidR="00856234" w:rsidRPr="005B0A88" w:rsidRDefault="00856234" w:rsidP="00856234">
            <w:pPr>
              <w:pStyle w:val="TAL"/>
            </w:pPr>
          </w:p>
          <w:p w14:paraId="09095560" w14:textId="77777777" w:rsidR="00856234" w:rsidRPr="005B0A88" w:rsidRDefault="00856234" w:rsidP="00856234">
            <w:pPr>
              <w:pStyle w:val="TAL"/>
            </w:pPr>
            <w:r w:rsidRPr="005B0A88">
              <w:t>During</w:t>
            </w:r>
            <w:r>
              <w:t xml:space="preserve"> </w:t>
            </w:r>
            <w:r w:rsidRPr="005B0A88">
              <w:t>T2:</w:t>
            </w:r>
          </w:p>
          <w:p w14:paraId="461D0044" w14:textId="77777777" w:rsidR="00856234" w:rsidRPr="005B0A88" w:rsidRDefault="00856234" w:rsidP="00856234">
            <w:pPr>
              <w:pStyle w:val="TAL"/>
            </w:pPr>
            <w:r w:rsidRPr="005B0A88">
              <w:t>Noc1:</w:t>
            </w:r>
            <w:r>
              <w:t xml:space="preserve"> </w:t>
            </w:r>
            <w:r w:rsidRPr="005B0A88">
              <w:t>-98dBm/15kHz</w:t>
            </w:r>
          </w:p>
          <w:p w14:paraId="61A019FA" w14:textId="77777777" w:rsidR="00856234" w:rsidRPr="005B0A88" w:rsidRDefault="00856234" w:rsidP="00856234">
            <w:pPr>
              <w:pStyle w:val="TAL"/>
            </w:pPr>
            <w:r w:rsidRPr="005B0A88">
              <w:t>Noc2:</w:t>
            </w:r>
            <w:r>
              <w:t xml:space="preserve"> </w:t>
            </w:r>
            <w:r w:rsidRPr="005B0A88">
              <w:t>-98dBm/15kHz</w:t>
            </w:r>
          </w:p>
          <w:p w14:paraId="56116D87" w14:textId="77777777" w:rsidR="00856234" w:rsidRPr="005B0A88" w:rsidRDefault="00856234" w:rsidP="00856234">
            <w:pPr>
              <w:pStyle w:val="TAL"/>
            </w:pPr>
            <w:r w:rsidRPr="005B0A88">
              <w:t>Ês1</w:t>
            </w:r>
            <w:r>
              <w:t xml:space="preserve"> </w:t>
            </w:r>
            <w:r w:rsidRPr="005B0A88">
              <w:t>/</w:t>
            </w:r>
            <w:r>
              <w:t xml:space="preserve"> </w:t>
            </w:r>
            <w:r w:rsidRPr="005B0A88">
              <w:t>Noc1:</w:t>
            </w:r>
            <w:r>
              <w:t xml:space="preserve"> </w:t>
            </w:r>
            <w:r w:rsidRPr="005B0A88">
              <w:t>-infinity</w:t>
            </w:r>
          </w:p>
          <w:p w14:paraId="75A3A87C" w14:textId="77777777" w:rsidR="00856234" w:rsidRPr="005B0A88" w:rsidRDefault="00856234" w:rsidP="00856234">
            <w:pPr>
              <w:pStyle w:val="TAL"/>
            </w:pPr>
            <w:r w:rsidRPr="005B0A88">
              <w:t>Ês2</w:t>
            </w:r>
            <w:r>
              <w:t xml:space="preserve"> </w:t>
            </w:r>
            <w:r w:rsidRPr="005B0A88">
              <w:t>/</w:t>
            </w:r>
            <w:r>
              <w:t xml:space="preserve"> </w:t>
            </w:r>
            <w:r w:rsidRPr="005B0A88">
              <w:t>Noc2:</w:t>
            </w:r>
            <w:r>
              <w:t xml:space="preserve"> </w:t>
            </w:r>
            <w:r w:rsidRPr="005B0A88">
              <w:t>-infinity</w:t>
            </w:r>
          </w:p>
          <w:p w14:paraId="22839216" w14:textId="77777777" w:rsidR="00856234" w:rsidRPr="005B0A88" w:rsidRDefault="00856234" w:rsidP="00856234">
            <w:pPr>
              <w:pStyle w:val="TAL"/>
            </w:pPr>
          </w:p>
          <w:p w14:paraId="2C882558" w14:textId="77777777" w:rsidR="00856234" w:rsidRPr="005B0A88" w:rsidRDefault="00856234" w:rsidP="00856234">
            <w:pPr>
              <w:pStyle w:val="TAL"/>
            </w:pPr>
            <w:r w:rsidRPr="005B0A88">
              <w:t>During</w:t>
            </w:r>
            <w:r>
              <w:t xml:space="preserve"> </w:t>
            </w:r>
            <w:r w:rsidRPr="005B0A88">
              <w:t>T3:</w:t>
            </w:r>
          </w:p>
          <w:p w14:paraId="7E0D6227" w14:textId="77777777" w:rsidR="00856234" w:rsidRPr="005B0A88" w:rsidRDefault="00856234" w:rsidP="00856234">
            <w:pPr>
              <w:pStyle w:val="TAL"/>
            </w:pPr>
            <w:r w:rsidRPr="005B0A88">
              <w:t>Noc1:</w:t>
            </w:r>
            <w:r>
              <w:t xml:space="preserve"> </w:t>
            </w:r>
            <w:r w:rsidRPr="005B0A88">
              <w:t>-98dBm/15kHz</w:t>
            </w:r>
          </w:p>
          <w:p w14:paraId="627B736B" w14:textId="77777777" w:rsidR="00856234" w:rsidRPr="005B0A88" w:rsidRDefault="00856234" w:rsidP="00856234">
            <w:pPr>
              <w:pStyle w:val="TAL"/>
            </w:pPr>
            <w:r w:rsidRPr="005B0A88">
              <w:t>Noc2:</w:t>
            </w:r>
            <w:r>
              <w:t xml:space="preserve"> </w:t>
            </w:r>
            <w:r w:rsidRPr="005B0A88">
              <w:t>-98dBm/15kHz</w:t>
            </w:r>
          </w:p>
          <w:p w14:paraId="3507B673" w14:textId="77777777" w:rsidR="00856234" w:rsidRPr="005B0A88" w:rsidRDefault="00856234" w:rsidP="00856234">
            <w:pPr>
              <w:pStyle w:val="TAL"/>
            </w:pPr>
            <w:r w:rsidRPr="005B0A88">
              <w:t>Ês1</w:t>
            </w:r>
            <w:r>
              <w:t xml:space="preserve"> </w:t>
            </w:r>
            <w:r w:rsidRPr="005B0A88">
              <w:t>/</w:t>
            </w:r>
            <w:r>
              <w:t xml:space="preserve"> </w:t>
            </w:r>
            <w:r w:rsidRPr="005B0A88">
              <w:t>Noc1:</w:t>
            </w:r>
            <w:r>
              <w:t xml:space="preserve"> </w:t>
            </w:r>
            <w:r w:rsidRPr="005B0A88">
              <w:t>-infinity</w:t>
            </w:r>
          </w:p>
          <w:p w14:paraId="03EF26CF" w14:textId="77777777" w:rsidR="00856234" w:rsidRPr="005B0A88" w:rsidRDefault="00856234" w:rsidP="00856234">
            <w:pPr>
              <w:pStyle w:val="TAL"/>
            </w:pPr>
            <w:r w:rsidRPr="005B0A88">
              <w:t>Ês2</w:t>
            </w:r>
            <w:r>
              <w:t xml:space="preserve"> </w:t>
            </w:r>
            <w:r w:rsidRPr="005B0A88">
              <w:t>/</w:t>
            </w:r>
            <w:r>
              <w:t xml:space="preserve"> </w:t>
            </w:r>
            <w:r w:rsidRPr="005B0A88">
              <w:t>Noc2:</w:t>
            </w:r>
            <w:r>
              <w:t xml:space="preserve"> </w:t>
            </w:r>
            <w:r w:rsidRPr="005B0A88">
              <w:t>+7dB</w:t>
            </w:r>
          </w:p>
        </w:tc>
        <w:tc>
          <w:tcPr>
            <w:tcW w:w="1646" w:type="dxa"/>
          </w:tcPr>
          <w:p w14:paraId="08B07C30" w14:textId="77777777" w:rsidR="00856234" w:rsidRPr="005B0A88" w:rsidRDefault="00856234" w:rsidP="00856234">
            <w:pPr>
              <w:pStyle w:val="TAL"/>
            </w:pPr>
            <w:r w:rsidRPr="005B0A88">
              <w:t>During</w:t>
            </w:r>
            <w:r>
              <w:t xml:space="preserve"> </w:t>
            </w:r>
            <w:r w:rsidRPr="005B0A88">
              <w:t>T1:</w:t>
            </w:r>
          </w:p>
          <w:p w14:paraId="7598FE9F" w14:textId="77777777" w:rsidR="00856234" w:rsidRPr="005B0A88" w:rsidRDefault="00856234" w:rsidP="00856234">
            <w:pPr>
              <w:pStyle w:val="TAL"/>
            </w:pPr>
            <w:r w:rsidRPr="005B0A88">
              <w:t>0dB</w:t>
            </w:r>
          </w:p>
          <w:p w14:paraId="096D1B04" w14:textId="77777777" w:rsidR="00856234" w:rsidRPr="005B0A88" w:rsidRDefault="00856234" w:rsidP="00856234">
            <w:pPr>
              <w:pStyle w:val="TAL"/>
            </w:pPr>
            <w:r w:rsidRPr="005B0A88">
              <w:t>0dB</w:t>
            </w:r>
          </w:p>
          <w:p w14:paraId="39B228AB" w14:textId="77777777" w:rsidR="00856234" w:rsidRPr="005B0A88" w:rsidRDefault="00856234" w:rsidP="00856234">
            <w:pPr>
              <w:pStyle w:val="TAL"/>
            </w:pPr>
            <w:r w:rsidRPr="005B0A88">
              <w:t>0dB</w:t>
            </w:r>
          </w:p>
          <w:p w14:paraId="02CEF527" w14:textId="77777777" w:rsidR="00856234" w:rsidRPr="005B0A88" w:rsidRDefault="00856234" w:rsidP="00856234">
            <w:pPr>
              <w:pStyle w:val="TAL"/>
            </w:pPr>
            <w:r w:rsidRPr="005B0A88">
              <w:t>0dB</w:t>
            </w:r>
          </w:p>
          <w:p w14:paraId="589F8227" w14:textId="77777777" w:rsidR="00856234" w:rsidRPr="005B0A88" w:rsidRDefault="00856234" w:rsidP="00856234">
            <w:pPr>
              <w:pStyle w:val="TAL"/>
            </w:pPr>
          </w:p>
          <w:p w14:paraId="7A50F9B8" w14:textId="77777777" w:rsidR="00856234" w:rsidRPr="005B0A88" w:rsidRDefault="00856234" w:rsidP="00856234">
            <w:pPr>
              <w:pStyle w:val="TAL"/>
            </w:pPr>
            <w:r w:rsidRPr="005B0A88">
              <w:t>During</w:t>
            </w:r>
            <w:r>
              <w:t xml:space="preserve"> </w:t>
            </w:r>
            <w:r w:rsidRPr="005B0A88">
              <w:t>T2:</w:t>
            </w:r>
          </w:p>
          <w:p w14:paraId="0F88F9BD" w14:textId="77777777" w:rsidR="00856234" w:rsidRPr="005B0A88" w:rsidRDefault="00856234" w:rsidP="00856234">
            <w:pPr>
              <w:pStyle w:val="TAL"/>
            </w:pPr>
            <w:r w:rsidRPr="005B0A88">
              <w:t>0dB</w:t>
            </w:r>
          </w:p>
          <w:p w14:paraId="14E17EBC" w14:textId="77777777" w:rsidR="00856234" w:rsidRPr="005B0A88" w:rsidRDefault="00856234" w:rsidP="00856234">
            <w:pPr>
              <w:pStyle w:val="TAL"/>
            </w:pPr>
            <w:r w:rsidRPr="005B0A88">
              <w:t>0dB</w:t>
            </w:r>
          </w:p>
          <w:p w14:paraId="29C7B92E" w14:textId="77777777" w:rsidR="00856234" w:rsidRPr="005B0A88" w:rsidRDefault="00856234" w:rsidP="00856234">
            <w:pPr>
              <w:pStyle w:val="TAL"/>
            </w:pPr>
            <w:r w:rsidRPr="005B0A88">
              <w:t>0dB</w:t>
            </w:r>
          </w:p>
          <w:p w14:paraId="6E17ED1B" w14:textId="77777777" w:rsidR="00856234" w:rsidRPr="005B0A88" w:rsidRDefault="00856234" w:rsidP="00856234">
            <w:pPr>
              <w:pStyle w:val="TAL"/>
            </w:pPr>
            <w:r w:rsidRPr="005B0A88">
              <w:t>0dB</w:t>
            </w:r>
          </w:p>
          <w:p w14:paraId="26F00505" w14:textId="77777777" w:rsidR="00856234" w:rsidRPr="005B0A88" w:rsidRDefault="00856234" w:rsidP="00856234">
            <w:pPr>
              <w:pStyle w:val="TAL"/>
            </w:pPr>
          </w:p>
          <w:p w14:paraId="60FD4CFB" w14:textId="77777777" w:rsidR="00856234" w:rsidRPr="005B0A88" w:rsidRDefault="00856234" w:rsidP="00856234">
            <w:pPr>
              <w:pStyle w:val="TAL"/>
            </w:pPr>
            <w:r w:rsidRPr="005B0A88">
              <w:t>During</w:t>
            </w:r>
            <w:r>
              <w:t xml:space="preserve"> </w:t>
            </w:r>
            <w:r w:rsidRPr="005B0A88">
              <w:t>T3:</w:t>
            </w:r>
          </w:p>
          <w:p w14:paraId="707F33EA" w14:textId="77777777" w:rsidR="00856234" w:rsidRPr="005B0A88" w:rsidRDefault="00856234" w:rsidP="00856234">
            <w:pPr>
              <w:pStyle w:val="TAL"/>
            </w:pPr>
            <w:r w:rsidRPr="005B0A88">
              <w:t>0dB</w:t>
            </w:r>
          </w:p>
          <w:p w14:paraId="5AF78613" w14:textId="77777777" w:rsidR="00856234" w:rsidRPr="005B0A88" w:rsidRDefault="00856234" w:rsidP="00856234">
            <w:pPr>
              <w:pStyle w:val="TAL"/>
            </w:pPr>
            <w:r w:rsidRPr="005B0A88">
              <w:t>0dB</w:t>
            </w:r>
          </w:p>
          <w:p w14:paraId="64DF80A9" w14:textId="77777777" w:rsidR="00856234" w:rsidRPr="005B0A88" w:rsidRDefault="00856234" w:rsidP="00856234">
            <w:pPr>
              <w:pStyle w:val="TAL"/>
            </w:pPr>
            <w:r w:rsidRPr="005B0A88">
              <w:t>0dB</w:t>
            </w:r>
          </w:p>
          <w:p w14:paraId="6D57B39A" w14:textId="77777777" w:rsidR="00856234" w:rsidRPr="005B0A88" w:rsidRDefault="00856234" w:rsidP="00856234">
            <w:pPr>
              <w:pStyle w:val="TAL"/>
            </w:pPr>
            <w:r w:rsidRPr="005B0A88">
              <w:t>0dB</w:t>
            </w:r>
          </w:p>
        </w:tc>
        <w:tc>
          <w:tcPr>
            <w:tcW w:w="2750" w:type="dxa"/>
          </w:tcPr>
          <w:p w14:paraId="5891FD7A" w14:textId="77777777" w:rsidR="00856234" w:rsidRPr="005B0A88" w:rsidRDefault="00856234" w:rsidP="00856234">
            <w:pPr>
              <w:pStyle w:val="TAL"/>
            </w:pPr>
            <w:r w:rsidRPr="005B0A88">
              <w:t>During</w:t>
            </w:r>
            <w:r>
              <w:t xml:space="preserve"> </w:t>
            </w:r>
            <w:r w:rsidRPr="005B0A88">
              <w:t>T1:</w:t>
            </w:r>
          </w:p>
          <w:p w14:paraId="73B605C3" w14:textId="77777777" w:rsidR="00856234" w:rsidRPr="005B0A88" w:rsidRDefault="00856234" w:rsidP="00856234">
            <w:pPr>
              <w:pStyle w:val="TAL"/>
            </w:pPr>
            <w:r w:rsidRPr="005B0A88">
              <w:t>Noc1:</w:t>
            </w:r>
            <w:r>
              <w:t xml:space="preserve"> </w:t>
            </w:r>
            <w:r w:rsidRPr="005B0A88">
              <w:t>-98dBm/15kHz</w:t>
            </w:r>
          </w:p>
          <w:p w14:paraId="2907FEE1" w14:textId="77777777" w:rsidR="00856234" w:rsidRPr="005B0A88" w:rsidRDefault="00856234" w:rsidP="00856234">
            <w:pPr>
              <w:pStyle w:val="TAL"/>
            </w:pPr>
            <w:r w:rsidRPr="005B0A88">
              <w:t>Noc2:</w:t>
            </w:r>
            <w:r>
              <w:t xml:space="preserve"> </w:t>
            </w:r>
            <w:r w:rsidRPr="005B0A88">
              <w:t>-98dBm/15kHz</w:t>
            </w:r>
          </w:p>
          <w:p w14:paraId="32C9CD17" w14:textId="77777777" w:rsidR="00856234" w:rsidRPr="005B0A88" w:rsidRDefault="00856234" w:rsidP="00856234">
            <w:pPr>
              <w:pStyle w:val="TAL"/>
            </w:pPr>
            <w:r w:rsidRPr="005B0A88">
              <w:t>Ês1</w:t>
            </w:r>
            <w:r>
              <w:t xml:space="preserve"> </w:t>
            </w:r>
            <w:r w:rsidRPr="005B0A88">
              <w:t>/</w:t>
            </w:r>
            <w:r>
              <w:t xml:space="preserve"> </w:t>
            </w:r>
            <w:r w:rsidRPr="005B0A88">
              <w:t>Noc1:</w:t>
            </w:r>
            <w:r>
              <w:t xml:space="preserve"> </w:t>
            </w:r>
            <w:r w:rsidRPr="005B0A88">
              <w:t>+4dB</w:t>
            </w:r>
          </w:p>
          <w:p w14:paraId="02CDAC8C" w14:textId="77777777" w:rsidR="00856234" w:rsidRPr="005B0A88" w:rsidRDefault="00856234" w:rsidP="00856234">
            <w:pPr>
              <w:pStyle w:val="TAL"/>
            </w:pPr>
            <w:r w:rsidRPr="005B0A88">
              <w:t>Ês2</w:t>
            </w:r>
            <w:r>
              <w:t xml:space="preserve"> </w:t>
            </w:r>
            <w:r w:rsidRPr="005B0A88">
              <w:t>/</w:t>
            </w:r>
            <w:r>
              <w:t xml:space="preserve"> </w:t>
            </w:r>
            <w:r w:rsidRPr="005B0A88">
              <w:t>Noc2:</w:t>
            </w:r>
            <w:r>
              <w:t xml:space="preserve"> </w:t>
            </w:r>
            <w:r w:rsidRPr="005B0A88">
              <w:t>-infinity</w:t>
            </w:r>
          </w:p>
          <w:p w14:paraId="27612B63" w14:textId="77777777" w:rsidR="00856234" w:rsidRPr="005B0A88" w:rsidRDefault="00856234" w:rsidP="00856234">
            <w:pPr>
              <w:pStyle w:val="TAL"/>
            </w:pPr>
          </w:p>
          <w:p w14:paraId="55CA351B" w14:textId="77777777" w:rsidR="00856234" w:rsidRPr="005B0A88" w:rsidRDefault="00856234" w:rsidP="00856234">
            <w:pPr>
              <w:pStyle w:val="TAL"/>
            </w:pPr>
            <w:r w:rsidRPr="005B0A88">
              <w:t>During</w:t>
            </w:r>
            <w:r>
              <w:t xml:space="preserve"> </w:t>
            </w:r>
            <w:r w:rsidRPr="005B0A88">
              <w:t>T2:</w:t>
            </w:r>
          </w:p>
          <w:p w14:paraId="496429DF" w14:textId="77777777" w:rsidR="00856234" w:rsidRPr="005B0A88" w:rsidRDefault="00856234" w:rsidP="00856234">
            <w:pPr>
              <w:pStyle w:val="TAL"/>
            </w:pPr>
            <w:r w:rsidRPr="005B0A88">
              <w:t>Noc1:</w:t>
            </w:r>
            <w:r>
              <w:t xml:space="preserve"> </w:t>
            </w:r>
            <w:r w:rsidRPr="005B0A88">
              <w:t>-98dBm/15kHz</w:t>
            </w:r>
          </w:p>
          <w:p w14:paraId="22A71A6B" w14:textId="77777777" w:rsidR="00856234" w:rsidRPr="005B0A88" w:rsidRDefault="00856234" w:rsidP="00856234">
            <w:pPr>
              <w:pStyle w:val="TAL"/>
            </w:pPr>
            <w:r w:rsidRPr="005B0A88">
              <w:t>Noc2:</w:t>
            </w:r>
            <w:r>
              <w:t xml:space="preserve"> </w:t>
            </w:r>
            <w:r w:rsidRPr="005B0A88">
              <w:t>-98dBm/15kHz</w:t>
            </w:r>
          </w:p>
          <w:p w14:paraId="7FAD3C81" w14:textId="77777777" w:rsidR="00856234" w:rsidRPr="005B0A88" w:rsidRDefault="00856234" w:rsidP="00856234">
            <w:pPr>
              <w:pStyle w:val="TAL"/>
            </w:pPr>
            <w:r w:rsidRPr="005B0A88">
              <w:t>Ês1</w:t>
            </w:r>
            <w:r>
              <w:t xml:space="preserve"> </w:t>
            </w:r>
            <w:r w:rsidRPr="005B0A88">
              <w:t>/</w:t>
            </w:r>
            <w:r>
              <w:t xml:space="preserve"> </w:t>
            </w:r>
            <w:r w:rsidRPr="005B0A88">
              <w:t>Noc1:</w:t>
            </w:r>
            <w:r>
              <w:t xml:space="preserve"> </w:t>
            </w:r>
            <w:r w:rsidRPr="005B0A88">
              <w:t>-infinity</w:t>
            </w:r>
          </w:p>
          <w:p w14:paraId="33F72590" w14:textId="77777777" w:rsidR="00856234" w:rsidRPr="005B0A88" w:rsidRDefault="00856234" w:rsidP="00856234">
            <w:pPr>
              <w:pStyle w:val="TAL"/>
            </w:pPr>
            <w:r w:rsidRPr="005B0A88">
              <w:t>Ês2</w:t>
            </w:r>
            <w:r>
              <w:t xml:space="preserve"> </w:t>
            </w:r>
            <w:r w:rsidRPr="005B0A88">
              <w:t>/</w:t>
            </w:r>
            <w:r>
              <w:t xml:space="preserve"> </w:t>
            </w:r>
            <w:r w:rsidRPr="005B0A88">
              <w:t>Noc2:</w:t>
            </w:r>
            <w:r>
              <w:t xml:space="preserve"> </w:t>
            </w:r>
            <w:r w:rsidRPr="005B0A88">
              <w:t>-infinity</w:t>
            </w:r>
          </w:p>
          <w:p w14:paraId="2B68D32A" w14:textId="77777777" w:rsidR="00856234" w:rsidRPr="005B0A88" w:rsidRDefault="00856234" w:rsidP="00856234">
            <w:pPr>
              <w:pStyle w:val="TAL"/>
            </w:pPr>
          </w:p>
          <w:p w14:paraId="6F79C188" w14:textId="77777777" w:rsidR="00856234" w:rsidRPr="005B0A88" w:rsidRDefault="00856234" w:rsidP="00856234">
            <w:pPr>
              <w:pStyle w:val="TAL"/>
            </w:pPr>
            <w:r w:rsidRPr="005B0A88">
              <w:t>During</w:t>
            </w:r>
            <w:r>
              <w:t xml:space="preserve"> </w:t>
            </w:r>
            <w:r w:rsidRPr="005B0A88">
              <w:t>T3:</w:t>
            </w:r>
          </w:p>
          <w:p w14:paraId="2D025EFE" w14:textId="77777777" w:rsidR="00856234" w:rsidRPr="005B0A88" w:rsidRDefault="00856234" w:rsidP="00856234">
            <w:pPr>
              <w:pStyle w:val="TAL"/>
            </w:pPr>
            <w:r w:rsidRPr="005B0A88">
              <w:t>Noc1:</w:t>
            </w:r>
            <w:r>
              <w:t xml:space="preserve"> </w:t>
            </w:r>
            <w:r w:rsidRPr="005B0A88">
              <w:t>-98dBm/15kHz</w:t>
            </w:r>
          </w:p>
          <w:p w14:paraId="4F02EEFE" w14:textId="77777777" w:rsidR="00856234" w:rsidRPr="005B0A88" w:rsidRDefault="00856234" w:rsidP="00856234">
            <w:pPr>
              <w:pStyle w:val="TAL"/>
            </w:pPr>
            <w:r w:rsidRPr="005B0A88">
              <w:t>Noc2:</w:t>
            </w:r>
            <w:r>
              <w:t xml:space="preserve"> </w:t>
            </w:r>
            <w:r w:rsidRPr="005B0A88">
              <w:t>-98dBm/15kHz</w:t>
            </w:r>
          </w:p>
          <w:p w14:paraId="3E97735F" w14:textId="77777777" w:rsidR="00856234" w:rsidRPr="005B0A88" w:rsidRDefault="00856234" w:rsidP="00856234">
            <w:pPr>
              <w:pStyle w:val="TAL"/>
            </w:pPr>
            <w:r w:rsidRPr="005B0A88">
              <w:t>Ês1</w:t>
            </w:r>
            <w:r>
              <w:t xml:space="preserve"> </w:t>
            </w:r>
            <w:r w:rsidRPr="005B0A88">
              <w:t>/</w:t>
            </w:r>
            <w:r>
              <w:t xml:space="preserve"> </w:t>
            </w:r>
            <w:r w:rsidRPr="005B0A88">
              <w:t>Noc1:</w:t>
            </w:r>
            <w:r>
              <w:t xml:space="preserve"> </w:t>
            </w:r>
            <w:r w:rsidRPr="005B0A88">
              <w:t>-infinity</w:t>
            </w:r>
          </w:p>
          <w:p w14:paraId="5331C8F8" w14:textId="77777777" w:rsidR="00856234" w:rsidRPr="005B0A88" w:rsidRDefault="00856234" w:rsidP="00856234">
            <w:pPr>
              <w:pStyle w:val="TAL"/>
            </w:pPr>
            <w:r w:rsidRPr="005B0A88">
              <w:t>Ês2</w:t>
            </w:r>
            <w:r>
              <w:t xml:space="preserve"> </w:t>
            </w:r>
            <w:r w:rsidRPr="005B0A88">
              <w:t>/</w:t>
            </w:r>
            <w:r>
              <w:t xml:space="preserve"> </w:t>
            </w:r>
            <w:r w:rsidRPr="005B0A88">
              <w:t>Noc2:</w:t>
            </w:r>
            <w:r>
              <w:t xml:space="preserve"> </w:t>
            </w:r>
            <w:r w:rsidRPr="005B0A88">
              <w:t>+7dB</w:t>
            </w:r>
          </w:p>
        </w:tc>
      </w:tr>
      <w:tr w:rsidR="00856234" w:rsidRPr="005B0A88" w14:paraId="13A45031" w14:textId="77777777" w:rsidTr="004B0944">
        <w:trPr>
          <w:jc w:val="center"/>
        </w:trPr>
        <w:tc>
          <w:tcPr>
            <w:tcW w:w="2847" w:type="dxa"/>
            <w:gridSpan w:val="2"/>
          </w:tcPr>
          <w:p w14:paraId="35BC4847" w14:textId="77777777" w:rsidR="00856234" w:rsidRPr="005B0A88" w:rsidRDefault="00856234" w:rsidP="00856234">
            <w:pPr>
              <w:pStyle w:val="TAL"/>
              <w:rPr>
                <w:rFonts w:eastAsia="SimSun"/>
              </w:rPr>
            </w:pPr>
            <w:r w:rsidRPr="005B0A88">
              <w:rPr>
                <w:rFonts w:eastAsia="SimSun"/>
              </w:rPr>
              <w:t>6.3.2.1.3</w:t>
            </w:r>
            <w:r>
              <w:rPr>
                <w:rFonts w:eastAsia="SimSun"/>
              </w:rPr>
              <w:t xml:space="preserve"> </w:t>
            </w:r>
            <w:r w:rsidRPr="005B0A88">
              <w:rPr>
                <w:rFonts w:eastAsia="SimSun"/>
              </w:rPr>
              <w:t>NR</w:t>
            </w:r>
            <w:r>
              <w:rPr>
                <w:rFonts w:eastAsia="SimSun"/>
              </w:rPr>
              <w:t xml:space="preserve"> </w:t>
            </w:r>
            <w:r w:rsidRPr="005B0A88">
              <w:rPr>
                <w:rFonts w:eastAsia="SimSun"/>
              </w:rPr>
              <w:t>SA</w:t>
            </w:r>
            <w:r>
              <w:rPr>
                <w:rFonts w:eastAsia="SimSun"/>
              </w:rPr>
              <w:t xml:space="preserve"> </w:t>
            </w:r>
            <w:r w:rsidRPr="005B0A88">
              <w:rPr>
                <w:rFonts w:eastAsia="SimSun"/>
              </w:rPr>
              <w:t>FR1</w:t>
            </w:r>
            <w:r>
              <w:rPr>
                <w:rFonts w:eastAsia="SimSun"/>
              </w:rPr>
              <w:t xml:space="preserve"> </w:t>
            </w:r>
            <w:r w:rsidRPr="005B0A88">
              <w:rPr>
                <w:rFonts w:eastAsia="SimSun"/>
              </w:rPr>
              <w:t>RRC</w:t>
            </w:r>
            <w:r>
              <w:rPr>
                <w:rFonts w:eastAsia="SimSun"/>
              </w:rPr>
              <w:t xml:space="preserve"> </w:t>
            </w:r>
            <w:r w:rsidRPr="005B0A88">
              <w:rPr>
                <w:rFonts w:eastAsia="SimSun"/>
              </w:rPr>
              <w:t>re-establishment</w:t>
            </w:r>
            <w:r>
              <w:rPr>
                <w:rFonts w:eastAsia="SimSun"/>
              </w:rPr>
              <w:t xml:space="preserve"> </w:t>
            </w:r>
            <w:r w:rsidRPr="005B0A88">
              <w:rPr>
                <w:rFonts w:eastAsia="SimSun"/>
              </w:rPr>
              <w:t>without</w:t>
            </w:r>
            <w:r>
              <w:rPr>
                <w:rFonts w:eastAsia="SimSun"/>
              </w:rPr>
              <w:t xml:space="preserve"> </w:t>
            </w:r>
            <w:r w:rsidRPr="005B0A88">
              <w:rPr>
                <w:rFonts w:eastAsia="SimSun"/>
              </w:rPr>
              <w:t>serving</w:t>
            </w:r>
            <w:r>
              <w:rPr>
                <w:rFonts w:eastAsia="SimSun"/>
              </w:rPr>
              <w:t xml:space="preserve"> </w:t>
            </w:r>
            <w:r w:rsidRPr="005B0A88">
              <w:rPr>
                <w:rFonts w:eastAsia="SimSun"/>
              </w:rPr>
              <w:t>cell</w:t>
            </w:r>
            <w:r>
              <w:rPr>
                <w:rFonts w:eastAsia="SimSun"/>
              </w:rPr>
              <w:t xml:space="preserve"> </w:t>
            </w:r>
            <w:r w:rsidRPr="005B0A88">
              <w:rPr>
                <w:rFonts w:eastAsia="SimSun"/>
              </w:rPr>
              <w:t>timing</w:t>
            </w:r>
          </w:p>
        </w:tc>
        <w:tc>
          <w:tcPr>
            <w:tcW w:w="3363" w:type="dxa"/>
          </w:tcPr>
          <w:p w14:paraId="132DA735" w14:textId="77777777" w:rsidR="00856234" w:rsidRPr="005B0A88" w:rsidRDefault="00856234" w:rsidP="00856234">
            <w:pPr>
              <w:pStyle w:val="TAL"/>
            </w:pPr>
            <w:r w:rsidRPr="005B0A88">
              <w:t>During</w:t>
            </w:r>
            <w:r>
              <w:t xml:space="preserve"> </w:t>
            </w:r>
            <w:r w:rsidRPr="005B0A88">
              <w:t>T1:</w:t>
            </w:r>
          </w:p>
          <w:p w14:paraId="597466CE" w14:textId="77777777" w:rsidR="00856234" w:rsidRPr="005B0A88" w:rsidRDefault="00856234" w:rsidP="00856234">
            <w:pPr>
              <w:pStyle w:val="TAL"/>
            </w:pPr>
            <w:r w:rsidRPr="005B0A88">
              <w:t>Noc:</w:t>
            </w:r>
            <w:r>
              <w:t xml:space="preserve"> </w:t>
            </w:r>
            <w:r w:rsidRPr="005B0A88">
              <w:t>-98dBm/15kHz</w:t>
            </w:r>
          </w:p>
          <w:p w14:paraId="6198E2C5" w14:textId="77777777" w:rsidR="00856234" w:rsidRPr="005B0A88" w:rsidRDefault="00856234" w:rsidP="00856234">
            <w:pPr>
              <w:pStyle w:val="TAL"/>
            </w:pPr>
            <w:r w:rsidRPr="005B0A88">
              <w:t>Ês</w:t>
            </w:r>
            <w:r w:rsidRPr="005B0A88">
              <w:rPr>
                <w:vertAlign w:val="subscript"/>
              </w:rPr>
              <w:t>1</w:t>
            </w:r>
            <w:r>
              <w:t xml:space="preserve"> </w:t>
            </w:r>
            <w:r w:rsidRPr="005B0A88">
              <w:t>/</w:t>
            </w:r>
            <w:r>
              <w:t xml:space="preserve"> </w:t>
            </w:r>
            <w:r w:rsidRPr="005B0A88">
              <w:t>Noc:</w:t>
            </w:r>
            <w:r>
              <w:t xml:space="preserve"> </w:t>
            </w:r>
            <w:r w:rsidRPr="005B0A88">
              <w:t>+4dB</w:t>
            </w:r>
          </w:p>
          <w:p w14:paraId="41409C06" w14:textId="77777777" w:rsidR="00856234" w:rsidRPr="005B0A88" w:rsidRDefault="00856234" w:rsidP="00856234">
            <w:pPr>
              <w:pStyle w:val="TAL"/>
            </w:pPr>
            <w:r w:rsidRPr="005B0A88">
              <w:t>Ês</w:t>
            </w:r>
            <w:r w:rsidRPr="005B0A88">
              <w:rPr>
                <w:vertAlign w:val="subscript"/>
              </w:rPr>
              <w:t>2</w:t>
            </w:r>
            <w:r>
              <w:t xml:space="preserve"> </w:t>
            </w:r>
            <w:r w:rsidRPr="005B0A88">
              <w:t>/</w:t>
            </w:r>
            <w:r>
              <w:t xml:space="preserve"> </w:t>
            </w:r>
            <w:r w:rsidRPr="005B0A88">
              <w:t>Noc:</w:t>
            </w:r>
            <w:r>
              <w:t xml:space="preserve"> </w:t>
            </w:r>
            <w:r w:rsidRPr="005B0A88">
              <w:t>-infinity</w:t>
            </w:r>
          </w:p>
          <w:p w14:paraId="66AE60B4" w14:textId="77777777" w:rsidR="00856234" w:rsidRPr="005B0A88" w:rsidRDefault="00856234" w:rsidP="00856234">
            <w:pPr>
              <w:pStyle w:val="TAL"/>
            </w:pPr>
          </w:p>
          <w:p w14:paraId="4AC0C104" w14:textId="77777777" w:rsidR="00856234" w:rsidRPr="005B0A88" w:rsidRDefault="00856234" w:rsidP="00856234">
            <w:pPr>
              <w:pStyle w:val="TAL"/>
            </w:pPr>
            <w:r w:rsidRPr="005B0A88">
              <w:t>During</w:t>
            </w:r>
            <w:r>
              <w:t xml:space="preserve"> </w:t>
            </w:r>
            <w:r w:rsidRPr="005B0A88">
              <w:t>T2:</w:t>
            </w:r>
          </w:p>
          <w:p w14:paraId="5FB9984F" w14:textId="77777777" w:rsidR="00856234" w:rsidRPr="005B0A88" w:rsidRDefault="00856234" w:rsidP="00856234">
            <w:pPr>
              <w:pStyle w:val="TAL"/>
            </w:pPr>
            <w:r w:rsidRPr="005B0A88">
              <w:t>Noc:</w:t>
            </w:r>
            <w:r>
              <w:t xml:space="preserve"> </w:t>
            </w:r>
            <w:r w:rsidRPr="005B0A88">
              <w:t>-98dBm/15kHz</w:t>
            </w:r>
          </w:p>
          <w:p w14:paraId="6E14F114" w14:textId="77777777" w:rsidR="00856234" w:rsidRPr="005B0A88" w:rsidRDefault="00856234" w:rsidP="00856234">
            <w:pPr>
              <w:pStyle w:val="TAL"/>
            </w:pPr>
            <w:r w:rsidRPr="005B0A88">
              <w:t>Ês</w:t>
            </w:r>
            <w:r w:rsidRPr="005B0A88">
              <w:rPr>
                <w:vertAlign w:val="subscript"/>
              </w:rPr>
              <w:t>1</w:t>
            </w:r>
            <w:r>
              <w:t xml:space="preserve"> </w:t>
            </w:r>
            <w:r w:rsidRPr="005B0A88">
              <w:t>/</w:t>
            </w:r>
            <w:r>
              <w:t xml:space="preserve"> </w:t>
            </w:r>
            <w:r w:rsidRPr="005B0A88">
              <w:t>Noc:</w:t>
            </w:r>
            <w:r>
              <w:t xml:space="preserve"> </w:t>
            </w:r>
            <w:r w:rsidRPr="005B0A88">
              <w:t>-infinity</w:t>
            </w:r>
          </w:p>
          <w:p w14:paraId="34717910" w14:textId="77777777" w:rsidR="00856234" w:rsidRPr="005B0A88" w:rsidRDefault="00856234" w:rsidP="00856234">
            <w:pPr>
              <w:pStyle w:val="TAL"/>
            </w:pPr>
            <w:r w:rsidRPr="005B0A88">
              <w:t>Ês</w:t>
            </w:r>
            <w:r w:rsidRPr="005B0A88">
              <w:rPr>
                <w:vertAlign w:val="subscript"/>
              </w:rPr>
              <w:t>2</w:t>
            </w:r>
            <w:r>
              <w:t xml:space="preserve"> </w:t>
            </w:r>
            <w:r w:rsidRPr="005B0A88">
              <w:t>/</w:t>
            </w:r>
            <w:r>
              <w:t xml:space="preserve"> </w:t>
            </w:r>
            <w:r w:rsidRPr="005B0A88">
              <w:t>Noc:</w:t>
            </w:r>
            <w:r>
              <w:t xml:space="preserve"> </w:t>
            </w:r>
            <w:r w:rsidRPr="005B0A88">
              <w:t>-infinity</w:t>
            </w:r>
          </w:p>
          <w:p w14:paraId="003E2AC4" w14:textId="77777777" w:rsidR="00856234" w:rsidRPr="005B0A88" w:rsidRDefault="00856234" w:rsidP="00856234">
            <w:pPr>
              <w:pStyle w:val="TAL"/>
            </w:pPr>
          </w:p>
          <w:p w14:paraId="6BFB4D69" w14:textId="77777777" w:rsidR="00856234" w:rsidRPr="005B0A88" w:rsidRDefault="00856234" w:rsidP="00856234">
            <w:pPr>
              <w:pStyle w:val="TAL"/>
            </w:pPr>
            <w:r w:rsidRPr="005B0A88">
              <w:t>During</w:t>
            </w:r>
            <w:r>
              <w:t xml:space="preserve"> </w:t>
            </w:r>
            <w:r w:rsidRPr="005B0A88">
              <w:t>T3:</w:t>
            </w:r>
          </w:p>
          <w:p w14:paraId="22D5956E" w14:textId="77777777" w:rsidR="00856234" w:rsidRPr="005B0A88" w:rsidRDefault="00856234" w:rsidP="00856234">
            <w:pPr>
              <w:pStyle w:val="TAL"/>
            </w:pPr>
            <w:r w:rsidRPr="005B0A88">
              <w:t>Noc:</w:t>
            </w:r>
            <w:r>
              <w:t xml:space="preserve"> </w:t>
            </w:r>
            <w:r w:rsidRPr="005B0A88">
              <w:t>-98dBm/15kHz</w:t>
            </w:r>
          </w:p>
          <w:p w14:paraId="76D26E8E" w14:textId="77777777" w:rsidR="00856234" w:rsidRPr="005B0A88" w:rsidRDefault="00856234" w:rsidP="00856234">
            <w:pPr>
              <w:pStyle w:val="TAL"/>
            </w:pPr>
            <w:r w:rsidRPr="005B0A88">
              <w:t>Ês</w:t>
            </w:r>
            <w:r w:rsidRPr="005B0A88">
              <w:rPr>
                <w:vertAlign w:val="subscript"/>
              </w:rPr>
              <w:t>1</w:t>
            </w:r>
            <w:r>
              <w:t xml:space="preserve"> </w:t>
            </w:r>
            <w:r w:rsidRPr="005B0A88">
              <w:t>/</w:t>
            </w:r>
            <w:r>
              <w:t xml:space="preserve"> </w:t>
            </w:r>
            <w:r w:rsidRPr="005B0A88">
              <w:t>Noc:</w:t>
            </w:r>
            <w:r>
              <w:t xml:space="preserve"> </w:t>
            </w:r>
            <w:r w:rsidRPr="005B0A88">
              <w:t>-infinity</w:t>
            </w:r>
          </w:p>
          <w:p w14:paraId="01E83660" w14:textId="77777777" w:rsidR="00856234" w:rsidRPr="005B0A88" w:rsidRDefault="00856234" w:rsidP="00856234">
            <w:pPr>
              <w:pStyle w:val="TAL"/>
            </w:pPr>
            <w:r w:rsidRPr="005B0A88">
              <w:t>Ês</w:t>
            </w:r>
            <w:r w:rsidRPr="005B0A88">
              <w:rPr>
                <w:vertAlign w:val="subscript"/>
              </w:rPr>
              <w:t>2</w:t>
            </w:r>
            <w:r>
              <w:t xml:space="preserve"> </w:t>
            </w:r>
            <w:r w:rsidRPr="005B0A88">
              <w:t>/</w:t>
            </w:r>
            <w:r>
              <w:t xml:space="preserve"> </w:t>
            </w:r>
            <w:r w:rsidRPr="005B0A88">
              <w:t>Noc:</w:t>
            </w:r>
            <w:r>
              <w:t xml:space="preserve"> </w:t>
            </w:r>
            <w:r w:rsidRPr="005B0A88">
              <w:t>+4dB</w:t>
            </w:r>
          </w:p>
        </w:tc>
        <w:tc>
          <w:tcPr>
            <w:tcW w:w="1646" w:type="dxa"/>
          </w:tcPr>
          <w:p w14:paraId="447AACDC" w14:textId="77777777" w:rsidR="00856234" w:rsidRPr="005B0A88" w:rsidRDefault="00856234" w:rsidP="00856234">
            <w:pPr>
              <w:pStyle w:val="TAL"/>
            </w:pPr>
            <w:r w:rsidRPr="005B0A88">
              <w:t>During</w:t>
            </w:r>
            <w:r>
              <w:t xml:space="preserve"> </w:t>
            </w:r>
            <w:r w:rsidRPr="005B0A88">
              <w:t>T1:</w:t>
            </w:r>
          </w:p>
          <w:p w14:paraId="31463F4E" w14:textId="77777777" w:rsidR="00856234" w:rsidRPr="005B0A88" w:rsidRDefault="00856234" w:rsidP="00856234">
            <w:pPr>
              <w:pStyle w:val="TAL"/>
            </w:pPr>
            <w:r w:rsidRPr="005B0A88">
              <w:t>0dB</w:t>
            </w:r>
          </w:p>
          <w:p w14:paraId="6EF75379" w14:textId="77777777" w:rsidR="00856234" w:rsidRPr="005B0A88" w:rsidRDefault="00856234" w:rsidP="00856234">
            <w:pPr>
              <w:pStyle w:val="TAL"/>
            </w:pPr>
            <w:r w:rsidRPr="005B0A88">
              <w:t>0dB</w:t>
            </w:r>
          </w:p>
          <w:p w14:paraId="214A3561" w14:textId="77777777" w:rsidR="00856234" w:rsidRPr="005B0A88" w:rsidRDefault="00856234" w:rsidP="00856234">
            <w:pPr>
              <w:pStyle w:val="TAL"/>
            </w:pPr>
            <w:r w:rsidRPr="005B0A88">
              <w:t>0dB</w:t>
            </w:r>
          </w:p>
          <w:p w14:paraId="36EE9DC9" w14:textId="77777777" w:rsidR="00856234" w:rsidRPr="005B0A88" w:rsidRDefault="00856234" w:rsidP="00856234">
            <w:pPr>
              <w:pStyle w:val="TAL"/>
            </w:pPr>
          </w:p>
          <w:p w14:paraId="7B27EFCC" w14:textId="77777777" w:rsidR="00856234" w:rsidRPr="005B0A88" w:rsidRDefault="00856234" w:rsidP="00856234">
            <w:pPr>
              <w:pStyle w:val="TAL"/>
            </w:pPr>
            <w:r w:rsidRPr="005B0A88">
              <w:t>During</w:t>
            </w:r>
            <w:r>
              <w:t xml:space="preserve"> </w:t>
            </w:r>
            <w:r w:rsidRPr="005B0A88">
              <w:t>T2:</w:t>
            </w:r>
          </w:p>
          <w:p w14:paraId="462765C3" w14:textId="77777777" w:rsidR="00856234" w:rsidRPr="005B0A88" w:rsidRDefault="00856234" w:rsidP="00856234">
            <w:pPr>
              <w:pStyle w:val="TAL"/>
            </w:pPr>
            <w:r w:rsidRPr="005B0A88">
              <w:t>0dB</w:t>
            </w:r>
          </w:p>
          <w:p w14:paraId="7077BF08" w14:textId="77777777" w:rsidR="00856234" w:rsidRPr="005B0A88" w:rsidRDefault="00856234" w:rsidP="00856234">
            <w:pPr>
              <w:pStyle w:val="TAL"/>
            </w:pPr>
            <w:r w:rsidRPr="005B0A88">
              <w:t>0dB</w:t>
            </w:r>
          </w:p>
          <w:p w14:paraId="3CE883E7" w14:textId="77777777" w:rsidR="00856234" w:rsidRPr="005B0A88" w:rsidRDefault="00856234" w:rsidP="00856234">
            <w:pPr>
              <w:pStyle w:val="TAL"/>
            </w:pPr>
            <w:r w:rsidRPr="005B0A88">
              <w:t>0dB</w:t>
            </w:r>
          </w:p>
          <w:p w14:paraId="3F190145" w14:textId="77777777" w:rsidR="00856234" w:rsidRPr="005B0A88" w:rsidRDefault="00856234" w:rsidP="00856234">
            <w:pPr>
              <w:pStyle w:val="TAL"/>
            </w:pPr>
          </w:p>
          <w:p w14:paraId="3D52916D" w14:textId="77777777" w:rsidR="00856234" w:rsidRPr="005B0A88" w:rsidRDefault="00856234" w:rsidP="00856234">
            <w:pPr>
              <w:pStyle w:val="TAL"/>
            </w:pPr>
            <w:r w:rsidRPr="005B0A88">
              <w:t>During</w:t>
            </w:r>
            <w:r>
              <w:t xml:space="preserve"> </w:t>
            </w:r>
            <w:r w:rsidRPr="005B0A88">
              <w:t>T3:</w:t>
            </w:r>
          </w:p>
          <w:p w14:paraId="23A1E8E0" w14:textId="77777777" w:rsidR="00856234" w:rsidRPr="005B0A88" w:rsidRDefault="00856234" w:rsidP="00856234">
            <w:pPr>
              <w:pStyle w:val="TAL"/>
            </w:pPr>
            <w:r w:rsidRPr="005B0A88">
              <w:t>0dB</w:t>
            </w:r>
          </w:p>
          <w:p w14:paraId="156FB0E5" w14:textId="77777777" w:rsidR="00856234" w:rsidRPr="005B0A88" w:rsidRDefault="00856234" w:rsidP="00856234">
            <w:pPr>
              <w:pStyle w:val="TAL"/>
            </w:pPr>
            <w:r w:rsidRPr="005B0A88">
              <w:t>0dB</w:t>
            </w:r>
          </w:p>
          <w:p w14:paraId="78E1FAA9" w14:textId="77777777" w:rsidR="00856234" w:rsidRPr="005B0A88" w:rsidRDefault="00856234" w:rsidP="00856234">
            <w:pPr>
              <w:pStyle w:val="TAL"/>
            </w:pPr>
            <w:r w:rsidRPr="005B0A88">
              <w:t>0dB</w:t>
            </w:r>
          </w:p>
        </w:tc>
        <w:tc>
          <w:tcPr>
            <w:tcW w:w="2750" w:type="dxa"/>
          </w:tcPr>
          <w:p w14:paraId="105A0B73" w14:textId="77777777" w:rsidR="00856234" w:rsidRPr="005B0A88" w:rsidRDefault="00856234" w:rsidP="00856234">
            <w:pPr>
              <w:pStyle w:val="TAL"/>
            </w:pPr>
            <w:r w:rsidRPr="005B0A88">
              <w:t>During</w:t>
            </w:r>
            <w:r>
              <w:t xml:space="preserve"> </w:t>
            </w:r>
            <w:r w:rsidRPr="005B0A88">
              <w:t>T1:</w:t>
            </w:r>
          </w:p>
          <w:p w14:paraId="6975FD89" w14:textId="77777777" w:rsidR="00856234" w:rsidRPr="005B0A88" w:rsidRDefault="00856234" w:rsidP="00856234">
            <w:pPr>
              <w:pStyle w:val="TAL"/>
            </w:pPr>
            <w:r w:rsidRPr="005B0A88">
              <w:t>Noc:</w:t>
            </w:r>
            <w:r>
              <w:t xml:space="preserve"> </w:t>
            </w:r>
            <w:r w:rsidRPr="005B0A88">
              <w:t>-98dBm/15kHz</w:t>
            </w:r>
          </w:p>
          <w:p w14:paraId="6E8C6AE6" w14:textId="77777777" w:rsidR="00856234" w:rsidRPr="005B0A88" w:rsidRDefault="00856234" w:rsidP="00856234">
            <w:pPr>
              <w:pStyle w:val="TAL"/>
            </w:pPr>
            <w:r w:rsidRPr="005B0A88">
              <w:t>Ês</w:t>
            </w:r>
            <w:r w:rsidRPr="005B0A88">
              <w:rPr>
                <w:vertAlign w:val="subscript"/>
              </w:rPr>
              <w:t>1</w:t>
            </w:r>
            <w:r>
              <w:t xml:space="preserve"> </w:t>
            </w:r>
            <w:r w:rsidRPr="005B0A88">
              <w:t>/</w:t>
            </w:r>
            <w:r>
              <w:t xml:space="preserve"> </w:t>
            </w:r>
            <w:r w:rsidRPr="005B0A88">
              <w:t>Noc:</w:t>
            </w:r>
            <w:r>
              <w:t xml:space="preserve"> </w:t>
            </w:r>
            <w:r w:rsidRPr="005B0A88">
              <w:t>+4dB</w:t>
            </w:r>
          </w:p>
          <w:p w14:paraId="1BEDFC9B" w14:textId="77777777" w:rsidR="00856234" w:rsidRPr="005B0A88" w:rsidRDefault="00856234" w:rsidP="00856234">
            <w:pPr>
              <w:pStyle w:val="TAL"/>
            </w:pPr>
            <w:r w:rsidRPr="005B0A88">
              <w:t>Ês</w:t>
            </w:r>
            <w:r w:rsidRPr="005B0A88">
              <w:rPr>
                <w:vertAlign w:val="subscript"/>
              </w:rPr>
              <w:t>2</w:t>
            </w:r>
            <w:r>
              <w:t xml:space="preserve"> </w:t>
            </w:r>
            <w:r w:rsidRPr="005B0A88">
              <w:t>/</w:t>
            </w:r>
            <w:r>
              <w:t xml:space="preserve"> </w:t>
            </w:r>
            <w:r w:rsidRPr="005B0A88">
              <w:t>Noc:</w:t>
            </w:r>
            <w:r>
              <w:t xml:space="preserve"> </w:t>
            </w:r>
            <w:r w:rsidRPr="005B0A88">
              <w:t>-infinity</w:t>
            </w:r>
          </w:p>
          <w:p w14:paraId="14009450" w14:textId="77777777" w:rsidR="00856234" w:rsidRPr="005B0A88" w:rsidRDefault="00856234" w:rsidP="00856234">
            <w:pPr>
              <w:pStyle w:val="TAL"/>
            </w:pPr>
          </w:p>
          <w:p w14:paraId="754677E8" w14:textId="77777777" w:rsidR="00856234" w:rsidRPr="005B0A88" w:rsidRDefault="00856234" w:rsidP="00856234">
            <w:pPr>
              <w:pStyle w:val="TAL"/>
            </w:pPr>
            <w:r w:rsidRPr="005B0A88">
              <w:t>During</w:t>
            </w:r>
            <w:r>
              <w:t xml:space="preserve"> </w:t>
            </w:r>
            <w:r w:rsidRPr="005B0A88">
              <w:t>T2:</w:t>
            </w:r>
          </w:p>
          <w:p w14:paraId="2B72FDFD" w14:textId="77777777" w:rsidR="00856234" w:rsidRPr="005B0A88" w:rsidRDefault="00856234" w:rsidP="00856234">
            <w:pPr>
              <w:pStyle w:val="TAL"/>
            </w:pPr>
            <w:r w:rsidRPr="005B0A88">
              <w:t>Noc:</w:t>
            </w:r>
            <w:r>
              <w:t xml:space="preserve"> </w:t>
            </w:r>
            <w:r w:rsidRPr="005B0A88">
              <w:t>-98dBm/15kHz</w:t>
            </w:r>
          </w:p>
          <w:p w14:paraId="75868C61" w14:textId="77777777" w:rsidR="00856234" w:rsidRPr="005B0A88" w:rsidRDefault="00856234" w:rsidP="00856234">
            <w:pPr>
              <w:pStyle w:val="TAL"/>
            </w:pPr>
            <w:r w:rsidRPr="005B0A88">
              <w:t>Ês</w:t>
            </w:r>
            <w:r w:rsidRPr="005B0A88">
              <w:rPr>
                <w:vertAlign w:val="subscript"/>
              </w:rPr>
              <w:t>1</w:t>
            </w:r>
            <w:r>
              <w:t xml:space="preserve"> </w:t>
            </w:r>
            <w:r w:rsidRPr="005B0A88">
              <w:t>/</w:t>
            </w:r>
            <w:r>
              <w:t xml:space="preserve"> </w:t>
            </w:r>
            <w:r w:rsidRPr="005B0A88">
              <w:t>Noc:</w:t>
            </w:r>
            <w:r>
              <w:t xml:space="preserve"> </w:t>
            </w:r>
            <w:r w:rsidRPr="005B0A88">
              <w:t>-infinity</w:t>
            </w:r>
          </w:p>
          <w:p w14:paraId="45C44B4A" w14:textId="77777777" w:rsidR="00856234" w:rsidRPr="005B0A88" w:rsidRDefault="00856234" w:rsidP="00856234">
            <w:pPr>
              <w:pStyle w:val="TAL"/>
            </w:pPr>
            <w:r w:rsidRPr="005B0A88">
              <w:t>Ês</w:t>
            </w:r>
            <w:r w:rsidRPr="005B0A88">
              <w:rPr>
                <w:vertAlign w:val="subscript"/>
              </w:rPr>
              <w:t>2</w:t>
            </w:r>
            <w:r>
              <w:t xml:space="preserve"> </w:t>
            </w:r>
            <w:r w:rsidRPr="005B0A88">
              <w:t>/</w:t>
            </w:r>
            <w:r>
              <w:t xml:space="preserve"> </w:t>
            </w:r>
            <w:r w:rsidRPr="005B0A88">
              <w:t>Noc:</w:t>
            </w:r>
            <w:r>
              <w:t xml:space="preserve"> </w:t>
            </w:r>
            <w:r w:rsidRPr="005B0A88">
              <w:t>-infinity</w:t>
            </w:r>
          </w:p>
          <w:p w14:paraId="16893F03" w14:textId="77777777" w:rsidR="00856234" w:rsidRPr="005B0A88" w:rsidRDefault="00856234" w:rsidP="00856234">
            <w:pPr>
              <w:pStyle w:val="TAL"/>
            </w:pPr>
          </w:p>
          <w:p w14:paraId="2A43037F" w14:textId="77777777" w:rsidR="00856234" w:rsidRPr="005B0A88" w:rsidRDefault="00856234" w:rsidP="00856234">
            <w:pPr>
              <w:pStyle w:val="TAL"/>
            </w:pPr>
            <w:r w:rsidRPr="005B0A88">
              <w:t>During</w:t>
            </w:r>
            <w:r>
              <w:t xml:space="preserve"> </w:t>
            </w:r>
            <w:r w:rsidRPr="005B0A88">
              <w:t>T3:</w:t>
            </w:r>
          </w:p>
          <w:p w14:paraId="67E9FBD2" w14:textId="77777777" w:rsidR="00856234" w:rsidRPr="005B0A88" w:rsidRDefault="00856234" w:rsidP="00856234">
            <w:pPr>
              <w:pStyle w:val="TAL"/>
            </w:pPr>
            <w:r w:rsidRPr="005B0A88">
              <w:t>Noc:</w:t>
            </w:r>
            <w:r>
              <w:t xml:space="preserve"> </w:t>
            </w:r>
            <w:r w:rsidRPr="005B0A88">
              <w:t>-98dBm/15kHz</w:t>
            </w:r>
          </w:p>
          <w:p w14:paraId="166E9B95" w14:textId="77777777" w:rsidR="00856234" w:rsidRPr="005B0A88" w:rsidRDefault="00856234" w:rsidP="00856234">
            <w:pPr>
              <w:pStyle w:val="TAL"/>
            </w:pPr>
            <w:r w:rsidRPr="005B0A88">
              <w:t>Ês</w:t>
            </w:r>
            <w:r w:rsidRPr="005B0A88">
              <w:rPr>
                <w:vertAlign w:val="subscript"/>
              </w:rPr>
              <w:t>1</w:t>
            </w:r>
            <w:r>
              <w:t xml:space="preserve"> </w:t>
            </w:r>
            <w:r w:rsidRPr="005B0A88">
              <w:t>/</w:t>
            </w:r>
            <w:r>
              <w:t xml:space="preserve"> </w:t>
            </w:r>
            <w:r w:rsidRPr="005B0A88">
              <w:t>Noc:</w:t>
            </w:r>
            <w:r>
              <w:t xml:space="preserve"> </w:t>
            </w:r>
            <w:r w:rsidRPr="005B0A88">
              <w:t>-infinity</w:t>
            </w:r>
          </w:p>
          <w:p w14:paraId="2C535302" w14:textId="77777777" w:rsidR="00856234" w:rsidRPr="005B0A88" w:rsidRDefault="00856234" w:rsidP="00856234">
            <w:pPr>
              <w:pStyle w:val="TAL"/>
            </w:pPr>
            <w:r w:rsidRPr="005B0A88">
              <w:t>Ês</w:t>
            </w:r>
            <w:r w:rsidRPr="005B0A88">
              <w:rPr>
                <w:vertAlign w:val="subscript"/>
              </w:rPr>
              <w:t>2</w:t>
            </w:r>
            <w:r>
              <w:t xml:space="preserve"> </w:t>
            </w:r>
            <w:r w:rsidRPr="005B0A88">
              <w:t>/</w:t>
            </w:r>
            <w:r>
              <w:t xml:space="preserve"> </w:t>
            </w:r>
            <w:r w:rsidRPr="005B0A88">
              <w:t>Noc:</w:t>
            </w:r>
            <w:r>
              <w:t xml:space="preserve"> </w:t>
            </w:r>
            <w:r w:rsidRPr="005B0A88">
              <w:t>+4dB</w:t>
            </w:r>
          </w:p>
        </w:tc>
      </w:tr>
      <w:tr w:rsidR="00856234" w:rsidRPr="005B0A88" w14:paraId="2571E08D" w14:textId="77777777" w:rsidTr="004B0944">
        <w:trPr>
          <w:jc w:val="center"/>
        </w:trPr>
        <w:tc>
          <w:tcPr>
            <w:tcW w:w="2847" w:type="dxa"/>
            <w:gridSpan w:val="2"/>
          </w:tcPr>
          <w:p w14:paraId="21A520D3" w14:textId="77777777" w:rsidR="00856234" w:rsidRPr="005B0A88" w:rsidRDefault="00856234" w:rsidP="00856234">
            <w:pPr>
              <w:pStyle w:val="TAL"/>
            </w:pPr>
            <w:r w:rsidRPr="005B0A88">
              <w:t>6.3.2.2.1</w:t>
            </w:r>
          </w:p>
        </w:tc>
        <w:tc>
          <w:tcPr>
            <w:tcW w:w="3363" w:type="dxa"/>
          </w:tcPr>
          <w:p w14:paraId="56E8FAE5" w14:textId="77777777" w:rsidR="00856234" w:rsidRPr="005B0A88" w:rsidRDefault="00856234" w:rsidP="00856234">
            <w:pPr>
              <w:pStyle w:val="TAL"/>
              <w:rPr>
                <w:shd w:val="clear" w:color="auto" w:fill="FFFFFF"/>
              </w:rPr>
            </w:pPr>
            <w:r w:rsidRPr="005B0A88">
              <w:rPr>
                <w:shd w:val="clear" w:color="auto" w:fill="FFFFFF"/>
              </w:rPr>
              <w:t>Absolute</w:t>
            </w:r>
            <w:r>
              <w:rPr>
                <w:shd w:val="clear" w:color="auto" w:fill="FFFFFF"/>
              </w:rPr>
              <w:t xml:space="preserve"> </w:t>
            </w:r>
            <w:r w:rsidRPr="005B0A88">
              <w:rPr>
                <w:shd w:val="clear" w:color="auto" w:fill="FFFFFF"/>
              </w:rPr>
              <w:t>uplink</w:t>
            </w:r>
            <w:r>
              <w:rPr>
                <w:shd w:val="clear" w:color="auto" w:fill="FFFFFF"/>
              </w:rPr>
              <w:t xml:space="preserve"> </w:t>
            </w:r>
            <w:r w:rsidRPr="005B0A88">
              <w:rPr>
                <w:shd w:val="clear" w:color="auto" w:fill="FFFFFF"/>
              </w:rPr>
              <w:t>power:</w:t>
            </w:r>
          </w:p>
          <w:p w14:paraId="42EDFE87" w14:textId="77777777" w:rsidR="00856234" w:rsidRPr="005B0A88" w:rsidRDefault="00856234" w:rsidP="00856234">
            <w:pPr>
              <w:pStyle w:val="TAL"/>
              <w:rPr>
                <w:u w:val="single"/>
              </w:rPr>
            </w:pPr>
            <w:r w:rsidRPr="005B0A88">
              <w:rPr>
                <w:shd w:val="clear" w:color="auto" w:fill="FFFFFF"/>
              </w:rPr>
              <w:t>Normal</w:t>
            </w:r>
            <w:r>
              <w:rPr>
                <w:shd w:val="clear" w:color="auto" w:fill="FFFFFF"/>
              </w:rPr>
              <w:t xml:space="preserve"> </w:t>
            </w:r>
            <w:r w:rsidRPr="005B0A88">
              <w:rPr>
                <w:shd w:val="clear" w:color="auto" w:fill="FFFFFF"/>
              </w:rPr>
              <w:t>conditions</w:t>
            </w:r>
            <w:r>
              <w:rPr>
                <w:shd w:val="clear" w:color="auto" w:fill="FFFFFF"/>
              </w:rPr>
              <w:t xml:space="preserve"> </w:t>
            </w:r>
            <w:r w:rsidRPr="005B0A88">
              <w:rPr>
                <w:shd w:val="clear" w:color="auto" w:fill="FFFFFF"/>
              </w:rPr>
              <w:t>±9dB</w:t>
            </w:r>
          </w:p>
          <w:p w14:paraId="3F4A6AFE" w14:textId="77777777" w:rsidR="00856234" w:rsidRPr="005B0A88" w:rsidRDefault="00856234" w:rsidP="00856234">
            <w:pPr>
              <w:pStyle w:val="TAL"/>
              <w:rPr>
                <w:rFonts w:cs="v4.2.0"/>
              </w:rPr>
            </w:pPr>
          </w:p>
          <w:p w14:paraId="24F765F8" w14:textId="77777777" w:rsidR="00856234" w:rsidRPr="005B0A88" w:rsidRDefault="00856234" w:rsidP="00856234">
            <w:pPr>
              <w:pStyle w:val="TAL"/>
              <w:rPr>
                <w:shd w:val="clear" w:color="auto" w:fill="FFFFFF"/>
              </w:rPr>
            </w:pPr>
            <w:r w:rsidRPr="005B0A88">
              <w:rPr>
                <w:shd w:val="clear" w:color="auto" w:fill="FFFFFF"/>
              </w:rPr>
              <w:t>Relative</w:t>
            </w:r>
            <w:r>
              <w:rPr>
                <w:shd w:val="clear" w:color="auto" w:fill="FFFFFF"/>
              </w:rPr>
              <w:t xml:space="preserve"> </w:t>
            </w:r>
            <w:r w:rsidRPr="005B0A88">
              <w:rPr>
                <w:shd w:val="clear" w:color="auto" w:fill="FFFFFF"/>
              </w:rPr>
              <w:t>uplink</w:t>
            </w:r>
            <w:r>
              <w:rPr>
                <w:shd w:val="clear" w:color="auto" w:fill="FFFFFF"/>
              </w:rPr>
              <w:t xml:space="preserve"> </w:t>
            </w:r>
            <w:r w:rsidRPr="005B0A88">
              <w:rPr>
                <w:shd w:val="clear" w:color="auto" w:fill="FFFFFF"/>
              </w:rPr>
              <w:t>power</w:t>
            </w:r>
            <w:r>
              <w:rPr>
                <w:shd w:val="clear" w:color="auto" w:fill="FFFFFF"/>
                <w:vertAlign w:val="subscript"/>
              </w:rPr>
              <w:t xml:space="preserve"> </w:t>
            </w:r>
            <w:r w:rsidRPr="005B0A88">
              <w:rPr>
                <w:shd w:val="clear" w:color="auto" w:fill="FFFFFF"/>
              </w:rPr>
              <w:t>step:</w:t>
            </w:r>
          </w:p>
          <w:p w14:paraId="420FB0D0" w14:textId="77777777" w:rsidR="00856234" w:rsidRPr="005B0A88" w:rsidRDefault="00856234" w:rsidP="00856234">
            <w:pPr>
              <w:pStyle w:val="TAL"/>
              <w:rPr>
                <w:u w:val="single"/>
              </w:rPr>
            </w:pPr>
            <w:r w:rsidRPr="005B0A88">
              <w:rPr>
                <w:shd w:val="clear" w:color="auto" w:fill="FFFFFF"/>
              </w:rPr>
              <w:t>Normal</w:t>
            </w:r>
            <w:r>
              <w:rPr>
                <w:shd w:val="clear" w:color="auto" w:fill="FFFFFF"/>
              </w:rPr>
              <w:t xml:space="preserve"> </w:t>
            </w:r>
            <w:r w:rsidRPr="005B0A88">
              <w:rPr>
                <w:shd w:val="clear" w:color="auto" w:fill="FFFFFF"/>
              </w:rPr>
              <w:t>conditions</w:t>
            </w:r>
            <w:r>
              <w:rPr>
                <w:shd w:val="clear" w:color="auto" w:fill="FFFFFF"/>
              </w:rPr>
              <w:t xml:space="preserve"> </w:t>
            </w:r>
            <w:r w:rsidRPr="005B0A88">
              <w:rPr>
                <w:shd w:val="clear" w:color="auto" w:fill="FFFFFF"/>
              </w:rPr>
              <w:t>±2.5dB</w:t>
            </w:r>
          </w:p>
          <w:p w14:paraId="6EFEED9B" w14:textId="77777777" w:rsidR="00856234" w:rsidRPr="005B0A88" w:rsidRDefault="00856234" w:rsidP="00856234">
            <w:pPr>
              <w:pStyle w:val="TAL"/>
              <w:rPr>
                <w:rFonts w:cs="v4.2.0"/>
              </w:rPr>
            </w:pPr>
          </w:p>
          <w:p w14:paraId="44EE4F8A" w14:textId="77777777" w:rsidR="00856234" w:rsidRPr="005B0A88" w:rsidRDefault="00856234" w:rsidP="00856234">
            <w:pPr>
              <w:pStyle w:val="TAL"/>
              <w:rPr>
                <w:shd w:val="clear" w:color="auto" w:fill="FFFFFF"/>
              </w:rPr>
            </w:pPr>
            <w:r w:rsidRPr="005B0A88">
              <w:rPr>
                <w:shd w:val="clear" w:color="auto" w:fill="FFFFFF"/>
              </w:rPr>
              <w:t>Uplink</w:t>
            </w:r>
            <w:r>
              <w:rPr>
                <w:shd w:val="clear" w:color="auto" w:fill="FFFFFF"/>
              </w:rPr>
              <w:t xml:space="preserve"> </w:t>
            </w:r>
            <w:r w:rsidRPr="005B0A88">
              <w:rPr>
                <w:shd w:val="clear" w:color="auto" w:fill="FFFFFF"/>
              </w:rPr>
              <w:t>timing:</w:t>
            </w:r>
          </w:p>
          <w:p w14:paraId="056E4145" w14:textId="77777777" w:rsidR="00856234" w:rsidRPr="005B0A88" w:rsidRDefault="00856234" w:rsidP="00856234">
            <w:pPr>
              <w:pStyle w:val="TAL"/>
              <w:rPr>
                <w:shd w:val="clear" w:color="auto" w:fill="FFFFFF"/>
              </w:rPr>
            </w:pPr>
            <w:r w:rsidRPr="005B0A88">
              <w:rPr>
                <w:shd w:val="clear" w:color="auto" w:fill="FFFFFF"/>
              </w:rPr>
              <w:t>15kHz</w:t>
            </w:r>
            <w:r>
              <w:rPr>
                <w:shd w:val="clear" w:color="auto" w:fill="FFFFFF"/>
              </w:rPr>
              <w:t xml:space="preserve"> </w:t>
            </w:r>
            <w:r w:rsidRPr="005B0A88">
              <w:rPr>
                <w:shd w:val="clear" w:color="auto" w:fill="FFFFFF"/>
              </w:rPr>
              <w:t>SCS</w:t>
            </w:r>
            <w:r>
              <w:rPr>
                <w:shd w:val="clear" w:color="auto" w:fill="FFFFFF"/>
              </w:rPr>
              <w:t xml:space="preserve"> </w:t>
            </w:r>
            <w:proofErr w:type="spellStart"/>
            <w:r w:rsidRPr="005B0A88">
              <w:rPr>
                <w:shd w:val="clear" w:color="auto" w:fill="FFFFFF"/>
              </w:rPr>
              <w:t>T</w:t>
            </w:r>
            <w:r w:rsidRPr="005B0A88">
              <w:rPr>
                <w:shd w:val="clear" w:color="auto" w:fill="FFFFFF"/>
                <w:vertAlign w:val="subscript"/>
              </w:rPr>
              <w:t>e</w:t>
            </w:r>
            <w:proofErr w:type="spellEnd"/>
            <w:r>
              <w:rPr>
                <w:shd w:val="clear" w:color="auto" w:fill="FFFFFF"/>
              </w:rPr>
              <w:t xml:space="preserve"> </w:t>
            </w:r>
            <w:r w:rsidRPr="005B0A88">
              <w:rPr>
                <w:shd w:val="clear" w:color="auto" w:fill="FFFFFF"/>
              </w:rPr>
              <w:t>±12*64*</w:t>
            </w:r>
            <w:r w:rsidRPr="005B0A88">
              <w:rPr>
                <w:shd w:val="clear" w:color="auto" w:fill="FFFFFF"/>
                <w:lang w:eastAsia="sv-SE"/>
              </w:rPr>
              <w:t>T</w:t>
            </w:r>
            <w:r w:rsidRPr="005B0A88">
              <w:rPr>
                <w:shd w:val="clear" w:color="auto" w:fill="FFFFFF"/>
                <w:vertAlign w:val="subscript"/>
                <w:lang w:eastAsia="sv-SE"/>
              </w:rPr>
              <w:t>c</w:t>
            </w:r>
          </w:p>
          <w:p w14:paraId="71CAA943" w14:textId="77777777" w:rsidR="00856234" w:rsidRPr="005B0A88" w:rsidRDefault="00856234" w:rsidP="00856234">
            <w:pPr>
              <w:pStyle w:val="TAL"/>
            </w:pPr>
            <w:r w:rsidRPr="005B0A88">
              <w:rPr>
                <w:shd w:val="clear" w:color="auto" w:fill="FFFFFF"/>
              </w:rPr>
              <w:t>30kHz</w:t>
            </w:r>
            <w:r>
              <w:rPr>
                <w:shd w:val="clear" w:color="auto" w:fill="FFFFFF"/>
              </w:rPr>
              <w:t xml:space="preserve"> </w:t>
            </w:r>
            <w:r w:rsidRPr="005B0A88">
              <w:rPr>
                <w:shd w:val="clear" w:color="auto" w:fill="FFFFFF"/>
              </w:rPr>
              <w:t>SCS</w:t>
            </w:r>
            <w:r>
              <w:rPr>
                <w:shd w:val="clear" w:color="auto" w:fill="FFFFFF"/>
              </w:rPr>
              <w:t xml:space="preserve"> </w:t>
            </w:r>
            <w:proofErr w:type="spellStart"/>
            <w:r w:rsidRPr="005B0A88">
              <w:rPr>
                <w:shd w:val="clear" w:color="auto" w:fill="FFFFFF"/>
              </w:rPr>
              <w:t>T</w:t>
            </w:r>
            <w:r w:rsidRPr="005B0A88">
              <w:rPr>
                <w:shd w:val="clear" w:color="auto" w:fill="FFFFFF"/>
                <w:vertAlign w:val="subscript"/>
              </w:rPr>
              <w:t>e</w:t>
            </w:r>
            <w:proofErr w:type="spellEnd"/>
            <w:r>
              <w:rPr>
                <w:shd w:val="clear" w:color="auto" w:fill="FFFFFF"/>
              </w:rPr>
              <w:t xml:space="preserve"> </w:t>
            </w:r>
            <w:r w:rsidRPr="005B0A88">
              <w:rPr>
                <w:shd w:val="clear" w:color="auto" w:fill="FFFFFF"/>
              </w:rPr>
              <w:t>±8*64*</w:t>
            </w:r>
            <w:r w:rsidRPr="005B0A88">
              <w:rPr>
                <w:shd w:val="clear" w:color="auto" w:fill="FFFFFF"/>
                <w:lang w:eastAsia="sv-SE"/>
              </w:rPr>
              <w:t>T</w:t>
            </w:r>
            <w:r w:rsidRPr="005B0A88">
              <w:rPr>
                <w:shd w:val="clear" w:color="auto" w:fill="FFFFFF"/>
                <w:vertAlign w:val="subscript"/>
                <w:lang w:eastAsia="sv-SE"/>
              </w:rPr>
              <w:t>c</w:t>
            </w:r>
          </w:p>
        </w:tc>
        <w:tc>
          <w:tcPr>
            <w:tcW w:w="1646" w:type="dxa"/>
          </w:tcPr>
          <w:p w14:paraId="06CC6E32" w14:textId="77777777" w:rsidR="00856234" w:rsidRPr="005B0A88" w:rsidRDefault="00856234" w:rsidP="00856234">
            <w:pPr>
              <w:pStyle w:val="TAL"/>
              <w:rPr>
                <w:shd w:val="clear" w:color="auto" w:fill="FFFFFF"/>
              </w:rPr>
            </w:pPr>
          </w:p>
          <w:p w14:paraId="6BAC3B92" w14:textId="77777777" w:rsidR="00856234" w:rsidRPr="005B0A88" w:rsidRDefault="00856234" w:rsidP="00856234">
            <w:pPr>
              <w:pStyle w:val="TAL"/>
              <w:rPr>
                <w:u w:val="single"/>
              </w:rPr>
            </w:pPr>
            <w:r w:rsidRPr="005B0A88">
              <w:rPr>
                <w:shd w:val="clear" w:color="auto" w:fill="FFFFFF"/>
              </w:rPr>
              <w:t>2.1dB</w:t>
            </w:r>
          </w:p>
          <w:p w14:paraId="49762DD9" w14:textId="77777777" w:rsidR="00856234" w:rsidRPr="005B0A88" w:rsidRDefault="00856234" w:rsidP="00856234">
            <w:pPr>
              <w:pStyle w:val="TAL"/>
              <w:rPr>
                <w:shd w:val="clear" w:color="auto" w:fill="FFFFFF"/>
              </w:rPr>
            </w:pPr>
          </w:p>
          <w:p w14:paraId="55C9C78E" w14:textId="77777777" w:rsidR="00856234" w:rsidRPr="005B0A88" w:rsidRDefault="00856234" w:rsidP="00856234">
            <w:pPr>
              <w:pStyle w:val="TAL"/>
              <w:rPr>
                <w:u w:val="single"/>
              </w:rPr>
            </w:pPr>
          </w:p>
          <w:p w14:paraId="38F977BD" w14:textId="77777777" w:rsidR="00856234" w:rsidRPr="005B0A88" w:rsidRDefault="00856234" w:rsidP="00856234">
            <w:pPr>
              <w:pStyle w:val="TAL"/>
              <w:rPr>
                <w:u w:val="single"/>
              </w:rPr>
            </w:pPr>
            <w:r w:rsidRPr="005B0A88">
              <w:rPr>
                <w:shd w:val="clear" w:color="auto" w:fill="FFFFFF"/>
              </w:rPr>
              <w:t>0.7dB</w:t>
            </w:r>
          </w:p>
          <w:p w14:paraId="55736FBE" w14:textId="77777777" w:rsidR="00856234" w:rsidRPr="005B0A88" w:rsidRDefault="00856234" w:rsidP="00856234">
            <w:pPr>
              <w:pStyle w:val="TAL"/>
              <w:rPr>
                <w:u w:val="single"/>
              </w:rPr>
            </w:pPr>
          </w:p>
          <w:p w14:paraId="48929CF2" w14:textId="77777777" w:rsidR="00856234" w:rsidRPr="005B0A88" w:rsidRDefault="00856234" w:rsidP="00856234">
            <w:pPr>
              <w:pStyle w:val="TAL"/>
              <w:rPr>
                <w:shd w:val="clear" w:color="auto" w:fill="FFFFFF"/>
                <w:lang w:eastAsia="sv-SE"/>
              </w:rPr>
            </w:pPr>
          </w:p>
          <w:p w14:paraId="3B9BD059" w14:textId="77777777" w:rsidR="00856234" w:rsidRPr="005B0A88" w:rsidRDefault="00856234" w:rsidP="00856234">
            <w:pPr>
              <w:pStyle w:val="TAL"/>
              <w:rPr>
                <w:shd w:val="clear" w:color="auto" w:fill="FFFFFF"/>
                <w:lang w:eastAsia="sv-SE"/>
              </w:rPr>
            </w:pPr>
            <w:r w:rsidRPr="005B0A88">
              <w:rPr>
                <w:shd w:val="clear" w:color="auto" w:fill="FFFFFF"/>
                <w:lang w:eastAsia="sv-SE"/>
              </w:rPr>
              <w:t>112T</w:t>
            </w:r>
            <w:r w:rsidRPr="005B0A88">
              <w:rPr>
                <w:shd w:val="clear" w:color="auto" w:fill="FFFFFF"/>
                <w:vertAlign w:val="subscript"/>
                <w:lang w:eastAsia="sv-SE"/>
              </w:rPr>
              <w:t>c</w:t>
            </w:r>
            <w:r>
              <w:rPr>
                <w:shd w:val="clear" w:color="auto" w:fill="FFFFFF"/>
                <w:lang w:eastAsia="sv-SE"/>
              </w:rPr>
              <w:t xml:space="preserve"> </w:t>
            </w:r>
          </w:p>
          <w:p w14:paraId="6394B767" w14:textId="77777777" w:rsidR="00856234" w:rsidRPr="005B0A88" w:rsidRDefault="00856234" w:rsidP="00856234">
            <w:pPr>
              <w:pStyle w:val="TAL"/>
            </w:pPr>
            <w:r w:rsidRPr="005B0A88">
              <w:rPr>
                <w:shd w:val="clear" w:color="auto" w:fill="FFFFFF"/>
                <w:lang w:eastAsia="sv-SE"/>
              </w:rPr>
              <w:t>112T</w:t>
            </w:r>
            <w:r w:rsidRPr="005B0A88">
              <w:rPr>
                <w:shd w:val="clear" w:color="auto" w:fill="FFFFFF"/>
                <w:vertAlign w:val="subscript"/>
                <w:lang w:eastAsia="sv-SE"/>
              </w:rPr>
              <w:t>c</w:t>
            </w:r>
          </w:p>
        </w:tc>
        <w:tc>
          <w:tcPr>
            <w:tcW w:w="2750" w:type="dxa"/>
          </w:tcPr>
          <w:p w14:paraId="5B4CD8C9" w14:textId="77777777" w:rsidR="00856234" w:rsidRPr="005B0A88" w:rsidRDefault="00856234" w:rsidP="00856234">
            <w:pPr>
              <w:pStyle w:val="TAL"/>
              <w:rPr>
                <w:shd w:val="clear" w:color="auto" w:fill="FFFFFF"/>
              </w:rPr>
            </w:pPr>
            <w:r w:rsidRPr="005B0A88">
              <w:rPr>
                <w:shd w:val="clear" w:color="auto" w:fill="FFFFFF"/>
              </w:rPr>
              <w:t>Absolute</w:t>
            </w:r>
            <w:r>
              <w:rPr>
                <w:shd w:val="clear" w:color="auto" w:fill="FFFFFF"/>
              </w:rPr>
              <w:t xml:space="preserve"> </w:t>
            </w:r>
            <w:r w:rsidRPr="005B0A88">
              <w:rPr>
                <w:shd w:val="clear" w:color="auto" w:fill="FFFFFF"/>
              </w:rPr>
              <w:t>uplink</w:t>
            </w:r>
            <w:r>
              <w:rPr>
                <w:shd w:val="clear" w:color="auto" w:fill="FFFFFF"/>
              </w:rPr>
              <w:t xml:space="preserve"> </w:t>
            </w:r>
            <w:r w:rsidRPr="005B0A88">
              <w:rPr>
                <w:shd w:val="clear" w:color="auto" w:fill="FFFFFF"/>
              </w:rPr>
              <w:t>power:</w:t>
            </w:r>
          </w:p>
          <w:p w14:paraId="2E258637" w14:textId="77777777" w:rsidR="00856234" w:rsidRPr="005B0A88" w:rsidRDefault="00856234" w:rsidP="00856234">
            <w:pPr>
              <w:pStyle w:val="TAL"/>
              <w:rPr>
                <w:u w:val="single"/>
              </w:rPr>
            </w:pPr>
            <w:r w:rsidRPr="005B0A88">
              <w:rPr>
                <w:shd w:val="clear" w:color="auto" w:fill="FFFFFF"/>
              </w:rPr>
              <w:t>Normal</w:t>
            </w:r>
            <w:r>
              <w:rPr>
                <w:shd w:val="clear" w:color="auto" w:fill="FFFFFF"/>
              </w:rPr>
              <w:t xml:space="preserve"> </w:t>
            </w:r>
            <w:r w:rsidRPr="005B0A88">
              <w:rPr>
                <w:shd w:val="clear" w:color="auto" w:fill="FFFFFF"/>
              </w:rPr>
              <w:t>conditions</w:t>
            </w:r>
            <w:r>
              <w:rPr>
                <w:shd w:val="clear" w:color="auto" w:fill="FFFFFF"/>
              </w:rPr>
              <w:t xml:space="preserve"> </w:t>
            </w:r>
            <w:r w:rsidRPr="005B0A88">
              <w:rPr>
                <w:shd w:val="clear" w:color="auto" w:fill="FFFFFF"/>
              </w:rPr>
              <w:t>±11.1dB</w:t>
            </w:r>
          </w:p>
          <w:p w14:paraId="709AB4BC" w14:textId="77777777" w:rsidR="00856234" w:rsidRPr="005B0A88" w:rsidRDefault="00856234" w:rsidP="00856234">
            <w:pPr>
              <w:pStyle w:val="TAL"/>
            </w:pPr>
          </w:p>
          <w:p w14:paraId="7A147872" w14:textId="77777777" w:rsidR="00856234" w:rsidRPr="005B0A88" w:rsidRDefault="00856234" w:rsidP="00856234">
            <w:pPr>
              <w:pStyle w:val="TAL"/>
              <w:rPr>
                <w:shd w:val="clear" w:color="auto" w:fill="FFFFFF"/>
              </w:rPr>
            </w:pPr>
            <w:r w:rsidRPr="005B0A88">
              <w:rPr>
                <w:shd w:val="clear" w:color="auto" w:fill="FFFFFF"/>
              </w:rPr>
              <w:t>Relative</w:t>
            </w:r>
            <w:r>
              <w:rPr>
                <w:shd w:val="clear" w:color="auto" w:fill="FFFFFF"/>
              </w:rPr>
              <w:t xml:space="preserve"> </w:t>
            </w:r>
            <w:r w:rsidRPr="005B0A88">
              <w:rPr>
                <w:shd w:val="clear" w:color="auto" w:fill="FFFFFF"/>
              </w:rPr>
              <w:t>uplink</w:t>
            </w:r>
            <w:r>
              <w:rPr>
                <w:shd w:val="clear" w:color="auto" w:fill="FFFFFF"/>
              </w:rPr>
              <w:t xml:space="preserve"> </w:t>
            </w:r>
            <w:r w:rsidRPr="005B0A88">
              <w:rPr>
                <w:shd w:val="clear" w:color="auto" w:fill="FFFFFF"/>
              </w:rPr>
              <w:t>power</w:t>
            </w:r>
            <w:r>
              <w:rPr>
                <w:shd w:val="clear" w:color="auto" w:fill="FFFFFF"/>
                <w:vertAlign w:val="subscript"/>
              </w:rPr>
              <w:t xml:space="preserve"> </w:t>
            </w:r>
            <w:r w:rsidRPr="005B0A88">
              <w:rPr>
                <w:shd w:val="clear" w:color="auto" w:fill="FFFFFF"/>
              </w:rPr>
              <w:t>step:</w:t>
            </w:r>
          </w:p>
          <w:p w14:paraId="7E5D99D5" w14:textId="77777777" w:rsidR="00856234" w:rsidRPr="005B0A88" w:rsidRDefault="00856234" w:rsidP="00856234">
            <w:pPr>
              <w:pStyle w:val="TAL"/>
              <w:rPr>
                <w:u w:val="single"/>
              </w:rPr>
            </w:pPr>
            <w:r w:rsidRPr="005B0A88">
              <w:rPr>
                <w:shd w:val="clear" w:color="auto" w:fill="FFFFFF"/>
              </w:rPr>
              <w:t>Normal</w:t>
            </w:r>
            <w:r>
              <w:rPr>
                <w:shd w:val="clear" w:color="auto" w:fill="FFFFFF"/>
              </w:rPr>
              <w:t xml:space="preserve"> </w:t>
            </w:r>
            <w:r w:rsidRPr="005B0A88">
              <w:rPr>
                <w:shd w:val="clear" w:color="auto" w:fill="FFFFFF"/>
              </w:rPr>
              <w:t>conditions</w:t>
            </w:r>
            <w:r>
              <w:rPr>
                <w:shd w:val="clear" w:color="auto" w:fill="FFFFFF"/>
              </w:rPr>
              <w:t xml:space="preserve"> </w:t>
            </w:r>
            <w:r w:rsidRPr="005B0A88">
              <w:rPr>
                <w:shd w:val="clear" w:color="auto" w:fill="FFFFFF"/>
              </w:rPr>
              <w:t>±3.2dB</w:t>
            </w:r>
          </w:p>
          <w:p w14:paraId="67E37A49" w14:textId="77777777" w:rsidR="00856234" w:rsidRPr="005B0A88" w:rsidRDefault="00856234" w:rsidP="00856234">
            <w:pPr>
              <w:pStyle w:val="TAL"/>
              <w:rPr>
                <w:u w:val="single"/>
              </w:rPr>
            </w:pPr>
          </w:p>
          <w:p w14:paraId="1CD730BE" w14:textId="77777777" w:rsidR="00856234" w:rsidRPr="005B0A88" w:rsidRDefault="00856234" w:rsidP="00856234">
            <w:pPr>
              <w:pStyle w:val="TAL"/>
              <w:rPr>
                <w:shd w:val="clear" w:color="auto" w:fill="FFFFFF"/>
              </w:rPr>
            </w:pPr>
            <w:r w:rsidRPr="005B0A88">
              <w:rPr>
                <w:shd w:val="clear" w:color="auto" w:fill="FFFFFF"/>
              </w:rPr>
              <w:t>Uplink</w:t>
            </w:r>
            <w:r>
              <w:rPr>
                <w:shd w:val="clear" w:color="auto" w:fill="FFFFFF"/>
              </w:rPr>
              <w:t xml:space="preserve"> </w:t>
            </w:r>
            <w:r w:rsidRPr="005B0A88">
              <w:rPr>
                <w:shd w:val="clear" w:color="auto" w:fill="FFFFFF"/>
              </w:rPr>
              <w:t>timing:</w:t>
            </w:r>
          </w:p>
          <w:p w14:paraId="0675A3EC" w14:textId="77777777" w:rsidR="00856234" w:rsidRPr="005B0A88" w:rsidRDefault="00856234" w:rsidP="00856234">
            <w:pPr>
              <w:pStyle w:val="TAL"/>
              <w:rPr>
                <w:shd w:val="clear" w:color="auto" w:fill="FFFFFF"/>
              </w:rPr>
            </w:pPr>
            <w:r w:rsidRPr="005B0A88">
              <w:rPr>
                <w:shd w:val="clear" w:color="auto" w:fill="FFFFFF"/>
              </w:rPr>
              <w:t>15kHz</w:t>
            </w:r>
            <w:r>
              <w:rPr>
                <w:shd w:val="clear" w:color="auto" w:fill="FFFFFF"/>
              </w:rPr>
              <w:t xml:space="preserve"> </w:t>
            </w:r>
            <w:r w:rsidRPr="005B0A88">
              <w:rPr>
                <w:shd w:val="clear" w:color="auto" w:fill="FFFFFF"/>
              </w:rPr>
              <w:t>SCS</w:t>
            </w:r>
            <w:r>
              <w:rPr>
                <w:shd w:val="clear" w:color="auto" w:fill="FFFFFF"/>
              </w:rPr>
              <w:t xml:space="preserve"> </w:t>
            </w:r>
            <w:proofErr w:type="spellStart"/>
            <w:r w:rsidRPr="005B0A88">
              <w:rPr>
                <w:shd w:val="clear" w:color="auto" w:fill="FFFFFF"/>
              </w:rPr>
              <w:t>T</w:t>
            </w:r>
            <w:r w:rsidRPr="005B0A88">
              <w:rPr>
                <w:shd w:val="clear" w:color="auto" w:fill="FFFFFF"/>
                <w:vertAlign w:val="subscript"/>
              </w:rPr>
              <w:t>e</w:t>
            </w:r>
            <w:proofErr w:type="spellEnd"/>
            <w:r>
              <w:rPr>
                <w:shd w:val="clear" w:color="auto" w:fill="FFFFFF"/>
              </w:rPr>
              <w:t xml:space="preserve"> </w:t>
            </w:r>
            <w:r w:rsidRPr="005B0A88">
              <w:rPr>
                <w:shd w:val="clear" w:color="auto" w:fill="FFFFFF"/>
              </w:rPr>
              <w:t>±880*</w:t>
            </w:r>
            <w:r w:rsidRPr="005B0A88">
              <w:rPr>
                <w:shd w:val="clear" w:color="auto" w:fill="FFFFFF"/>
                <w:lang w:eastAsia="sv-SE"/>
              </w:rPr>
              <w:t>T</w:t>
            </w:r>
            <w:r w:rsidRPr="005B0A88">
              <w:rPr>
                <w:shd w:val="clear" w:color="auto" w:fill="FFFFFF"/>
                <w:vertAlign w:val="subscript"/>
                <w:lang w:eastAsia="sv-SE"/>
              </w:rPr>
              <w:t>c</w:t>
            </w:r>
          </w:p>
          <w:p w14:paraId="6A1E3F5E" w14:textId="77777777" w:rsidR="00856234" w:rsidRPr="005B0A88" w:rsidRDefault="00856234" w:rsidP="00856234">
            <w:pPr>
              <w:pStyle w:val="TAL"/>
            </w:pPr>
            <w:r w:rsidRPr="005B0A88">
              <w:rPr>
                <w:shd w:val="clear" w:color="auto" w:fill="FFFFFF"/>
              </w:rPr>
              <w:t>30kHz</w:t>
            </w:r>
            <w:r>
              <w:rPr>
                <w:shd w:val="clear" w:color="auto" w:fill="FFFFFF"/>
              </w:rPr>
              <w:t xml:space="preserve"> </w:t>
            </w:r>
            <w:r w:rsidRPr="005B0A88">
              <w:rPr>
                <w:shd w:val="clear" w:color="auto" w:fill="FFFFFF"/>
              </w:rPr>
              <w:t>SCS</w:t>
            </w:r>
            <w:r>
              <w:rPr>
                <w:shd w:val="clear" w:color="auto" w:fill="FFFFFF"/>
              </w:rPr>
              <w:t xml:space="preserve"> </w:t>
            </w:r>
            <w:proofErr w:type="spellStart"/>
            <w:r w:rsidRPr="005B0A88">
              <w:rPr>
                <w:shd w:val="clear" w:color="auto" w:fill="FFFFFF"/>
              </w:rPr>
              <w:t>T</w:t>
            </w:r>
            <w:r w:rsidRPr="005B0A88">
              <w:rPr>
                <w:shd w:val="clear" w:color="auto" w:fill="FFFFFF"/>
                <w:vertAlign w:val="subscript"/>
              </w:rPr>
              <w:t>e</w:t>
            </w:r>
            <w:proofErr w:type="spellEnd"/>
            <w:r>
              <w:rPr>
                <w:shd w:val="clear" w:color="auto" w:fill="FFFFFF"/>
              </w:rPr>
              <w:t xml:space="preserve"> </w:t>
            </w:r>
            <w:r w:rsidRPr="005B0A88">
              <w:rPr>
                <w:shd w:val="clear" w:color="auto" w:fill="FFFFFF"/>
              </w:rPr>
              <w:t>±624*</w:t>
            </w:r>
            <w:r w:rsidRPr="005B0A88">
              <w:rPr>
                <w:shd w:val="clear" w:color="auto" w:fill="FFFFFF"/>
                <w:lang w:eastAsia="sv-SE"/>
              </w:rPr>
              <w:t>T</w:t>
            </w:r>
            <w:r w:rsidRPr="005B0A88">
              <w:rPr>
                <w:shd w:val="clear" w:color="auto" w:fill="FFFFFF"/>
                <w:vertAlign w:val="subscript"/>
                <w:lang w:eastAsia="sv-SE"/>
              </w:rPr>
              <w:t>c</w:t>
            </w:r>
          </w:p>
        </w:tc>
      </w:tr>
      <w:tr w:rsidR="00856234" w:rsidRPr="005B0A88" w14:paraId="73F1634A" w14:textId="77777777" w:rsidTr="004B0944">
        <w:trPr>
          <w:jc w:val="center"/>
        </w:trPr>
        <w:tc>
          <w:tcPr>
            <w:tcW w:w="2847" w:type="dxa"/>
            <w:gridSpan w:val="2"/>
          </w:tcPr>
          <w:p w14:paraId="1CC04E2D" w14:textId="77777777" w:rsidR="00856234" w:rsidRPr="005B0A88" w:rsidRDefault="00856234" w:rsidP="00856234">
            <w:pPr>
              <w:pStyle w:val="TAL"/>
            </w:pPr>
            <w:r w:rsidRPr="005B0A88">
              <w:t>6.3.2.2.2</w:t>
            </w:r>
          </w:p>
        </w:tc>
        <w:tc>
          <w:tcPr>
            <w:tcW w:w="3363" w:type="dxa"/>
          </w:tcPr>
          <w:p w14:paraId="1883DCBB" w14:textId="77777777" w:rsidR="00856234" w:rsidRPr="005B0A88" w:rsidRDefault="00856234" w:rsidP="00856234">
            <w:pPr>
              <w:pStyle w:val="TAL"/>
            </w:pPr>
            <w:r w:rsidRPr="005B0A88">
              <w:rPr>
                <w:shd w:val="clear" w:color="auto" w:fill="FFFFFF"/>
              </w:rPr>
              <w:t>Same</w:t>
            </w:r>
            <w:r>
              <w:rPr>
                <w:shd w:val="clear" w:color="auto" w:fill="FFFFFF"/>
              </w:rPr>
              <w:t xml:space="preserve"> </w:t>
            </w:r>
            <w:r w:rsidRPr="005B0A88">
              <w:rPr>
                <w:shd w:val="clear" w:color="auto" w:fill="FFFFFF"/>
              </w:rPr>
              <w:t>as</w:t>
            </w:r>
            <w:r>
              <w:rPr>
                <w:shd w:val="clear" w:color="auto" w:fill="FFFFFF"/>
              </w:rPr>
              <w:t xml:space="preserve"> </w:t>
            </w:r>
            <w:r w:rsidRPr="005B0A88">
              <w:t>6.3.2.2.1</w:t>
            </w:r>
          </w:p>
        </w:tc>
        <w:tc>
          <w:tcPr>
            <w:tcW w:w="1646" w:type="dxa"/>
          </w:tcPr>
          <w:p w14:paraId="15B7B73F" w14:textId="77777777" w:rsidR="00856234" w:rsidRPr="005B0A88" w:rsidRDefault="00856234" w:rsidP="00856234">
            <w:pPr>
              <w:pStyle w:val="TAL"/>
            </w:pPr>
            <w:r w:rsidRPr="005B0A88">
              <w:rPr>
                <w:shd w:val="clear" w:color="auto" w:fill="FFFFFF"/>
              </w:rPr>
              <w:t>Same</w:t>
            </w:r>
            <w:r>
              <w:rPr>
                <w:shd w:val="clear" w:color="auto" w:fill="FFFFFF"/>
              </w:rPr>
              <w:t xml:space="preserve"> </w:t>
            </w:r>
            <w:r w:rsidRPr="005B0A88">
              <w:rPr>
                <w:shd w:val="clear" w:color="auto" w:fill="FFFFFF"/>
              </w:rPr>
              <w:t>as</w:t>
            </w:r>
            <w:r>
              <w:rPr>
                <w:shd w:val="clear" w:color="auto" w:fill="FFFFFF"/>
              </w:rPr>
              <w:t xml:space="preserve"> </w:t>
            </w:r>
            <w:r w:rsidRPr="005B0A88">
              <w:t>6.3.2.2.1</w:t>
            </w:r>
          </w:p>
        </w:tc>
        <w:tc>
          <w:tcPr>
            <w:tcW w:w="2750" w:type="dxa"/>
          </w:tcPr>
          <w:p w14:paraId="43FDA009" w14:textId="77777777" w:rsidR="00856234" w:rsidRPr="005B0A88" w:rsidRDefault="00856234" w:rsidP="00856234">
            <w:pPr>
              <w:pStyle w:val="TAL"/>
            </w:pPr>
            <w:r w:rsidRPr="005B0A88">
              <w:rPr>
                <w:shd w:val="clear" w:color="auto" w:fill="FFFFFF"/>
              </w:rPr>
              <w:t>Same</w:t>
            </w:r>
            <w:r>
              <w:rPr>
                <w:shd w:val="clear" w:color="auto" w:fill="FFFFFF"/>
              </w:rPr>
              <w:t xml:space="preserve"> </w:t>
            </w:r>
            <w:r w:rsidRPr="005B0A88">
              <w:rPr>
                <w:shd w:val="clear" w:color="auto" w:fill="FFFFFF"/>
              </w:rPr>
              <w:t>as</w:t>
            </w:r>
            <w:r>
              <w:rPr>
                <w:shd w:val="clear" w:color="auto" w:fill="FFFFFF"/>
              </w:rPr>
              <w:t xml:space="preserve"> </w:t>
            </w:r>
            <w:r w:rsidRPr="005B0A88">
              <w:t>6.3.2.2.1</w:t>
            </w:r>
          </w:p>
        </w:tc>
      </w:tr>
      <w:tr w:rsidR="00856234" w:rsidRPr="005B0A88" w14:paraId="15DBBB2E" w14:textId="77777777" w:rsidTr="004B0944">
        <w:trPr>
          <w:jc w:val="center"/>
        </w:trPr>
        <w:tc>
          <w:tcPr>
            <w:tcW w:w="2847" w:type="dxa"/>
            <w:gridSpan w:val="2"/>
          </w:tcPr>
          <w:p w14:paraId="0E7B0EEA" w14:textId="77777777" w:rsidR="00856234" w:rsidRPr="005B0A88" w:rsidRDefault="00856234" w:rsidP="00856234">
            <w:pPr>
              <w:pStyle w:val="TAL"/>
            </w:pPr>
            <w:r w:rsidRPr="005B0A88">
              <w:t>6.3.2.3.1</w:t>
            </w:r>
            <w:r>
              <w:t xml:space="preserve"> </w:t>
            </w:r>
            <w:r w:rsidRPr="005B0A88">
              <w:t>NR</w:t>
            </w:r>
            <w:r>
              <w:t xml:space="preserve"> </w:t>
            </w:r>
            <w:r w:rsidRPr="005B0A88">
              <w:t>SA</w:t>
            </w:r>
            <w:r>
              <w:t xml:space="preserve"> </w:t>
            </w:r>
            <w:r w:rsidRPr="005B0A88">
              <w:t>FR1</w:t>
            </w:r>
            <w:r>
              <w:t xml:space="preserve"> </w:t>
            </w:r>
            <w:r w:rsidRPr="005B0A88">
              <w:t>RRC</w:t>
            </w:r>
            <w:r>
              <w:t xml:space="preserve"> </w:t>
            </w:r>
            <w:r w:rsidRPr="005B0A88">
              <w:t>connection</w:t>
            </w:r>
            <w:r>
              <w:t xml:space="preserve"> </w:t>
            </w:r>
            <w:r w:rsidRPr="005B0A88">
              <w:t>release</w:t>
            </w:r>
            <w:r>
              <w:t xml:space="preserve"> </w:t>
            </w:r>
            <w:r w:rsidRPr="005B0A88">
              <w:t>with</w:t>
            </w:r>
            <w:r>
              <w:t xml:space="preserve"> </w:t>
            </w:r>
            <w:r w:rsidRPr="005B0A88">
              <w:t>redirection</w:t>
            </w:r>
          </w:p>
        </w:tc>
        <w:tc>
          <w:tcPr>
            <w:tcW w:w="3363" w:type="dxa"/>
          </w:tcPr>
          <w:p w14:paraId="21F7D265" w14:textId="77777777" w:rsidR="00856234" w:rsidRPr="005B0A88" w:rsidRDefault="00856234" w:rsidP="00856234">
            <w:pPr>
              <w:pStyle w:val="TAL"/>
            </w:pPr>
            <w:r w:rsidRPr="005B0A88">
              <w:t>During</w:t>
            </w:r>
            <w:r>
              <w:t xml:space="preserve"> </w:t>
            </w:r>
            <w:r w:rsidRPr="005B0A88">
              <w:t>T1:</w:t>
            </w:r>
          </w:p>
          <w:p w14:paraId="3B4F26B0" w14:textId="77777777" w:rsidR="00856234" w:rsidRPr="005B0A88" w:rsidRDefault="00856234" w:rsidP="00856234">
            <w:pPr>
              <w:pStyle w:val="TAL"/>
            </w:pPr>
            <w:r w:rsidRPr="005B0A88">
              <w:t>Noc1:</w:t>
            </w:r>
            <w:r>
              <w:t xml:space="preserve"> </w:t>
            </w:r>
            <w:r w:rsidRPr="005B0A88">
              <w:t>-98dBm/15kHz</w:t>
            </w:r>
          </w:p>
          <w:p w14:paraId="668BF80A" w14:textId="77777777" w:rsidR="00856234" w:rsidRPr="005B0A88" w:rsidRDefault="00856234" w:rsidP="00856234">
            <w:pPr>
              <w:pStyle w:val="TAL"/>
            </w:pPr>
            <w:r w:rsidRPr="005B0A88">
              <w:t>Noc2:</w:t>
            </w:r>
            <w:r>
              <w:t xml:space="preserve"> </w:t>
            </w:r>
            <w:r w:rsidRPr="005B0A88">
              <w:t>-98dBm/15kHz</w:t>
            </w:r>
          </w:p>
          <w:p w14:paraId="22B78A20" w14:textId="77777777" w:rsidR="00856234" w:rsidRPr="005B0A88" w:rsidRDefault="00856234" w:rsidP="00856234">
            <w:pPr>
              <w:pStyle w:val="TAL"/>
            </w:pPr>
            <w:r w:rsidRPr="005B0A88">
              <w:t>Ês1</w:t>
            </w:r>
            <w:r>
              <w:t xml:space="preserve"> </w:t>
            </w:r>
            <w:r w:rsidRPr="005B0A88">
              <w:t>/</w:t>
            </w:r>
            <w:r>
              <w:t xml:space="preserve"> </w:t>
            </w:r>
            <w:r w:rsidRPr="005B0A88">
              <w:t>Noc1:</w:t>
            </w:r>
            <w:r>
              <w:t xml:space="preserve"> </w:t>
            </w:r>
            <w:r w:rsidRPr="005B0A88">
              <w:t>+4dB</w:t>
            </w:r>
          </w:p>
          <w:p w14:paraId="763AB614" w14:textId="77777777" w:rsidR="00856234" w:rsidRPr="005B0A88" w:rsidRDefault="00856234" w:rsidP="00856234">
            <w:pPr>
              <w:pStyle w:val="TAL"/>
            </w:pPr>
            <w:r w:rsidRPr="005B0A88">
              <w:t>Ês2</w:t>
            </w:r>
            <w:r>
              <w:t xml:space="preserve"> </w:t>
            </w:r>
            <w:r w:rsidRPr="005B0A88">
              <w:t>/</w:t>
            </w:r>
            <w:r>
              <w:t xml:space="preserve"> </w:t>
            </w:r>
            <w:r w:rsidRPr="005B0A88">
              <w:t>Noc2:</w:t>
            </w:r>
            <w:r>
              <w:t xml:space="preserve"> </w:t>
            </w:r>
            <w:r w:rsidRPr="005B0A88">
              <w:t>-infinity</w:t>
            </w:r>
          </w:p>
          <w:p w14:paraId="45680FE8" w14:textId="77777777" w:rsidR="00856234" w:rsidRPr="005B0A88" w:rsidRDefault="00856234" w:rsidP="00856234">
            <w:pPr>
              <w:pStyle w:val="TAL"/>
            </w:pPr>
          </w:p>
          <w:p w14:paraId="44370DD3" w14:textId="77777777" w:rsidR="00856234" w:rsidRPr="005B0A88" w:rsidRDefault="00856234" w:rsidP="00856234">
            <w:pPr>
              <w:pStyle w:val="TAL"/>
            </w:pPr>
            <w:r w:rsidRPr="005B0A88">
              <w:t>During</w:t>
            </w:r>
            <w:r>
              <w:t xml:space="preserve"> </w:t>
            </w:r>
            <w:r w:rsidRPr="005B0A88">
              <w:t>T2:</w:t>
            </w:r>
          </w:p>
          <w:p w14:paraId="0F1A29A1" w14:textId="77777777" w:rsidR="00856234" w:rsidRPr="005B0A88" w:rsidRDefault="00856234" w:rsidP="00856234">
            <w:pPr>
              <w:pStyle w:val="TAL"/>
            </w:pPr>
            <w:r w:rsidRPr="005B0A88">
              <w:t>Noc1:</w:t>
            </w:r>
            <w:r>
              <w:t xml:space="preserve"> </w:t>
            </w:r>
            <w:r w:rsidRPr="005B0A88">
              <w:t>-98dBm/15kHz</w:t>
            </w:r>
          </w:p>
          <w:p w14:paraId="79BBAE05" w14:textId="77777777" w:rsidR="00856234" w:rsidRPr="005B0A88" w:rsidRDefault="00856234" w:rsidP="00856234">
            <w:pPr>
              <w:pStyle w:val="TAL"/>
            </w:pPr>
            <w:r w:rsidRPr="005B0A88">
              <w:t>Noc2:</w:t>
            </w:r>
            <w:r>
              <w:t xml:space="preserve"> </w:t>
            </w:r>
            <w:r w:rsidRPr="005B0A88">
              <w:t>-98dBm/15kHz</w:t>
            </w:r>
          </w:p>
          <w:p w14:paraId="30100049" w14:textId="77777777" w:rsidR="00856234" w:rsidRPr="005B0A88" w:rsidRDefault="00856234" w:rsidP="00856234">
            <w:pPr>
              <w:pStyle w:val="TAL"/>
            </w:pPr>
            <w:r w:rsidRPr="005B0A88">
              <w:t>Ês1</w:t>
            </w:r>
            <w:r>
              <w:t xml:space="preserve"> </w:t>
            </w:r>
            <w:r w:rsidRPr="005B0A88">
              <w:t>/</w:t>
            </w:r>
            <w:r>
              <w:t xml:space="preserve"> </w:t>
            </w:r>
            <w:r w:rsidRPr="005B0A88">
              <w:t>Noc1:</w:t>
            </w:r>
            <w:r>
              <w:t xml:space="preserve"> </w:t>
            </w:r>
            <w:r w:rsidRPr="005B0A88">
              <w:t>+4dB</w:t>
            </w:r>
          </w:p>
          <w:p w14:paraId="70E7BDC5" w14:textId="77777777" w:rsidR="00856234" w:rsidRPr="005B0A88" w:rsidRDefault="00856234" w:rsidP="00856234">
            <w:pPr>
              <w:pStyle w:val="TAL"/>
            </w:pPr>
            <w:r w:rsidRPr="005B0A88">
              <w:t>Ês2</w:t>
            </w:r>
            <w:r>
              <w:t xml:space="preserve"> </w:t>
            </w:r>
            <w:r w:rsidRPr="005B0A88">
              <w:t>/</w:t>
            </w:r>
            <w:r>
              <w:t xml:space="preserve"> </w:t>
            </w:r>
            <w:r w:rsidRPr="005B0A88">
              <w:t>Noc2:</w:t>
            </w:r>
            <w:r>
              <w:t xml:space="preserve"> </w:t>
            </w:r>
            <w:r w:rsidRPr="005B0A88">
              <w:t>+4dB</w:t>
            </w:r>
          </w:p>
        </w:tc>
        <w:tc>
          <w:tcPr>
            <w:tcW w:w="1646" w:type="dxa"/>
          </w:tcPr>
          <w:p w14:paraId="056812D3" w14:textId="77777777" w:rsidR="00856234" w:rsidRPr="005B0A88" w:rsidRDefault="00856234" w:rsidP="00856234">
            <w:pPr>
              <w:pStyle w:val="TAL"/>
            </w:pPr>
            <w:r w:rsidRPr="005B0A88">
              <w:t>During</w:t>
            </w:r>
            <w:r>
              <w:t xml:space="preserve"> </w:t>
            </w:r>
            <w:r w:rsidRPr="005B0A88">
              <w:t>T1:</w:t>
            </w:r>
          </w:p>
          <w:p w14:paraId="04A6DDA1" w14:textId="77777777" w:rsidR="00856234" w:rsidRPr="005B0A88" w:rsidRDefault="00856234" w:rsidP="00856234">
            <w:pPr>
              <w:pStyle w:val="TAL"/>
            </w:pPr>
            <w:r w:rsidRPr="005B0A88">
              <w:t>0dB</w:t>
            </w:r>
          </w:p>
          <w:p w14:paraId="10912D14" w14:textId="77777777" w:rsidR="00856234" w:rsidRPr="005B0A88" w:rsidRDefault="00856234" w:rsidP="00856234">
            <w:pPr>
              <w:pStyle w:val="TAL"/>
            </w:pPr>
            <w:r w:rsidRPr="005B0A88">
              <w:t>0dB</w:t>
            </w:r>
          </w:p>
          <w:p w14:paraId="2C7B0599" w14:textId="77777777" w:rsidR="00856234" w:rsidRPr="005B0A88" w:rsidRDefault="00856234" w:rsidP="00856234">
            <w:pPr>
              <w:pStyle w:val="TAL"/>
            </w:pPr>
            <w:r w:rsidRPr="005B0A88">
              <w:t>0dB</w:t>
            </w:r>
          </w:p>
          <w:p w14:paraId="0692944E" w14:textId="77777777" w:rsidR="00856234" w:rsidRPr="005B0A88" w:rsidRDefault="00856234" w:rsidP="00856234">
            <w:pPr>
              <w:pStyle w:val="TAL"/>
            </w:pPr>
            <w:r w:rsidRPr="005B0A88">
              <w:t>0dB</w:t>
            </w:r>
          </w:p>
          <w:p w14:paraId="40502005" w14:textId="77777777" w:rsidR="00856234" w:rsidRPr="005B0A88" w:rsidRDefault="00856234" w:rsidP="00856234">
            <w:pPr>
              <w:pStyle w:val="TAL"/>
            </w:pPr>
          </w:p>
          <w:p w14:paraId="5CE935AF" w14:textId="77777777" w:rsidR="00856234" w:rsidRPr="005B0A88" w:rsidRDefault="00856234" w:rsidP="00856234">
            <w:pPr>
              <w:pStyle w:val="TAL"/>
            </w:pPr>
            <w:r w:rsidRPr="005B0A88">
              <w:t>During</w:t>
            </w:r>
            <w:r>
              <w:t xml:space="preserve"> </w:t>
            </w:r>
            <w:r w:rsidRPr="005B0A88">
              <w:t>T2:</w:t>
            </w:r>
          </w:p>
          <w:p w14:paraId="79BD5A8E" w14:textId="77777777" w:rsidR="00856234" w:rsidRPr="005B0A88" w:rsidRDefault="00856234" w:rsidP="00856234">
            <w:pPr>
              <w:pStyle w:val="TAL"/>
            </w:pPr>
            <w:r w:rsidRPr="005B0A88">
              <w:t>0dB</w:t>
            </w:r>
          </w:p>
          <w:p w14:paraId="7047ED93" w14:textId="77777777" w:rsidR="00856234" w:rsidRPr="005B0A88" w:rsidRDefault="00856234" w:rsidP="00856234">
            <w:pPr>
              <w:pStyle w:val="TAL"/>
            </w:pPr>
            <w:r w:rsidRPr="005B0A88">
              <w:t>0dB</w:t>
            </w:r>
          </w:p>
          <w:p w14:paraId="12720123" w14:textId="77777777" w:rsidR="00856234" w:rsidRPr="005B0A88" w:rsidRDefault="00856234" w:rsidP="00856234">
            <w:pPr>
              <w:pStyle w:val="TAL"/>
            </w:pPr>
            <w:r w:rsidRPr="005B0A88">
              <w:t>0dB</w:t>
            </w:r>
          </w:p>
          <w:p w14:paraId="3AA2625F" w14:textId="77777777" w:rsidR="00856234" w:rsidRPr="005B0A88" w:rsidRDefault="00856234" w:rsidP="00856234">
            <w:pPr>
              <w:pStyle w:val="TAL"/>
            </w:pPr>
            <w:r w:rsidRPr="005B0A88">
              <w:t>0dB</w:t>
            </w:r>
          </w:p>
        </w:tc>
        <w:tc>
          <w:tcPr>
            <w:tcW w:w="2750" w:type="dxa"/>
          </w:tcPr>
          <w:p w14:paraId="02A4BB5F" w14:textId="77777777" w:rsidR="00856234" w:rsidRPr="005B0A88" w:rsidRDefault="00856234" w:rsidP="00856234">
            <w:pPr>
              <w:pStyle w:val="TAL"/>
            </w:pPr>
            <w:r w:rsidRPr="005B0A88">
              <w:t>During</w:t>
            </w:r>
            <w:r>
              <w:t xml:space="preserve"> </w:t>
            </w:r>
            <w:r w:rsidRPr="005B0A88">
              <w:t>T1:</w:t>
            </w:r>
          </w:p>
          <w:p w14:paraId="04B4CB5C" w14:textId="77777777" w:rsidR="00856234" w:rsidRPr="005B0A88" w:rsidRDefault="00856234" w:rsidP="00856234">
            <w:pPr>
              <w:pStyle w:val="TAL"/>
            </w:pPr>
            <w:r w:rsidRPr="005B0A88">
              <w:t>Noc1:</w:t>
            </w:r>
            <w:r>
              <w:t xml:space="preserve"> </w:t>
            </w:r>
            <w:r w:rsidRPr="005B0A88">
              <w:t>-98dBm/15kHz</w:t>
            </w:r>
          </w:p>
          <w:p w14:paraId="26EA4378" w14:textId="77777777" w:rsidR="00856234" w:rsidRPr="005B0A88" w:rsidRDefault="00856234" w:rsidP="00856234">
            <w:pPr>
              <w:pStyle w:val="TAL"/>
            </w:pPr>
            <w:r w:rsidRPr="005B0A88">
              <w:t>Noc2:</w:t>
            </w:r>
            <w:r>
              <w:t xml:space="preserve"> </w:t>
            </w:r>
            <w:r w:rsidRPr="005B0A88">
              <w:t>-98dBm/15kHz</w:t>
            </w:r>
          </w:p>
          <w:p w14:paraId="042B222A" w14:textId="77777777" w:rsidR="00856234" w:rsidRPr="005B0A88" w:rsidRDefault="00856234" w:rsidP="00856234">
            <w:pPr>
              <w:pStyle w:val="TAL"/>
            </w:pPr>
            <w:r w:rsidRPr="005B0A88">
              <w:t>Ês1</w:t>
            </w:r>
            <w:r>
              <w:t xml:space="preserve"> </w:t>
            </w:r>
            <w:r w:rsidRPr="005B0A88">
              <w:t>/</w:t>
            </w:r>
            <w:r>
              <w:t xml:space="preserve"> </w:t>
            </w:r>
            <w:r w:rsidRPr="005B0A88">
              <w:t>Noc1:</w:t>
            </w:r>
            <w:r>
              <w:t xml:space="preserve"> </w:t>
            </w:r>
            <w:r w:rsidRPr="005B0A88">
              <w:t>+4dB</w:t>
            </w:r>
          </w:p>
          <w:p w14:paraId="05CA45BE" w14:textId="77777777" w:rsidR="00856234" w:rsidRPr="005B0A88" w:rsidRDefault="00856234" w:rsidP="00856234">
            <w:pPr>
              <w:pStyle w:val="TAL"/>
            </w:pPr>
            <w:r w:rsidRPr="005B0A88">
              <w:t>Ês2</w:t>
            </w:r>
            <w:r>
              <w:t xml:space="preserve"> </w:t>
            </w:r>
            <w:r w:rsidRPr="005B0A88">
              <w:t>/</w:t>
            </w:r>
            <w:r>
              <w:t xml:space="preserve"> </w:t>
            </w:r>
            <w:r w:rsidRPr="005B0A88">
              <w:t>Noc2:</w:t>
            </w:r>
            <w:r>
              <w:t xml:space="preserve"> </w:t>
            </w:r>
            <w:r w:rsidRPr="005B0A88">
              <w:t>-infinity</w:t>
            </w:r>
          </w:p>
          <w:p w14:paraId="3BE246C1" w14:textId="77777777" w:rsidR="00856234" w:rsidRPr="005B0A88" w:rsidRDefault="00856234" w:rsidP="00856234">
            <w:pPr>
              <w:pStyle w:val="TAL"/>
            </w:pPr>
          </w:p>
          <w:p w14:paraId="72C12933" w14:textId="77777777" w:rsidR="00856234" w:rsidRPr="005B0A88" w:rsidRDefault="00856234" w:rsidP="00856234">
            <w:pPr>
              <w:pStyle w:val="TAL"/>
            </w:pPr>
            <w:r w:rsidRPr="005B0A88">
              <w:t>During</w:t>
            </w:r>
            <w:r>
              <w:t xml:space="preserve"> </w:t>
            </w:r>
            <w:r w:rsidRPr="005B0A88">
              <w:t>T2:</w:t>
            </w:r>
          </w:p>
          <w:p w14:paraId="77566BD5" w14:textId="77777777" w:rsidR="00856234" w:rsidRPr="005B0A88" w:rsidRDefault="00856234" w:rsidP="00856234">
            <w:pPr>
              <w:pStyle w:val="TAL"/>
            </w:pPr>
            <w:r w:rsidRPr="005B0A88">
              <w:t>Noc1:</w:t>
            </w:r>
            <w:r>
              <w:t xml:space="preserve"> </w:t>
            </w:r>
            <w:r w:rsidRPr="005B0A88">
              <w:t>-98dBm/15kHz</w:t>
            </w:r>
          </w:p>
          <w:p w14:paraId="4973B035" w14:textId="77777777" w:rsidR="00856234" w:rsidRPr="005B0A88" w:rsidRDefault="00856234" w:rsidP="00856234">
            <w:pPr>
              <w:pStyle w:val="TAL"/>
            </w:pPr>
            <w:r w:rsidRPr="005B0A88">
              <w:t>Noc2:</w:t>
            </w:r>
            <w:r>
              <w:t xml:space="preserve"> </w:t>
            </w:r>
            <w:r w:rsidRPr="005B0A88">
              <w:t>-98dBm/15kHz</w:t>
            </w:r>
          </w:p>
          <w:p w14:paraId="763BB565" w14:textId="77777777" w:rsidR="00856234" w:rsidRPr="005B0A88" w:rsidRDefault="00856234" w:rsidP="00856234">
            <w:pPr>
              <w:pStyle w:val="TAL"/>
            </w:pPr>
            <w:r w:rsidRPr="005B0A88">
              <w:t>Ês1</w:t>
            </w:r>
            <w:r>
              <w:t xml:space="preserve"> </w:t>
            </w:r>
            <w:r w:rsidRPr="005B0A88">
              <w:t>/</w:t>
            </w:r>
            <w:r>
              <w:t xml:space="preserve"> </w:t>
            </w:r>
            <w:r w:rsidRPr="005B0A88">
              <w:t>Noc1:</w:t>
            </w:r>
            <w:r>
              <w:t xml:space="preserve"> </w:t>
            </w:r>
            <w:r w:rsidRPr="005B0A88">
              <w:t>+4dB</w:t>
            </w:r>
          </w:p>
          <w:p w14:paraId="6BAAE338" w14:textId="77777777" w:rsidR="00856234" w:rsidRPr="005B0A88" w:rsidRDefault="00856234" w:rsidP="00856234">
            <w:pPr>
              <w:pStyle w:val="TAL"/>
            </w:pPr>
            <w:r w:rsidRPr="005B0A88">
              <w:t>Ês2</w:t>
            </w:r>
            <w:r>
              <w:t xml:space="preserve"> </w:t>
            </w:r>
            <w:r w:rsidRPr="005B0A88">
              <w:t>/</w:t>
            </w:r>
            <w:r>
              <w:t xml:space="preserve"> </w:t>
            </w:r>
            <w:r w:rsidRPr="005B0A88">
              <w:t>Noc2:</w:t>
            </w:r>
            <w:r>
              <w:t xml:space="preserve"> </w:t>
            </w:r>
            <w:r w:rsidRPr="005B0A88">
              <w:t>+4dB</w:t>
            </w:r>
          </w:p>
        </w:tc>
      </w:tr>
      <w:tr w:rsidR="00856234" w:rsidRPr="005B0A88" w14:paraId="2F794A8D" w14:textId="77777777" w:rsidTr="004B0944">
        <w:trPr>
          <w:jc w:val="center"/>
        </w:trPr>
        <w:tc>
          <w:tcPr>
            <w:tcW w:w="2847" w:type="dxa"/>
            <w:gridSpan w:val="2"/>
          </w:tcPr>
          <w:p w14:paraId="29A8937A" w14:textId="77777777" w:rsidR="00856234" w:rsidRPr="005B0A88" w:rsidRDefault="00856234" w:rsidP="00856234">
            <w:pPr>
              <w:pStyle w:val="TAL"/>
            </w:pPr>
            <w:r w:rsidRPr="005B0A88">
              <w:t>6.3.2.3.2</w:t>
            </w:r>
            <w:r>
              <w:t xml:space="preserve"> </w:t>
            </w:r>
            <w:r w:rsidRPr="005B0A88">
              <w:t>NR</w:t>
            </w:r>
            <w:r>
              <w:t xml:space="preserve"> </w:t>
            </w:r>
            <w:r w:rsidRPr="005B0A88">
              <w:t>SA</w:t>
            </w:r>
            <w:r>
              <w:t xml:space="preserve"> </w:t>
            </w:r>
            <w:r w:rsidRPr="005B0A88">
              <w:t>FR1</w:t>
            </w:r>
            <w:r>
              <w:t xml:space="preserve"> </w:t>
            </w:r>
            <w:r w:rsidRPr="005B0A88">
              <w:t>–</w:t>
            </w:r>
            <w:r>
              <w:t xml:space="preserve"> </w:t>
            </w:r>
            <w:r w:rsidRPr="005B0A88">
              <w:t>E-UTRA</w:t>
            </w:r>
            <w:r>
              <w:t xml:space="preserve"> </w:t>
            </w:r>
            <w:r w:rsidRPr="005B0A88">
              <w:t>RRC</w:t>
            </w:r>
            <w:r>
              <w:t xml:space="preserve"> </w:t>
            </w:r>
            <w:r w:rsidRPr="005B0A88">
              <w:t>connection</w:t>
            </w:r>
            <w:r>
              <w:t xml:space="preserve"> </w:t>
            </w:r>
            <w:r w:rsidRPr="005B0A88">
              <w:t>release</w:t>
            </w:r>
            <w:r>
              <w:t xml:space="preserve"> </w:t>
            </w:r>
            <w:r w:rsidRPr="005B0A88">
              <w:t>with</w:t>
            </w:r>
            <w:r>
              <w:t xml:space="preserve"> </w:t>
            </w:r>
            <w:r w:rsidRPr="005B0A88">
              <w:t>redirection</w:t>
            </w:r>
          </w:p>
        </w:tc>
        <w:tc>
          <w:tcPr>
            <w:tcW w:w="3363" w:type="dxa"/>
          </w:tcPr>
          <w:p w14:paraId="432E78E6" w14:textId="77777777" w:rsidR="00856234" w:rsidRPr="005B0A88" w:rsidRDefault="00856234" w:rsidP="00856234">
            <w:pPr>
              <w:pStyle w:val="TAL"/>
            </w:pPr>
            <w:r w:rsidRPr="005B0A88">
              <w:t>During</w:t>
            </w:r>
            <w:r>
              <w:t xml:space="preserve"> </w:t>
            </w:r>
            <w:r w:rsidRPr="005B0A88">
              <w:t>T1:</w:t>
            </w:r>
          </w:p>
          <w:p w14:paraId="68E0F7A1" w14:textId="77777777" w:rsidR="00856234" w:rsidRPr="005B0A88" w:rsidRDefault="00856234" w:rsidP="00856234">
            <w:pPr>
              <w:pStyle w:val="TAL"/>
            </w:pPr>
            <w:r w:rsidRPr="005B0A88">
              <w:t>Noc1:</w:t>
            </w:r>
            <w:r>
              <w:t xml:space="preserve"> </w:t>
            </w:r>
            <w:r w:rsidRPr="005B0A88">
              <w:t>-98dBm/15kHz</w:t>
            </w:r>
          </w:p>
          <w:p w14:paraId="1988C0CB" w14:textId="77777777" w:rsidR="00856234" w:rsidRPr="005B0A88" w:rsidRDefault="00856234" w:rsidP="00856234">
            <w:pPr>
              <w:pStyle w:val="TAL"/>
            </w:pPr>
            <w:r w:rsidRPr="005B0A88">
              <w:t>Noc2:</w:t>
            </w:r>
            <w:r>
              <w:t xml:space="preserve"> </w:t>
            </w:r>
            <w:r w:rsidRPr="005B0A88">
              <w:t>-98dBm/15kHz</w:t>
            </w:r>
          </w:p>
          <w:p w14:paraId="2E58F567" w14:textId="77777777" w:rsidR="00856234" w:rsidRPr="005B0A88" w:rsidRDefault="00856234" w:rsidP="00856234">
            <w:pPr>
              <w:pStyle w:val="TAL"/>
            </w:pPr>
            <w:r w:rsidRPr="005B0A88">
              <w:t>Ês1</w:t>
            </w:r>
            <w:r>
              <w:t xml:space="preserve"> </w:t>
            </w:r>
            <w:r w:rsidRPr="005B0A88">
              <w:t>/</w:t>
            </w:r>
            <w:r>
              <w:t xml:space="preserve"> </w:t>
            </w:r>
            <w:r w:rsidRPr="005B0A88">
              <w:t>Noc1:</w:t>
            </w:r>
            <w:r>
              <w:t xml:space="preserve"> </w:t>
            </w:r>
            <w:r w:rsidRPr="005B0A88">
              <w:t>+4dB</w:t>
            </w:r>
          </w:p>
          <w:p w14:paraId="25CB391A" w14:textId="77777777" w:rsidR="00856234" w:rsidRPr="005B0A88" w:rsidRDefault="00856234" w:rsidP="00856234">
            <w:pPr>
              <w:pStyle w:val="TAL"/>
            </w:pPr>
            <w:r w:rsidRPr="005B0A88">
              <w:t>Ês2</w:t>
            </w:r>
            <w:r>
              <w:t xml:space="preserve"> </w:t>
            </w:r>
            <w:r w:rsidRPr="005B0A88">
              <w:t>/</w:t>
            </w:r>
            <w:r>
              <w:t xml:space="preserve"> </w:t>
            </w:r>
            <w:r w:rsidRPr="005B0A88">
              <w:t>Noc2:</w:t>
            </w:r>
            <w:r>
              <w:t xml:space="preserve"> </w:t>
            </w:r>
            <w:r w:rsidRPr="005B0A88">
              <w:t>-infinity</w:t>
            </w:r>
          </w:p>
          <w:p w14:paraId="005A5545" w14:textId="77777777" w:rsidR="00856234" w:rsidRPr="005B0A88" w:rsidRDefault="00856234" w:rsidP="00856234">
            <w:pPr>
              <w:pStyle w:val="TAL"/>
            </w:pPr>
          </w:p>
          <w:p w14:paraId="2485DBBC" w14:textId="77777777" w:rsidR="00856234" w:rsidRPr="005B0A88" w:rsidRDefault="00856234" w:rsidP="00856234">
            <w:pPr>
              <w:pStyle w:val="TAL"/>
            </w:pPr>
            <w:r w:rsidRPr="005B0A88">
              <w:t>During</w:t>
            </w:r>
            <w:r>
              <w:t xml:space="preserve"> </w:t>
            </w:r>
            <w:r w:rsidRPr="005B0A88">
              <w:t>T2:</w:t>
            </w:r>
          </w:p>
          <w:p w14:paraId="3E4B8075" w14:textId="77777777" w:rsidR="00856234" w:rsidRPr="005B0A88" w:rsidRDefault="00856234" w:rsidP="00856234">
            <w:pPr>
              <w:pStyle w:val="TAL"/>
            </w:pPr>
            <w:r w:rsidRPr="005B0A88">
              <w:t>Noc1:</w:t>
            </w:r>
            <w:r>
              <w:t xml:space="preserve"> </w:t>
            </w:r>
            <w:r w:rsidRPr="005B0A88">
              <w:t>-98dBm/15kHz</w:t>
            </w:r>
          </w:p>
          <w:p w14:paraId="718BE377" w14:textId="77777777" w:rsidR="00856234" w:rsidRPr="005B0A88" w:rsidRDefault="00856234" w:rsidP="00856234">
            <w:pPr>
              <w:pStyle w:val="TAL"/>
            </w:pPr>
            <w:r w:rsidRPr="005B0A88">
              <w:t>Noc2:</w:t>
            </w:r>
            <w:r>
              <w:t xml:space="preserve"> </w:t>
            </w:r>
            <w:r w:rsidRPr="005B0A88">
              <w:t>-98dBm/15kHz</w:t>
            </w:r>
          </w:p>
          <w:p w14:paraId="1EA239B4" w14:textId="77777777" w:rsidR="00856234" w:rsidRPr="005B0A88" w:rsidRDefault="00856234" w:rsidP="00856234">
            <w:pPr>
              <w:pStyle w:val="TAL"/>
            </w:pPr>
            <w:r w:rsidRPr="005B0A88">
              <w:t>Ês1</w:t>
            </w:r>
            <w:r>
              <w:t xml:space="preserve"> </w:t>
            </w:r>
            <w:r w:rsidRPr="005B0A88">
              <w:t>/</w:t>
            </w:r>
            <w:r>
              <w:t xml:space="preserve"> </w:t>
            </w:r>
            <w:r w:rsidRPr="005B0A88">
              <w:t>Noc1:</w:t>
            </w:r>
            <w:r>
              <w:t xml:space="preserve"> </w:t>
            </w:r>
            <w:r w:rsidRPr="005B0A88">
              <w:t>+4dB</w:t>
            </w:r>
          </w:p>
          <w:p w14:paraId="508C7067" w14:textId="77777777" w:rsidR="00856234" w:rsidRPr="005B0A88" w:rsidRDefault="00856234" w:rsidP="00856234">
            <w:pPr>
              <w:pStyle w:val="TAL"/>
              <w:rPr>
                <w:shd w:val="clear" w:color="auto" w:fill="FFFFFF"/>
              </w:rPr>
            </w:pPr>
            <w:r w:rsidRPr="005B0A88">
              <w:t>Ês2</w:t>
            </w:r>
            <w:r>
              <w:t xml:space="preserve"> </w:t>
            </w:r>
            <w:r w:rsidRPr="005B0A88">
              <w:t>/</w:t>
            </w:r>
            <w:r>
              <w:t xml:space="preserve"> </w:t>
            </w:r>
            <w:r w:rsidRPr="005B0A88">
              <w:t>Noc2:</w:t>
            </w:r>
            <w:r>
              <w:t xml:space="preserve"> </w:t>
            </w:r>
            <w:r w:rsidRPr="005B0A88">
              <w:t>+4dB</w:t>
            </w:r>
          </w:p>
        </w:tc>
        <w:tc>
          <w:tcPr>
            <w:tcW w:w="1646" w:type="dxa"/>
          </w:tcPr>
          <w:p w14:paraId="36C0FA3B" w14:textId="77777777" w:rsidR="00856234" w:rsidRPr="005B0A88" w:rsidRDefault="00856234" w:rsidP="00856234">
            <w:pPr>
              <w:pStyle w:val="TAL"/>
            </w:pPr>
            <w:r w:rsidRPr="005B0A88">
              <w:t>During</w:t>
            </w:r>
            <w:r>
              <w:t xml:space="preserve"> </w:t>
            </w:r>
            <w:r w:rsidRPr="005B0A88">
              <w:t>T1:</w:t>
            </w:r>
          </w:p>
          <w:p w14:paraId="244C88F8" w14:textId="77777777" w:rsidR="00856234" w:rsidRPr="005B0A88" w:rsidRDefault="00856234" w:rsidP="00856234">
            <w:pPr>
              <w:pStyle w:val="TAL"/>
            </w:pPr>
            <w:r w:rsidRPr="005B0A88">
              <w:t>0dB</w:t>
            </w:r>
          </w:p>
          <w:p w14:paraId="272F5C46" w14:textId="77777777" w:rsidR="00856234" w:rsidRPr="005B0A88" w:rsidRDefault="00856234" w:rsidP="00856234">
            <w:pPr>
              <w:pStyle w:val="TAL"/>
            </w:pPr>
            <w:r w:rsidRPr="005B0A88">
              <w:t>0dB</w:t>
            </w:r>
          </w:p>
          <w:p w14:paraId="5EF3BC86" w14:textId="77777777" w:rsidR="00856234" w:rsidRPr="005B0A88" w:rsidRDefault="00856234" w:rsidP="00856234">
            <w:pPr>
              <w:pStyle w:val="TAL"/>
            </w:pPr>
            <w:r w:rsidRPr="005B0A88">
              <w:t>0dB</w:t>
            </w:r>
          </w:p>
          <w:p w14:paraId="47944B61" w14:textId="77777777" w:rsidR="00856234" w:rsidRPr="005B0A88" w:rsidRDefault="00856234" w:rsidP="00856234">
            <w:pPr>
              <w:pStyle w:val="TAL"/>
            </w:pPr>
            <w:r w:rsidRPr="005B0A88">
              <w:t>0dB</w:t>
            </w:r>
          </w:p>
          <w:p w14:paraId="1F1C94E4" w14:textId="77777777" w:rsidR="00856234" w:rsidRPr="005B0A88" w:rsidRDefault="00856234" w:rsidP="00856234">
            <w:pPr>
              <w:pStyle w:val="TAL"/>
            </w:pPr>
          </w:p>
          <w:p w14:paraId="2688C1B3" w14:textId="77777777" w:rsidR="00856234" w:rsidRPr="005B0A88" w:rsidRDefault="00856234" w:rsidP="00856234">
            <w:pPr>
              <w:pStyle w:val="TAL"/>
            </w:pPr>
            <w:r w:rsidRPr="005B0A88">
              <w:t>During</w:t>
            </w:r>
            <w:r>
              <w:t xml:space="preserve"> </w:t>
            </w:r>
            <w:r w:rsidRPr="005B0A88">
              <w:t>T2:</w:t>
            </w:r>
          </w:p>
          <w:p w14:paraId="677BC5D1" w14:textId="77777777" w:rsidR="00856234" w:rsidRPr="005B0A88" w:rsidRDefault="00856234" w:rsidP="00856234">
            <w:pPr>
              <w:pStyle w:val="TAL"/>
            </w:pPr>
            <w:r w:rsidRPr="005B0A88">
              <w:t>0dB</w:t>
            </w:r>
          </w:p>
          <w:p w14:paraId="1260E24F" w14:textId="77777777" w:rsidR="00856234" w:rsidRPr="005B0A88" w:rsidRDefault="00856234" w:rsidP="00856234">
            <w:pPr>
              <w:pStyle w:val="TAL"/>
            </w:pPr>
            <w:r w:rsidRPr="005B0A88">
              <w:t>0dB</w:t>
            </w:r>
          </w:p>
          <w:p w14:paraId="29D69C16" w14:textId="77777777" w:rsidR="00856234" w:rsidRPr="005B0A88" w:rsidRDefault="00856234" w:rsidP="00856234">
            <w:pPr>
              <w:pStyle w:val="TAL"/>
            </w:pPr>
            <w:r w:rsidRPr="005B0A88">
              <w:t>0dB</w:t>
            </w:r>
          </w:p>
          <w:p w14:paraId="292EB1FD" w14:textId="77777777" w:rsidR="00856234" w:rsidRPr="005B0A88" w:rsidRDefault="00856234" w:rsidP="00856234">
            <w:pPr>
              <w:pStyle w:val="TAL"/>
              <w:rPr>
                <w:shd w:val="clear" w:color="auto" w:fill="FFFFFF"/>
              </w:rPr>
            </w:pPr>
            <w:r w:rsidRPr="005B0A88">
              <w:t>0dB</w:t>
            </w:r>
          </w:p>
        </w:tc>
        <w:tc>
          <w:tcPr>
            <w:tcW w:w="2750" w:type="dxa"/>
          </w:tcPr>
          <w:p w14:paraId="7F6F0103" w14:textId="77777777" w:rsidR="00856234" w:rsidRPr="005B0A88" w:rsidRDefault="00856234" w:rsidP="00856234">
            <w:pPr>
              <w:pStyle w:val="TAL"/>
            </w:pPr>
            <w:r w:rsidRPr="005B0A88">
              <w:t>During</w:t>
            </w:r>
            <w:r>
              <w:t xml:space="preserve"> </w:t>
            </w:r>
            <w:r w:rsidRPr="005B0A88">
              <w:t>T1:</w:t>
            </w:r>
          </w:p>
          <w:p w14:paraId="6086C294" w14:textId="77777777" w:rsidR="00856234" w:rsidRPr="005B0A88" w:rsidRDefault="00856234" w:rsidP="00856234">
            <w:pPr>
              <w:pStyle w:val="TAL"/>
            </w:pPr>
            <w:r w:rsidRPr="005B0A88">
              <w:t>Noc1:</w:t>
            </w:r>
            <w:r>
              <w:t xml:space="preserve"> </w:t>
            </w:r>
            <w:r w:rsidRPr="005B0A88">
              <w:t>-98dBm/15kHz</w:t>
            </w:r>
          </w:p>
          <w:p w14:paraId="2CE39696" w14:textId="77777777" w:rsidR="00856234" w:rsidRPr="005B0A88" w:rsidRDefault="00856234" w:rsidP="00856234">
            <w:pPr>
              <w:pStyle w:val="TAL"/>
            </w:pPr>
            <w:r w:rsidRPr="005B0A88">
              <w:t>Noc2:</w:t>
            </w:r>
            <w:r>
              <w:t xml:space="preserve"> </w:t>
            </w:r>
            <w:r w:rsidRPr="005B0A88">
              <w:t>-98dBm/15kHz</w:t>
            </w:r>
          </w:p>
          <w:p w14:paraId="3214C4C5" w14:textId="77777777" w:rsidR="00856234" w:rsidRPr="005B0A88" w:rsidRDefault="00856234" w:rsidP="00856234">
            <w:pPr>
              <w:pStyle w:val="TAL"/>
            </w:pPr>
            <w:r w:rsidRPr="005B0A88">
              <w:t>Ês1</w:t>
            </w:r>
            <w:r>
              <w:t xml:space="preserve"> </w:t>
            </w:r>
            <w:r w:rsidRPr="005B0A88">
              <w:t>/</w:t>
            </w:r>
            <w:r>
              <w:t xml:space="preserve"> </w:t>
            </w:r>
            <w:r w:rsidRPr="005B0A88">
              <w:t>Noc1:</w:t>
            </w:r>
            <w:r>
              <w:t xml:space="preserve"> </w:t>
            </w:r>
            <w:r w:rsidRPr="005B0A88">
              <w:t>+4dB</w:t>
            </w:r>
          </w:p>
          <w:p w14:paraId="61CD8FF5" w14:textId="77777777" w:rsidR="00856234" w:rsidRPr="005B0A88" w:rsidRDefault="00856234" w:rsidP="00856234">
            <w:pPr>
              <w:pStyle w:val="TAL"/>
            </w:pPr>
            <w:r w:rsidRPr="005B0A88">
              <w:t>Ês2</w:t>
            </w:r>
            <w:r>
              <w:t xml:space="preserve"> </w:t>
            </w:r>
            <w:r w:rsidRPr="005B0A88">
              <w:t>/</w:t>
            </w:r>
            <w:r>
              <w:t xml:space="preserve"> </w:t>
            </w:r>
            <w:r w:rsidRPr="005B0A88">
              <w:t>Noc2:</w:t>
            </w:r>
            <w:r>
              <w:t xml:space="preserve"> </w:t>
            </w:r>
            <w:r w:rsidRPr="005B0A88">
              <w:t>-infinity</w:t>
            </w:r>
          </w:p>
          <w:p w14:paraId="26189467" w14:textId="77777777" w:rsidR="00856234" w:rsidRPr="005B0A88" w:rsidRDefault="00856234" w:rsidP="00856234">
            <w:pPr>
              <w:pStyle w:val="TAL"/>
            </w:pPr>
          </w:p>
          <w:p w14:paraId="18020A90" w14:textId="77777777" w:rsidR="00856234" w:rsidRPr="005B0A88" w:rsidRDefault="00856234" w:rsidP="00856234">
            <w:pPr>
              <w:pStyle w:val="TAL"/>
            </w:pPr>
            <w:r w:rsidRPr="005B0A88">
              <w:t>During</w:t>
            </w:r>
            <w:r>
              <w:t xml:space="preserve"> </w:t>
            </w:r>
            <w:r w:rsidRPr="005B0A88">
              <w:t>T2:</w:t>
            </w:r>
          </w:p>
          <w:p w14:paraId="215BF34E" w14:textId="77777777" w:rsidR="00856234" w:rsidRPr="005B0A88" w:rsidRDefault="00856234" w:rsidP="00856234">
            <w:pPr>
              <w:pStyle w:val="TAL"/>
            </w:pPr>
            <w:r w:rsidRPr="005B0A88">
              <w:t>Noc1:</w:t>
            </w:r>
            <w:r>
              <w:t xml:space="preserve"> </w:t>
            </w:r>
            <w:r w:rsidRPr="005B0A88">
              <w:t>-98dBm/15kHz</w:t>
            </w:r>
          </w:p>
          <w:p w14:paraId="5F91CBA1" w14:textId="77777777" w:rsidR="00856234" w:rsidRPr="005B0A88" w:rsidRDefault="00856234" w:rsidP="00856234">
            <w:pPr>
              <w:pStyle w:val="TAL"/>
            </w:pPr>
            <w:r w:rsidRPr="005B0A88">
              <w:t>Noc2:</w:t>
            </w:r>
            <w:r>
              <w:t xml:space="preserve"> </w:t>
            </w:r>
            <w:r w:rsidRPr="005B0A88">
              <w:t>-98dBm/15kHz</w:t>
            </w:r>
          </w:p>
          <w:p w14:paraId="773DC696" w14:textId="77777777" w:rsidR="00856234" w:rsidRPr="005B0A88" w:rsidRDefault="00856234" w:rsidP="00856234">
            <w:pPr>
              <w:pStyle w:val="TAL"/>
            </w:pPr>
            <w:r w:rsidRPr="005B0A88">
              <w:t>Ês1</w:t>
            </w:r>
            <w:r>
              <w:t xml:space="preserve"> </w:t>
            </w:r>
            <w:r w:rsidRPr="005B0A88">
              <w:t>/</w:t>
            </w:r>
            <w:r>
              <w:t xml:space="preserve"> </w:t>
            </w:r>
            <w:r w:rsidRPr="005B0A88">
              <w:t>Noc1:</w:t>
            </w:r>
            <w:r>
              <w:t xml:space="preserve"> </w:t>
            </w:r>
            <w:r w:rsidRPr="005B0A88">
              <w:t>+4dB</w:t>
            </w:r>
          </w:p>
          <w:p w14:paraId="17F8664D" w14:textId="77777777" w:rsidR="00856234" w:rsidRPr="005B0A88" w:rsidRDefault="00856234" w:rsidP="00856234">
            <w:pPr>
              <w:pStyle w:val="TAL"/>
              <w:rPr>
                <w:shd w:val="clear" w:color="auto" w:fill="FFFFFF"/>
              </w:rPr>
            </w:pPr>
            <w:r w:rsidRPr="005B0A88">
              <w:t>Ês2</w:t>
            </w:r>
            <w:r>
              <w:t xml:space="preserve"> </w:t>
            </w:r>
            <w:r w:rsidRPr="005B0A88">
              <w:t>/</w:t>
            </w:r>
            <w:r>
              <w:t xml:space="preserve"> </w:t>
            </w:r>
            <w:r w:rsidRPr="005B0A88">
              <w:t>Noc2:</w:t>
            </w:r>
            <w:r>
              <w:t xml:space="preserve"> </w:t>
            </w:r>
            <w:r w:rsidRPr="005B0A88">
              <w:t>+4dB</w:t>
            </w:r>
          </w:p>
        </w:tc>
      </w:tr>
      <w:tr w:rsidR="00856234" w:rsidRPr="005B0A88" w14:paraId="4EEFAC64" w14:textId="77777777" w:rsidTr="004B0944">
        <w:trPr>
          <w:jc w:val="center"/>
        </w:trPr>
        <w:tc>
          <w:tcPr>
            <w:tcW w:w="2847" w:type="dxa"/>
            <w:gridSpan w:val="2"/>
          </w:tcPr>
          <w:p w14:paraId="5B2DCE00" w14:textId="77777777" w:rsidR="00856234" w:rsidRPr="005B0A88" w:rsidRDefault="00856234" w:rsidP="00856234">
            <w:pPr>
              <w:pStyle w:val="TAL"/>
            </w:pPr>
            <w:r w:rsidRPr="008C3A12">
              <w:lastRenderedPageBreak/>
              <w:t>6.3.3.1 NR SA FR1 conditional handover</w:t>
            </w:r>
          </w:p>
        </w:tc>
        <w:tc>
          <w:tcPr>
            <w:tcW w:w="3363" w:type="dxa"/>
          </w:tcPr>
          <w:p w14:paraId="0744BA7C" w14:textId="77777777" w:rsidR="00856234" w:rsidRPr="008C3A12" w:rsidRDefault="00856234" w:rsidP="00856234">
            <w:pPr>
              <w:pStyle w:val="TAL"/>
            </w:pPr>
            <w:r w:rsidRPr="008C3A12">
              <w:t>During T1:</w:t>
            </w:r>
          </w:p>
          <w:p w14:paraId="72B2CA69" w14:textId="77777777" w:rsidR="00856234" w:rsidRPr="008C3A12" w:rsidRDefault="00856234" w:rsidP="00856234">
            <w:pPr>
              <w:pStyle w:val="TAL"/>
            </w:pPr>
            <w:r w:rsidRPr="008C3A12">
              <w:t>Noc: -98dBm/15kHz</w:t>
            </w:r>
          </w:p>
          <w:p w14:paraId="500C1428" w14:textId="77777777" w:rsidR="00856234" w:rsidRPr="008C3A12" w:rsidRDefault="00856234" w:rsidP="00856234">
            <w:pPr>
              <w:pStyle w:val="TAL"/>
            </w:pPr>
            <w:r w:rsidRPr="008C3A12">
              <w:t>Ês1 / Noc: +8dB</w:t>
            </w:r>
          </w:p>
          <w:p w14:paraId="7A6E1FAA" w14:textId="77777777" w:rsidR="00856234" w:rsidRPr="008C3A12" w:rsidRDefault="00856234" w:rsidP="00856234">
            <w:pPr>
              <w:pStyle w:val="TAL"/>
            </w:pPr>
            <w:r w:rsidRPr="008C3A12">
              <w:t>Ês2 / Noc: -infinity</w:t>
            </w:r>
          </w:p>
          <w:p w14:paraId="6DC1B47E" w14:textId="77777777" w:rsidR="00856234" w:rsidRPr="008C3A12" w:rsidRDefault="00856234" w:rsidP="00856234">
            <w:pPr>
              <w:pStyle w:val="TAL"/>
            </w:pPr>
          </w:p>
          <w:p w14:paraId="3B3629CE" w14:textId="77777777" w:rsidR="00856234" w:rsidRPr="008C3A12" w:rsidRDefault="00856234" w:rsidP="00856234">
            <w:pPr>
              <w:pStyle w:val="TAL"/>
            </w:pPr>
            <w:r w:rsidRPr="008C3A12">
              <w:t>During T2:</w:t>
            </w:r>
          </w:p>
          <w:p w14:paraId="27EE8A32" w14:textId="77777777" w:rsidR="00856234" w:rsidRPr="008C3A12" w:rsidRDefault="00856234" w:rsidP="00856234">
            <w:pPr>
              <w:pStyle w:val="TAL"/>
            </w:pPr>
            <w:r w:rsidRPr="008C3A12">
              <w:t>Noc: -98dBm/15kHz</w:t>
            </w:r>
          </w:p>
          <w:p w14:paraId="05386926" w14:textId="77777777" w:rsidR="00856234" w:rsidRPr="008C3A12" w:rsidRDefault="00856234" w:rsidP="00856234">
            <w:pPr>
              <w:pStyle w:val="TAL"/>
            </w:pPr>
            <w:r w:rsidRPr="008C3A12">
              <w:t>Ês1 / Noc: +8dB</w:t>
            </w:r>
          </w:p>
          <w:p w14:paraId="60268722" w14:textId="77777777" w:rsidR="00856234" w:rsidRPr="008C3A12" w:rsidRDefault="00856234" w:rsidP="00856234">
            <w:pPr>
              <w:pStyle w:val="TAL"/>
            </w:pPr>
            <w:r w:rsidRPr="008C3A12">
              <w:t>Ês2 / Noc: +11dB</w:t>
            </w:r>
          </w:p>
          <w:p w14:paraId="411B0343" w14:textId="77777777" w:rsidR="00856234" w:rsidRPr="008C3A12" w:rsidRDefault="00856234" w:rsidP="00856234">
            <w:pPr>
              <w:pStyle w:val="TAL"/>
            </w:pPr>
          </w:p>
          <w:p w14:paraId="4458E7FF" w14:textId="77777777" w:rsidR="00856234" w:rsidRPr="008C3A12" w:rsidRDefault="00856234" w:rsidP="00856234">
            <w:pPr>
              <w:pStyle w:val="TAL"/>
              <w:rPr>
                <w:lang w:eastAsia="zh-CN"/>
              </w:rPr>
            </w:pPr>
            <w:r w:rsidRPr="008C3A12">
              <w:rPr>
                <w:rFonts w:hint="eastAsia"/>
                <w:lang w:eastAsia="zh-CN"/>
              </w:rPr>
              <w:t>I</w:t>
            </w:r>
            <w:r w:rsidRPr="008C3A12">
              <w:rPr>
                <w:lang w:eastAsia="zh-CN"/>
              </w:rPr>
              <w:t xml:space="preserve">n </w:t>
            </w:r>
            <w:proofErr w:type="spellStart"/>
            <w:r w:rsidRPr="008C3A12">
              <w:rPr>
                <w:lang w:eastAsia="zh-CN"/>
              </w:rPr>
              <w:t>signaling</w:t>
            </w:r>
            <w:proofErr w:type="spellEnd"/>
            <w:r w:rsidRPr="008C3A12">
              <w:rPr>
                <w:lang w:eastAsia="zh-CN"/>
              </w:rPr>
              <w:t>:</w:t>
            </w:r>
          </w:p>
          <w:p w14:paraId="21C9067E" w14:textId="77777777" w:rsidR="00856234" w:rsidRPr="005B0A88" w:rsidRDefault="00856234" w:rsidP="00856234">
            <w:pPr>
              <w:pStyle w:val="TAL"/>
              <w:rPr>
                <w:u w:val="single"/>
              </w:rPr>
            </w:pPr>
            <w:r w:rsidRPr="008C3A12">
              <w:rPr>
                <w:lang w:eastAsia="zh-CN"/>
              </w:rPr>
              <w:t>A3-offset: 0dB</w:t>
            </w:r>
          </w:p>
        </w:tc>
        <w:tc>
          <w:tcPr>
            <w:tcW w:w="1646" w:type="dxa"/>
          </w:tcPr>
          <w:p w14:paraId="380AD5FB" w14:textId="77777777" w:rsidR="00856234" w:rsidRPr="008C3A12" w:rsidRDefault="00856234" w:rsidP="00856234">
            <w:pPr>
              <w:pStyle w:val="TAL"/>
            </w:pPr>
            <w:r w:rsidRPr="008C3A12">
              <w:t>During T1:</w:t>
            </w:r>
          </w:p>
          <w:p w14:paraId="12BFDF98" w14:textId="77777777" w:rsidR="00856234" w:rsidRPr="008C3A12" w:rsidRDefault="00856234" w:rsidP="00856234">
            <w:pPr>
              <w:pStyle w:val="TAL"/>
            </w:pPr>
            <w:r w:rsidRPr="008C3A12">
              <w:t>0dB</w:t>
            </w:r>
          </w:p>
          <w:p w14:paraId="65F182CA" w14:textId="77777777" w:rsidR="00856234" w:rsidRPr="008C3A12" w:rsidRDefault="00856234" w:rsidP="00856234">
            <w:pPr>
              <w:pStyle w:val="TAL"/>
            </w:pPr>
            <w:r w:rsidRPr="008C3A12">
              <w:t>0dB</w:t>
            </w:r>
          </w:p>
          <w:p w14:paraId="7D335E8A" w14:textId="77777777" w:rsidR="00856234" w:rsidRPr="008C3A12" w:rsidRDefault="00856234" w:rsidP="00856234">
            <w:pPr>
              <w:pStyle w:val="TAL"/>
            </w:pPr>
            <w:r w:rsidRPr="008C3A12">
              <w:t>0dB</w:t>
            </w:r>
          </w:p>
          <w:p w14:paraId="36BEC833" w14:textId="77777777" w:rsidR="00856234" w:rsidRPr="008C3A12" w:rsidRDefault="00856234" w:rsidP="00856234">
            <w:pPr>
              <w:pStyle w:val="TAL"/>
            </w:pPr>
          </w:p>
          <w:p w14:paraId="50130DF0" w14:textId="77777777" w:rsidR="00856234" w:rsidRPr="008C3A12" w:rsidRDefault="00856234" w:rsidP="00856234">
            <w:pPr>
              <w:pStyle w:val="TAL"/>
            </w:pPr>
            <w:r w:rsidRPr="008C3A12">
              <w:t>During T2:</w:t>
            </w:r>
          </w:p>
          <w:p w14:paraId="060A9FFC" w14:textId="77777777" w:rsidR="00856234" w:rsidRPr="008C3A12" w:rsidRDefault="00856234" w:rsidP="00856234">
            <w:pPr>
              <w:pStyle w:val="TAL"/>
            </w:pPr>
            <w:r w:rsidRPr="008C3A12">
              <w:t>0dB</w:t>
            </w:r>
          </w:p>
          <w:p w14:paraId="60A83A52" w14:textId="77777777" w:rsidR="00856234" w:rsidRPr="008C3A12" w:rsidRDefault="00856234" w:rsidP="00856234">
            <w:pPr>
              <w:pStyle w:val="TAL"/>
            </w:pPr>
            <w:r w:rsidRPr="008C3A12">
              <w:t>0dB</w:t>
            </w:r>
          </w:p>
          <w:p w14:paraId="30D24956" w14:textId="77777777" w:rsidR="00856234" w:rsidRPr="008C3A12" w:rsidRDefault="00856234" w:rsidP="00856234">
            <w:pPr>
              <w:pStyle w:val="TAL"/>
            </w:pPr>
            <w:r w:rsidRPr="008C3A12">
              <w:t>-1dB</w:t>
            </w:r>
          </w:p>
          <w:p w14:paraId="0E543127" w14:textId="77777777" w:rsidR="00856234" w:rsidRPr="008C3A12" w:rsidRDefault="00856234" w:rsidP="00856234">
            <w:pPr>
              <w:pStyle w:val="TAL"/>
            </w:pPr>
          </w:p>
          <w:p w14:paraId="4EEE4E87" w14:textId="77777777" w:rsidR="00856234" w:rsidRPr="008C3A12" w:rsidRDefault="00856234" w:rsidP="00856234">
            <w:pPr>
              <w:pStyle w:val="TAL"/>
              <w:rPr>
                <w:lang w:eastAsia="zh-CN"/>
              </w:rPr>
            </w:pPr>
            <w:r w:rsidRPr="008C3A12">
              <w:rPr>
                <w:rFonts w:hint="eastAsia"/>
                <w:lang w:eastAsia="zh-CN"/>
              </w:rPr>
              <w:t>I</w:t>
            </w:r>
            <w:r w:rsidRPr="008C3A12">
              <w:rPr>
                <w:lang w:eastAsia="zh-CN"/>
              </w:rPr>
              <w:t xml:space="preserve">n </w:t>
            </w:r>
            <w:proofErr w:type="spellStart"/>
            <w:r w:rsidRPr="008C3A12">
              <w:rPr>
                <w:lang w:eastAsia="zh-CN"/>
              </w:rPr>
              <w:t>signaling</w:t>
            </w:r>
            <w:proofErr w:type="spellEnd"/>
            <w:r w:rsidRPr="008C3A12">
              <w:rPr>
                <w:lang w:eastAsia="zh-CN"/>
              </w:rPr>
              <w:t>:</w:t>
            </w:r>
          </w:p>
          <w:p w14:paraId="27477513" w14:textId="77777777" w:rsidR="00856234" w:rsidRPr="005B0A88" w:rsidRDefault="00856234" w:rsidP="00856234">
            <w:pPr>
              <w:pStyle w:val="TAL"/>
              <w:rPr>
                <w:u w:val="single"/>
              </w:rPr>
            </w:pPr>
            <w:r w:rsidRPr="008C3A12">
              <w:rPr>
                <w:lang w:eastAsia="zh-CN"/>
              </w:rPr>
              <w:t>-1dB</w:t>
            </w:r>
          </w:p>
        </w:tc>
        <w:tc>
          <w:tcPr>
            <w:tcW w:w="2750" w:type="dxa"/>
          </w:tcPr>
          <w:p w14:paraId="7B63202F" w14:textId="77777777" w:rsidR="00856234" w:rsidRPr="008C3A12" w:rsidRDefault="00856234" w:rsidP="00856234">
            <w:pPr>
              <w:pStyle w:val="TAL"/>
            </w:pPr>
            <w:r w:rsidRPr="008C3A12">
              <w:t>During T1:</w:t>
            </w:r>
          </w:p>
          <w:p w14:paraId="24D69374" w14:textId="77777777" w:rsidR="00856234" w:rsidRPr="008C3A12" w:rsidRDefault="00856234" w:rsidP="00856234">
            <w:pPr>
              <w:pStyle w:val="TAL"/>
            </w:pPr>
            <w:r w:rsidRPr="008C3A12">
              <w:t>Noc: -98dBm/15kHz</w:t>
            </w:r>
          </w:p>
          <w:p w14:paraId="56E37DAA" w14:textId="77777777" w:rsidR="00856234" w:rsidRPr="008C3A12" w:rsidRDefault="00856234" w:rsidP="00856234">
            <w:pPr>
              <w:pStyle w:val="TAL"/>
            </w:pPr>
            <w:r w:rsidRPr="008C3A12">
              <w:t>Ês1 / Noc: +8dB</w:t>
            </w:r>
          </w:p>
          <w:p w14:paraId="7058C942" w14:textId="77777777" w:rsidR="00856234" w:rsidRPr="008C3A12" w:rsidRDefault="00856234" w:rsidP="00856234">
            <w:pPr>
              <w:pStyle w:val="TAL"/>
            </w:pPr>
            <w:r w:rsidRPr="008C3A12">
              <w:t>Ês2 / Noc: -infinity</w:t>
            </w:r>
          </w:p>
          <w:p w14:paraId="192DD567" w14:textId="77777777" w:rsidR="00856234" w:rsidRPr="008C3A12" w:rsidRDefault="00856234" w:rsidP="00856234">
            <w:pPr>
              <w:pStyle w:val="TAL"/>
            </w:pPr>
          </w:p>
          <w:p w14:paraId="0E607D9A" w14:textId="77777777" w:rsidR="00856234" w:rsidRPr="008C3A12" w:rsidRDefault="00856234" w:rsidP="00856234">
            <w:pPr>
              <w:pStyle w:val="TAL"/>
            </w:pPr>
            <w:r w:rsidRPr="008C3A12">
              <w:t>During T2:</w:t>
            </w:r>
          </w:p>
          <w:p w14:paraId="26BF44BA" w14:textId="77777777" w:rsidR="00856234" w:rsidRPr="008C3A12" w:rsidRDefault="00856234" w:rsidP="00856234">
            <w:pPr>
              <w:pStyle w:val="TAL"/>
            </w:pPr>
            <w:r w:rsidRPr="008C3A12">
              <w:t>Noc: -98dBm/15kHz</w:t>
            </w:r>
          </w:p>
          <w:p w14:paraId="12BC6DDD" w14:textId="77777777" w:rsidR="00856234" w:rsidRPr="008C3A12" w:rsidRDefault="00856234" w:rsidP="00856234">
            <w:pPr>
              <w:pStyle w:val="TAL"/>
            </w:pPr>
            <w:r w:rsidRPr="008C3A12">
              <w:t>Ês1 / Noc: +8dB</w:t>
            </w:r>
          </w:p>
          <w:p w14:paraId="61CF660A" w14:textId="77777777" w:rsidR="00856234" w:rsidRPr="008C3A12" w:rsidRDefault="00856234" w:rsidP="00856234">
            <w:pPr>
              <w:pStyle w:val="TAL"/>
            </w:pPr>
            <w:r w:rsidRPr="008C3A12">
              <w:t>Ês2 / Noc: +10dB</w:t>
            </w:r>
          </w:p>
          <w:p w14:paraId="6C8A74A8" w14:textId="77777777" w:rsidR="00856234" w:rsidRPr="008C3A12" w:rsidRDefault="00856234" w:rsidP="00856234">
            <w:pPr>
              <w:pStyle w:val="TAL"/>
            </w:pPr>
          </w:p>
          <w:p w14:paraId="16AA47DF" w14:textId="77777777" w:rsidR="00856234" w:rsidRPr="008C3A12" w:rsidRDefault="00856234" w:rsidP="00856234">
            <w:pPr>
              <w:pStyle w:val="TAL"/>
              <w:rPr>
                <w:lang w:eastAsia="zh-CN"/>
              </w:rPr>
            </w:pPr>
            <w:r w:rsidRPr="008C3A12">
              <w:rPr>
                <w:rFonts w:hint="eastAsia"/>
                <w:lang w:eastAsia="zh-CN"/>
              </w:rPr>
              <w:t>I</w:t>
            </w:r>
            <w:r w:rsidRPr="008C3A12">
              <w:rPr>
                <w:lang w:eastAsia="zh-CN"/>
              </w:rPr>
              <w:t xml:space="preserve">n </w:t>
            </w:r>
            <w:proofErr w:type="spellStart"/>
            <w:r w:rsidRPr="008C3A12">
              <w:rPr>
                <w:lang w:eastAsia="zh-CN"/>
              </w:rPr>
              <w:t>signaling</w:t>
            </w:r>
            <w:proofErr w:type="spellEnd"/>
            <w:r w:rsidRPr="008C3A12">
              <w:rPr>
                <w:lang w:eastAsia="zh-CN"/>
              </w:rPr>
              <w:t>:</w:t>
            </w:r>
          </w:p>
          <w:p w14:paraId="1D93ECC9" w14:textId="77777777" w:rsidR="00856234" w:rsidRPr="005B0A88" w:rsidRDefault="00856234" w:rsidP="00856234">
            <w:pPr>
              <w:pStyle w:val="TAL"/>
              <w:rPr>
                <w:u w:val="single"/>
              </w:rPr>
            </w:pPr>
            <w:r w:rsidRPr="008C3A12">
              <w:rPr>
                <w:lang w:eastAsia="zh-CN"/>
              </w:rPr>
              <w:t>A3-offset: -1dB</w:t>
            </w:r>
          </w:p>
        </w:tc>
      </w:tr>
      <w:tr w:rsidR="00856234" w:rsidRPr="005B0A88" w14:paraId="31563590" w14:textId="77777777" w:rsidTr="004B0944">
        <w:trPr>
          <w:jc w:val="center"/>
        </w:trPr>
        <w:tc>
          <w:tcPr>
            <w:tcW w:w="2847" w:type="dxa"/>
            <w:gridSpan w:val="2"/>
          </w:tcPr>
          <w:p w14:paraId="5BB55C35" w14:textId="77777777" w:rsidR="00856234" w:rsidRPr="005B0A88" w:rsidRDefault="00856234" w:rsidP="00856234">
            <w:pPr>
              <w:pStyle w:val="TAL"/>
            </w:pPr>
            <w:r w:rsidRPr="008C3A12">
              <w:t>6.3.3.2 NR SA FR1-FR1 conditional handover</w:t>
            </w:r>
          </w:p>
        </w:tc>
        <w:tc>
          <w:tcPr>
            <w:tcW w:w="3363" w:type="dxa"/>
          </w:tcPr>
          <w:p w14:paraId="579F3BF6" w14:textId="77777777" w:rsidR="00856234" w:rsidRPr="008C3A12" w:rsidRDefault="00856234" w:rsidP="00856234">
            <w:pPr>
              <w:pStyle w:val="TAL"/>
            </w:pPr>
            <w:r w:rsidRPr="008C3A12">
              <w:t>During T1:</w:t>
            </w:r>
          </w:p>
          <w:p w14:paraId="12CC3CFD" w14:textId="77777777" w:rsidR="00856234" w:rsidRPr="008C3A12" w:rsidRDefault="00856234" w:rsidP="00856234">
            <w:pPr>
              <w:pStyle w:val="TAL"/>
            </w:pPr>
            <w:r w:rsidRPr="008C3A12">
              <w:t>Noc1: -98dBm/15kHz</w:t>
            </w:r>
          </w:p>
          <w:p w14:paraId="404C699C" w14:textId="77777777" w:rsidR="00856234" w:rsidRPr="008C3A12" w:rsidRDefault="00856234" w:rsidP="00856234">
            <w:pPr>
              <w:pStyle w:val="TAL"/>
            </w:pPr>
            <w:r w:rsidRPr="008C3A12">
              <w:t>Noc2: -98dBm/15kHz</w:t>
            </w:r>
          </w:p>
          <w:p w14:paraId="4E7C6C40" w14:textId="77777777" w:rsidR="00856234" w:rsidRPr="008C3A12" w:rsidRDefault="00856234" w:rsidP="00856234">
            <w:pPr>
              <w:pStyle w:val="TAL"/>
            </w:pPr>
            <w:r w:rsidRPr="008C3A12">
              <w:t>Ês1 / Noc1: +4dB</w:t>
            </w:r>
          </w:p>
          <w:p w14:paraId="1651A047" w14:textId="77777777" w:rsidR="00856234" w:rsidRPr="008C3A12" w:rsidRDefault="00856234" w:rsidP="00856234">
            <w:pPr>
              <w:pStyle w:val="TAL"/>
            </w:pPr>
            <w:r w:rsidRPr="008C3A12">
              <w:t>Ês2 / Noc2: -infinity</w:t>
            </w:r>
          </w:p>
          <w:p w14:paraId="547E9324" w14:textId="77777777" w:rsidR="00856234" w:rsidRPr="008C3A12" w:rsidRDefault="00856234" w:rsidP="00856234">
            <w:pPr>
              <w:pStyle w:val="TAL"/>
            </w:pPr>
          </w:p>
          <w:p w14:paraId="16DFB3A2" w14:textId="77777777" w:rsidR="00856234" w:rsidRPr="008C3A12" w:rsidRDefault="00856234" w:rsidP="00856234">
            <w:pPr>
              <w:pStyle w:val="TAL"/>
            </w:pPr>
            <w:r w:rsidRPr="008C3A12">
              <w:t>During T2:</w:t>
            </w:r>
          </w:p>
          <w:p w14:paraId="1EFB0261" w14:textId="77777777" w:rsidR="00856234" w:rsidRPr="008C3A12" w:rsidRDefault="00856234" w:rsidP="00856234">
            <w:pPr>
              <w:pStyle w:val="TAL"/>
            </w:pPr>
            <w:r w:rsidRPr="008C3A12">
              <w:t>Noc1: -98dBm/15kHz</w:t>
            </w:r>
          </w:p>
          <w:p w14:paraId="1E970361" w14:textId="77777777" w:rsidR="00856234" w:rsidRPr="008C3A12" w:rsidRDefault="00856234" w:rsidP="00856234">
            <w:pPr>
              <w:pStyle w:val="TAL"/>
            </w:pPr>
            <w:r w:rsidRPr="008C3A12">
              <w:t>Noc2: -98dBm/15kHz</w:t>
            </w:r>
          </w:p>
          <w:p w14:paraId="2269664C" w14:textId="77777777" w:rsidR="00856234" w:rsidRPr="008C3A12" w:rsidRDefault="00856234" w:rsidP="00856234">
            <w:pPr>
              <w:pStyle w:val="TAL"/>
            </w:pPr>
            <w:r w:rsidRPr="008C3A12">
              <w:t>Ês1 / Noc1: +4dB</w:t>
            </w:r>
          </w:p>
          <w:p w14:paraId="40864514" w14:textId="77777777" w:rsidR="00856234" w:rsidRPr="005B0A88" w:rsidRDefault="00856234" w:rsidP="00856234">
            <w:pPr>
              <w:pStyle w:val="TAL"/>
              <w:rPr>
                <w:u w:val="single"/>
              </w:rPr>
            </w:pPr>
            <w:r w:rsidRPr="008C3A12">
              <w:t>Ês2 / Noc2: +5dB</w:t>
            </w:r>
          </w:p>
        </w:tc>
        <w:tc>
          <w:tcPr>
            <w:tcW w:w="1646" w:type="dxa"/>
          </w:tcPr>
          <w:p w14:paraId="7A14F770" w14:textId="77777777" w:rsidR="00856234" w:rsidRPr="008C3A12" w:rsidRDefault="00856234" w:rsidP="00856234">
            <w:pPr>
              <w:pStyle w:val="TAL"/>
            </w:pPr>
            <w:r w:rsidRPr="008C3A12">
              <w:t>During T1:</w:t>
            </w:r>
          </w:p>
          <w:p w14:paraId="11658877" w14:textId="77777777" w:rsidR="00856234" w:rsidRPr="008C3A12" w:rsidRDefault="00856234" w:rsidP="00856234">
            <w:pPr>
              <w:pStyle w:val="TAL"/>
            </w:pPr>
            <w:r w:rsidRPr="008C3A12">
              <w:t>0dB</w:t>
            </w:r>
          </w:p>
          <w:p w14:paraId="7F30EB9C" w14:textId="77777777" w:rsidR="00856234" w:rsidRPr="008C3A12" w:rsidRDefault="00856234" w:rsidP="00856234">
            <w:pPr>
              <w:pStyle w:val="TAL"/>
            </w:pPr>
            <w:r w:rsidRPr="008C3A12">
              <w:t>0dB</w:t>
            </w:r>
          </w:p>
          <w:p w14:paraId="12CBAA39" w14:textId="77777777" w:rsidR="00856234" w:rsidRPr="008C3A12" w:rsidRDefault="00856234" w:rsidP="00856234">
            <w:pPr>
              <w:pStyle w:val="TAL"/>
            </w:pPr>
            <w:r w:rsidRPr="008C3A12">
              <w:t>0dB</w:t>
            </w:r>
          </w:p>
          <w:p w14:paraId="2A4E0B93" w14:textId="77777777" w:rsidR="00856234" w:rsidRPr="008C3A12" w:rsidRDefault="00856234" w:rsidP="00856234">
            <w:pPr>
              <w:pStyle w:val="TAL"/>
            </w:pPr>
            <w:r w:rsidRPr="008C3A12">
              <w:t>0dB</w:t>
            </w:r>
          </w:p>
          <w:p w14:paraId="0F1EC918" w14:textId="77777777" w:rsidR="00856234" w:rsidRPr="008C3A12" w:rsidRDefault="00856234" w:rsidP="00856234">
            <w:pPr>
              <w:pStyle w:val="TAL"/>
            </w:pPr>
          </w:p>
          <w:p w14:paraId="2B154429" w14:textId="77777777" w:rsidR="00856234" w:rsidRPr="008C3A12" w:rsidRDefault="00856234" w:rsidP="00856234">
            <w:pPr>
              <w:pStyle w:val="TAL"/>
            </w:pPr>
            <w:r w:rsidRPr="008C3A12">
              <w:t>During T2:</w:t>
            </w:r>
          </w:p>
          <w:p w14:paraId="69E49356" w14:textId="77777777" w:rsidR="00856234" w:rsidRPr="008C3A12" w:rsidRDefault="00856234" w:rsidP="00856234">
            <w:pPr>
              <w:pStyle w:val="TAL"/>
            </w:pPr>
            <w:r w:rsidRPr="008C3A12">
              <w:t>0dB</w:t>
            </w:r>
          </w:p>
          <w:p w14:paraId="00F53E29" w14:textId="77777777" w:rsidR="00856234" w:rsidRPr="008C3A12" w:rsidRDefault="00856234" w:rsidP="00856234">
            <w:pPr>
              <w:pStyle w:val="TAL"/>
            </w:pPr>
            <w:r w:rsidRPr="008C3A12">
              <w:t>0dB</w:t>
            </w:r>
          </w:p>
          <w:p w14:paraId="5B5E5E4B" w14:textId="77777777" w:rsidR="00856234" w:rsidRPr="008C3A12" w:rsidRDefault="00856234" w:rsidP="00856234">
            <w:pPr>
              <w:pStyle w:val="TAL"/>
            </w:pPr>
            <w:r w:rsidRPr="008C3A12">
              <w:t>0dB</w:t>
            </w:r>
          </w:p>
          <w:p w14:paraId="4E545450" w14:textId="77777777" w:rsidR="00856234" w:rsidRPr="005B0A88" w:rsidRDefault="00856234" w:rsidP="00856234">
            <w:pPr>
              <w:pStyle w:val="TAL"/>
              <w:rPr>
                <w:u w:val="single"/>
              </w:rPr>
            </w:pPr>
            <w:r w:rsidRPr="008C3A12">
              <w:t>1.7dB</w:t>
            </w:r>
          </w:p>
        </w:tc>
        <w:tc>
          <w:tcPr>
            <w:tcW w:w="2750" w:type="dxa"/>
          </w:tcPr>
          <w:p w14:paraId="14336A0A" w14:textId="77777777" w:rsidR="00856234" w:rsidRPr="008C3A12" w:rsidRDefault="00856234" w:rsidP="00856234">
            <w:pPr>
              <w:pStyle w:val="TAL"/>
            </w:pPr>
            <w:r w:rsidRPr="008C3A12">
              <w:t>During T1:</w:t>
            </w:r>
          </w:p>
          <w:p w14:paraId="1377C778" w14:textId="77777777" w:rsidR="00856234" w:rsidRPr="008C3A12" w:rsidRDefault="00856234" w:rsidP="00856234">
            <w:pPr>
              <w:pStyle w:val="TAL"/>
            </w:pPr>
            <w:r w:rsidRPr="008C3A12">
              <w:t>Noc1: -98dBm/15kHz</w:t>
            </w:r>
          </w:p>
          <w:p w14:paraId="752C0528" w14:textId="77777777" w:rsidR="00856234" w:rsidRPr="008C3A12" w:rsidRDefault="00856234" w:rsidP="00856234">
            <w:pPr>
              <w:pStyle w:val="TAL"/>
            </w:pPr>
            <w:r w:rsidRPr="008C3A12">
              <w:t>Noc2: -98dBm/15kHz</w:t>
            </w:r>
          </w:p>
          <w:p w14:paraId="34CEC312" w14:textId="77777777" w:rsidR="00856234" w:rsidRPr="008C3A12" w:rsidRDefault="00856234" w:rsidP="00856234">
            <w:pPr>
              <w:pStyle w:val="TAL"/>
            </w:pPr>
            <w:r w:rsidRPr="008C3A12">
              <w:t>Ês1 / Noc1: +4dB</w:t>
            </w:r>
          </w:p>
          <w:p w14:paraId="7B1E66F9" w14:textId="77777777" w:rsidR="00856234" w:rsidRPr="008C3A12" w:rsidRDefault="00856234" w:rsidP="00856234">
            <w:pPr>
              <w:pStyle w:val="TAL"/>
            </w:pPr>
            <w:r w:rsidRPr="008C3A12">
              <w:t>Ês2 / Noc2: -infinity</w:t>
            </w:r>
          </w:p>
          <w:p w14:paraId="58614BB4" w14:textId="77777777" w:rsidR="00856234" w:rsidRPr="008C3A12" w:rsidRDefault="00856234" w:rsidP="00856234">
            <w:pPr>
              <w:pStyle w:val="TAL"/>
            </w:pPr>
          </w:p>
          <w:p w14:paraId="27A20BF0" w14:textId="77777777" w:rsidR="00856234" w:rsidRPr="008C3A12" w:rsidRDefault="00856234" w:rsidP="00856234">
            <w:pPr>
              <w:pStyle w:val="TAL"/>
            </w:pPr>
            <w:r w:rsidRPr="008C3A12">
              <w:t>During T2:</w:t>
            </w:r>
          </w:p>
          <w:p w14:paraId="0EB0BDF9" w14:textId="77777777" w:rsidR="00856234" w:rsidRPr="008C3A12" w:rsidRDefault="00856234" w:rsidP="00856234">
            <w:pPr>
              <w:pStyle w:val="TAL"/>
            </w:pPr>
            <w:r w:rsidRPr="008C3A12">
              <w:t>Noc1: -98dBm/15kHz</w:t>
            </w:r>
          </w:p>
          <w:p w14:paraId="2D74AD62" w14:textId="77777777" w:rsidR="00856234" w:rsidRPr="008C3A12" w:rsidRDefault="00856234" w:rsidP="00856234">
            <w:pPr>
              <w:pStyle w:val="TAL"/>
            </w:pPr>
            <w:r w:rsidRPr="008C3A12">
              <w:t>Noc2: -98dBm/15kHz</w:t>
            </w:r>
          </w:p>
          <w:p w14:paraId="702C5DB8" w14:textId="77777777" w:rsidR="00856234" w:rsidRPr="008C3A12" w:rsidRDefault="00856234" w:rsidP="00856234">
            <w:pPr>
              <w:pStyle w:val="TAL"/>
            </w:pPr>
            <w:r w:rsidRPr="008C3A12">
              <w:t>Ês1 / Noc1: +4dB</w:t>
            </w:r>
          </w:p>
          <w:p w14:paraId="711442DE" w14:textId="77777777" w:rsidR="00856234" w:rsidRPr="005B0A88" w:rsidRDefault="00856234" w:rsidP="00856234">
            <w:pPr>
              <w:pStyle w:val="TAL"/>
              <w:rPr>
                <w:u w:val="single"/>
              </w:rPr>
            </w:pPr>
            <w:r w:rsidRPr="008C3A12">
              <w:t>Ês2 / Noc2: +6.7dB</w:t>
            </w:r>
          </w:p>
        </w:tc>
      </w:tr>
      <w:tr w:rsidR="00856234" w:rsidRPr="005B0A88" w14:paraId="4369EBD4" w14:textId="77777777" w:rsidTr="004B0944">
        <w:trPr>
          <w:jc w:val="center"/>
        </w:trPr>
        <w:tc>
          <w:tcPr>
            <w:tcW w:w="2847" w:type="dxa"/>
            <w:gridSpan w:val="2"/>
          </w:tcPr>
          <w:p w14:paraId="535192FA" w14:textId="77777777" w:rsidR="00856234" w:rsidRPr="005B0A88" w:rsidRDefault="00856234" w:rsidP="00856234">
            <w:pPr>
              <w:pStyle w:val="TAL"/>
              <w:rPr>
                <w:rFonts w:cs="Arial"/>
                <w:szCs w:val="22"/>
              </w:rPr>
            </w:pPr>
            <w:r w:rsidRPr="005B0A88">
              <w:t>6.4.1.1</w:t>
            </w:r>
            <w:r>
              <w:t xml:space="preserve"> </w:t>
            </w:r>
            <w:r w:rsidRPr="005B0A88">
              <w:t>EN-DC</w:t>
            </w:r>
            <w:r>
              <w:t xml:space="preserve"> </w:t>
            </w:r>
            <w:r w:rsidRPr="005B0A88">
              <w:t>FR1</w:t>
            </w:r>
            <w:r>
              <w:t xml:space="preserve"> </w:t>
            </w:r>
            <w:r w:rsidRPr="005B0A88">
              <w:t>UE</w:t>
            </w:r>
            <w:r>
              <w:t xml:space="preserve"> </w:t>
            </w:r>
            <w:r w:rsidRPr="005B0A88">
              <w:t>transmit</w:t>
            </w:r>
            <w:r>
              <w:t xml:space="preserve"> </w:t>
            </w:r>
            <w:r w:rsidRPr="005B0A88">
              <w:t>timing</w:t>
            </w:r>
            <w:r>
              <w:t xml:space="preserve"> </w:t>
            </w:r>
            <w:r w:rsidRPr="005B0A88">
              <w:t>accuracy</w:t>
            </w:r>
          </w:p>
        </w:tc>
        <w:tc>
          <w:tcPr>
            <w:tcW w:w="3363" w:type="dxa"/>
          </w:tcPr>
          <w:p w14:paraId="7B806D77"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1</w:t>
            </w:r>
            <w:r>
              <w:rPr>
                <w:u w:val="single"/>
              </w:rPr>
              <w:t xml:space="preserve"> </w:t>
            </w:r>
            <w:r w:rsidRPr="005B0A88">
              <w:rPr>
                <w:u w:val="single"/>
              </w:rPr>
              <w:t>(no</w:t>
            </w:r>
            <w:r>
              <w:rPr>
                <w:u w:val="single"/>
              </w:rPr>
              <w:t xml:space="preserve"> </w:t>
            </w:r>
            <w:r w:rsidRPr="005B0A88">
              <w:rPr>
                <w:u w:val="single"/>
              </w:rPr>
              <w:t>DRX):</w:t>
            </w:r>
          </w:p>
          <w:p w14:paraId="08F4569C" w14:textId="77777777" w:rsidR="00856234" w:rsidRPr="005B0A88" w:rsidRDefault="00856234" w:rsidP="00856234">
            <w:pPr>
              <w:pStyle w:val="TAL"/>
              <w:rPr>
                <w:shd w:val="clear" w:color="auto" w:fill="FFFFFF"/>
              </w:rPr>
            </w:pPr>
            <w:r w:rsidRPr="005B0A88">
              <w:rPr>
                <w:shd w:val="clear" w:color="auto" w:fill="FFFFFF"/>
              </w:rPr>
              <w:t>Uplink</w:t>
            </w:r>
            <w:r>
              <w:rPr>
                <w:shd w:val="clear" w:color="auto" w:fill="FFFFFF"/>
              </w:rPr>
              <w:t xml:space="preserve"> </w:t>
            </w:r>
            <w:r w:rsidRPr="005B0A88">
              <w:rPr>
                <w:shd w:val="clear" w:color="auto" w:fill="FFFFFF"/>
              </w:rPr>
              <w:t>timing:</w:t>
            </w:r>
            <w:r>
              <w:rPr>
                <w:shd w:val="clear" w:color="auto" w:fill="FFFFFF"/>
              </w:rPr>
              <w:t xml:space="preserve"> </w:t>
            </w:r>
          </w:p>
          <w:p w14:paraId="20AB5333" w14:textId="77777777" w:rsidR="00856234" w:rsidRPr="005B0A88" w:rsidRDefault="00856234" w:rsidP="00856234">
            <w:pPr>
              <w:pStyle w:val="TAL"/>
              <w:rPr>
                <w:shd w:val="clear" w:color="auto" w:fill="FFFFFF"/>
              </w:rPr>
            </w:pPr>
            <w:r w:rsidRPr="005B0A88">
              <w:rPr>
                <w:shd w:val="clear" w:color="auto" w:fill="FFFFFF"/>
              </w:rPr>
              <w:t>±12*64</w:t>
            </w:r>
            <w:r>
              <w:rPr>
                <w:shd w:val="clear" w:color="auto" w:fill="FFFFFF"/>
              </w:rPr>
              <w:t xml:space="preserve"> </w:t>
            </w:r>
            <w:r w:rsidRPr="005B0A88">
              <w:t>T</w:t>
            </w:r>
            <w:r w:rsidRPr="005B0A88">
              <w:rPr>
                <w:vertAlign w:val="subscript"/>
              </w:rPr>
              <w:t>c</w:t>
            </w:r>
            <w:r>
              <w:rPr>
                <w:vertAlign w:val="subscript"/>
              </w:rPr>
              <w:t xml:space="preserve">  </w:t>
            </w:r>
            <w:r w:rsidRPr="005B0A88">
              <w:rPr>
                <w:shd w:val="clear" w:color="auto" w:fill="FFFFFF"/>
              </w:rPr>
              <w:t>for</w:t>
            </w:r>
            <w:r>
              <w:rPr>
                <w:shd w:val="clear" w:color="auto" w:fill="FFFFFF"/>
              </w:rPr>
              <w:t xml:space="preserve"> </w:t>
            </w:r>
            <w:r w:rsidRPr="005B0A88">
              <w:rPr>
                <w:shd w:val="clear" w:color="auto" w:fill="FFFFFF"/>
              </w:rPr>
              <w:t>15</w:t>
            </w:r>
            <w:r>
              <w:rPr>
                <w:shd w:val="clear" w:color="auto" w:fill="FFFFFF"/>
              </w:rPr>
              <w:t xml:space="preserve"> </w:t>
            </w:r>
            <w:proofErr w:type="spellStart"/>
            <w:r w:rsidRPr="005B0A88">
              <w:rPr>
                <w:shd w:val="clear" w:color="auto" w:fill="FFFFFF"/>
              </w:rPr>
              <w:t>KHz</w:t>
            </w:r>
            <w:proofErr w:type="spellEnd"/>
            <w:r>
              <w:rPr>
                <w:shd w:val="clear" w:color="auto" w:fill="FFFFFF"/>
              </w:rPr>
              <w:t xml:space="preserve"> </w:t>
            </w:r>
            <w:r w:rsidRPr="005B0A88">
              <w:rPr>
                <w:shd w:val="clear" w:color="auto" w:fill="FFFFFF"/>
              </w:rPr>
              <w:t>SSB</w:t>
            </w:r>
            <w:r>
              <w:rPr>
                <w:shd w:val="clear" w:color="auto" w:fill="FFFFFF"/>
              </w:rPr>
              <w:t xml:space="preserve"> </w:t>
            </w:r>
            <w:r w:rsidRPr="005B0A88">
              <w:rPr>
                <w:shd w:val="clear" w:color="auto" w:fill="FFFFFF"/>
              </w:rPr>
              <w:t>SCS,15</w:t>
            </w:r>
            <w:r>
              <w:rPr>
                <w:shd w:val="clear" w:color="auto" w:fill="FFFFFF"/>
              </w:rPr>
              <w:t xml:space="preserve"> </w:t>
            </w:r>
            <w:r w:rsidRPr="005B0A88">
              <w:rPr>
                <w:shd w:val="clear" w:color="auto" w:fill="FFFFFF"/>
              </w:rPr>
              <w:t>kHz</w:t>
            </w:r>
            <w:r>
              <w:rPr>
                <w:shd w:val="clear" w:color="auto" w:fill="FFFFFF"/>
              </w:rPr>
              <w:t xml:space="preserve"> </w:t>
            </w:r>
            <w:r w:rsidRPr="005B0A88">
              <w:rPr>
                <w:shd w:val="clear" w:color="auto" w:fill="FFFFFF"/>
              </w:rPr>
              <w:t>UL</w:t>
            </w:r>
            <w:r>
              <w:rPr>
                <w:shd w:val="clear" w:color="auto" w:fill="FFFFFF"/>
              </w:rPr>
              <w:t xml:space="preserve"> </w:t>
            </w:r>
            <w:r w:rsidRPr="005B0A88">
              <w:rPr>
                <w:shd w:val="clear" w:color="auto" w:fill="FFFFFF"/>
              </w:rPr>
              <w:t>SCS</w:t>
            </w:r>
          </w:p>
          <w:p w14:paraId="67A38BAA" w14:textId="77777777" w:rsidR="00856234" w:rsidRPr="005B0A88" w:rsidRDefault="00856234" w:rsidP="00856234">
            <w:pPr>
              <w:pStyle w:val="TAL"/>
              <w:rPr>
                <w:shd w:val="clear" w:color="auto" w:fill="FFFFFF"/>
              </w:rPr>
            </w:pPr>
            <w:r w:rsidRPr="005B0A88">
              <w:rPr>
                <w:shd w:val="clear" w:color="auto" w:fill="FFFFFF"/>
              </w:rPr>
              <w:t>±10*64</w:t>
            </w:r>
            <w:r>
              <w:rPr>
                <w:shd w:val="clear" w:color="auto" w:fill="FFFFFF"/>
              </w:rPr>
              <w:t xml:space="preserve"> </w:t>
            </w:r>
            <w:r w:rsidRPr="005B0A88">
              <w:t>T</w:t>
            </w:r>
            <w:r w:rsidRPr="005B0A88">
              <w:rPr>
                <w:vertAlign w:val="subscript"/>
              </w:rPr>
              <w:t>c</w:t>
            </w:r>
            <w:r>
              <w:rPr>
                <w:vertAlign w:val="subscript"/>
              </w:rPr>
              <w:t xml:space="preserve">  </w:t>
            </w:r>
            <w:r w:rsidRPr="005B0A88">
              <w:rPr>
                <w:shd w:val="clear" w:color="auto" w:fill="FFFFFF"/>
              </w:rPr>
              <w:t>for</w:t>
            </w:r>
            <w:r>
              <w:rPr>
                <w:shd w:val="clear" w:color="auto" w:fill="FFFFFF"/>
              </w:rPr>
              <w:t xml:space="preserve"> </w:t>
            </w:r>
            <w:r w:rsidRPr="005B0A88">
              <w:rPr>
                <w:shd w:val="clear" w:color="auto" w:fill="FFFFFF"/>
              </w:rPr>
              <w:t>15</w:t>
            </w:r>
            <w:r>
              <w:rPr>
                <w:shd w:val="clear" w:color="auto" w:fill="FFFFFF"/>
              </w:rPr>
              <w:t xml:space="preserve"> </w:t>
            </w:r>
            <w:proofErr w:type="spellStart"/>
            <w:r w:rsidRPr="005B0A88">
              <w:rPr>
                <w:shd w:val="clear" w:color="auto" w:fill="FFFFFF"/>
              </w:rPr>
              <w:t>KHz</w:t>
            </w:r>
            <w:proofErr w:type="spellEnd"/>
            <w:r>
              <w:rPr>
                <w:shd w:val="clear" w:color="auto" w:fill="FFFFFF"/>
              </w:rPr>
              <w:t xml:space="preserve"> </w:t>
            </w:r>
            <w:r w:rsidRPr="005B0A88">
              <w:rPr>
                <w:shd w:val="clear" w:color="auto" w:fill="FFFFFF"/>
              </w:rPr>
              <w:t>SSB</w:t>
            </w:r>
            <w:r>
              <w:rPr>
                <w:shd w:val="clear" w:color="auto" w:fill="FFFFFF"/>
              </w:rPr>
              <w:t xml:space="preserve"> </w:t>
            </w:r>
            <w:r w:rsidRPr="005B0A88">
              <w:rPr>
                <w:shd w:val="clear" w:color="auto" w:fill="FFFFFF"/>
              </w:rPr>
              <w:t>SCS,30</w:t>
            </w:r>
            <w:r>
              <w:rPr>
                <w:shd w:val="clear" w:color="auto" w:fill="FFFFFF"/>
              </w:rPr>
              <w:t xml:space="preserve"> </w:t>
            </w:r>
            <w:r w:rsidRPr="005B0A88">
              <w:rPr>
                <w:shd w:val="clear" w:color="auto" w:fill="FFFFFF"/>
              </w:rPr>
              <w:t>kHz</w:t>
            </w:r>
            <w:r>
              <w:rPr>
                <w:shd w:val="clear" w:color="auto" w:fill="FFFFFF"/>
              </w:rPr>
              <w:t xml:space="preserve"> </w:t>
            </w:r>
            <w:r w:rsidRPr="005B0A88">
              <w:rPr>
                <w:shd w:val="clear" w:color="auto" w:fill="FFFFFF"/>
              </w:rPr>
              <w:t>UL</w:t>
            </w:r>
            <w:r>
              <w:rPr>
                <w:shd w:val="clear" w:color="auto" w:fill="FFFFFF"/>
              </w:rPr>
              <w:t xml:space="preserve"> </w:t>
            </w:r>
            <w:r w:rsidRPr="005B0A88">
              <w:rPr>
                <w:shd w:val="clear" w:color="auto" w:fill="FFFFFF"/>
              </w:rPr>
              <w:t>SCS</w:t>
            </w:r>
          </w:p>
          <w:p w14:paraId="0831E52F" w14:textId="77777777" w:rsidR="00856234" w:rsidRPr="005B0A88" w:rsidRDefault="00856234" w:rsidP="00856234">
            <w:pPr>
              <w:pStyle w:val="TAL"/>
              <w:rPr>
                <w:shd w:val="clear" w:color="auto" w:fill="FFFFFF"/>
              </w:rPr>
            </w:pPr>
            <w:r w:rsidRPr="005B0A88">
              <w:rPr>
                <w:shd w:val="clear" w:color="auto" w:fill="FFFFFF"/>
              </w:rPr>
              <w:t>±10*64</w:t>
            </w:r>
            <w:r>
              <w:rPr>
                <w:shd w:val="clear" w:color="auto" w:fill="FFFFFF"/>
              </w:rPr>
              <w:t xml:space="preserve"> </w:t>
            </w:r>
            <w:r w:rsidRPr="005B0A88">
              <w:t>T</w:t>
            </w:r>
            <w:r w:rsidRPr="005B0A88">
              <w:rPr>
                <w:vertAlign w:val="subscript"/>
              </w:rPr>
              <w:t>c</w:t>
            </w:r>
            <w:r>
              <w:rPr>
                <w:vertAlign w:val="subscript"/>
              </w:rPr>
              <w:t xml:space="preserve">  </w:t>
            </w:r>
            <w:r w:rsidRPr="005B0A88">
              <w:rPr>
                <w:shd w:val="clear" w:color="auto" w:fill="FFFFFF"/>
              </w:rPr>
              <w:t>for</w:t>
            </w:r>
            <w:r>
              <w:rPr>
                <w:shd w:val="clear" w:color="auto" w:fill="FFFFFF"/>
              </w:rPr>
              <w:t xml:space="preserve"> </w:t>
            </w:r>
            <w:r w:rsidRPr="005B0A88">
              <w:rPr>
                <w:shd w:val="clear" w:color="auto" w:fill="FFFFFF"/>
              </w:rPr>
              <w:t>15</w:t>
            </w:r>
            <w:r>
              <w:rPr>
                <w:shd w:val="clear" w:color="auto" w:fill="FFFFFF"/>
              </w:rPr>
              <w:t xml:space="preserve"> </w:t>
            </w:r>
            <w:proofErr w:type="spellStart"/>
            <w:r w:rsidRPr="005B0A88">
              <w:rPr>
                <w:shd w:val="clear" w:color="auto" w:fill="FFFFFF"/>
              </w:rPr>
              <w:t>KHz</w:t>
            </w:r>
            <w:proofErr w:type="spellEnd"/>
            <w:r>
              <w:rPr>
                <w:shd w:val="clear" w:color="auto" w:fill="FFFFFF"/>
              </w:rPr>
              <w:t xml:space="preserve"> </w:t>
            </w:r>
            <w:r w:rsidRPr="005B0A88">
              <w:rPr>
                <w:shd w:val="clear" w:color="auto" w:fill="FFFFFF"/>
              </w:rPr>
              <w:t>SSB</w:t>
            </w:r>
            <w:r>
              <w:rPr>
                <w:shd w:val="clear" w:color="auto" w:fill="FFFFFF"/>
              </w:rPr>
              <w:t xml:space="preserve"> </w:t>
            </w:r>
            <w:r w:rsidRPr="005B0A88">
              <w:rPr>
                <w:shd w:val="clear" w:color="auto" w:fill="FFFFFF"/>
              </w:rPr>
              <w:t>SCS,60</w:t>
            </w:r>
            <w:r>
              <w:rPr>
                <w:shd w:val="clear" w:color="auto" w:fill="FFFFFF"/>
              </w:rPr>
              <w:t xml:space="preserve"> </w:t>
            </w:r>
            <w:r w:rsidRPr="005B0A88">
              <w:rPr>
                <w:shd w:val="clear" w:color="auto" w:fill="FFFFFF"/>
              </w:rPr>
              <w:t>kHz</w:t>
            </w:r>
            <w:r>
              <w:rPr>
                <w:shd w:val="clear" w:color="auto" w:fill="FFFFFF"/>
              </w:rPr>
              <w:t xml:space="preserve"> </w:t>
            </w:r>
            <w:r w:rsidRPr="005B0A88">
              <w:rPr>
                <w:shd w:val="clear" w:color="auto" w:fill="FFFFFF"/>
              </w:rPr>
              <w:t>UL</w:t>
            </w:r>
            <w:r>
              <w:rPr>
                <w:shd w:val="clear" w:color="auto" w:fill="FFFFFF"/>
              </w:rPr>
              <w:t xml:space="preserve"> </w:t>
            </w:r>
            <w:r w:rsidRPr="005B0A88">
              <w:rPr>
                <w:shd w:val="clear" w:color="auto" w:fill="FFFFFF"/>
              </w:rPr>
              <w:t>SCS</w:t>
            </w:r>
          </w:p>
          <w:p w14:paraId="7D31E92D" w14:textId="77777777" w:rsidR="00856234" w:rsidRPr="005B0A88" w:rsidRDefault="00856234" w:rsidP="00856234">
            <w:pPr>
              <w:pStyle w:val="TAL"/>
              <w:rPr>
                <w:shd w:val="clear" w:color="auto" w:fill="FFFFFF"/>
              </w:rPr>
            </w:pPr>
            <w:r w:rsidRPr="005B0A88">
              <w:rPr>
                <w:shd w:val="clear" w:color="auto" w:fill="FFFFFF"/>
              </w:rPr>
              <w:t>±8*64</w:t>
            </w:r>
            <w:r>
              <w:rPr>
                <w:shd w:val="clear" w:color="auto" w:fill="FFFFFF"/>
              </w:rPr>
              <w:t xml:space="preserve"> </w:t>
            </w:r>
            <w:r w:rsidRPr="005B0A88">
              <w:t>T</w:t>
            </w:r>
            <w:r w:rsidRPr="005B0A88">
              <w:rPr>
                <w:vertAlign w:val="subscript"/>
              </w:rPr>
              <w:t>c</w:t>
            </w:r>
            <w:r>
              <w:rPr>
                <w:vertAlign w:val="subscript"/>
              </w:rPr>
              <w:t xml:space="preserve">  </w:t>
            </w:r>
            <w:r w:rsidRPr="005B0A88">
              <w:rPr>
                <w:shd w:val="clear" w:color="auto" w:fill="FFFFFF"/>
              </w:rPr>
              <w:t>for</w:t>
            </w:r>
            <w:r>
              <w:rPr>
                <w:shd w:val="clear" w:color="auto" w:fill="FFFFFF"/>
              </w:rPr>
              <w:t xml:space="preserve"> </w:t>
            </w:r>
            <w:r w:rsidRPr="005B0A88">
              <w:rPr>
                <w:shd w:val="clear" w:color="auto" w:fill="FFFFFF"/>
              </w:rPr>
              <w:t>30</w:t>
            </w:r>
            <w:r>
              <w:rPr>
                <w:shd w:val="clear" w:color="auto" w:fill="FFFFFF"/>
              </w:rPr>
              <w:t xml:space="preserve"> </w:t>
            </w:r>
            <w:proofErr w:type="spellStart"/>
            <w:r w:rsidRPr="005B0A88">
              <w:rPr>
                <w:shd w:val="clear" w:color="auto" w:fill="FFFFFF"/>
              </w:rPr>
              <w:t>KHz</w:t>
            </w:r>
            <w:proofErr w:type="spellEnd"/>
            <w:r>
              <w:rPr>
                <w:shd w:val="clear" w:color="auto" w:fill="FFFFFF"/>
              </w:rPr>
              <w:t xml:space="preserve"> </w:t>
            </w:r>
            <w:r w:rsidRPr="005B0A88">
              <w:rPr>
                <w:shd w:val="clear" w:color="auto" w:fill="FFFFFF"/>
              </w:rPr>
              <w:t>SSB</w:t>
            </w:r>
            <w:r>
              <w:rPr>
                <w:shd w:val="clear" w:color="auto" w:fill="FFFFFF"/>
              </w:rPr>
              <w:t xml:space="preserve"> </w:t>
            </w:r>
            <w:r w:rsidRPr="005B0A88">
              <w:rPr>
                <w:shd w:val="clear" w:color="auto" w:fill="FFFFFF"/>
              </w:rPr>
              <w:t>SCS,15</w:t>
            </w:r>
            <w:r>
              <w:rPr>
                <w:shd w:val="clear" w:color="auto" w:fill="FFFFFF"/>
              </w:rPr>
              <w:t xml:space="preserve"> </w:t>
            </w:r>
            <w:r w:rsidRPr="005B0A88">
              <w:rPr>
                <w:shd w:val="clear" w:color="auto" w:fill="FFFFFF"/>
              </w:rPr>
              <w:t>kHz</w:t>
            </w:r>
            <w:r>
              <w:rPr>
                <w:shd w:val="clear" w:color="auto" w:fill="FFFFFF"/>
              </w:rPr>
              <w:t xml:space="preserve"> </w:t>
            </w:r>
            <w:r w:rsidRPr="005B0A88">
              <w:rPr>
                <w:shd w:val="clear" w:color="auto" w:fill="FFFFFF"/>
              </w:rPr>
              <w:t>UL</w:t>
            </w:r>
            <w:r>
              <w:rPr>
                <w:shd w:val="clear" w:color="auto" w:fill="FFFFFF"/>
              </w:rPr>
              <w:t xml:space="preserve"> </w:t>
            </w:r>
            <w:r w:rsidRPr="005B0A88">
              <w:rPr>
                <w:shd w:val="clear" w:color="auto" w:fill="FFFFFF"/>
              </w:rPr>
              <w:t>SCS</w:t>
            </w:r>
          </w:p>
          <w:p w14:paraId="7ECB70E2" w14:textId="77777777" w:rsidR="00856234" w:rsidRPr="005B0A88" w:rsidRDefault="00856234" w:rsidP="00856234">
            <w:pPr>
              <w:pStyle w:val="TAL"/>
              <w:rPr>
                <w:shd w:val="clear" w:color="auto" w:fill="FFFFFF"/>
              </w:rPr>
            </w:pPr>
            <w:r w:rsidRPr="005B0A88">
              <w:rPr>
                <w:shd w:val="clear" w:color="auto" w:fill="FFFFFF"/>
              </w:rPr>
              <w:t>±8*64</w:t>
            </w:r>
            <w:r>
              <w:rPr>
                <w:shd w:val="clear" w:color="auto" w:fill="FFFFFF"/>
              </w:rPr>
              <w:t xml:space="preserve"> </w:t>
            </w:r>
            <w:r w:rsidRPr="005B0A88">
              <w:t>T</w:t>
            </w:r>
            <w:r w:rsidRPr="005B0A88">
              <w:rPr>
                <w:vertAlign w:val="subscript"/>
              </w:rPr>
              <w:t>c</w:t>
            </w:r>
            <w:r>
              <w:rPr>
                <w:vertAlign w:val="subscript"/>
              </w:rPr>
              <w:t xml:space="preserve">  </w:t>
            </w:r>
            <w:r w:rsidRPr="005B0A88">
              <w:rPr>
                <w:shd w:val="clear" w:color="auto" w:fill="FFFFFF"/>
              </w:rPr>
              <w:t>for</w:t>
            </w:r>
            <w:r>
              <w:rPr>
                <w:shd w:val="clear" w:color="auto" w:fill="FFFFFF"/>
              </w:rPr>
              <w:t xml:space="preserve"> </w:t>
            </w:r>
            <w:r w:rsidRPr="005B0A88">
              <w:rPr>
                <w:shd w:val="clear" w:color="auto" w:fill="FFFFFF"/>
              </w:rPr>
              <w:t>30</w:t>
            </w:r>
            <w:r>
              <w:rPr>
                <w:shd w:val="clear" w:color="auto" w:fill="FFFFFF"/>
              </w:rPr>
              <w:t xml:space="preserve"> </w:t>
            </w:r>
            <w:proofErr w:type="spellStart"/>
            <w:r w:rsidRPr="005B0A88">
              <w:rPr>
                <w:shd w:val="clear" w:color="auto" w:fill="FFFFFF"/>
              </w:rPr>
              <w:t>KHz</w:t>
            </w:r>
            <w:proofErr w:type="spellEnd"/>
            <w:r>
              <w:rPr>
                <w:shd w:val="clear" w:color="auto" w:fill="FFFFFF"/>
              </w:rPr>
              <w:t xml:space="preserve"> </w:t>
            </w:r>
            <w:r w:rsidRPr="005B0A88">
              <w:rPr>
                <w:shd w:val="clear" w:color="auto" w:fill="FFFFFF"/>
              </w:rPr>
              <w:t>SSB</w:t>
            </w:r>
            <w:r>
              <w:rPr>
                <w:shd w:val="clear" w:color="auto" w:fill="FFFFFF"/>
              </w:rPr>
              <w:t xml:space="preserve"> </w:t>
            </w:r>
            <w:r w:rsidRPr="005B0A88">
              <w:rPr>
                <w:shd w:val="clear" w:color="auto" w:fill="FFFFFF"/>
              </w:rPr>
              <w:t>SCS,30</w:t>
            </w:r>
            <w:r>
              <w:rPr>
                <w:shd w:val="clear" w:color="auto" w:fill="FFFFFF"/>
              </w:rPr>
              <w:t xml:space="preserve"> </w:t>
            </w:r>
            <w:r w:rsidRPr="005B0A88">
              <w:rPr>
                <w:shd w:val="clear" w:color="auto" w:fill="FFFFFF"/>
              </w:rPr>
              <w:t>kHz</w:t>
            </w:r>
            <w:r>
              <w:rPr>
                <w:shd w:val="clear" w:color="auto" w:fill="FFFFFF"/>
              </w:rPr>
              <w:t xml:space="preserve"> </w:t>
            </w:r>
            <w:r w:rsidRPr="005B0A88">
              <w:rPr>
                <w:shd w:val="clear" w:color="auto" w:fill="FFFFFF"/>
              </w:rPr>
              <w:t>UL</w:t>
            </w:r>
            <w:r>
              <w:rPr>
                <w:shd w:val="clear" w:color="auto" w:fill="FFFFFF"/>
              </w:rPr>
              <w:t xml:space="preserve"> </w:t>
            </w:r>
            <w:r w:rsidRPr="005B0A88">
              <w:rPr>
                <w:shd w:val="clear" w:color="auto" w:fill="FFFFFF"/>
              </w:rPr>
              <w:t>SCS</w:t>
            </w:r>
          </w:p>
          <w:p w14:paraId="5DB692F3" w14:textId="77777777" w:rsidR="00856234" w:rsidRPr="005B0A88" w:rsidRDefault="00856234" w:rsidP="00856234">
            <w:pPr>
              <w:pStyle w:val="TAL"/>
              <w:rPr>
                <w:shd w:val="clear" w:color="auto" w:fill="FFFFFF"/>
              </w:rPr>
            </w:pPr>
            <w:r w:rsidRPr="005B0A88">
              <w:rPr>
                <w:shd w:val="clear" w:color="auto" w:fill="FFFFFF"/>
              </w:rPr>
              <w:t>±7*64</w:t>
            </w:r>
            <w:r>
              <w:rPr>
                <w:shd w:val="clear" w:color="auto" w:fill="FFFFFF"/>
              </w:rPr>
              <w:t xml:space="preserve"> </w:t>
            </w:r>
            <w:r w:rsidRPr="005B0A88">
              <w:t>T</w:t>
            </w:r>
            <w:r w:rsidRPr="005B0A88">
              <w:rPr>
                <w:vertAlign w:val="subscript"/>
              </w:rPr>
              <w:t>c</w:t>
            </w:r>
            <w:r>
              <w:rPr>
                <w:vertAlign w:val="subscript"/>
              </w:rPr>
              <w:t xml:space="preserve">  </w:t>
            </w:r>
            <w:r w:rsidRPr="005B0A88">
              <w:rPr>
                <w:shd w:val="clear" w:color="auto" w:fill="FFFFFF"/>
              </w:rPr>
              <w:t>for</w:t>
            </w:r>
            <w:r>
              <w:rPr>
                <w:shd w:val="clear" w:color="auto" w:fill="FFFFFF"/>
              </w:rPr>
              <w:t xml:space="preserve"> </w:t>
            </w:r>
            <w:r w:rsidRPr="005B0A88">
              <w:rPr>
                <w:shd w:val="clear" w:color="auto" w:fill="FFFFFF"/>
              </w:rPr>
              <w:t>30</w:t>
            </w:r>
            <w:r>
              <w:rPr>
                <w:shd w:val="clear" w:color="auto" w:fill="FFFFFF"/>
              </w:rPr>
              <w:t xml:space="preserve"> </w:t>
            </w:r>
            <w:proofErr w:type="spellStart"/>
            <w:r w:rsidRPr="005B0A88">
              <w:rPr>
                <w:shd w:val="clear" w:color="auto" w:fill="FFFFFF"/>
              </w:rPr>
              <w:t>KHz</w:t>
            </w:r>
            <w:proofErr w:type="spellEnd"/>
            <w:r>
              <w:rPr>
                <w:shd w:val="clear" w:color="auto" w:fill="FFFFFF"/>
              </w:rPr>
              <w:t xml:space="preserve"> </w:t>
            </w:r>
            <w:r w:rsidRPr="005B0A88">
              <w:rPr>
                <w:shd w:val="clear" w:color="auto" w:fill="FFFFFF"/>
              </w:rPr>
              <w:t>SSB</w:t>
            </w:r>
            <w:r>
              <w:rPr>
                <w:shd w:val="clear" w:color="auto" w:fill="FFFFFF"/>
              </w:rPr>
              <w:t xml:space="preserve"> </w:t>
            </w:r>
            <w:r w:rsidRPr="005B0A88">
              <w:rPr>
                <w:shd w:val="clear" w:color="auto" w:fill="FFFFFF"/>
              </w:rPr>
              <w:t>SCS,60</w:t>
            </w:r>
            <w:r>
              <w:rPr>
                <w:shd w:val="clear" w:color="auto" w:fill="FFFFFF"/>
              </w:rPr>
              <w:t xml:space="preserve"> </w:t>
            </w:r>
            <w:r w:rsidRPr="005B0A88">
              <w:rPr>
                <w:shd w:val="clear" w:color="auto" w:fill="FFFFFF"/>
              </w:rPr>
              <w:t>kHz</w:t>
            </w:r>
            <w:r>
              <w:rPr>
                <w:shd w:val="clear" w:color="auto" w:fill="FFFFFF"/>
              </w:rPr>
              <w:t xml:space="preserve"> </w:t>
            </w:r>
            <w:r w:rsidRPr="005B0A88">
              <w:rPr>
                <w:shd w:val="clear" w:color="auto" w:fill="FFFFFF"/>
              </w:rPr>
              <w:t>UL</w:t>
            </w:r>
            <w:r>
              <w:rPr>
                <w:shd w:val="clear" w:color="auto" w:fill="FFFFFF"/>
              </w:rPr>
              <w:t xml:space="preserve"> </w:t>
            </w:r>
            <w:r w:rsidRPr="005B0A88">
              <w:rPr>
                <w:shd w:val="clear" w:color="auto" w:fill="FFFFFF"/>
              </w:rPr>
              <w:t>SCS</w:t>
            </w:r>
          </w:p>
          <w:p w14:paraId="40305011" w14:textId="77777777" w:rsidR="00856234" w:rsidRPr="005B0A88" w:rsidRDefault="00856234" w:rsidP="00856234">
            <w:pPr>
              <w:pStyle w:val="TAL"/>
            </w:pPr>
          </w:p>
          <w:p w14:paraId="187C6336" w14:textId="77777777" w:rsidR="00856234" w:rsidRPr="005B0A88" w:rsidRDefault="00856234" w:rsidP="00856234">
            <w:pPr>
              <w:pStyle w:val="TAL"/>
            </w:pPr>
            <w:r w:rsidRPr="005B0A88">
              <w:t>Max</w:t>
            </w:r>
            <w:r>
              <w:t xml:space="preserve"> </w:t>
            </w:r>
            <w:r w:rsidRPr="005B0A88">
              <w:t>step</w:t>
            </w:r>
            <w:r>
              <w:t xml:space="preserve"> </w:t>
            </w:r>
            <w:r w:rsidRPr="005B0A88">
              <w:t>size</w:t>
            </w:r>
            <w:r>
              <w:t xml:space="preserve"> </w:t>
            </w:r>
            <w:proofErr w:type="spellStart"/>
            <w:r w:rsidRPr="005B0A88">
              <w:t>T</w:t>
            </w:r>
            <w:r w:rsidRPr="005B0A88">
              <w:rPr>
                <w:vertAlign w:val="subscript"/>
              </w:rPr>
              <w:t>q</w:t>
            </w:r>
            <w:proofErr w:type="spellEnd"/>
            <w:r w:rsidRPr="005B0A88">
              <w:t>:</w:t>
            </w:r>
            <w:r>
              <w:t xml:space="preserve"> </w:t>
            </w:r>
            <w:r w:rsidRPr="005B0A88">
              <w:t>5.5*64*T</w:t>
            </w:r>
            <w:r w:rsidRPr="005B0A88">
              <w:rPr>
                <w:vertAlign w:val="subscript"/>
              </w:rPr>
              <w:t>c</w:t>
            </w:r>
          </w:p>
          <w:p w14:paraId="76F6C995" w14:textId="77777777" w:rsidR="00856234" w:rsidRPr="005B0A88" w:rsidRDefault="00856234" w:rsidP="00856234">
            <w:pPr>
              <w:pStyle w:val="TAL"/>
            </w:pPr>
            <w:r w:rsidRPr="005B0A88">
              <w:t>Min</w:t>
            </w:r>
            <w:r>
              <w:t xml:space="preserve"> </w:t>
            </w:r>
            <w:r w:rsidRPr="005B0A88">
              <w:t>adjust</w:t>
            </w:r>
            <w:r>
              <w:t xml:space="preserve"> </w:t>
            </w:r>
            <w:r w:rsidRPr="005B0A88">
              <w:t>rate</w:t>
            </w:r>
            <w:r>
              <w:t xml:space="preserve"> </w:t>
            </w:r>
            <w:proofErr w:type="spellStart"/>
            <w:r w:rsidRPr="005B0A88">
              <w:t>T</w:t>
            </w:r>
            <w:r w:rsidRPr="005B0A88">
              <w:rPr>
                <w:vertAlign w:val="subscript"/>
              </w:rPr>
              <w:t>p</w:t>
            </w:r>
            <w:proofErr w:type="spellEnd"/>
            <w:r w:rsidRPr="005B0A88">
              <w:t>:</w:t>
            </w:r>
            <w:r>
              <w:t xml:space="preserve"> </w:t>
            </w:r>
            <w:r w:rsidRPr="005B0A88">
              <w:t>5.5*64*T</w:t>
            </w:r>
            <w:r w:rsidRPr="005B0A88">
              <w:rPr>
                <w:vertAlign w:val="subscript"/>
              </w:rPr>
              <w:t>c</w:t>
            </w:r>
          </w:p>
          <w:p w14:paraId="74A05775" w14:textId="77777777" w:rsidR="00856234" w:rsidRPr="005B0A88" w:rsidRDefault="00856234" w:rsidP="00856234">
            <w:pPr>
              <w:pStyle w:val="TAL"/>
            </w:pPr>
            <w:r w:rsidRPr="005B0A88">
              <w:t>Max</w:t>
            </w:r>
            <w:r>
              <w:t xml:space="preserve"> </w:t>
            </w:r>
            <w:r w:rsidRPr="005B0A88">
              <w:t>adjust</w:t>
            </w:r>
            <w:r>
              <w:t xml:space="preserve"> </w:t>
            </w:r>
            <w:r w:rsidRPr="005B0A88">
              <w:t>rate:</w:t>
            </w:r>
            <w:r>
              <w:t xml:space="preserve"> </w:t>
            </w:r>
            <w:r w:rsidRPr="005B0A88">
              <w:t>5</w:t>
            </w:r>
            <w:r w:rsidRPr="005B0A88">
              <w:rPr>
                <w:shd w:val="clear" w:color="auto" w:fill="FFFFFF"/>
                <w:lang w:eastAsia="sv-SE"/>
              </w:rPr>
              <w:t>.5*64*T</w:t>
            </w:r>
            <w:r w:rsidRPr="005B0A88">
              <w:rPr>
                <w:shd w:val="clear" w:color="auto" w:fill="FFFFFF"/>
                <w:vertAlign w:val="subscript"/>
                <w:lang w:eastAsia="sv-SE"/>
              </w:rPr>
              <w:t>c</w:t>
            </w:r>
          </w:p>
          <w:p w14:paraId="464806EF" w14:textId="77777777" w:rsidR="00856234" w:rsidRPr="005B0A88" w:rsidRDefault="00856234" w:rsidP="00856234">
            <w:pPr>
              <w:pStyle w:val="TAL"/>
            </w:pPr>
            <w:r w:rsidRPr="005B0A88">
              <w:t>Ês</w:t>
            </w:r>
            <w:r w:rsidRPr="005B0A88">
              <w:rPr>
                <w:vertAlign w:val="subscript"/>
              </w:rPr>
              <w:t>2</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w:t>
            </w:r>
            <w:r w:rsidRPr="005B0A88">
              <w:t>:</w:t>
            </w:r>
            <w:r>
              <w:t xml:space="preserve"> </w:t>
            </w:r>
            <w:r w:rsidRPr="005B0A88">
              <w:t>+3.00dB</w:t>
            </w:r>
          </w:p>
          <w:p w14:paraId="543EDA29" w14:textId="77777777" w:rsidR="00856234" w:rsidRPr="005B0A88" w:rsidRDefault="00856234" w:rsidP="00856234">
            <w:pPr>
              <w:pStyle w:val="TAL"/>
              <w:rPr>
                <w:rFonts w:cs="Arial"/>
                <w:szCs w:val="18"/>
              </w:rPr>
            </w:pPr>
            <w:r w:rsidRPr="005B0A88">
              <w:t>N</w:t>
            </w:r>
            <w:r w:rsidRPr="005B0A88">
              <w:rPr>
                <w:vertAlign w:val="subscript"/>
              </w:rPr>
              <w:t>oc</w:t>
            </w:r>
            <w:r>
              <w:rPr>
                <w:vertAlign w:val="subscript"/>
              </w:rPr>
              <w:t xml:space="preserve"> </w:t>
            </w:r>
            <w:r w:rsidRPr="005B0A88">
              <w:rPr>
                <w:rFonts w:cs="Arial"/>
                <w:szCs w:val="18"/>
              </w:rPr>
              <w:t>=</w:t>
            </w:r>
            <w:r>
              <w:rPr>
                <w:rFonts w:cs="Arial"/>
                <w:szCs w:val="18"/>
              </w:rPr>
              <w:t xml:space="preserve"> </w:t>
            </w:r>
            <w:r w:rsidRPr="005B0A88">
              <w:rPr>
                <w:rFonts w:cs="Arial"/>
                <w:szCs w:val="18"/>
              </w:rPr>
              <w:t>-98</w:t>
            </w:r>
            <w:r>
              <w:rPr>
                <w:rFonts w:cs="Arial"/>
                <w:szCs w:val="18"/>
              </w:rPr>
              <w:t xml:space="preserve"> </w:t>
            </w:r>
            <w:r w:rsidRPr="005B0A88">
              <w:rPr>
                <w:rFonts w:cs="Arial"/>
                <w:szCs w:val="18"/>
              </w:rPr>
              <w:t>dBm/15</w:t>
            </w:r>
            <w:r>
              <w:rPr>
                <w:rFonts w:cs="Arial"/>
                <w:szCs w:val="18"/>
              </w:rPr>
              <w:t xml:space="preserve"> </w:t>
            </w:r>
            <w:r w:rsidRPr="005B0A88">
              <w:rPr>
                <w:rFonts w:cs="Arial"/>
                <w:szCs w:val="18"/>
              </w:rPr>
              <w:t>kHz</w:t>
            </w:r>
            <w:r>
              <w:rPr>
                <w:rFonts w:cs="Arial"/>
                <w:szCs w:val="18"/>
              </w:rPr>
              <w:t xml:space="preserve"> </w:t>
            </w:r>
            <w:r w:rsidRPr="005B0A88">
              <w:rPr>
                <w:rFonts w:cs="Arial"/>
                <w:szCs w:val="18"/>
              </w:rPr>
              <w:t>(Config</w:t>
            </w:r>
            <w:r>
              <w:rPr>
                <w:rFonts w:cs="Arial"/>
                <w:szCs w:val="18"/>
              </w:rPr>
              <w:t xml:space="preserve"> </w:t>
            </w:r>
            <w:r w:rsidRPr="005B0A88">
              <w:rPr>
                <w:rFonts w:cs="Arial"/>
                <w:szCs w:val="18"/>
              </w:rPr>
              <w:t>1,2,3)</w:t>
            </w:r>
          </w:p>
          <w:p w14:paraId="0A4440D9" w14:textId="77777777" w:rsidR="00856234" w:rsidRPr="005B0A88" w:rsidRDefault="00856234" w:rsidP="00856234">
            <w:pPr>
              <w:pStyle w:val="TAL"/>
            </w:pPr>
          </w:p>
          <w:p w14:paraId="77787229" w14:textId="77777777" w:rsidR="00856234" w:rsidRPr="005B0A88" w:rsidRDefault="00856234" w:rsidP="00856234">
            <w:pPr>
              <w:pStyle w:val="TAL"/>
              <w:rPr>
                <w:rFonts w:cs="v4.2.0"/>
              </w:rPr>
            </w:pPr>
          </w:p>
          <w:p w14:paraId="62C08AF9"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2</w:t>
            </w:r>
            <w:r>
              <w:rPr>
                <w:u w:val="single"/>
              </w:rPr>
              <w:t xml:space="preserve"> </w:t>
            </w:r>
            <w:r w:rsidRPr="005B0A88">
              <w:rPr>
                <w:u w:val="single"/>
              </w:rPr>
              <w:t>(with</w:t>
            </w:r>
            <w:r>
              <w:rPr>
                <w:u w:val="single"/>
              </w:rPr>
              <w:t xml:space="preserve"> </w:t>
            </w:r>
            <w:r w:rsidRPr="005B0A88">
              <w:rPr>
                <w:u w:val="single"/>
              </w:rPr>
              <w:t>DRX):</w:t>
            </w:r>
          </w:p>
          <w:p w14:paraId="0FA06ADF" w14:textId="77777777" w:rsidR="00856234" w:rsidRPr="005B0A88" w:rsidRDefault="00856234" w:rsidP="00856234">
            <w:pPr>
              <w:pStyle w:val="TAL"/>
              <w:rPr>
                <w:shd w:val="clear" w:color="auto" w:fill="FFFFFF"/>
              </w:rPr>
            </w:pPr>
            <w:r w:rsidRPr="005B0A88">
              <w:rPr>
                <w:shd w:val="clear" w:color="auto" w:fill="FFFFFF"/>
              </w:rPr>
              <w:t>±12*64</w:t>
            </w:r>
            <w:r>
              <w:rPr>
                <w:shd w:val="clear" w:color="auto" w:fill="FFFFFF"/>
              </w:rPr>
              <w:t xml:space="preserve"> </w:t>
            </w:r>
            <w:r w:rsidRPr="005B0A88">
              <w:t>T</w:t>
            </w:r>
            <w:r w:rsidRPr="005B0A88">
              <w:rPr>
                <w:vertAlign w:val="subscript"/>
              </w:rPr>
              <w:t>c</w:t>
            </w:r>
            <w:r>
              <w:rPr>
                <w:vertAlign w:val="subscript"/>
              </w:rPr>
              <w:t xml:space="preserve">  </w:t>
            </w:r>
            <w:r w:rsidRPr="005B0A88">
              <w:rPr>
                <w:shd w:val="clear" w:color="auto" w:fill="FFFFFF"/>
              </w:rPr>
              <w:t>for</w:t>
            </w:r>
            <w:r>
              <w:rPr>
                <w:shd w:val="clear" w:color="auto" w:fill="FFFFFF"/>
              </w:rPr>
              <w:t xml:space="preserve"> </w:t>
            </w:r>
            <w:r w:rsidRPr="005B0A88">
              <w:rPr>
                <w:shd w:val="clear" w:color="auto" w:fill="FFFFFF"/>
              </w:rPr>
              <w:t>15</w:t>
            </w:r>
            <w:r>
              <w:rPr>
                <w:shd w:val="clear" w:color="auto" w:fill="FFFFFF"/>
              </w:rPr>
              <w:t xml:space="preserve"> </w:t>
            </w:r>
            <w:proofErr w:type="spellStart"/>
            <w:r w:rsidRPr="005B0A88">
              <w:rPr>
                <w:shd w:val="clear" w:color="auto" w:fill="FFFFFF"/>
              </w:rPr>
              <w:t>KHz</w:t>
            </w:r>
            <w:proofErr w:type="spellEnd"/>
            <w:r>
              <w:rPr>
                <w:shd w:val="clear" w:color="auto" w:fill="FFFFFF"/>
              </w:rPr>
              <w:t xml:space="preserve"> </w:t>
            </w:r>
            <w:r w:rsidRPr="005B0A88">
              <w:rPr>
                <w:shd w:val="clear" w:color="auto" w:fill="FFFFFF"/>
              </w:rPr>
              <w:t>SSB</w:t>
            </w:r>
            <w:r>
              <w:rPr>
                <w:shd w:val="clear" w:color="auto" w:fill="FFFFFF"/>
              </w:rPr>
              <w:t xml:space="preserve"> </w:t>
            </w:r>
            <w:r w:rsidRPr="005B0A88">
              <w:rPr>
                <w:shd w:val="clear" w:color="auto" w:fill="FFFFFF"/>
              </w:rPr>
              <w:t>SCS,15</w:t>
            </w:r>
            <w:r>
              <w:rPr>
                <w:shd w:val="clear" w:color="auto" w:fill="FFFFFF"/>
              </w:rPr>
              <w:t xml:space="preserve"> </w:t>
            </w:r>
            <w:r w:rsidRPr="005B0A88">
              <w:rPr>
                <w:shd w:val="clear" w:color="auto" w:fill="FFFFFF"/>
              </w:rPr>
              <w:t>kHz</w:t>
            </w:r>
            <w:r>
              <w:rPr>
                <w:shd w:val="clear" w:color="auto" w:fill="FFFFFF"/>
              </w:rPr>
              <w:t xml:space="preserve"> </w:t>
            </w:r>
            <w:r w:rsidRPr="005B0A88">
              <w:rPr>
                <w:shd w:val="clear" w:color="auto" w:fill="FFFFFF"/>
              </w:rPr>
              <w:t>UL</w:t>
            </w:r>
            <w:r>
              <w:rPr>
                <w:shd w:val="clear" w:color="auto" w:fill="FFFFFF"/>
              </w:rPr>
              <w:t xml:space="preserve"> </w:t>
            </w:r>
            <w:r w:rsidRPr="005B0A88">
              <w:rPr>
                <w:shd w:val="clear" w:color="auto" w:fill="FFFFFF"/>
              </w:rPr>
              <w:t>SCS</w:t>
            </w:r>
          </w:p>
          <w:p w14:paraId="18309C85" w14:textId="77777777" w:rsidR="00856234" w:rsidRPr="005B0A88" w:rsidRDefault="00856234" w:rsidP="00856234">
            <w:pPr>
              <w:pStyle w:val="TAL"/>
              <w:rPr>
                <w:shd w:val="clear" w:color="auto" w:fill="FFFFFF"/>
              </w:rPr>
            </w:pPr>
            <w:r w:rsidRPr="005B0A88">
              <w:rPr>
                <w:shd w:val="clear" w:color="auto" w:fill="FFFFFF"/>
              </w:rPr>
              <w:t>±10*64</w:t>
            </w:r>
            <w:r>
              <w:rPr>
                <w:shd w:val="clear" w:color="auto" w:fill="FFFFFF"/>
              </w:rPr>
              <w:t xml:space="preserve"> </w:t>
            </w:r>
            <w:r w:rsidRPr="005B0A88">
              <w:t>T</w:t>
            </w:r>
            <w:r w:rsidRPr="005B0A88">
              <w:rPr>
                <w:vertAlign w:val="subscript"/>
              </w:rPr>
              <w:t>c</w:t>
            </w:r>
            <w:r>
              <w:rPr>
                <w:vertAlign w:val="subscript"/>
              </w:rPr>
              <w:t xml:space="preserve">  </w:t>
            </w:r>
            <w:r w:rsidRPr="005B0A88">
              <w:rPr>
                <w:shd w:val="clear" w:color="auto" w:fill="FFFFFF"/>
              </w:rPr>
              <w:t>for</w:t>
            </w:r>
            <w:r>
              <w:rPr>
                <w:shd w:val="clear" w:color="auto" w:fill="FFFFFF"/>
              </w:rPr>
              <w:t xml:space="preserve"> </w:t>
            </w:r>
            <w:r w:rsidRPr="005B0A88">
              <w:rPr>
                <w:shd w:val="clear" w:color="auto" w:fill="FFFFFF"/>
              </w:rPr>
              <w:t>15</w:t>
            </w:r>
            <w:r>
              <w:rPr>
                <w:shd w:val="clear" w:color="auto" w:fill="FFFFFF"/>
              </w:rPr>
              <w:t xml:space="preserve"> </w:t>
            </w:r>
            <w:proofErr w:type="spellStart"/>
            <w:r w:rsidRPr="005B0A88">
              <w:rPr>
                <w:shd w:val="clear" w:color="auto" w:fill="FFFFFF"/>
              </w:rPr>
              <w:t>KHz</w:t>
            </w:r>
            <w:proofErr w:type="spellEnd"/>
            <w:r>
              <w:rPr>
                <w:shd w:val="clear" w:color="auto" w:fill="FFFFFF"/>
              </w:rPr>
              <w:t xml:space="preserve"> </w:t>
            </w:r>
            <w:r w:rsidRPr="005B0A88">
              <w:rPr>
                <w:shd w:val="clear" w:color="auto" w:fill="FFFFFF"/>
              </w:rPr>
              <w:t>SSB</w:t>
            </w:r>
            <w:r>
              <w:rPr>
                <w:shd w:val="clear" w:color="auto" w:fill="FFFFFF"/>
              </w:rPr>
              <w:t xml:space="preserve"> </w:t>
            </w:r>
            <w:r w:rsidRPr="005B0A88">
              <w:rPr>
                <w:shd w:val="clear" w:color="auto" w:fill="FFFFFF"/>
              </w:rPr>
              <w:t>SCS,30</w:t>
            </w:r>
            <w:r>
              <w:rPr>
                <w:shd w:val="clear" w:color="auto" w:fill="FFFFFF"/>
              </w:rPr>
              <w:t xml:space="preserve"> </w:t>
            </w:r>
            <w:r w:rsidRPr="005B0A88">
              <w:rPr>
                <w:shd w:val="clear" w:color="auto" w:fill="FFFFFF"/>
              </w:rPr>
              <w:t>kHz</w:t>
            </w:r>
            <w:r>
              <w:rPr>
                <w:shd w:val="clear" w:color="auto" w:fill="FFFFFF"/>
              </w:rPr>
              <w:t xml:space="preserve"> </w:t>
            </w:r>
            <w:r w:rsidRPr="005B0A88">
              <w:rPr>
                <w:shd w:val="clear" w:color="auto" w:fill="FFFFFF"/>
              </w:rPr>
              <w:t>UL</w:t>
            </w:r>
            <w:r>
              <w:rPr>
                <w:shd w:val="clear" w:color="auto" w:fill="FFFFFF"/>
              </w:rPr>
              <w:t xml:space="preserve"> </w:t>
            </w:r>
            <w:r w:rsidRPr="005B0A88">
              <w:rPr>
                <w:shd w:val="clear" w:color="auto" w:fill="FFFFFF"/>
              </w:rPr>
              <w:t>SCS</w:t>
            </w:r>
          </w:p>
          <w:p w14:paraId="1BF153F0" w14:textId="77777777" w:rsidR="00856234" w:rsidRPr="005B0A88" w:rsidRDefault="00856234" w:rsidP="00856234">
            <w:pPr>
              <w:pStyle w:val="TAL"/>
              <w:rPr>
                <w:shd w:val="clear" w:color="auto" w:fill="FFFFFF"/>
              </w:rPr>
            </w:pPr>
            <w:r w:rsidRPr="005B0A88">
              <w:rPr>
                <w:shd w:val="clear" w:color="auto" w:fill="FFFFFF"/>
              </w:rPr>
              <w:t>±10*64</w:t>
            </w:r>
            <w:r>
              <w:rPr>
                <w:shd w:val="clear" w:color="auto" w:fill="FFFFFF"/>
              </w:rPr>
              <w:t xml:space="preserve"> </w:t>
            </w:r>
            <w:r w:rsidRPr="005B0A88">
              <w:t>T</w:t>
            </w:r>
            <w:r w:rsidRPr="005B0A88">
              <w:rPr>
                <w:vertAlign w:val="subscript"/>
              </w:rPr>
              <w:t>c</w:t>
            </w:r>
            <w:r>
              <w:rPr>
                <w:vertAlign w:val="subscript"/>
              </w:rPr>
              <w:t xml:space="preserve">  </w:t>
            </w:r>
            <w:r w:rsidRPr="005B0A88">
              <w:rPr>
                <w:shd w:val="clear" w:color="auto" w:fill="FFFFFF"/>
              </w:rPr>
              <w:t>for</w:t>
            </w:r>
            <w:r>
              <w:rPr>
                <w:shd w:val="clear" w:color="auto" w:fill="FFFFFF"/>
              </w:rPr>
              <w:t xml:space="preserve"> </w:t>
            </w:r>
            <w:r w:rsidRPr="005B0A88">
              <w:rPr>
                <w:shd w:val="clear" w:color="auto" w:fill="FFFFFF"/>
              </w:rPr>
              <w:t>15</w:t>
            </w:r>
            <w:r>
              <w:rPr>
                <w:shd w:val="clear" w:color="auto" w:fill="FFFFFF"/>
              </w:rPr>
              <w:t xml:space="preserve"> </w:t>
            </w:r>
            <w:proofErr w:type="spellStart"/>
            <w:r w:rsidRPr="005B0A88">
              <w:rPr>
                <w:shd w:val="clear" w:color="auto" w:fill="FFFFFF"/>
              </w:rPr>
              <w:t>KHz</w:t>
            </w:r>
            <w:proofErr w:type="spellEnd"/>
            <w:r>
              <w:rPr>
                <w:shd w:val="clear" w:color="auto" w:fill="FFFFFF"/>
              </w:rPr>
              <w:t xml:space="preserve"> </w:t>
            </w:r>
            <w:r w:rsidRPr="005B0A88">
              <w:rPr>
                <w:shd w:val="clear" w:color="auto" w:fill="FFFFFF"/>
              </w:rPr>
              <w:t>SSB</w:t>
            </w:r>
            <w:r>
              <w:rPr>
                <w:shd w:val="clear" w:color="auto" w:fill="FFFFFF"/>
              </w:rPr>
              <w:t xml:space="preserve"> </w:t>
            </w:r>
            <w:r w:rsidRPr="005B0A88">
              <w:rPr>
                <w:shd w:val="clear" w:color="auto" w:fill="FFFFFF"/>
              </w:rPr>
              <w:t>SCS,60</w:t>
            </w:r>
            <w:r>
              <w:rPr>
                <w:shd w:val="clear" w:color="auto" w:fill="FFFFFF"/>
              </w:rPr>
              <w:t xml:space="preserve"> </w:t>
            </w:r>
            <w:r w:rsidRPr="005B0A88">
              <w:rPr>
                <w:shd w:val="clear" w:color="auto" w:fill="FFFFFF"/>
              </w:rPr>
              <w:t>kHz</w:t>
            </w:r>
            <w:r>
              <w:rPr>
                <w:shd w:val="clear" w:color="auto" w:fill="FFFFFF"/>
              </w:rPr>
              <w:t xml:space="preserve"> </w:t>
            </w:r>
            <w:r w:rsidRPr="005B0A88">
              <w:rPr>
                <w:shd w:val="clear" w:color="auto" w:fill="FFFFFF"/>
              </w:rPr>
              <w:t>UL</w:t>
            </w:r>
            <w:r>
              <w:rPr>
                <w:shd w:val="clear" w:color="auto" w:fill="FFFFFF"/>
              </w:rPr>
              <w:t xml:space="preserve"> </w:t>
            </w:r>
            <w:r w:rsidRPr="005B0A88">
              <w:rPr>
                <w:shd w:val="clear" w:color="auto" w:fill="FFFFFF"/>
              </w:rPr>
              <w:t>SCS</w:t>
            </w:r>
          </w:p>
          <w:p w14:paraId="142DEBD1" w14:textId="77777777" w:rsidR="00856234" w:rsidRPr="005B0A88" w:rsidRDefault="00856234" w:rsidP="00856234">
            <w:pPr>
              <w:pStyle w:val="TAL"/>
              <w:rPr>
                <w:shd w:val="clear" w:color="auto" w:fill="FFFFFF"/>
              </w:rPr>
            </w:pPr>
            <w:r w:rsidRPr="005B0A88">
              <w:rPr>
                <w:shd w:val="clear" w:color="auto" w:fill="FFFFFF"/>
              </w:rPr>
              <w:t>±8*64</w:t>
            </w:r>
            <w:r>
              <w:rPr>
                <w:shd w:val="clear" w:color="auto" w:fill="FFFFFF"/>
              </w:rPr>
              <w:t xml:space="preserve"> </w:t>
            </w:r>
            <w:r w:rsidRPr="005B0A88">
              <w:t>T</w:t>
            </w:r>
            <w:r w:rsidRPr="005B0A88">
              <w:rPr>
                <w:vertAlign w:val="subscript"/>
              </w:rPr>
              <w:t>c</w:t>
            </w:r>
            <w:r>
              <w:rPr>
                <w:vertAlign w:val="subscript"/>
              </w:rPr>
              <w:t xml:space="preserve">  </w:t>
            </w:r>
            <w:r w:rsidRPr="005B0A88">
              <w:rPr>
                <w:shd w:val="clear" w:color="auto" w:fill="FFFFFF"/>
              </w:rPr>
              <w:t>for</w:t>
            </w:r>
            <w:r>
              <w:rPr>
                <w:shd w:val="clear" w:color="auto" w:fill="FFFFFF"/>
              </w:rPr>
              <w:t xml:space="preserve"> </w:t>
            </w:r>
            <w:r w:rsidRPr="005B0A88">
              <w:rPr>
                <w:shd w:val="clear" w:color="auto" w:fill="FFFFFF"/>
              </w:rPr>
              <w:t>30</w:t>
            </w:r>
            <w:r>
              <w:rPr>
                <w:shd w:val="clear" w:color="auto" w:fill="FFFFFF"/>
              </w:rPr>
              <w:t xml:space="preserve"> </w:t>
            </w:r>
            <w:proofErr w:type="spellStart"/>
            <w:r w:rsidRPr="005B0A88">
              <w:rPr>
                <w:shd w:val="clear" w:color="auto" w:fill="FFFFFF"/>
              </w:rPr>
              <w:t>KHz</w:t>
            </w:r>
            <w:proofErr w:type="spellEnd"/>
            <w:r>
              <w:rPr>
                <w:shd w:val="clear" w:color="auto" w:fill="FFFFFF"/>
              </w:rPr>
              <w:t xml:space="preserve"> </w:t>
            </w:r>
            <w:r w:rsidRPr="005B0A88">
              <w:rPr>
                <w:shd w:val="clear" w:color="auto" w:fill="FFFFFF"/>
              </w:rPr>
              <w:t>SSB</w:t>
            </w:r>
            <w:r>
              <w:rPr>
                <w:shd w:val="clear" w:color="auto" w:fill="FFFFFF"/>
              </w:rPr>
              <w:t xml:space="preserve"> </w:t>
            </w:r>
            <w:r w:rsidRPr="005B0A88">
              <w:rPr>
                <w:shd w:val="clear" w:color="auto" w:fill="FFFFFF"/>
              </w:rPr>
              <w:t>SCS,15</w:t>
            </w:r>
            <w:r>
              <w:rPr>
                <w:shd w:val="clear" w:color="auto" w:fill="FFFFFF"/>
              </w:rPr>
              <w:t xml:space="preserve"> </w:t>
            </w:r>
            <w:r w:rsidRPr="005B0A88">
              <w:rPr>
                <w:shd w:val="clear" w:color="auto" w:fill="FFFFFF"/>
              </w:rPr>
              <w:t>kHz</w:t>
            </w:r>
            <w:r>
              <w:rPr>
                <w:shd w:val="clear" w:color="auto" w:fill="FFFFFF"/>
              </w:rPr>
              <w:t xml:space="preserve"> </w:t>
            </w:r>
            <w:r w:rsidRPr="005B0A88">
              <w:rPr>
                <w:shd w:val="clear" w:color="auto" w:fill="FFFFFF"/>
              </w:rPr>
              <w:t>UL</w:t>
            </w:r>
            <w:r>
              <w:rPr>
                <w:shd w:val="clear" w:color="auto" w:fill="FFFFFF"/>
              </w:rPr>
              <w:t xml:space="preserve"> </w:t>
            </w:r>
            <w:r w:rsidRPr="005B0A88">
              <w:rPr>
                <w:shd w:val="clear" w:color="auto" w:fill="FFFFFF"/>
              </w:rPr>
              <w:t>SCS</w:t>
            </w:r>
          </w:p>
          <w:p w14:paraId="40BC6B4C" w14:textId="77777777" w:rsidR="00856234" w:rsidRPr="005B0A88" w:rsidRDefault="00856234" w:rsidP="00856234">
            <w:pPr>
              <w:pStyle w:val="TAL"/>
              <w:rPr>
                <w:shd w:val="clear" w:color="auto" w:fill="FFFFFF"/>
              </w:rPr>
            </w:pPr>
            <w:r w:rsidRPr="005B0A88">
              <w:rPr>
                <w:shd w:val="clear" w:color="auto" w:fill="FFFFFF"/>
              </w:rPr>
              <w:t>±8*64</w:t>
            </w:r>
            <w:r>
              <w:rPr>
                <w:shd w:val="clear" w:color="auto" w:fill="FFFFFF"/>
              </w:rPr>
              <w:t xml:space="preserve"> </w:t>
            </w:r>
            <w:r w:rsidRPr="005B0A88">
              <w:t>T</w:t>
            </w:r>
            <w:r w:rsidRPr="005B0A88">
              <w:rPr>
                <w:vertAlign w:val="subscript"/>
              </w:rPr>
              <w:t>c</w:t>
            </w:r>
            <w:r>
              <w:rPr>
                <w:vertAlign w:val="subscript"/>
              </w:rPr>
              <w:t xml:space="preserve">  </w:t>
            </w:r>
            <w:r w:rsidRPr="005B0A88">
              <w:rPr>
                <w:shd w:val="clear" w:color="auto" w:fill="FFFFFF"/>
              </w:rPr>
              <w:t>for</w:t>
            </w:r>
            <w:r>
              <w:rPr>
                <w:shd w:val="clear" w:color="auto" w:fill="FFFFFF"/>
              </w:rPr>
              <w:t xml:space="preserve"> </w:t>
            </w:r>
            <w:r w:rsidRPr="005B0A88">
              <w:rPr>
                <w:shd w:val="clear" w:color="auto" w:fill="FFFFFF"/>
              </w:rPr>
              <w:t>30</w:t>
            </w:r>
            <w:r>
              <w:rPr>
                <w:shd w:val="clear" w:color="auto" w:fill="FFFFFF"/>
              </w:rPr>
              <w:t xml:space="preserve"> </w:t>
            </w:r>
            <w:proofErr w:type="spellStart"/>
            <w:r w:rsidRPr="005B0A88">
              <w:rPr>
                <w:shd w:val="clear" w:color="auto" w:fill="FFFFFF"/>
              </w:rPr>
              <w:t>KHz</w:t>
            </w:r>
            <w:proofErr w:type="spellEnd"/>
            <w:r>
              <w:rPr>
                <w:shd w:val="clear" w:color="auto" w:fill="FFFFFF"/>
              </w:rPr>
              <w:t xml:space="preserve"> </w:t>
            </w:r>
            <w:r w:rsidRPr="005B0A88">
              <w:rPr>
                <w:shd w:val="clear" w:color="auto" w:fill="FFFFFF"/>
              </w:rPr>
              <w:t>SSB</w:t>
            </w:r>
            <w:r>
              <w:rPr>
                <w:shd w:val="clear" w:color="auto" w:fill="FFFFFF"/>
              </w:rPr>
              <w:t xml:space="preserve"> </w:t>
            </w:r>
            <w:r w:rsidRPr="005B0A88">
              <w:rPr>
                <w:shd w:val="clear" w:color="auto" w:fill="FFFFFF"/>
              </w:rPr>
              <w:t>SCS,30</w:t>
            </w:r>
            <w:r>
              <w:rPr>
                <w:shd w:val="clear" w:color="auto" w:fill="FFFFFF"/>
              </w:rPr>
              <w:t xml:space="preserve"> </w:t>
            </w:r>
            <w:r w:rsidRPr="005B0A88">
              <w:rPr>
                <w:shd w:val="clear" w:color="auto" w:fill="FFFFFF"/>
              </w:rPr>
              <w:t>kHz</w:t>
            </w:r>
            <w:r>
              <w:rPr>
                <w:shd w:val="clear" w:color="auto" w:fill="FFFFFF"/>
              </w:rPr>
              <w:t xml:space="preserve"> </w:t>
            </w:r>
            <w:r w:rsidRPr="005B0A88">
              <w:rPr>
                <w:shd w:val="clear" w:color="auto" w:fill="FFFFFF"/>
              </w:rPr>
              <w:t>UL</w:t>
            </w:r>
            <w:r>
              <w:rPr>
                <w:shd w:val="clear" w:color="auto" w:fill="FFFFFF"/>
              </w:rPr>
              <w:t xml:space="preserve"> </w:t>
            </w:r>
            <w:r w:rsidRPr="005B0A88">
              <w:rPr>
                <w:shd w:val="clear" w:color="auto" w:fill="FFFFFF"/>
              </w:rPr>
              <w:t>SCS</w:t>
            </w:r>
          </w:p>
          <w:p w14:paraId="176D0932" w14:textId="77777777" w:rsidR="00856234" w:rsidRPr="005B0A88" w:rsidRDefault="00856234" w:rsidP="00856234">
            <w:pPr>
              <w:pStyle w:val="TAL"/>
              <w:rPr>
                <w:shd w:val="clear" w:color="auto" w:fill="FFFFFF"/>
              </w:rPr>
            </w:pPr>
            <w:r w:rsidRPr="005B0A88">
              <w:rPr>
                <w:shd w:val="clear" w:color="auto" w:fill="FFFFFF"/>
              </w:rPr>
              <w:t>±7*64</w:t>
            </w:r>
            <w:r>
              <w:rPr>
                <w:shd w:val="clear" w:color="auto" w:fill="FFFFFF"/>
              </w:rPr>
              <w:t xml:space="preserve"> </w:t>
            </w:r>
            <w:r w:rsidRPr="005B0A88">
              <w:t>T</w:t>
            </w:r>
            <w:r w:rsidRPr="005B0A88">
              <w:rPr>
                <w:vertAlign w:val="subscript"/>
              </w:rPr>
              <w:t>c</w:t>
            </w:r>
            <w:r>
              <w:rPr>
                <w:vertAlign w:val="subscript"/>
              </w:rPr>
              <w:t xml:space="preserve">  </w:t>
            </w:r>
            <w:r w:rsidRPr="005B0A88">
              <w:rPr>
                <w:shd w:val="clear" w:color="auto" w:fill="FFFFFF"/>
              </w:rPr>
              <w:t>for</w:t>
            </w:r>
            <w:r>
              <w:rPr>
                <w:shd w:val="clear" w:color="auto" w:fill="FFFFFF"/>
              </w:rPr>
              <w:t xml:space="preserve"> </w:t>
            </w:r>
            <w:r w:rsidRPr="005B0A88">
              <w:rPr>
                <w:shd w:val="clear" w:color="auto" w:fill="FFFFFF"/>
              </w:rPr>
              <w:t>30</w:t>
            </w:r>
            <w:r>
              <w:rPr>
                <w:shd w:val="clear" w:color="auto" w:fill="FFFFFF"/>
              </w:rPr>
              <w:t xml:space="preserve"> </w:t>
            </w:r>
            <w:proofErr w:type="spellStart"/>
            <w:r w:rsidRPr="005B0A88">
              <w:rPr>
                <w:shd w:val="clear" w:color="auto" w:fill="FFFFFF"/>
              </w:rPr>
              <w:t>KHz</w:t>
            </w:r>
            <w:proofErr w:type="spellEnd"/>
            <w:r>
              <w:rPr>
                <w:shd w:val="clear" w:color="auto" w:fill="FFFFFF"/>
              </w:rPr>
              <w:t xml:space="preserve"> </w:t>
            </w:r>
            <w:r w:rsidRPr="005B0A88">
              <w:rPr>
                <w:shd w:val="clear" w:color="auto" w:fill="FFFFFF"/>
              </w:rPr>
              <w:t>SSB</w:t>
            </w:r>
            <w:r>
              <w:rPr>
                <w:shd w:val="clear" w:color="auto" w:fill="FFFFFF"/>
              </w:rPr>
              <w:t xml:space="preserve"> </w:t>
            </w:r>
            <w:r w:rsidRPr="005B0A88">
              <w:rPr>
                <w:shd w:val="clear" w:color="auto" w:fill="FFFFFF"/>
              </w:rPr>
              <w:t>SCS,60</w:t>
            </w:r>
            <w:r>
              <w:rPr>
                <w:shd w:val="clear" w:color="auto" w:fill="FFFFFF"/>
              </w:rPr>
              <w:t xml:space="preserve"> </w:t>
            </w:r>
            <w:r w:rsidRPr="005B0A88">
              <w:rPr>
                <w:shd w:val="clear" w:color="auto" w:fill="FFFFFF"/>
              </w:rPr>
              <w:t>kHz</w:t>
            </w:r>
            <w:r>
              <w:rPr>
                <w:shd w:val="clear" w:color="auto" w:fill="FFFFFF"/>
              </w:rPr>
              <w:t xml:space="preserve"> </w:t>
            </w:r>
            <w:r w:rsidRPr="005B0A88">
              <w:rPr>
                <w:shd w:val="clear" w:color="auto" w:fill="FFFFFF"/>
              </w:rPr>
              <w:t>UL</w:t>
            </w:r>
            <w:r>
              <w:rPr>
                <w:shd w:val="clear" w:color="auto" w:fill="FFFFFF"/>
              </w:rPr>
              <w:t xml:space="preserve"> </w:t>
            </w:r>
            <w:r w:rsidRPr="005B0A88">
              <w:rPr>
                <w:shd w:val="clear" w:color="auto" w:fill="FFFFFF"/>
              </w:rPr>
              <w:t>SCS</w:t>
            </w:r>
          </w:p>
          <w:p w14:paraId="4D067AAF" w14:textId="77777777" w:rsidR="00856234" w:rsidRPr="005B0A88" w:rsidRDefault="00856234" w:rsidP="00856234">
            <w:pPr>
              <w:pStyle w:val="TAL"/>
            </w:pPr>
          </w:p>
          <w:p w14:paraId="0C9D7C45" w14:textId="77777777" w:rsidR="00856234" w:rsidRPr="005B0A88" w:rsidRDefault="00856234" w:rsidP="00856234">
            <w:pPr>
              <w:pStyle w:val="TAL"/>
              <w:rPr>
                <w:shd w:val="clear" w:color="auto" w:fill="FFFFFF"/>
              </w:rPr>
            </w:pPr>
            <w:r w:rsidRPr="005B0A88">
              <w:t>Ês</w:t>
            </w:r>
            <w:r w:rsidRPr="005B0A88">
              <w:rPr>
                <w:vertAlign w:val="subscript"/>
              </w:rPr>
              <w:t>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w:t>
            </w:r>
            <w:r w:rsidRPr="005B0A88">
              <w:t>:</w:t>
            </w:r>
            <w:r>
              <w:t xml:space="preserve"> </w:t>
            </w:r>
            <w:r w:rsidRPr="005B0A88">
              <w:t>+3.00dB</w:t>
            </w:r>
          </w:p>
        </w:tc>
        <w:tc>
          <w:tcPr>
            <w:tcW w:w="1646" w:type="dxa"/>
          </w:tcPr>
          <w:p w14:paraId="10B51DBD" w14:textId="77777777" w:rsidR="00856234" w:rsidRPr="005B0A88" w:rsidRDefault="00856234" w:rsidP="00856234">
            <w:pPr>
              <w:pStyle w:val="TAL"/>
              <w:rPr>
                <w:u w:val="single"/>
              </w:rPr>
            </w:pPr>
          </w:p>
          <w:p w14:paraId="0F4297C2" w14:textId="77777777" w:rsidR="00856234" w:rsidRPr="005B0A88" w:rsidRDefault="00856234" w:rsidP="00856234">
            <w:pPr>
              <w:pStyle w:val="TAL"/>
              <w:rPr>
                <w:shd w:val="clear" w:color="auto" w:fill="FFFFFF"/>
              </w:rPr>
            </w:pPr>
          </w:p>
          <w:p w14:paraId="08C49485" w14:textId="77777777" w:rsidR="00856234" w:rsidRPr="005B0A88" w:rsidRDefault="00856234" w:rsidP="00856234">
            <w:pPr>
              <w:pStyle w:val="TAL"/>
              <w:rPr>
                <w:shd w:val="clear" w:color="auto" w:fill="FFFFFF"/>
                <w:vertAlign w:val="subscript"/>
                <w:lang w:eastAsia="sv-SE"/>
              </w:rPr>
            </w:pPr>
            <w:r w:rsidRPr="005B0A88">
              <w:rPr>
                <w:shd w:val="clear" w:color="auto" w:fill="FFFFFF"/>
              </w:rPr>
              <w:t>±</w:t>
            </w:r>
            <w:r w:rsidRPr="005B0A88">
              <w:rPr>
                <w:shd w:val="clear" w:color="auto" w:fill="FFFFFF"/>
                <w:lang w:eastAsia="sv-SE"/>
              </w:rPr>
              <w:t>1.75*64*T</w:t>
            </w:r>
            <w:r w:rsidRPr="005B0A88">
              <w:rPr>
                <w:shd w:val="clear" w:color="auto" w:fill="FFFFFF"/>
                <w:vertAlign w:val="subscript"/>
                <w:lang w:eastAsia="sv-SE"/>
              </w:rPr>
              <w:t>c</w:t>
            </w:r>
          </w:p>
          <w:p w14:paraId="788257C7" w14:textId="77777777" w:rsidR="00856234" w:rsidRPr="005B0A88" w:rsidRDefault="00856234" w:rsidP="00856234">
            <w:pPr>
              <w:pStyle w:val="TAL"/>
              <w:rPr>
                <w:shd w:val="clear" w:color="auto" w:fill="FFFFFF"/>
                <w:vertAlign w:val="subscript"/>
                <w:lang w:eastAsia="sv-SE"/>
              </w:rPr>
            </w:pPr>
            <w:r w:rsidRPr="005B0A88">
              <w:rPr>
                <w:shd w:val="clear" w:color="auto" w:fill="FFFFFF"/>
              </w:rPr>
              <w:t>±</w:t>
            </w:r>
            <w:r w:rsidRPr="005B0A88">
              <w:rPr>
                <w:shd w:val="clear" w:color="auto" w:fill="FFFFFF"/>
                <w:lang w:eastAsia="sv-SE"/>
              </w:rPr>
              <w:t>1.75*64*T</w:t>
            </w:r>
            <w:r w:rsidRPr="005B0A88">
              <w:rPr>
                <w:shd w:val="clear" w:color="auto" w:fill="FFFFFF"/>
                <w:vertAlign w:val="subscript"/>
                <w:lang w:eastAsia="sv-SE"/>
              </w:rPr>
              <w:t>c</w:t>
            </w:r>
          </w:p>
          <w:p w14:paraId="3B6E669A" w14:textId="77777777" w:rsidR="00856234" w:rsidRPr="005B0A88" w:rsidRDefault="00856234" w:rsidP="00856234">
            <w:pPr>
              <w:pStyle w:val="TAL"/>
              <w:rPr>
                <w:shd w:val="clear" w:color="auto" w:fill="FFFFFF"/>
                <w:vertAlign w:val="subscript"/>
                <w:lang w:eastAsia="sv-SE"/>
              </w:rPr>
            </w:pPr>
            <w:r w:rsidRPr="005B0A88">
              <w:rPr>
                <w:shd w:val="clear" w:color="auto" w:fill="FFFFFF"/>
              </w:rPr>
              <w:t>±</w:t>
            </w:r>
            <w:r w:rsidRPr="005B0A88">
              <w:rPr>
                <w:shd w:val="clear" w:color="auto" w:fill="FFFFFF"/>
                <w:lang w:eastAsia="sv-SE"/>
              </w:rPr>
              <w:t>1.75*64*T</w:t>
            </w:r>
            <w:r w:rsidRPr="005B0A88">
              <w:rPr>
                <w:shd w:val="clear" w:color="auto" w:fill="FFFFFF"/>
                <w:vertAlign w:val="subscript"/>
                <w:lang w:eastAsia="sv-SE"/>
              </w:rPr>
              <w:t>c</w:t>
            </w:r>
          </w:p>
          <w:p w14:paraId="1562FEC9" w14:textId="77777777" w:rsidR="00856234" w:rsidRPr="005B0A88" w:rsidRDefault="00856234" w:rsidP="00856234">
            <w:pPr>
              <w:pStyle w:val="TAL"/>
              <w:rPr>
                <w:shd w:val="clear" w:color="auto" w:fill="FFFFFF"/>
                <w:vertAlign w:val="subscript"/>
                <w:lang w:eastAsia="sv-SE"/>
              </w:rPr>
            </w:pPr>
            <w:r w:rsidRPr="005B0A88">
              <w:rPr>
                <w:shd w:val="clear" w:color="auto" w:fill="FFFFFF"/>
              </w:rPr>
              <w:t>±</w:t>
            </w:r>
            <w:r w:rsidRPr="005B0A88">
              <w:rPr>
                <w:shd w:val="clear" w:color="auto" w:fill="FFFFFF"/>
                <w:lang w:eastAsia="sv-SE"/>
              </w:rPr>
              <w:t>1.75*64*T</w:t>
            </w:r>
            <w:r w:rsidRPr="005B0A88">
              <w:rPr>
                <w:shd w:val="clear" w:color="auto" w:fill="FFFFFF"/>
                <w:vertAlign w:val="subscript"/>
                <w:lang w:eastAsia="sv-SE"/>
              </w:rPr>
              <w:t>c</w:t>
            </w:r>
          </w:p>
          <w:p w14:paraId="11D51A85" w14:textId="77777777" w:rsidR="00856234" w:rsidRPr="005B0A88" w:rsidRDefault="00856234" w:rsidP="00856234">
            <w:pPr>
              <w:pStyle w:val="TAL"/>
              <w:rPr>
                <w:shd w:val="clear" w:color="auto" w:fill="FFFFFF"/>
                <w:vertAlign w:val="subscript"/>
                <w:lang w:eastAsia="sv-SE"/>
              </w:rPr>
            </w:pPr>
            <w:r w:rsidRPr="005B0A88">
              <w:rPr>
                <w:shd w:val="clear" w:color="auto" w:fill="FFFFFF"/>
              </w:rPr>
              <w:t>±</w:t>
            </w:r>
            <w:r w:rsidRPr="005B0A88">
              <w:rPr>
                <w:shd w:val="clear" w:color="auto" w:fill="FFFFFF"/>
                <w:lang w:eastAsia="sv-SE"/>
              </w:rPr>
              <w:t>1.75*64*T</w:t>
            </w:r>
            <w:r w:rsidRPr="005B0A88">
              <w:rPr>
                <w:shd w:val="clear" w:color="auto" w:fill="FFFFFF"/>
                <w:vertAlign w:val="subscript"/>
                <w:lang w:eastAsia="sv-SE"/>
              </w:rPr>
              <w:t>c</w:t>
            </w:r>
          </w:p>
          <w:p w14:paraId="37672E51" w14:textId="77777777" w:rsidR="00856234" w:rsidRPr="005B0A88" w:rsidRDefault="00856234" w:rsidP="00856234">
            <w:pPr>
              <w:pStyle w:val="TAL"/>
              <w:rPr>
                <w:shd w:val="clear" w:color="auto" w:fill="FFFFFF"/>
                <w:vertAlign w:val="subscript"/>
                <w:lang w:eastAsia="sv-SE"/>
              </w:rPr>
            </w:pPr>
            <w:r w:rsidRPr="005B0A88">
              <w:rPr>
                <w:shd w:val="clear" w:color="auto" w:fill="FFFFFF"/>
              </w:rPr>
              <w:t>±</w:t>
            </w:r>
            <w:r w:rsidRPr="005B0A88">
              <w:rPr>
                <w:shd w:val="clear" w:color="auto" w:fill="FFFFFF"/>
                <w:lang w:eastAsia="sv-SE"/>
              </w:rPr>
              <w:t>1.75*64*T</w:t>
            </w:r>
            <w:r w:rsidRPr="005B0A88">
              <w:rPr>
                <w:shd w:val="clear" w:color="auto" w:fill="FFFFFF"/>
                <w:vertAlign w:val="subscript"/>
                <w:lang w:eastAsia="sv-SE"/>
              </w:rPr>
              <w:t>c</w:t>
            </w:r>
          </w:p>
          <w:p w14:paraId="0C68B6A4" w14:textId="77777777" w:rsidR="00856234" w:rsidRPr="005B0A88" w:rsidRDefault="00856234" w:rsidP="00856234">
            <w:pPr>
              <w:pStyle w:val="TAL"/>
            </w:pPr>
          </w:p>
          <w:p w14:paraId="2833638F" w14:textId="77777777" w:rsidR="00856234" w:rsidRPr="005B0A88" w:rsidRDefault="00856234" w:rsidP="00856234">
            <w:pPr>
              <w:pStyle w:val="TAL"/>
            </w:pPr>
            <w:r w:rsidRPr="005B0A88">
              <w:rPr>
                <w:shd w:val="clear" w:color="auto" w:fill="FFFFFF"/>
                <w:lang w:eastAsia="sv-SE"/>
              </w:rPr>
              <w:t>+0.5*64T</w:t>
            </w:r>
            <w:r w:rsidRPr="005B0A88">
              <w:rPr>
                <w:shd w:val="clear" w:color="auto" w:fill="FFFFFF"/>
                <w:vertAlign w:val="subscript"/>
                <w:lang w:eastAsia="sv-SE"/>
              </w:rPr>
              <w:t>c</w:t>
            </w:r>
          </w:p>
          <w:p w14:paraId="567F1E58" w14:textId="77777777" w:rsidR="00856234" w:rsidRPr="005B0A88" w:rsidRDefault="00856234" w:rsidP="00856234">
            <w:pPr>
              <w:pStyle w:val="TAL"/>
            </w:pPr>
            <w:r w:rsidRPr="005B0A88">
              <w:rPr>
                <w:shd w:val="clear" w:color="auto" w:fill="FFFFFF"/>
                <w:lang w:eastAsia="sv-SE"/>
              </w:rPr>
              <w:t>-3.6*64*T</w:t>
            </w:r>
            <w:r w:rsidRPr="005B0A88">
              <w:rPr>
                <w:shd w:val="clear" w:color="auto" w:fill="FFFFFF"/>
                <w:vertAlign w:val="subscript"/>
                <w:lang w:eastAsia="sv-SE"/>
              </w:rPr>
              <w:t>c</w:t>
            </w:r>
          </w:p>
          <w:p w14:paraId="65BBF50D" w14:textId="77777777" w:rsidR="00856234" w:rsidRPr="005B0A88" w:rsidRDefault="00856234" w:rsidP="00856234">
            <w:pPr>
              <w:pStyle w:val="TAL"/>
              <w:rPr>
                <w:shd w:val="clear" w:color="auto" w:fill="FFFFFF"/>
                <w:vertAlign w:val="subscript"/>
                <w:lang w:eastAsia="sv-SE"/>
              </w:rPr>
            </w:pPr>
            <w:r w:rsidRPr="005B0A88">
              <w:rPr>
                <w:shd w:val="clear" w:color="auto" w:fill="FFFFFF"/>
                <w:lang w:eastAsia="sv-SE"/>
              </w:rPr>
              <w:t>+1.1*64*T</w:t>
            </w:r>
            <w:r w:rsidRPr="005B0A88">
              <w:rPr>
                <w:shd w:val="clear" w:color="auto" w:fill="FFFFFF"/>
                <w:vertAlign w:val="subscript"/>
                <w:lang w:eastAsia="sv-SE"/>
              </w:rPr>
              <w:t>c</w:t>
            </w:r>
          </w:p>
          <w:p w14:paraId="76B4E0D1" w14:textId="77777777" w:rsidR="00856234" w:rsidRPr="005B0A88" w:rsidRDefault="00856234" w:rsidP="00856234">
            <w:pPr>
              <w:pStyle w:val="TAL"/>
            </w:pPr>
            <w:r w:rsidRPr="005B0A88">
              <w:t>+0.3</w:t>
            </w:r>
            <w:r>
              <w:t xml:space="preserve"> </w:t>
            </w:r>
            <w:r w:rsidRPr="005B0A88">
              <w:t>dB</w:t>
            </w:r>
          </w:p>
          <w:p w14:paraId="14219DC0" w14:textId="77777777" w:rsidR="00856234" w:rsidRPr="005B0A88" w:rsidRDefault="00856234" w:rsidP="00856234">
            <w:pPr>
              <w:pStyle w:val="TAL"/>
            </w:pPr>
            <w:r w:rsidRPr="005B0A88">
              <w:t>+1.5</w:t>
            </w:r>
            <w:r>
              <w:t xml:space="preserve"> </w:t>
            </w:r>
            <w:r w:rsidRPr="005B0A88">
              <w:t>dB</w:t>
            </w:r>
          </w:p>
          <w:p w14:paraId="68AD90E9" w14:textId="77777777" w:rsidR="00856234" w:rsidRPr="005B0A88" w:rsidRDefault="00856234" w:rsidP="00856234">
            <w:pPr>
              <w:pStyle w:val="TAL"/>
              <w:rPr>
                <w:rFonts w:cs="v4.2.0"/>
              </w:rPr>
            </w:pPr>
          </w:p>
          <w:p w14:paraId="659D2364" w14:textId="77777777" w:rsidR="00856234" w:rsidRPr="005B0A88" w:rsidRDefault="00856234" w:rsidP="00856234">
            <w:pPr>
              <w:pStyle w:val="TAL"/>
              <w:rPr>
                <w:u w:val="single"/>
              </w:rPr>
            </w:pPr>
          </w:p>
          <w:p w14:paraId="5863B0FB" w14:textId="77777777" w:rsidR="00856234" w:rsidRPr="005B0A88" w:rsidRDefault="00856234" w:rsidP="00856234">
            <w:pPr>
              <w:pStyle w:val="TAL"/>
              <w:rPr>
                <w:shd w:val="clear" w:color="auto" w:fill="FFFFFF"/>
              </w:rPr>
            </w:pPr>
          </w:p>
          <w:p w14:paraId="03897E7B" w14:textId="77777777" w:rsidR="00856234" w:rsidRPr="005B0A88" w:rsidRDefault="00856234" w:rsidP="00856234">
            <w:pPr>
              <w:pStyle w:val="TAL"/>
              <w:rPr>
                <w:shd w:val="clear" w:color="auto" w:fill="FFFFFF"/>
                <w:vertAlign w:val="subscript"/>
                <w:lang w:eastAsia="sv-SE"/>
              </w:rPr>
            </w:pPr>
            <w:r w:rsidRPr="005B0A88">
              <w:rPr>
                <w:shd w:val="clear" w:color="auto" w:fill="FFFFFF"/>
              </w:rPr>
              <w:t>±</w:t>
            </w:r>
            <w:r w:rsidRPr="005B0A88">
              <w:rPr>
                <w:shd w:val="clear" w:color="auto" w:fill="FFFFFF"/>
                <w:lang w:eastAsia="sv-SE"/>
              </w:rPr>
              <w:t>1.75*64*T</w:t>
            </w:r>
            <w:r w:rsidRPr="005B0A88">
              <w:rPr>
                <w:shd w:val="clear" w:color="auto" w:fill="FFFFFF"/>
                <w:vertAlign w:val="subscript"/>
                <w:lang w:eastAsia="sv-SE"/>
              </w:rPr>
              <w:t>c</w:t>
            </w:r>
          </w:p>
          <w:p w14:paraId="4CC5DA5F" w14:textId="77777777" w:rsidR="00856234" w:rsidRPr="005B0A88" w:rsidRDefault="00856234" w:rsidP="00856234">
            <w:pPr>
              <w:pStyle w:val="TAL"/>
              <w:rPr>
                <w:shd w:val="clear" w:color="auto" w:fill="FFFFFF"/>
                <w:vertAlign w:val="subscript"/>
                <w:lang w:eastAsia="sv-SE"/>
              </w:rPr>
            </w:pPr>
            <w:r w:rsidRPr="005B0A88">
              <w:rPr>
                <w:shd w:val="clear" w:color="auto" w:fill="FFFFFF"/>
              </w:rPr>
              <w:t>±</w:t>
            </w:r>
            <w:r w:rsidRPr="005B0A88">
              <w:rPr>
                <w:shd w:val="clear" w:color="auto" w:fill="FFFFFF"/>
                <w:lang w:eastAsia="sv-SE"/>
              </w:rPr>
              <w:t>1.75*64*T</w:t>
            </w:r>
            <w:r w:rsidRPr="005B0A88">
              <w:rPr>
                <w:shd w:val="clear" w:color="auto" w:fill="FFFFFF"/>
                <w:vertAlign w:val="subscript"/>
                <w:lang w:eastAsia="sv-SE"/>
              </w:rPr>
              <w:t>c</w:t>
            </w:r>
          </w:p>
          <w:p w14:paraId="5D57565C" w14:textId="77777777" w:rsidR="00856234" w:rsidRPr="005B0A88" w:rsidRDefault="00856234" w:rsidP="00856234">
            <w:pPr>
              <w:pStyle w:val="TAL"/>
              <w:rPr>
                <w:shd w:val="clear" w:color="auto" w:fill="FFFFFF"/>
                <w:vertAlign w:val="subscript"/>
                <w:lang w:eastAsia="sv-SE"/>
              </w:rPr>
            </w:pPr>
            <w:r w:rsidRPr="005B0A88">
              <w:rPr>
                <w:shd w:val="clear" w:color="auto" w:fill="FFFFFF"/>
              </w:rPr>
              <w:t>±</w:t>
            </w:r>
            <w:r w:rsidRPr="005B0A88">
              <w:rPr>
                <w:shd w:val="clear" w:color="auto" w:fill="FFFFFF"/>
                <w:lang w:eastAsia="sv-SE"/>
              </w:rPr>
              <w:t>1.75*64*T</w:t>
            </w:r>
            <w:r w:rsidRPr="005B0A88">
              <w:rPr>
                <w:shd w:val="clear" w:color="auto" w:fill="FFFFFF"/>
                <w:vertAlign w:val="subscript"/>
                <w:lang w:eastAsia="sv-SE"/>
              </w:rPr>
              <w:t>c</w:t>
            </w:r>
          </w:p>
          <w:p w14:paraId="7A98FE2E" w14:textId="77777777" w:rsidR="00856234" w:rsidRPr="005B0A88" w:rsidRDefault="00856234" w:rsidP="00856234">
            <w:pPr>
              <w:pStyle w:val="TAL"/>
              <w:rPr>
                <w:shd w:val="clear" w:color="auto" w:fill="FFFFFF"/>
                <w:vertAlign w:val="subscript"/>
                <w:lang w:eastAsia="sv-SE"/>
              </w:rPr>
            </w:pPr>
            <w:r w:rsidRPr="005B0A88">
              <w:rPr>
                <w:shd w:val="clear" w:color="auto" w:fill="FFFFFF"/>
              </w:rPr>
              <w:t>±</w:t>
            </w:r>
            <w:r w:rsidRPr="005B0A88">
              <w:rPr>
                <w:shd w:val="clear" w:color="auto" w:fill="FFFFFF"/>
                <w:lang w:eastAsia="sv-SE"/>
              </w:rPr>
              <w:t>1.75*64*T</w:t>
            </w:r>
            <w:r w:rsidRPr="005B0A88">
              <w:rPr>
                <w:shd w:val="clear" w:color="auto" w:fill="FFFFFF"/>
                <w:vertAlign w:val="subscript"/>
                <w:lang w:eastAsia="sv-SE"/>
              </w:rPr>
              <w:t>c</w:t>
            </w:r>
          </w:p>
          <w:p w14:paraId="5A5C2717" w14:textId="77777777" w:rsidR="00856234" w:rsidRPr="005B0A88" w:rsidRDefault="00856234" w:rsidP="00856234">
            <w:pPr>
              <w:pStyle w:val="TAL"/>
              <w:rPr>
                <w:shd w:val="clear" w:color="auto" w:fill="FFFFFF"/>
                <w:vertAlign w:val="subscript"/>
                <w:lang w:eastAsia="sv-SE"/>
              </w:rPr>
            </w:pPr>
            <w:r w:rsidRPr="005B0A88">
              <w:rPr>
                <w:shd w:val="clear" w:color="auto" w:fill="FFFFFF"/>
              </w:rPr>
              <w:t>±</w:t>
            </w:r>
            <w:r w:rsidRPr="005B0A88">
              <w:rPr>
                <w:shd w:val="clear" w:color="auto" w:fill="FFFFFF"/>
                <w:lang w:eastAsia="sv-SE"/>
              </w:rPr>
              <w:t>1.75*64*T</w:t>
            </w:r>
            <w:r w:rsidRPr="005B0A88">
              <w:rPr>
                <w:shd w:val="clear" w:color="auto" w:fill="FFFFFF"/>
                <w:vertAlign w:val="subscript"/>
                <w:lang w:eastAsia="sv-SE"/>
              </w:rPr>
              <w:t>c</w:t>
            </w:r>
          </w:p>
          <w:p w14:paraId="1C548B47" w14:textId="77777777" w:rsidR="00856234" w:rsidRPr="005B0A88" w:rsidRDefault="00856234" w:rsidP="00856234">
            <w:pPr>
              <w:pStyle w:val="TAL"/>
              <w:rPr>
                <w:shd w:val="clear" w:color="auto" w:fill="FFFFFF"/>
                <w:vertAlign w:val="subscript"/>
                <w:lang w:eastAsia="sv-SE"/>
              </w:rPr>
            </w:pPr>
            <w:r w:rsidRPr="005B0A88">
              <w:rPr>
                <w:shd w:val="clear" w:color="auto" w:fill="FFFFFF"/>
              </w:rPr>
              <w:t>±</w:t>
            </w:r>
            <w:r w:rsidRPr="005B0A88">
              <w:rPr>
                <w:shd w:val="clear" w:color="auto" w:fill="FFFFFF"/>
                <w:lang w:eastAsia="sv-SE"/>
              </w:rPr>
              <w:t>1.75*64*T</w:t>
            </w:r>
            <w:r w:rsidRPr="005B0A88">
              <w:rPr>
                <w:shd w:val="clear" w:color="auto" w:fill="FFFFFF"/>
                <w:vertAlign w:val="subscript"/>
                <w:lang w:eastAsia="sv-SE"/>
              </w:rPr>
              <w:t>c</w:t>
            </w:r>
          </w:p>
          <w:p w14:paraId="726FE82C" w14:textId="77777777" w:rsidR="00856234" w:rsidRPr="005B0A88" w:rsidRDefault="00856234" w:rsidP="00856234">
            <w:pPr>
              <w:pStyle w:val="TAL"/>
            </w:pPr>
          </w:p>
          <w:p w14:paraId="4A2AE7D4" w14:textId="77777777" w:rsidR="00856234" w:rsidRPr="005B0A88" w:rsidRDefault="00856234" w:rsidP="00856234">
            <w:pPr>
              <w:pStyle w:val="TAL"/>
              <w:rPr>
                <w:shd w:val="clear" w:color="auto" w:fill="FFFFFF"/>
              </w:rPr>
            </w:pPr>
            <w:r w:rsidRPr="005B0A88">
              <w:t>+0.3dB</w:t>
            </w:r>
          </w:p>
        </w:tc>
        <w:tc>
          <w:tcPr>
            <w:tcW w:w="2750" w:type="dxa"/>
          </w:tcPr>
          <w:p w14:paraId="6B0C95FE" w14:textId="77777777" w:rsidR="00856234" w:rsidRPr="005B0A88" w:rsidRDefault="00856234" w:rsidP="00856234">
            <w:pPr>
              <w:pStyle w:val="TAL"/>
              <w:rPr>
                <w:u w:val="single"/>
              </w:rPr>
            </w:pPr>
          </w:p>
          <w:p w14:paraId="5CE31347"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1</w:t>
            </w:r>
            <w:r>
              <w:rPr>
                <w:u w:val="single"/>
              </w:rPr>
              <w:t xml:space="preserve"> </w:t>
            </w:r>
            <w:r w:rsidRPr="005B0A88">
              <w:rPr>
                <w:u w:val="single"/>
              </w:rPr>
              <w:t>(10MHz</w:t>
            </w:r>
            <w:r>
              <w:rPr>
                <w:u w:val="single"/>
              </w:rPr>
              <w:t xml:space="preserve"> </w:t>
            </w:r>
            <w:r w:rsidRPr="005B0A88">
              <w:rPr>
                <w:u w:val="single"/>
              </w:rPr>
              <w:t>Ch</w:t>
            </w:r>
            <w:r>
              <w:rPr>
                <w:u w:val="single"/>
              </w:rPr>
              <w:t xml:space="preserve"> </w:t>
            </w:r>
            <w:r w:rsidRPr="005B0A88">
              <w:rPr>
                <w:u w:val="single"/>
              </w:rPr>
              <w:t>BW):</w:t>
            </w:r>
          </w:p>
          <w:p w14:paraId="0E677B1D" w14:textId="77777777" w:rsidR="00856234" w:rsidRPr="005B0A88" w:rsidRDefault="00856234" w:rsidP="00856234">
            <w:pPr>
              <w:pStyle w:val="TAL"/>
              <w:rPr>
                <w:shd w:val="clear" w:color="auto" w:fill="FFFFFF"/>
                <w:vertAlign w:val="subscript"/>
                <w:lang w:eastAsia="sv-SE"/>
              </w:rPr>
            </w:pPr>
            <w:r w:rsidRPr="005B0A88">
              <w:rPr>
                <w:shd w:val="clear" w:color="auto" w:fill="FFFFFF"/>
              </w:rPr>
              <w:t>Uplink</w:t>
            </w:r>
            <w:r>
              <w:rPr>
                <w:shd w:val="clear" w:color="auto" w:fill="FFFFFF"/>
              </w:rPr>
              <w:t xml:space="preserve"> </w:t>
            </w:r>
            <w:r w:rsidRPr="005B0A88">
              <w:rPr>
                <w:shd w:val="clear" w:color="auto" w:fill="FFFFFF"/>
              </w:rPr>
              <w:t>timing:</w:t>
            </w:r>
            <w:r>
              <w:rPr>
                <w:shd w:val="clear" w:color="auto" w:fill="FFFFFF"/>
              </w:rPr>
              <w:t xml:space="preserve"> </w:t>
            </w:r>
            <w:r w:rsidRPr="005B0A88">
              <w:rPr>
                <w:shd w:val="clear" w:color="auto" w:fill="FFFFFF"/>
              </w:rPr>
              <w:t>±1</w:t>
            </w:r>
            <w:r w:rsidRPr="005B0A88">
              <w:rPr>
                <w:shd w:val="clear" w:color="auto" w:fill="FFFFFF"/>
                <w:lang w:eastAsia="sv-SE"/>
              </w:rPr>
              <w:t>3.75*64*T</w:t>
            </w:r>
            <w:r w:rsidRPr="005B0A88">
              <w:rPr>
                <w:shd w:val="clear" w:color="auto" w:fill="FFFFFF"/>
                <w:vertAlign w:val="subscript"/>
                <w:lang w:eastAsia="sv-SE"/>
              </w:rPr>
              <w:t>c</w:t>
            </w:r>
          </w:p>
          <w:p w14:paraId="32EAC5BA" w14:textId="77777777" w:rsidR="00856234" w:rsidRPr="005B0A88" w:rsidRDefault="00856234" w:rsidP="00856234">
            <w:pPr>
              <w:pStyle w:val="TAL"/>
              <w:rPr>
                <w:shd w:val="clear" w:color="auto" w:fill="FFFFFF"/>
                <w:vertAlign w:val="subscript"/>
                <w:lang w:eastAsia="sv-SE"/>
              </w:rPr>
            </w:pPr>
            <w:r w:rsidRPr="005B0A88">
              <w:rPr>
                <w:shd w:val="clear" w:color="auto" w:fill="FFFFFF"/>
              </w:rPr>
              <w:t>Uplink</w:t>
            </w:r>
            <w:r>
              <w:rPr>
                <w:shd w:val="clear" w:color="auto" w:fill="FFFFFF"/>
              </w:rPr>
              <w:t xml:space="preserve"> </w:t>
            </w:r>
            <w:r w:rsidRPr="005B0A88">
              <w:rPr>
                <w:shd w:val="clear" w:color="auto" w:fill="FFFFFF"/>
              </w:rPr>
              <w:t>timing:</w:t>
            </w:r>
            <w:r>
              <w:rPr>
                <w:shd w:val="clear" w:color="auto" w:fill="FFFFFF"/>
              </w:rPr>
              <w:t xml:space="preserve"> </w:t>
            </w:r>
            <w:r w:rsidRPr="005B0A88">
              <w:rPr>
                <w:shd w:val="clear" w:color="auto" w:fill="FFFFFF"/>
              </w:rPr>
              <w:t>±1</w:t>
            </w:r>
            <w:r w:rsidRPr="005B0A88">
              <w:rPr>
                <w:shd w:val="clear" w:color="auto" w:fill="FFFFFF"/>
                <w:lang w:eastAsia="sv-SE"/>
              </w:rPr>
              <w:t>1.75*64*T</w:t>
            </w:r>
            <w:r w:rsidRPr="005B0A88">
              <w:rPr>
                <w:shd w:val="clear" w:color="auto" w:fill="FFFFFF"/>
                <w:vertAlign w:val="subscript"/>
                <w:lang w:eastAsia="sv-SE"/>
              </w:rPr>
              <w:t>c</w:t>
            </w:r>
          </w:p>
          <w:p w14:paraId="73B04144" w14:textId="77777777" w:rsidR="00856234" w:rsidRPr="005B0A88" w:rsidRDefault="00856234" w:rsidP="00856234">
            <w:pPr>
              <w:pStyle w:val="TAL"/>
              <w:rPr>
                <w:shd w:val="clear" w:color="auto" w:fill="FFFFFF"/>
                <w:vertAlign w:val="subscript"/>
                <w:lang w:eastAsia="sv-SE"/>
              </w:rPr>
            </w:pPr>
            <w:r w:rsidRPr="005B0A88">
              <w:rPr>
                <w:shd w:val="clear" w:color="auto" w:fill="FFFFFF"/>
              </w:rPr>
              <w:t>Uplink</w:t>
            </w:r>
            <w:r>
              <w:rPr>
                <w:shd w:val="clear" w:color="auto" w:fill="FFFFFF"/>
              </w:rPr>
              <w:t xml:space="preserve"> </w:t>
            </w:r>
            <w:r w:rsidRPr="005B0A88">
              <w:rPr>
                <w:shd w:val="clear" w:color="auto" w:fill="FFFFFF"/>
              </w:rPr>
              <w:t>timing:</w:t>
            </w:r>
            <w:r>
              <w:rPr>
                <w:shd w:val="clear" w:color="auto" w:fill="FFFFFF"/>
              </w:rPr>
              <w:t xml:space="preserve"> </w:t>
            </w:r>
            <w:r w:rsidRPr="005B0A88">
              <w:rPr>
                <w:shd w:val="clear" w:color="auto" w:fill="FFFFFF"/>
              </w:rPr>
              <w:t>±1</w:t>
            </w:r>
            <w:r w:rsidRPr="005B0A88">
              <w:rPr>
                <w:shd w:val="clear" w:color="auto" w:fill="FFFFFF"/>
                <w:lang w:eastAsia="sv-SE"/>
              </w:rPr>
              <w:t>1.75*64*T</w:t>
            </w:r>
            <w:r w:rsidRPr="005B0A88">
              <w:rPr>
                <w:shd w:val="clear" w:color="auto" w:fill="FFFFFF"/>
                <w:vertAlign w:val="subscript"/>
                <w:lang w:eastAsia="sv-SE"/>
              </w:rPr>
              <w:t>c</w:t>
            </w:r>
          </w:p>
          <w:p w14:paraId="4BC4BF98" w14:textId="77777777" w:rsidR="00856234" w:rsidRPr="005B0A88" w:rsidRDefault="00856234" w:rsidP="00856234">
            <w:pPr>
              <w:pStyle w:val="TAL"/>
              <w:rPr>
                <w:shd w:val="clear" w:color="auto" w:fill="FFFFFF"/>
                <w:vertAlign w:val="subscript"/>
                <w:lang w:eastAsia="sv-SE"/>
              </w:rPr>
            </w:pPr>
            <w:r w:rsidRPr="005B0A88">
              <w:rPr>
                <w:shd w:val="clear" w:color="auto" w:fill="FFFFFF"/>
              </w:rPr>
              <w:t>Uplink</w:t>
            </w:r>
            <w:r>
              <w:rPr>
                <w:shd w:val="clear" w:color="auto" w:fill="FFFFFF"/>
              </w:rPr>
              <w:t xml:space="preserve"> </w:t>
            </w:r>
            <w:r w:rsidRPr="005B0A88">
              <w:rPr>
                <w:shd w:val="clear" w:color="auto" w:fill="FFFFFF"/>
              </w:rPr>
              <w:t>timing:</w:t>
            </w:r>
            <w:r>
              <w:rPr>
                <w:shd w:val="clear" w:color="auto" w:fill="FFFFFF"/>
              </w:rPr>
              <w:t xml:space="preserve"> </w:t>
            </w:r>
            <w:r w:rsidRPr="005B0A88">
              <w:rPr>
                <w:shd w:val="clear" w:color="auto" w:fill="FFFFFF"/>
              </w:rPr>
              <w:t>±9.75</w:t>
            </w:r>
            <w:r w:rsidRPr="005B0A88">
              <w:rPr>
                <w:shd w:val="clear" w:color="auto" w:fill="FFFFFF"/>
                <w:lang w:eastAsia="sv-SE"/>
              </w:rPr>
              <w:t>*64*T</w:t>
            </w:r>
            <w:r w:rsidRPr="005B0A88">
              <w:rPr>
                <w:shd w:val="clear" w:color="auto" w:fill="FFFFFF"/>
                <w:vertAlign w:val="subscript"/>
                <w:lang w:eastAsia="sv-SE"/>
              </w:rPr>
              <w:t>c</w:t>
            </w:r>
          </w:p>
          <w:p w14:paraId="55F707A7" w14:textId="77777777" w:rsidR="00856234" w:rsidRPr="005B0A88" w:rsidRDefault="00856234" w:rsidP="00856234">
            <w:pPr>
              <w:pStyle w:val="TAL"/>
              <w:rPr>
                <w:shd w:val="clear" w:color="auto" w:fill="FFFFFF"/>
                <w:vertAlign w:val="subscript"/>
                <w:lang w:eastAsia="sv-SE"/>
              </w:rPr>
            </w:pPr>
            <w:r w:rsidRPr="005B0A88">
              <w:rPr>
                <w:shd w:val="clear" w:color="auto" w:fill="FFFFFF"/>
              </w:rPr>
              <w:t>Uplink</w:t>
            </w:r>
            <w:r>
              <w:rPr>
                <w:shd w:val="clear" w:color="auto" w:fill="FFFFFF"/>
              </w:rPr>
              <w:t xml:space="preserve"> </w:t>
            </w:r>
            <w:r w:rsidRPr="005B0A88">
              <w:rPr>
                <w:shd w:val="clear" w:color="auto" w:fill="FFFFFF"/>
              </w:rPr>
              <w:t>timing:</w:t>
            </w:r>
            <w:r>
              <w:rPr>
                <w:shd w:val="clear" w:color="auto" w:fill="FFFFFF"/>
              </w:rPr>
              <w:t xml:space="preserve"> </w:t>
            </w:r>
            <w:r w:rsidRPr="005B0A88">
              <w:rPr>
                <w:shd w:val="clear" w:color="auto" w:fill="FFFFFF"/>
              </w:rPr>
              <w:t>±9.75</w:t>
            </w:r>
            <w:r w:rsidRPr="005B0A88">
              <w:rPr>
                <w:shd w:val="clear" w:color="auto" w:fill="FFFFFF"/>
                <w:lang w:eastAsia="sv-SE"/>
              </w:rPr>
              <w:t>*64*T</w:t>
            </w:r>
            <w:r w:rsidRPr="005B0A88">
              <w:rPr>
                <w:shd w:val="clear" w:color="auto" w:fill="FFFFFF"/>
                <w:vertAlign w:val="subscript"/>
                <w:lang w:eastAsia="sv-SE"/>
              </w:rPr>
              <w:t>c</w:t>
            </w:r>
          </w:p>
          <w:p w14:paraId="00ED7EEB" w14:textId="77777777" w:rsidR="00856234" w:rsidRPr="005B0A88" w:rsidRDefault="00856234" w:rsidP="00856234">
            <w:pPr>
              <w:pStyle w:val="TAL"/>
              <w:rPr>
                <w:shd w:val="clear" w:color="auto" w:fill="FFFFFF"/>
                <w:vertAlign w:val="subscript"/>
                <w:lang w:eastAsia="sv-SE"/>
              </w:rPr>
            </w:pPr>
            <w:r w:rsidRPr="005B0A88">
              <w:rPr>
                <w:shd w:val="clear" w:color="auto" w:fill="FFFFFF"/>
              </w:rPr>
              <w:t>Uplink</w:t>
            </w:r>
            <w:r>
              <w:rPr>
                <w:shd w:val="clear" w:color="auto" w:fill="FFFFFF"/>
              </w:rPr>
              <w:t xml:space="preserve"> </w:t>
            </w:r>
            <w:r w:rsidRPr="005B0A88">
              <w:rPr>
                <w:shd w:val="clear" w:color="auto" w:fill="FFFFFF"/>
              </w:rPr>
              <w:t>timing:</w:t>
            </w:r>
            <w:r>
              <w:rPr>
                <w:shd w:val="clear" w:color="auto" w:fill="FFFFFF"/>
              </w:rPr>
              <w:t xml:space="preserve"> </w:t>
            </w:r>
            <w:r w:rsidRPr="005B0A88">
              <w:rPr>
                <w:shd w:val="clear" w:color="auto" w:fill="FFFFFF"/>
              </w:rPr>
              <w:t>±8.75</w:t>
            </w:r>
            <w:r w:rsidRPr="005B0A88">
              <w:rPr>
                <w:shd w:val="clear" w:color="auto" w:fill="FFFFFF"/>
                <w:lang w:eastAsia="sv-SE"/>
              </w:rPr>
              <w:t>*64*T</w:t>
            </w:r>
            <w:r w:rsidRPr="005B0A88">
              <w:rPr>
                <w:shd w:val="clear" w:color="auto" w:fill="FFFFFF"/>
                <w:vertAlign w:val="subscript"/>
                <w:lang w:eastAsia="sv-SE"/>
              </w:rPr>
              <w:t>c</w:t>
            </w:r>
          </w:p>
          <w:p w14:paraId="322AAA67" w14:textId="77777777" w:rsidR="00856234" w:rsidRPr="005B0A88" w:rsidRDefault="00856234" w:rsidP="00856234">
            <w:pPr>
              <w:pStyle w:val="TAL"/>
            </w:pPr>
          </w:p>
          <w:p w14:paraId="29D811A1" w14:textId="77777777" w:rsidR="00856234" w:rsidRPr="005B0A88" w:rsidRDefault="00856234" w:rsidP="00856234">
            <w:pPr>
              <w:pStyle w:val="TAL"/>
            </w:pPr>
            <w:r w:rsidRPr="005B0A88">
              <w:t>Max</w:t>
            </w:r>
            <w:r>
              <w:t xml:space="preserve"> </w:t>
            </w:r>
            <w:r w:rsidRPr="005B0A88">
              <w:t>step</w:t>
            </w:r>
            <w:r>
              <w:t xml:space="preserve"> </w:t>
            </w:r>
            <w:r w:rsidRPr="005B0A88">
              <w:t>size</w:t>
            </w:r>
            <w:r>
              <w:t xml:space="preserve"> </w:t>
            </w:r>
            <w:proofErr w:type="spellStart"/>
            <w:r w:rsidRPr="005B0A88">
              <w:t>T</w:t>
            </w:r>
            <w:r w:rsidRPr="005B0A88">
              <w:rPr>
                <w:vertAlign w:val="subscript"/>
              </w:rPr>
              <w:t>q</w:t>
            </w:r>
            <w:proofErr w:type="spellEnd"/>
            <w:r w:rsidRPr="005B0A88">
              <w:t>:</w:t>
            </w:r>
            <w:r>
              <w:t xml:space="preserve"> </w:t>
            </w:r>
            <w:r w:rsidRPr="005B0A88">
              <w:t>6.0*64*</w:t>
            </w:r>
            <w:r w:rsidRPr="005B0A88">
              <w:rPr>
                <w:shd w:val="clear" w:color="auto" w:fill="FFFFFF"/>
                <w:lang w:eastAsia="sv-SE"/>
              </w:rPr>
              <w:t>T</w:t>
            </w:r>
            <w:r w:rsidRPr="005B0A88">
              <w:rPr>
                <w:shd w:val="clear" w:color="auto" w:fill="FFFFFF"/>
                <w:vertAlign w:val="subscript"/>
                <w:lang w:eastAsia="sv-SE"/>
              </w:rPr>
              <w:t>c</w:t>
            </w:r>
          </w:p>
          <w:p w14:paraId="61291528" w14:textId="77777777" w:rsidR="00856234" w:rsidRPr="005B0A88" w:rsidRDefault="00856234" w:rsidP="00856234">
            <w:pPr>
              <w:pStyle w:val="TAL"/>
            </w:pPr>
            <w:r w:rsidRPr="005B0A88">
              <w:t>Min</w:t>
            </w:r>
            <w:r>
              <w:t xml:space="preserve"> </w:t>
            </w:r>
            <w:r w:rsidRPr="005B0A88">
              <w:t>adjust</w:t>
            </w:r>
            <w:r>
              <w:t xml:space="preserve"> </w:t>
            </w:r>
            <w:r w:rsidRPr="005B0A88">
              <w:t>rate:</w:t>
            </w:r>
            <w:r>
              <w:t xml:space="preserve"> </w:t>
            </w:r>
            <w:r w:rsidRPr="005B0A88">
              <w:t>1</w:t>
            </w:r>
            <w:r w:rsidRPr="005B0A88">
              <w:rPr>
                <w:shd w:val="clear" w:color="auto" w:fill="FFFFFF"/>
                <w:lang w:eastAsia="sv-SE"/>
              </w:rPr>
              <w:t>.9*64*T</w:t>
            </w:r>
            <w:r w:rsidRPr="005B0A88">
              <w:rPr>
                <w:shd w:val="clear" w:color="auto" w:fill="FFFFFF"/>
                <w:vertAlign w:val="subscript"/>
                <w:lang w:eastAsia="sv-SE"/>
              </w:rPr>
              <w:t>c</w:t>
            </w:r>
          </w:p>
          <w:p w14:paraId="001D828E" w14:textId="77777777" w:rsidR="00856234" w:rsidRPr="005B0A88" w:rsidRDefault="00856234" w:rsidP="00856234">
            <w:pPr>
              <w:pStyle w:val="TAL"/>
            </w:pPr>
            <w:r w:rsidRPr="005B0A88">
              <w:t>Max</w:t>
            </w:r>
            <w:r>
              <w:t xml:space="preserve"> </w:t>
            </w:r>
            <w:r w:rsidRPr="005B0A88">
              <w:t>adjust</w:t>
            </w:r>
            <w:r>
              <w:t xml:space="preserve"> </w:t>
            </w:r>
            <w:r w:rsidRPr="005B0A88">
              <w:t>rate:</w:t>
            </w:r>
            <w:r>
              <w:t xml:space="preserve"> </w:t>
            </w:r>
            <w:r w:rsidRPr="005B0A88">
              <w:t>6</w:t>
            </w:r>
            <w:r w:rsidRPr="005B0A88">
              <w:rPr>
                <w:shd w:val="clear" w:color="auto" w:fill="FFFFFF"/>
                <w:lang w:eastAsia="sv-SE"/>
              </w:rPr>
              <w:t>.6*64*T</w:t>
            </w:r>
            <w:r w:rsidRPr="005B0A88">
              <w:rPr>
                <w:shd w:val="clear" w:color="auto" w:fill="FFFFFF"/>
                <w:vertAlign w:val="subscript"/>
                <w:lang w:eastAsia="sv-SE"/>
              </w:rPr>
              <w:t>c</w:t>
            </w:r>
          </w:p>
          <w:p w14:paraId="0726234F" w14:textId="77777777" w:rsidR="00856234" w:rsidRPr="005B0A88" w:rsidRDefault="00856234" w:rsidP="00856234">
            <w:pPr>
              <w:pStyle w:val="TAL"/>
            </w:pPr>
            <w:r w:rsidRPr="005B0A88">
              <w:t>Ês</w:t>
            </w:r>
            <w:r w:rsidRPr="005B0A88">
              <w:rPr>
                <w:vertAlign w:val="subscript"/>
              </w:rPr>
              <w:t>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w:t>
            </w:r>
            <w:r w:rsidRPr="005B0A88">
              <w:t>:</w:t>
            </w:r>
            <w:r>
              <w:t xml:space="preserve"> </w:t>
            </w:r>
            <w:r w:rsidRPr="005B0A88">
              <w:t>+3.30dB</w:t>
            </w:r>
          </w:p>
          <w:p w14:paraId="5D253722" w14:textId="77777777" w:rsidR="00856234" w:rsidRPr="005B0A88" w:rsidRDefault="00856234" w:rsidP="00856234">
            <w:pPr>
              <w:pStyle w:val="TAL"/>
            </w:pPr>
            <w:r w:rsidRPr="005B0A88">
              <w:t>N</w:t>
            </w:r>
            <w:r w:rsidRPr="005B0A88">
              <w:rPr>
                <w:vertAlign w:val="subscript"/>
              </w:rPr>
              <w:t>oc</w:t>
            </w:r>
            <w:r>
              <w:rPr>
                <w:vertAlign w:val="subscript"/>
              </w:rPr>
              <w:t xml:space="preserve"> </w:t>
            </w:r>
            <w:r w:rsidRPr="005B0A88">
              <w:rPr>
                <w:rFonts w:cs="Arial"/>
                <w:szCs w:val="18"/>
              </w:rPr>
              <w:t>=</w:t>
            </w:r>
            <w:r>
              <w:rPr>
                <w:rFonts w:cs="Arial"/>
                <w:szCs w:val="18"/>
              </w:rPr>
              <w:t xml:space="preserve"> </w:t>
            </w:r>
            <w:r w:rsidRPr="005B0A88">
              <w:rPr>
                <w:rFonts w:cs="Arial"/>
                <w:szCs w:val="18"/>
              </w:rPr>
              <w:t>-98</w:t>
            </w:r>
            <w:r>
              <w:rPr>
                <w:rFonts w:cs="Arial"/>
                <w:szCs w:val="18"/>
              </w:rPr>
              <w:t xml:space="preserve"> </w:t>
            </w:r>
            <w:r w:rsidRPr="005B0A88">
              <w:rPr>
                <w:rFonts w:cs="Arial"/>
                <w:szCs w:val="18"/>
              </w:rPr>
              <w:t>dBm/15</w:t>
            </w:r>
            <w:r>
              <w:rPr>
                <w:rFonts w:cs="Arial"/>
                <w:szCs w:val="18"/>
              </w:rPr>
              <w:t xml:space="preserve"> </w:t>
            </w:r>
            <w:r w:rsidRPr="005B0A88">
              <w:rPr>
                <w:rFonts w:cs="Arial"/>
                <w:szCs w:val="18"/>
              </w:rPr>
              <w:t>kHz</w:t>
            </w:r>
            <w:r>
              <w:rPr>
                <w:rFonts w:cs="Arial"/>
                <w:szCs w:val="18"/>
              </w:rPr>
              <w:t xml:space="preserve"> </w:t>
            </w:r>
            <w:r w:rsidRPr="005B0A88">
              <w:rPr>
                <w:rFonts w:cs="Arial"/>
                <w:szCs w:val="18"/>
              </w:rPr>
              <w:t>(Config</w:t>
            </w:r>
            <w:r>
              <w:rPr>
                <w:rFonts w:cs="Arial"/>
                <w:szCs w:val="18"/>
              </w:rPr>
              <w:t xml:space="preserve"> </w:t>
            </w:r>
            <w:r w:rsidRPr="005B0A88">
              <w:rPr>
                <w:rFonts w:cs="Arial"/>
                <w:szCs w:val="18"/>
              </w:rPr>
              <w:t>1,2,3)</w:t>
            </w:r>
            <w:r>
              <w:rPr>
                <w:rFonts w:cs="Arial"/>
                <w:szCs w:val="18"/>
              </w:rPr>
              <w:t xml:space="preserve"> </w:t>
            </w:r>
            <w:r w:rsidRPr="005B0A88">
              <w:t>+1.5</w:t>
            </w:r>
            <w:r>
              <w:t xml:space="preserve"> </w:t>
            </w:r>
            <w:r w:rsidRPr="005B0A88">
              <w:t>dB</w:t>
            </w:r>
          </w:p>
          <w:p w14:paraId="77C10CB9" w14:textId="77777777" w:rsidR="00856234" w:rsidRPr="005B0A88" w:rsidRDefault="00856234" w:rsidP="00856234">
            <w:pPr>
              <w:pStyle w:val="TAL"/>
              <w:rPr>
                <w:rFonts w:cs="Arial"/>
                <w:szCs w:val="18"/>
              </w:rPr>
            </w:pPr>
          </w:p>
          <w:p w14:paraId="44121004"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2</w:t>
            </w:r>
            <w:r>
              <w:rPr>
                <w:u w:val="single"/>
              </w:rPr>
              <w:t xml:space="preserve"> </w:t>
            </w:r>
            <w:r w:rsidRPr="005B0A88">
              <w:rPr>
                <w:u w:val="single"/>
              </w:rPr>
              <w:t>(with</w:t>
            </w:r>
            <w:r>
              <w:rPr>
                <w:u w:val="single"/>
              </w:rPr>
              <w:t xml:space="preserve"> </w:t>
            </w:r>
            <w:r w:rsidRPr="005B0A88">
              <w:rPr>
                <w:u w:val="single"/>
              </w:rPr>
              <w:t>DRX):</w:t>
            </w:r>
          </w:p>
          <w:p w14:paraId="03FD3835" w14:textId="77777777" w:rsidR="00856234" w:rsidRPr="005B0A88" w:rsidRDefault="00856234" w:rsidP="00856234">
            <w:pPr>
              <w:pStyle w:val="TAL"/>
              <w:rPr>
                <w:shd w:val="clear" w:color="auto" w:fill="FFFFFF"/>
                <w:vertAlign w:val="subscript"/>
                <w:lang w:eastAsia="sv-SE"/>
              </w:rPr>
            </w:pPr>
          </w:p>
          <w:p w14:paraId="2461F90F" w14:textId="77777777" w:rsidR="00856234" w:rsidRPr="005B0A88" w:rsidRDefault="00856234" w:rsidP="00856234">
            <w:pPr>
              <w:pStyle w:val="TAL"/>
              <w:rPr>
                <w:shd w:val="clear" w:color="auto" w:fill="FFFFFF"/>
                <w:vertAlign w:val="subscript"/>
                <w:lang w:eastAsia="sv-SE"/>
              </w:rPr>
            </w:pPr>
            <w:r w:rsidRPr="005B0A88">
              <w:rPr>
                <w:shd w:val="clear" w:color="auto" w:fill="FFFFFF"/>
              </w:rPr>
              <w:t>Uplink</w:t>
            </w:r>
            <w:r>
              <w:rPr>
                <w:shd w:val="clear" w:color="auto" w:fill="FFFFFF"/>
              </w:rPr>
              <w:t xml:space="preserve"> </w:t>
            </w:r>
            <w:r w:rsidRPr="005B0A88">
              <w:rPr>
                <w:shd w:val="clear" w:color="auto" w:fill="FFFFFF"/>
              </w:rPr>
              <w:t>timing:</w:t>
            </w:r>
            <w:r>
              <w:rPr>
                <w:shd w:val="clear" w:color="auto" w:fill="FFFFFF"/>
              </w:rPr>
              <w:t xml:space="preserve"> </w:t>
            </w:r>
            <w:r w:rsidRPr="005B0A88">
              <w:rPr>
                <w:shd w:val="clear" w:color="auto" w:fill="FFFFFF"/>
              </w:rPr>
              <w:t>±1</w:t>
            </w:r>
            <w:r w:rsidRPr="005B0A88">
              <w:rPr>
                <w:shd w:val="clear" w:color="auto" w:fill="FFFFFF"/>
                <w:lang w:eastAsia="sv-SE"/>
              </w:rPr>
              <w:t>3.75*64*T</w:t>
            </w:r>
            <w:r w:rsidRPr="005B0A88">
              <w:rPr>
                <w:shd w:val="clear" w:color="auto" w:fill="FFFFFF"/>
                <w:vertAlign w:val="subscript"/>
                <w:lang w:eastAsia="sv-SE"/>
              </w:rPr>
              <w:t>c</w:t>
            </w:r>
          </w:p>
          <w:p w14:paraId="5D9C89F1" w14:textId="77777777" w:rsidR="00856234" w:rsidRPr="005B0A88" w:rsidRDefault="00856234" w:rsidP="00856234">
            <w:pPr>
              <w:pStyle w:val="TAL"/>
              <w:rPr>
                <w:shd w:val="clear" w:color="auto" w:fill="FFFFFF"/>
                <w:vertAlign w:val="subscript"/>
                <w:lang w:eastAsia="sv-SE"/>
              </w:rPr>
            </w:pPr>
            <w:r w:rsidRPr="005B0A88">
              <w:rPr>
                <w:shd w:val="clear" w:color="auto" w:fill="FFFFFF"/>
              </w:rPr>
              <w:t>Uplink</w:t>
            </w:r>
            <w:r>
              <w:rPr>
                <w:shd w:val="clear" w:color="auto" w:fill="FFFFFF"/>
              </w:rPr>
              <w:t xml:space="preserve"> </w:t>
            </w:r>
            <w:r w:rsidRPr="005B0A88">
              <w:rPr>
                <w:shd w:val="clear" w:color="auto" w:fill="FFFFFF"/>
              </w:rPr>
              <w:t>timing:</w:t>
            </w:r>
            <w:r>
              <w:rPr>
                <w:shd w:val="clear" w:color="auto" w:fill="FFFFFF"/>
              </w:rPr>
              <w:t xml:space="preserve"> </w:t>
            </w:r>
            <w:r w:rsidRPr="005B0A88">
              <w:rPr>
                <w:shd w:val="clear" w:color="auto" w:fill="FFFFFF"/>
              </w:rPr>
              <w:t>±1</w:t>
            </w:r>
            <w:r w:rsidRPr="005B0A88">
              <w:rPr>
                <w:shd w:val="clear" w:color="auto" w:fill="FFFFFF"/>
                <w:lang w:eastAsia="sv-SE"/>
              </w:rPr>
              <w:t>1.75*64*T</w:t>
            </w:r>
            <w:r w:rsidRPr="005B0A88">
              <w:rPr>
                <w:shd w:val="clear" w:color="auto" w:fill="FFFFFF"/>
                <w:vertAlign w:val="subscript"/>
                <w:lang w:eastAsia="sv-SE"/>
              </w:rPr>
              <w:t>c</w:t>
            </w:r>
          </w:p>
          <w:p w14:paraId="5964C60E" w14:textId="77777777" w:rsidR="00856234" w:rsidRPr="005B0A88" w:rsidRDefault="00856234" w:rsidP="00856234">
            <w:pPr>
              <w:pStyle w:val="TAL"/>
              <w:rPr>
                <w:shd w:val="clear" w:color="auto" w:fill="FFFFFF"/>
                <w:vertAlign w:val="subscript"/>
                <w:lang w:eastAsia="sv-SE"/>
              </w:rPr>
            </w:pPr>
            <w:r w:rsidRPr="005B0A88">
              <w:rPr>
                <w:shd w:val="clear" w:color="auto" w:fill="FFFFFF"/>
              </w:rPr>
              <w:t>Uplink</w:t>
            </w:r>
            <w:r>
              <w:rPr>
                <w:shd w:val="clear" w:color="auto" w:fill="FFFFFF"/>
              </w:rPr>
              <w:t xml:space="preserve"> </w:t>
            </w:r>
            <w:r w:rsidRPr="005B0A88">
              <w:rPr>
                <w:shd w:val="clear" w:color="auto" w:fill="FFFFFF"/>
              </w:rPr>
              <w:t>timing:</w:t>
            </w:r>
            <w:r>
              <w:rPr>
                <w:shd w:val="clear" w:color="auto" w:fill="FFFFFF"/>
              </w:rPr>
              <w:t xml:space="preserve"> </w:t>
            </w:r>
            <w:r w:rsidRPr="005B0A88">
              <w:rPr>
                <w:shd w:val="clear" w:color="auto" w:fill="FFFFFF"/>
              </w:rPr>
              <w:t>±1</w:t>
            </w:r>
            <w:r w:rsidRPr="005B0A88">
              <w:rPr>
                <w:shd w:val="clear" w:color="auto" w:fill="FFFFFF"/>
                <w:lang w:eastAsia="sv-SE"/>
              </w:rPr>
              <w:t>1.75*64*T</w:t>
            </w:r>
            <w:r w:rsidRPr="005B0A88">
              <w:rPr>
                <w:shd w:val="clear" w:color="auto" w:fill="FFFFFF"/>
                <w:vertAlign w:val="subscript"/>
                <w:lang w:eastAsia="sv-SE"/>
              </w:rPr>
              <w:t>c</w:t>
            </w:r>
          </w:p>
          <w:p w14:paraId="0A0EE952" w14:textId="77777777" w:rsidR="00856234" w:rsidRPr="005B0A88" w:rsidRDefault="00856234" w:rsidP="00856234">
            <w:pPr>
              <w:pStyle w:val="TAL"/>
              <w:rPr>
                <w:shd w:val="clear" w:color="auto" w:fill="FFFFFF"/>
                <w:vertAlign w:val="subscript"/>
                <w:lang w:eastAsia="sv-SE"/>
              </w:rPr>
            </w:pPr>
            <w:r w:rsidRPr="005B0A88">
              <w:rPr>
                <w:shd w:val="clear" w:color="auto" w:fill="FFFFFF"/>
              </w:rPr>
              <w:t>Uplink</w:t>
            </w:r>
            <w:r>
              <w:rPr>
                <w:shd w:val="clear" w:color="auto" w:fill="FFFFFF"/>
              </w:rPr>
              <w:t xml:space="preserve"> </w:t>
            </w:r>
            <w:r w:rsidRPr="005B0A88">
              <w:rPr>
                <w:shd w:val="clear" w:color="auto" w:fill="FFFFFF"/>
              </w:rPr>
              <w:t>timing:</w:t>
            </w:r>
            <w:r>
              <w:rPr>
                <w:shd w:val="clear" w:color="auto" w:fill="FFFFFF"/>
              </w:rPr>
              <w:t xml:space="preserve"> </w:t>
            </w:r>
            <w:r w:rsidRPr="005B0A88">
              <w:rPr>
                <w:shd w:val="clear" w:color="auto" w:fill="FFFFFF"/>
              </w:rPr>
              <w:t>±9.75</w:t>
            </w:r>
            <w:r w:rsidRPr="005B0A88">
              <w:rPr>
                <w:shd w:val="clear" w:color="auto" w:fill="FFFFFF"/>
                <w:lang w:eastAsia="sv-SE"/>
              </w:rPr>
              <w:t>*64*T</w:t>
            </w:r>
            <w:r w:rsidRPr="005B0A88">
              <w:rPr>
                <w:shd w:val="clear" w:color="auto" w:fill="FFFFFF"/>
                <w:vertAlign w:val="subscript"/>
                <w:lang w:eastAsia="sv-SE"/>
              </w:rPr>
              <w:t>c</w:t>
            </w:r>
          </w:p>
          <w:p w14:paraId="7919A748" w14:textId="77777777" w:rsidR="00856234" w:rsidRPr="005B0A88" w:rsidRDefault="00856234" w:rsidP="00856234">
            <w:pPr>
              <w:pStyle w:val="TAL"/>
              <w:rPr>
                <w:shd w:val="clear" w:color="auto" w:fill="FFFFFF"/>
                <w:vertAlign w:val="subscript"/>
                <w:lang w:eastAsia="sv-SE"/>
              </w:rPr>
            </w:pPr>
            <w:r w:rsidRPr="005B0A88">
              <w:rPr>
                <w:shd w:val="clear" w:color="auto" w:fill="FFFFFF"/>
              </w:rPr>
              <w:t>Uplink</w:t>
            </w:r>
            <w:r>
              <w:rPr>
                <w:shd w:val="clear" w:color="auto" w:fill="FFFFFF"/>
              </w:rPr>
              <w:t xml:space="preserve"> </w:t>
            </w:r>
            <w:r w:rsidRPr="005B0A88">
              <w:rPr>
                <w:shd w:val="clear" w:color="auto" w:fill="FFFFFF"/>
              </w:rPr>
              <w:t>timing:</w:t>
            </w:r>
            <w:r>
              <w:rPr>
                <w:shd w:val="clear" w:color="auto" w:fill="FFFFFF"/>
              </w:rPr>
              <w:t xml:space="preserve"> </w:t>
            </w:r>
            <w:r w:rsidRPr="005B0A88">
              <w:rPr>
                <w:shd w:val="clear" w:color="auto" w:fill="FFFFFF"/>
              </w:rPr>
              <w:t>±9.75</w:t>
            </w:r>
            <w:r w:rsidRPr="005B0A88">
              <w:rPr>
                <w:shd w:val="clear" w:color="auto" w:fill="FFFFFF"/>
                <w:lang w:eastAsia="sv-SE"/>
              </w:rPr>
              <w:t>*64*T</w:t>
            </w:r>
            <w:r w:rsidRPr="005B0A88">
              <w:rPr>
                <w:shd w:val="clear" w:color="auto" w:fill="FFFFFF"/>
                <w:vertAlign w:val="subscript"/>
                <w:lang w:eastAsia="sv-SE"/>
              </w:rPr>
              <w:t>c</w:t>
            </w:r>
          </w:p>
          <w:p w14:paraId="683373B5" w14:textId="77777777" w:rsidR="00856234" w:rsidRPr="005B0A88" w:rsidRDefault="00856234" w:rsidP="00856234">
            <w:pPr>
              <w:pStyle w:val="TAL"/>
              <w:rPr>
                <w:shd w:val="clear" w:color="auto" w:fill="FFFFFF"/>
                <w:vertAlign w:val="subscript"/>
                <w:lang w:eastAsia="sv-SE"/>
              </w:rPr>
            </w:pPr>
            <w:r w:rsidRPr="005B0A88">
              <w:rPr>
                <w:shd w:val="clear" w:color="auto" w:fill="FFFFFF"/>
              </w:rPr>
              <w:t>Uplink</w:t>
            </w:r>
            <w:r>
              <w:rPr>
                <w:shd w:val="clear" w:color="auto" w:fill="FFFFFF"/>
              </w:rPr>
              <w:t xml:space="preserve"> </w:t>
            </w:r>
            <w:r w:rsidRPr="005B0A88">
              <w:rPr>
                <w:shd w:val="clear" w:color="auto" w:fill="FFFFFF"/>
              </w:rPr>
              <w:t>timing:</w:t>
            </w:r>
            <w:r>
              <w:rPr>
                <w:shd w:val="clear" w:color="auto" w:fill="FFFFFF"/>
              </w:rPr>
              <w:t xml:space="preserve"> </w:t>
            </w:r>
            <w:r w:rsidRPr="005B0A88">
              <w:rPr>
                <w:shd w:val="clear" w:color="auto" w:fill="FFFFFF"/>
              </w:rPr>
              <w:t>±8.75</w:t>
            </w:r>
            <w:r w:rsidRPr="005B0A88">
              <w:rPr>
                <w:shd w:val="clear" w:color="auto" w:fill="FFFFFF"/>
                <w:lang w:eastAsia="sv-SE"/>
              </w:rPr>
              <w:t>*64*T</w:t>
            </w:r>
            <w:r w:rsidRPr="005B0A88">
              <w:rPr>
                <w:shd w:val="clear" w:color="auto" w:fill="FFFFFF"/>
                <w:vertAlign w:val="subscript"/>
                <w:lang w:eastAsia="sv-SE"/>
              </w:rPr>
              <w:t>c</w:t>
            </w:r>
          </w:p>
          <w:p w14:paraId="18EADF04" w14:textId="77777777" w:rsidR="00856234" w:rsidRPr="005B0A88" w:rsidRDefault="00856234" w:rsidP="00856234">
            <w:pPr>
              <w:pStyle w:val="TAL"/>
            </w:pPr>
          </w:p>
          <w:p w14:paraId="057A6463" w14:textId="77777777" w:rsidR="00856234" w:rsidRPr="005B0A88" w:rsidRDefault="00856234" w:rsidP="00856234">
            <w:pPr>
              <w:pStyle w:val="TAL"/>
              <w:rPr>
                <w:shd w:val="clear" w:color="auto" w:fill="FFFFFF"/>
              </w:rPr>
            </w:pPr>
            <w:r w:rsidRPr="005B0A88">
              <w:t>Ês</w:t>
            </w:r>
            <w:r w:rsidRPr="005B0A88">
              <w:rPr>
                <w:vertAlign w:val="subscript"/>
              </w:rPr>
              <w:t>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w:t>
            </w:r>
            <w:r w:rsidRPr="005B0A88">
              <w:t>:</w:t>
            </w:r>
            <w:r>
              <w:t xml:space="preserve"> </w:t>
            </w:r>
            <w:r w:rsidRPr="005B0A88">
              <w:t>+3.30dB</w:t>
            </w:r>
          </w:p>
        </w:tc>
      </w:tr>
      <w:tr w:rsidR="00856234" w:rsidRPr="005B0A88" w14:paraId="07725468" w14:textId="77777777" w:rsidTr="004B0944">
        <w:trPr>
          <w:jc w:val="center"/>
        </w:trPr>
        <w:tc>
          <w:tcPr>
            <w:tcW w:w="2847" w:type="dxa"/>
            <w:gridSpan w:val="2"/>
          </w:tcPr>
          <w:p w14:paraId="5188F0E4" w14:textId="77777777" w:rsidR="00856234" w:rsidRPr="005B0A88" w:rsidRDefault="00856234" w:rsidP="00856234">
            <w:pPr>
              <w:pStyle w:val="TAL"/>
            </w:pPr>
            <w:r w:rsidRPr="005B0A88">
              <w:rPr>
                <w:rFonts w:cs="Arial"/>
                <w:szCs w:val="22"/>
              </w:rPr>
              <w:lastRenderedPageBreak/>
              <w:t>6.4.3.1</w:t>
            </w:r>
            <w:r>
              <w:rPr>
                <w:rFonts w:cs="Arial"/>
                <w:szCs w:val="22"/>
              </w:rPr>
              <w:t xml:space="preserve"> </w:t>
            </w:r>
            <w:r w:rsidRPr="005B0A88">
              <w:rPr>
                <w:rFonts w:cs="Arial"/>
                <w:szCs w:val="22"/>
              </w:rPr>
              <w:t>NR</w:t>
            </w:r>
            <w:r>
              <w:rPr>
                <w:rFonts w:cs="Arial"/>
                <w:szCs w:val="22"/>
              </w:rPr>
              <w:t xml:space="preserve"> </w:t>
            </w:r>
            <w:r w:rsidRPr="005B0A88">
              <w:rPr>
                <w:rFonts w:cs="Arial"/>
                <w:szCs w:val="22"/>
              </w:rPr>
              <w:t>SA</w:t>
            </w:r>
            <w:r>
              <w:rPr>
                <w:rFonts w:cs="Arial"/>
                <w:szCs w:val="22"/>
              </w:rPr>
              <w:t xml:space="preserve"> </w:t>
            </w:r>
            <w:r w:rsidRPr="005B0A88">
              <w:rPr>
                <w:rFonts w:cs="Arial"/>
                <w:szCs w:val="22"/>
              </w:rPr>
              <w:t>FR1</w:t>
            </w:r>
            <w:r>
              <w:rPr>
                <w:rFonts w:cs="Arial"/>
                <w:szCs w:val="22"/>
              </w:rPr>
              <w:t xml:space="preserve"> </w:t>
            </w:r>
            <w:r w:rsidRPr="005B0A88">
              <w:rPr>
                <w:rFonts w:cs="Arial"/>
                <w:szCs w:val="22"/>
              </w:rPr>
              <w:t>timing</w:t>
            </w:r>
            <w:r>
              <w:rPr>
                <w:rFonts w:cs="Arial"/>
                <w:szCs w:val="22"/>
              </w:rPr>
              <w:t xml:space="preserve"> </w:t>
            </w:r>
            <w:r w:rsidRPr="005B0A88">
              <w:rPr>
                <w:rFonts w:cs="Arial"/>
                <w:szCs w:val="22"/>
              </w:rPr>
              <w:t>advance</w:t>
            </w:r>
            <w:r>
              <w:rPr>
                <w:rFonts w:cs="Arial"/>
                <w:szCs w:val="22"/>
              </w:rPr>
              <w:t xml:space="preserve"> </w:t>
            </w:r>
            <w:r w:rsidRPr="005B0A88">
              <w:rPr>
                <w:rFonts w:cs="Arial"/>
                <w:szCs w:val="22"/>
              </w:rPr>
              <w:t>adjustment</w:t>
            </w:r>
            <w:r>
              <w:rPr>
                <w:rFonts w:cs="Arial"/>
                <w:szCs w:val="22"/>
              </w:rPr>
              <w:t xml:space="preserve"> </w:t>
            </w:r>
            <w:r w:rsidRPr="005B0A88">
              <w:rPr>
                <w:rFonts w:cs="Arial"/>
                <w:szCs w:val="22"/>
              </w:rPr>
              <w:t>accuracy</w:t>
            </w:r>
          </w:p>
        </w:tc>
        <w:tc>
          <w:tcPr>
            <w:tcW w:w="3363" w:type="dxa"/>
          </w:tcPr>
          <w:p w14:paraId="0D8E429B" w14:textId="77777777" w:rsidR="00856234" w:rsidRPr="005B0A88" w:rsidRDefault="00856234" w:rsidP="00856234">
            <w:pPr>
              <w:pStyle w:val="TAL"/>
              <w:rPr>
                <w:rFonts w:cs="Arial"/>
                <w:szCs w:val="18"/>
              </w:rPr>
            </w:pPr>
            <w:r w:rsidRPr="005B0A88">
              <w:t>N</w:t>
            </w:r>
            <w:r w:rsidRPr="005B0A88">
              <w:rPr>
                <w:vertAlign w:val="subscript"/>
              </w:rPr>
              <w:t>oc</w:t>
            </w:r>
            <w:r>
              <w:rPr>
                <w:vertAlign w:val="subscript"/>
              </w:rPr>
              <w:t xml:space="preserve"> </w:t>
            </w:r>
            <w:r w:rsidRPr="005B0A88">
              <w:rPr>
                <w:rFonts w:cs="Arial"/>
                <w:szCs w:val="18"/>
              </w:rPr>
              <w:t>=</w:t>
            </w:r>
            <w:r>
              <w:rPr>
                <w:rFonts w:cs="Arial"/>
                <w:szCs w:val="18"/>
              </w:rPr>
              <w:t xml:space="preserve"> </w:t>
            </w:r>
            <w:r w:rsidRPr="005B0A88">
              <w:rPr>
                <w:rFonts w:cs="Arial"/>
                <w:szCs w:val="18"/>
              </w:rPr>
              <w:t>-98</w:t>
            </w:r>
            <w:r>
              <w:rPr>
                <w:rFonts w:cs="Arial"/>
                <w:szCs w:val="18"/>
              </w:rPr>
              <w:t xml:space="preserve"> </w:t>
            </w:r>
            <w:r w:rsidRPr="005B0A88">
              <w:rPr>
                <w:rFonts w:cs="Arial"/>
                <w:szCs w:val="18"/>
              </w:rPr>
              <w:t>dBm/15</w:t>
            </w:r>
            <w:r>
              <w:rPr>
                <w:rFonts w:cs="Arial"/>
                <w:szCs w:val="18"/>
              </w:rPr>
              <w:t xml:space="preserve"> </w:t>
            </w:r>
            <w:r w:rsidRPr="005B0A88">
              <w:rPr>
                <w:rFonts w:cs="Arial"/>
                <w:szCs w:val="18"/>
              </w:rPr>
              <w:t>kHz</w:t>
            </w:r>
            <w:r>
              <w:rPr>
                <w:rFonts w:cs="Arial"/>
                <w:szCs w:val="18"/>
              </w:rPr>
              <w:t xml:space="preserve"> </w:t>
            </w:r>
            <w:r w:rsidRPr="005B0A88">
              <w:rPr>
                <w:rFonts w:cs="Arial"/>
                <w:szCs w:val="18"/>
              </w:rPr>
              <w:t>(Config</w:t>
            </w:r>
            <w:r>
              <w:rPr>
                <w:rFonts w:cs="Arial"/>
                <w:szCs w:val="18"/>
              </w:rPr>
              <w:t xml:space="preserve"> </w:t>
            </w:r>
            <w:r w:rsidRPr="005B0A88">
              <w:rPr>
                <w:rFonts w:cs="Arial"/>
                <w:szCs w:val="18"/>
              </w:rPr>
              <w:t>1,</w:t>
            </w:r>
            <w:r>
              <w:rPr>
                <w:rFonts w:cs="Arial"/>
                <w:szCs w:val="18"/>
              </w:rPr>
              <w:t xml:space="preserve"> </w:t>
            </w:r>
            <w:r w:rsidRPr="005B0A88">
              <w:rPr>
                <w:rFonts w:cs="Arial"/>
                <w:szCs w:val="18"/>
              </w:rPr>
              <w:t>2,</w:t>
            </w:r>
            <w:r>
              <w:rPr>
                <w:rFonts w:cs="Arial"/>
                <w:szCs w:val="18"/>
              </w:rPr>
              <w:t xml:space="preserve"> </w:t>
            </w:r>
            <w:r w:rsidRPr="005B0A88">
              <w:rPr>
                <w:rFonts w:cs="Arial"/>
                <w:szCs w:val="18"/>
              </w:rPr>
              <w:t>4,</w:t>
            </w:r>
            <w:r>
              <w:rPr>
                <w:rFonts w:cs="Arial"/>
                <w:szCs w:val="18"/>
              </w:rPr>
              <w:t xml:space="preserve"> </w:t>
            </w:r>
            <w:r w:rsidRPr="005B0A88">
              <w:rPr>
                <w:rFonts w:cs="Arial"/>
                <w:szCs w:val="18"/>
              </w:rPr>
              <w:t>5)</w:t>
            </w:r>
          </w:p>
          <w:p w14:paraId="259DFDBE" w14:textId="77777777" w:rsidR="00856234" w:rsidRPr="005B0A88" w:rsidRDefault="00856234" w:rsidP="00856234">
            <w:pPr>
              <w:pStyle w:val="TAL"/>
            </w:pPr>
          </w:p>
          <w:p w14:paraId="391C15CD" w14:textId="77777777" w:rsidR="00856234" w:rsidRPr="005B0A88" w:rsidRDefault="00856234" w:rsidP="00856234">
            <w:pPr>
              <w:pStyle w:val="TAL"/>
              <w:rPr>
                <w:rFonts w:cs="Arial"/>
                <w:szCs w:val="18"/>
              </w:rPr>
            </w:pPr>
            <w:r w:rsidRPr="005B0A88">
              <w:t>N</w:t>
            </w:r>
            <w:r w:rsidRPr="005B0A88">
              <w:rPr>
                <w:vertAlign w:val="subscript"/>
              </w:rPr>
              <w:t>oc</w:t>
            </w:r>
            <w:r>
              <w:rPr>
                <w:vertAlign w:val="subscript"/>
              </w:rPr>
              <w:t xml:space="preserve"> </w:t>
            </w:r>
            <w:r w:rsidRPr="005B0A88">
              <w:rPr>
                <w:rFonts w:cs="Arial"/>
                <w:szCs w:val="18"/>
              </w:rPr>
              <w:t>=</w:t>
            </w:r>
            <w:r>
              <w:rPr>
                <w:rFonts w:cs="Arial"/>
                <w:szCs w:val="18"/>
              </w:rPr>
              <w:t xml:space="preserve"> </w:t>
            </w:r>
            <w:r w:rsidRPr="005B0A88">
              <w:rPr>
                <w:rFonts w:cs="Arial"/>
                <w:szCs w:val="18"/>
              </w:rPr>
              <w:t>-95</w:t>
            </w:r>
            <w:r>
              <w:rPr>
                <w:rFonts w:cs="Arial"/>
                <w:szCs w:val="18"/>
              </w:rPr>
              <w:t xml:space="preserve"> </w:t>
            </w:r>
            <w:r w:rsidRPr="005B0A88">
              <w:rPr>
                <w:rFonts w:cs="Arial"/>
                <w:szCs w:val="18"/>
              </w:rPr>
              <w:t>dBm/15</w:t>
            </w:r>
            <w:r>
              <w:rPr>
                <w:rFonts w:cs="Arial"/>
                <w:szCs w:val="18"/>
              </w:rPr>
              <w:t xml:space="preserve"> </w:t>
            </w:r>
            <w:r w:rsidRPr="005B0A88">
              <w:rPr>
                <w:rFonts w:cs="Arial"/>
                <w:szCs w:val="18"/>
              </w:rPr>
              <w:t>kHz</w:t>
            </w:r>
            <w:r>
              <w:rPr>
                <w:rFonts w:cs="Arial"/>
                <w:szCs w:val="18"/>
              </w:rPr>
              <w:t xml:space="preserve"> </w:t>
            </w:r>
            <w:r w:rsidRPr="005B0A88">
              <w:rPr>
                <w:rFonts w:cs="Arial"/>
                <w:szCs w:val="18"/>
              </w:rPr>
              <w:t>(Config</w:t>
            </w:r>
            <w:r>
              <w:rPr>
                <w:rFonts w:cs="Arial"/>
                <w:szCs w:val="18"/>
              </w:rPr>
              <w:t xml:space="preserve"> </w:t>
            </w:r>
            <w:r w:rsidRPr="005B0A88">
              <w:rPr>
                <w:rFonts w:cs="Arial"/>
                <w:szCs w:val="18"/>
              </w:rPr>
              <w:t>3,</w:t>
            </w:r>
            <w:r>
              <w:rPr>
                <w:rFonts w:cs="Arial"/>
                <w:szCs w:val="18"/>
              </w:rPr>
              <w:t xml:space="preserve"> </w:t>
            </w:r>
            <w:r w:rsidRPr="005B0A88">
              <w:rPr>
                <w:rFonts w:cs="Arial"/>
                <w:szCs w:val="18"/>
              </w:rPr>
              <w:t>6)</w:t>
            </w:r>
          </w:p>
          <w:p w14:paraId="057D20A9" w14:textId="77777777" w:rsidR="00856234" w:rsidRPr="005B0A88" w:rsidRDefault="00856234" w:rsidP="00856234">
            <w:pPr>
              <w:pStyle w:val="TAL"/>
            </w:pPr>
          </w:p>
          <w:p w14:paraId="2C5A95F0" w14:textId="77777777" w:rsidR="00856234" w:rsidRPr="005B0A88" w:rsidRDefault="00856234" w:rsidP="00856234">
            <w:pPr>
              <w:pStyle w:val="TAL"/>
              <w:rPr>
                <w:rFonts w:cs="Arial"/>
                <w:szCs w:val="18"/>
              </w:rPr>
            </w:pPr>
            <w:proofErr w:type="spellStart"/>
            <w:r w:rsidRPr="005B0A88">
              <w:t>Ês</w:t>
            </w:r>
            <w:r w:rsidRPr="005B0A88">
              <w:rPr>
                <w:vertAlign w:val="subscript"/>
              </w:rPr>
              <w:t>x</w:t>
            </w:r>
            <w:proofErr w:type="spellEnd"/>
            <w:r>
              <w:t xml:space="preserve"> </w:t>
            </w:r>
            <w:r w:rsidRPr="005B0A88">
              <w:t>/</w:t>
            </w:r>
            <w:r>
              <w:t xml:space="preserve"> </w:t>
            </w:r>
            <w:r w:rsidRPr="005B0A88">
              <w:t>N</w:t>
            </w:r>
            <w:r w:rsidRPr="005B0A88">
              <w:rPr>
                <w:vertAlign w:val="subscript"/>
              </w:rPr>
              <w:t>oc</w:t>
            </w:r>
            <w:r>
              <w:rPr>
                <w:vertAlign w:val="subscript"/>
              </w:rPr>
              <w:t xml:space="preserve"> </w:t>
            </w:r>
            <w:r w:rsidRPr="005B0A88">
              <w:rPr>
                <w:rFonts w:cs="Arial"/>
                <w:szCs w:val="18"/>
              </w:rPr>
              <w:t>=</w:t>
            </w:r>
            <w:r>
              <w:rPr>
                <w:rFonts w:cs="Arial"/>
                <w:szCs w:val="18"/>
              </w:rPr>
              <w:t xml:space="preserve"> </w:t>
            </w:r>
            <w:r w:rsidRPr="005B0A88">
              <w:rPr>
                <w:rFonts w:cs="Arial"/>
                <w:szCs w:val="18"/>
              </w:rPr>
              <w:t>3</w:t>
            </w:r>
            <w:r>
              <w:rPr>
                <w:rFonts w:cs="Arial"/>
                <w:szCs w:val="18"/>
              </w:rPr>
              <w:t xml:space="preserve"> </w:t>
            </w:r>
            <w:r w:rsidRPr="005B0A88">
              <w:rPr>
                <w:rFonts w:cs="Arial"/>
                <w:szCs w:val="18"/>
              </w:rPr>
              <w:t>dB</w:t>
            </w:r>
          </w:p>
          <w:p w14:paraId="2A36E7EA" w14:textId="77777777" w:rsidR="00856234" w:rsidRPr="005B0A88" w:rsidRDefault="00856234" w:rsidP="00856234">
            <w:pPr>
              <w:pStyle w:val="TAL"/>
            </w:pPr>
          </w:p>
          <w:p w14:paraId="176BB9AD" w14:textId="77777777" w:rsidR="00856234" w:rsidRPr="005B0A88" w:rsidRDefault="00856234" w:rsidP="00856234">
            <w:pPr>
              <w:pStyle w:val="TAL"/>
              <w:rPr>
                <w:lang w:eastAsia="ko-KR"/>
              </w:rPr>
            </w:pPr>
            <w:r w:rsidRPr="005B0A88">
              <w:t>UE</w:t>
            </w:r>
            <w:r>
              <w:t xml:space="preserve"> </w:t>
            </w:r>
            <w:r w:rsidRPr="005B0A88">
              <w:t>Timing</w:t>
            </w:r>
            <w:r>
              <w:t xml:space="preserve"> </w:t>
            </w:r>
            <w:r w:rsidRPr="005B0A88">
              <w:t>Advance</w:t>
            </w:r>
            <w:r>
              <w:t xml:space="preserve"> </w:t>
            </w:r>
            <w:r w:rsidRPr="005B0A88">
              <w:t>Adjustment</w:t>
            </w:r>
            <w:r>
              <w:t xml:space="preserve"> </w:t>
            </w:r>
            <w:r w:rsidRPr="005B0A88">
              <w:t>Accuracy</w:t>
            </w:r>
            <w:r>
              <w:t xml:space="preserve"> </w:t>
            </w:r>
            <w:r w:rsidRPr="005B0A88">
              <w:t>for</w:t>
            </w:r>
            <w:r>
              <w:t xml:space="preserve"> </w:t>
            </w:r>
            <w:r w:rsidRPr="005B0A88">
              <w:t>15kHz</w:t>
            </w:r>
            <w:r>
              <w:t xml:space="preserve"> </w:t>
            </w:r>
            <w:r w:rsidRPr="005B0A88">
              <w:t>SCS</w:t>
            </w:r>
            <w:r>
              <w:t xml:space="preserve"> </w:t>
            </w:r>
            <w:r w:rsidRPr="005B0A88">
              <w:t>=</w:t>
            </w:r>
            <w:r>
              <w:t xml:space="preserve"> </w:t>
            </w:r>
            <w:r w:rsidRPr="005B0A88">
              <w:rPr>
                <w:lang w:eastAsia="ko-KR"/>
              </w:rPr>
              <w:t>±256</w:t>
            </w:r>
            <w:r>
              <w:rPr>
                <w:lang w:eastAsia="ko-KR"/>
              </w:rPr>
              <w:t xml:space="preserve"> </w:t>
            </w:r>
            <w:r w:rsidRPr="005B0A88">
              <w:rPr>
                <w:lang w:eastAsia="ko-KR"/>
              </w:rPr>
              <w:t>T</w:t>
            </w:r>
            <w:r w:rsidRPr="005B0A88">
              <w:rPr>
                <w:vertAlign w:val="subscript"/>
                <w:lang w:eastAsia="ko-KR"/>
              </w:rPr>
              <w:t>c</w:t>
            </w:r>
            <w:r w:rsidRPr="005B0A88">
              <w:rPr>
                <w:lang w:eastAsia="ko-KR"/>
              </w:rPr>
              <w:t>+</w:t>
            </w:r>
            <w:r>
              <w:rPr>
                <w:lang w:eastAsia="ko-KR"/>
              </w:rPr>
              <w:t xml:space="preserve"> </w:t>
            </w:r>
            <w:r w:rsidRPr="005B0A88">
              <w:rPr>
                <w:lang w:eastAsia="ko-KR"/>
              </w:rPr>
              <w:t>TT</w:t>
            </w:r>
          </w:p>
          <w:p w14:paraId="1ABEE822" w14:textId="77777777" w:rsidR="00856234" w:rsidRPr="005B0A88" w:rsidRDefault="00856234" w:rsidP="00856234">
            <w:pPr>
              <w:pStyle w:val="TAL"/>
            </w:pPr>
          </w:p>
          <w:p w14:paraId="28DC225D" w14:textId="77777777" w:rsidR="00856234" w:rsidRPr="005B0A88" w:rsidRDefault="00856234" w:rsidP="00856234">
            <w:pPr>
              <w:pStyle w:val="TAL"/>
            </w:pPr>
            <w:r w:rsidRPr="005B0A88">
              <w:t>UE</w:t>
            </w:r>
            <w:r>
              <w:t xml:space="preserve"> </w:t>
            </w:r>
            <w:r w:rsidRPr="005B0A88">
              <w:t>Timing</w:t>
            </w:r>
            <w:r>
              <w:t xml:space="preserve"> </w:t>
            </w:r>
            <w:r w:rsidRPr="005B0A88">
              <w:t>Advance</w:t>
            </w:r>
            <w:r>
              <w:t xml:space="preserve"> </w:t>
            </w:r>
            <w:r w:rsidRPr="005B0A88">
              <w:t>Adjustment</w:t>
            </w:r>
            <w:r>
              <w:t xml:space="preserve"> </w:t>
            </w:r>
            <w:r w:rsidRPr="005B0A88">
              <w:t>Accuracy</w:t>
            </w:r>
            <w:r>
              <w:t xml:space="preserve"> </w:t>
            </w:r>
            <w:r w:rsidRPr="005B0A88">
              <w:t>for</w:t>
            </w:r>
            <w:r>
              <w:t xml:space="preserve"> </w:t>
            </w:r>
            <w:r w:rsidRPr="005B0A88">
              <w:t>30kHz</w:t>
            </w:r>
            <w:r>
              <w:t xml:space="preserve"> </w:t>
            </w:r>
            <w:r w:rsidRPr="005B0A88">
              <w:t>SCS</w:t>
            </w:r>
            <w:r>
              <w:t xml:space="preserve"> </w:t>
            </w:r>
            <w:r w:rsidRPr="005B0A88">
              <w:t>=</w:t>
            </w:r>
            <w:r>
              <w:t xml:space="preserve"> </w:t>
            </w:r>
            <w:r w:rsidRPr="005B0A88">
              <w:rPr>
                <w:lang w:eastAsia="ko-KR"/>
              </w:rPr>
              <w:t>±256</w:t>
            </w:r>
            <w:r>
              <w:rPr>
                <w:lang w:eastAsia="ko-KR"/>
              </w:rPr>
              <w:t xml:space="preserve"> </w:t>
            </w:r>
            <w:r w:rsidRPr="005B0A88">
              <w:rPr>
                <w:lang w:eastAsia="ko-KR"/>
              </w:rPr>
              <w:t>T</w:t>
            </w:r>
            <w:r w:rsidRPr="005B0A88">
              <w:rPr>
                <w:vertAlign w:val="subscript"/>
                <w:lang w:eastAsia="ko-KR"/>
              </w:rPr>
              <w:t>c</w:t>
            </w:r>
            <w:r w:rsidRPr="005B0A88">
              <w:rPr>
                <w:lang w:eastAsia="ko-KR"/>
              </w:rPr>
              <w:t>+</w:t>
            </w:r>
            <w:r>
              <w:rPr>
                <w:lang w:eastAsia="ko-KR"/>
              </w:rPr>
              <w:t xml:space="preserve"> </w:t>
            </w:r>
            <w:r w:rsidRPr="005B0A88">
              <w:rPr>
                <w:lang w:eastAsia="ko-KR"/>
              </w:rPr>
              <w:t>TT</w:t>
            </w:r>
          </w:p>
        </w:tc>
        <w:tc>
          <w:tcPr>
            <w:tcW w:w="1646" w:type="dxa"/>
          </w:tcPr>
          <w:p w14:paraId="201F249A" w14:textId="77777777" w:rsidR="00856234" w:rsidRPr="005B0A88" w:rsidRDefault="00856234" w:rsidP="00856234">
            <w:pPr>
              <w:pStyle w:val="TAL"/>
              <w:jc w:val="center"/>
            </w:pPr>
            <w:r w:rsidRPr="005B0A88">
              <w:rPr>
                <w:lang w:eastAsia="sv-SE"/>
              </w:rPr>
              <w:t>0</w:t>
            </w:r>
          </w:p>
          <w:p w14:paraId="65CBE11D" w14:textId="77777777" w:rsidR="00856234" w:rsidRPr="005B0A88" w:rsidRDefault="00856234" w:rsidP="00856234">
            <w:pPr>
              <w:pStyle w:val="TAL"/>
              <w:jc w:val="center"/>
              <w:rPr>
                <w:lang w:eastAsia="sv-SE"/>
              </w:rPr>
            </w:pPr>
          </w:p>
          <w:p w14:paraId="59880614" w14:textId="77777777" w:rsidR="00856234" w:rsidRPr="005B0A88" w:rsidRDefault="00856234" w:rsidP="00856234">
            <w:pPr>
              <w:pStyle w:val="TAL"/>
              <w:jc w:val="center"/>
              <w:rPr>
                <w:lang w:eastAsia="sv-SE"/>
              </w:rPr>
            </w:pPr>
            <w:r w:rsidRPr="005B0A88">
              <w:rPr>
                <w:lang w:eastAsia="sv-SE"/>
              </w:rPr>
              <w:t>0</w:t>
            </w:r>
          </w:p>
          <w:p w14:paraId="525E005C" w14:textId="77777777" w:rsidR="00856234" w:rsidRPr="005B0A88" w:rsidRDefault="00856234" w:rsidP="00856234">
            <w:pPr>
              <w:pStyle w:val="TAL"/>
              <w:jc w:val="center"/>
              <w:rPr>
                <w:lang w:eastAsia="sv-SE"/>
              </w:rPr>
            </w:pPr>
          </w:p>
          <w:p w14:paraId="7B40B41E" w14:textId="77777777" w:rsidR="00856234" w:rsidRPr="005B0A88" w:rsidRDefault="00856234" w:rsidP="00856234">
            <w:pPr>
              <w:pStyle w:val="TAL"/>
              <w:jc w:val="center"/>
              <w:rPr>
                <w:lang w:eastAsia="sv-SE"/>
              </w:rPr>
            </w:pPr>
            <w:r w:rsidRPr="005B0A88">
              <w:rPr>
                <w:lang w:eastAsia="sv-SE"/>
              </w:rPr>
              <w:t>0</w:t>
            </w:r>
          </w:p>
          <w:p w14:paraId="7C4AD5E9" w14:textId="77777777" w:rsidR="00856234" w:rsidRPr="005B0A88" w:rsidRDefault="00856234" w:rsidP="00856234">
            <w:pPr>
              <w:pStyle w:val="TAL"/>
              <w:jc w:val="center"/>
            </w:pPr>
          </w:p>
          <w:p w14:paraId="5DFD44F4" w14:textId="77777777" w:rsidR="00856234" w:rsidRPr="005B0A88" w:rsidRDefault="00856234" w:rsidP="00856234">
            <w:pPr>
              <w:pStyle w:val="TAL"/>
              <w:jc w:val="center"/>
            </w:pPr>
            <w:r w:rsidRPr="005B0A88">
              <w:t>+/-</w:t>
            </w:r>
            <w:r>
              <w:t xml:space="preserve"> </w:t>
            </w:r>
            <w:r w:rsidRPr="005B0A88">
              <w:t>88</w:t>
            </w:r>
            <w:r>
              <w:t xml:space="preserve"> </w:t>
            </w:r>
            <w:r w:rsidRPr="005B0A88">
              <w:t>Tc</w:t>
            </w:r>
          </w:p>
          <w:p w14:paraId="584B217A" w14:textId="77777777" w:rsidR="00856234" w:rsidRPr="005B0A88" w:rsidRDefault="00856234" w:rsidP="00856234">
            <w:pPr>
              <w:pStyle w:val="TAL"/>
              <w:jc w:val="center"/>
            </w:pPr>
          </w:p>
          <w:p w14:paraId="5550212E" w14:textId="77777777" w:rsidR="00856234" w:rsidRPr="005B0A88" w:rsidRDefault="00856234" w:rsidP="00856234">
            <w:pPr>
              <w:pStyle w:val="TAL"/>
              <w:jc w:val="center"/>
            </w:pPr>
          </w:p>
          <w:p w14:paraId="7E15D612" w14:textId="77777777" w:rsidR="00856234" w:rsidRPr="005B0A88" w:rsidRDefault="00856234" w:rsidP="00856234">
            <w:pPr>
              <w:pStyle w:val="TAL"/>
            </w:pPr>
            <w:r w:rsidRPr="005B0A88">
              <w:t>+/-</w:t>
            </w:r>
            <w:r>
              <w:t xml:space="preserve"> </w:t>
            </w:r>
            <w:r w:rsidRPr="005B0A88">
              <w:t>88</w:t>
            </w:r>
            <w:r>
              <w:t xml:space="preserve"> </w:t>
            </w:r>
            <w:r w:rsidRPr="005B0A88">
              <w:t>Tc</w:t>
            </w:r>
          </w:p>
        </w:tc>
        <w:tc>
          <w:tcPr>
            <w:tcW w:w="2750" w:type="dxa"/>
          </w:tcPr>
          <w:p w14:paraId="26C2741D" w14:textId="77777777" w:rsidR="00856234" w:rsidRPr="005B0A88" w:rsidRDefault="00856234" w:rsidP="00856234">
            <w:pPr>
              <w:pStyle w:val="TAL"/>
              <w:rPr>
                <w:lang w:eastAsia="sv-SE"/>
              </w:rPr>
            </w:pPr>
            <w:r w:rsidRPr="005B0A88">
              <w:t>N</w:t>
            </w:r>
            <w:r w:rsidRPr="005B0A88">
              <w:rPr>
                <w:vertAlign w:val="subscript"/>
              </w:rPr>
              <w:t>oc</w:t>
            </w:r>
            <w:r>
              <w:rPr>
                <w:vertAlign w:val="subscript"/>
              </w:rPr>
              <w:t xml:space="preserve"> </w:t>
            </w:r>
            <w:r w:rsidRPr="005B0A88">
              <w:rPr>
                <w:rFonts w:cs="Arial"/>
                <w:szCs w:val="18"/>
              </w:rPr>
              <w:t>=</w:t>
            </w:r>
            <w:r>
              <w:rPr>
                <w:rFonts w:cs="Arial"/>
                <w:szCs w:val="18"/>
              </w:rPr>
              <w:t xml:space="preserve"> </w:t>
            </w:r>
            <w:r w:rsidRPr="005B0A88">
              <w:rPr>
                <w:rFonts w:cs="Arial"/>
                <w:szCs w:val="18"/>
              </w:rPr>
              <w:t>-98</w:t>
            </w:r>
            <w:r>
              <w:rPr>
                <w:rFonts w:cs="Arial"/>
                <w:szCs w:val="18"/>
              </w:rPr>
              <w:t xml:space="preserve"> </w:t>
            </w:r>
            <w:r w:rsidRPr="005B0A88">
              <w:rPr>
                <w:rFonts w:cs="Arial"/>
                <w:szCs w:val="18"/>
              </w:rPr>
              <w:t>dBm/15</w:t>
            </w:r>
            <w:r>
              <w:rPr>
                <w:rFonts w:cs="Arial"/>
                <w:szCs w:val="18"/>
              </w:rPr>
              <w:t xml:space="preserve"> </w:t>
            </w:r>
            <w:r w:rsidRPr="005B0A88">
              <w:rPr>
                <w:rFonts w:cs="Arial"/>
                <w:szCs w:val="18"/>
              </w:rPr>
              <w:t>kHz</w:t>
            </w:r>
            <w:r>
              <w:rPr>
                <w:rFonts w:cs="Arial"/>
                <w:szCs w:val="18"/>
              </w:rPr>
              <w:t xml:space="preserve"> </w:t>
            </w:r>
            <w:r w:rsidRPr="005B0A88">
              <w:rPr>
                <w:rFonts w:cs="Arial"/>
                <w:szCs w:val="18"/>
              </w:rPr>
              <w:t>(Config</w:t>
            </w:r>
            <w:r>
              <w:rPr>
                <w:rFonts w:cs="Arial"/>
                <w:szCs w:val="18"/>
              </w:rPr>
              <w:t xml:space="preserve"> </w:t>
            </w:r>
            <w:r w:rsidRPr="005B0A88">
              <w:rPr>
                <w:rFonts w:cs="Arial"/>
                <w:szCs w:val="18"/>
              </w:rPr>
              <w:t>1,</w:t>
            </w:r>
            <w:r>
              <w:rPr>
                <w:rFonts w:cs="Arial"/>
                <w:szCs w:val="18"/>
              </w:rPr>
              <w:t xml:space="preserve"> </w:t>
            </w:r>
            <w:r w:rsidRPr="005B0A88">
              <w:rPr>
                <w:rFonts w:cs="Arial"/>
                <w:szCs w:val="18"/>
              </w:rPr>
              <w:t>2)</w:t>
            </w:r>
            <w:r>
              <w:rPr>
                <w:rFonts w:cs="Arial"/>
                <w:szCs w:val="18"/>
              </w:rPr>
              <w:t xml:space="preserve"> </w:t>
            </w:r>
          </w:p>
          <w:p w14:paraId="0CED54E1" w14:textId="77777777" w:rsidR="00856234" w:rsidRPr="005B0A88" w:rsidRDefault="00856234" w:rsidP="00856234">
            <w:pPr>
              <w:pStyle w:val="TAL"/>
              <w:rPr>
                <w:lang w:eastAsia="sv-SE"/>
              </w:rPr>
            </w:pPr>
            <w:r w:rsidRPr="005B0A88">
              <w:t>N</w:t>
            </w:r>
            <w:r w:rsidRPr="005B0A88">
              <w:rPr>
                <w:vertAlign w:val="subscript"/>
              </w:rPr>
              <w:t>oc</w:t>
            </w:r>
            <w:r>
              <w:rPr>
                <w:vertAlign w:val="subscript"/>
              </w:rPr>
              <w:t xml:space="preserve"> </w:t>
            </w:r>
            <w:r w:rsidRPr="005B0A88">
              <w:rPr>
                <w:rFonts w:cs="Arial"/>
                <w:szCs w:val="18"/>
              </w:rPr>
              <w:t>=</w:t>
            </w:r>
            <w:r>
              <w:rPr>
                <w:rFonts w:cs="Arial"/>
                <w:szCs w:val="18"/>
              </w:rPr>
              <w:t xml:space="preserve"> </w:t>
            </w:r>
            <w:r w:rsidRPr="005B0A88">
              <w:rPr>
                <w:rFonts w:cs="Arial"/>
                <w:szCs w:val="18"/>
              </w:rPr>
              <w:t>-95</w:t>
            </w:r>
            <w:r>
              <w:rPr>
                <w:rFonts w:cs="Arial"/>
                <w:szCs w:val="18"/>
              </w:rPr>
              <w:t xml:space="preserve"> </w:t>
            </w:r>
            <w:r w:rsidRPr="005B0A88">
              <w:rPr>
                <w:rFonts w:cs="Arial"/>
                <w:szCs w:val="18"/>
              </w:rPr>
              <w:t>dBm/15</w:t>
            </w:r>
            <w:r>
              <w:rPr>
                <w:rFonts w:cs="Arial"/>
                <w:szCs w:val="18"/>
              </w:rPr>
              <w:t xml:space="preserve"> </w:t>
            </w:r>
            <w:r w:rsidRPr="005B0A88">
              <w:rPr>
                <w:rFonts w:cs="Arial"/>
                <w:szCs w:val="18"/>
              </w:rPr>
              <w:t>kHz</w:t>
            </w:r>
            <w:r>
              <w:rPr>
                <w:rFonts w:cs="Arial"/>
                <w:szCs w:val="18"/>
              </w:rPr>
              <w:t xml:space="preserve"> </w:t>
            </w:r>
            <w:r w:rsidRPr="005B0A88">
              <w:rPr>
                <w:rFonts w:cs="Arial"/>
                <w:szCs w:val="18"/>
              </w:rPr>
              <w:t>(Config</w:t>
            </w:r>
            <w:r>
              <w:rPr>
                <w:rFonts w:cs="Arial"/>
                <w:szCs w:val="18"/>
              </w:rPr>
              <w:t xml:space="preserve"> </w:t>
            </w:r>
            <w:r w:rsidRPr="005B0A88">
              <w:rPr>
                <w:rFonts w:cs="Arial"/>
                <w:szCs w:val="18"/>
              </w:rPr>
              <w:t>3)</w:t>
            </w:r>
            <w:r>
              <w:rPr>
                <w:rFonts w:cs="Arial"/>
                <w:szCs w:val="18"/>
              </w:rPr>
              <w:t xml:space="preserve"> </w:t>
            </w:r>
          </w:p>
          <w:p w14:paraId="07DDF523" w14:textId="77777777" w:rsidR="00856234" w:rsidRPr="005B0A88" w:rsidRDefault="00856234" w:rsidP="00856234">
            <w:pPr>
              <w:pStyle w:val="TAL"/>
              <w:rPr>
                <w:rFonts w:cs="Arial"/>
                <w:szCs w:val="18"/>
              </w:rPr>
            </w:pPr>
            <w:proofErr w:type="spellStart"/>
            <w:r w:rsidRPr="005B0A88">
              <w:t>Ês</w:t>
            </w:r>
            <w:r w:rsidRPr="005B0A88">
              <w:rPr>
                <w:vertAlign w:val="subscript"/>
              </w:rPr>
              <w:t>x</w:t>
            </w:r>
            <w:proofErr w:type="spellEnd"/>
            <w:r>
              <w:t xml:space="preserve"> </w:t>
            </w:r>
            <w:r w:rsidRPr="005B0A88">
              <w:t>/</w:t>
            </w:r>
            <w:r>
              <w:t xml:space="preserve"> </w:t>
            </w:r>
            <w:r w:rsidRPr="005B0A88">
              <w:t>N</w:t>
            </w:r>
            <w:r w:rsidRPr="005B0A88">
              <w:rPr>
                <w:vertAlign w:val="subscript"/>
              </w:rPr>
              <w:t>oc</w:t>
            </w:r>
            <w:r>
              <w:rPr>
                <w:vertAlign w:val="subscript"/>
              </w:rPr>
              <w:t xml:space="preserve"> </w:t>
            </w:r>
            <w:r w:rsidRPr="005B0A88">
              <w:rPr>
                <w:rFonts w:cs="Arial"/>
                <w:szCs w:val="18"/>
              </w:rPr>
              <w:t>=</w:t>
            </w:r>
            <w:r>
              <w:rPr>
                <w:rFonts w:cs="Arial"/>
                <w:szCs w:val="18"/>
              </w:rPr>
              <w:t xml:space="preserve"> </w:t>
            </w:r>
            <w:r w:rsidRPr="005B0A88">
              <w:rPr>
                <w:rFonts w:cs="Arial"/>
                <w:szCs w:val="18"/>
              </w:rPr>
              <w:t>3</w:t>
            </w:r>
            <w:r>
              <w:rPr>
                <w:rFonts w:cs="Arial"/>
                <w:szCs w:val="18"/>
              </w:rPr>
              <w:t xml:space="preserve"> </w:t>
            </w:r>
            <w:r w:rsidRPr="005B0A88">
              <w:rPr>
                <w:rFonts w:cs="Arial"/>
                <w:szCs w:val="18"/>
              </w:rPr>
              <w:t>dB</w:t>
            </w:r>
            <w:r>
              <w:rPr>
                <w:rFonts w:cs="Arial"/>
                <w:szCs w:val="18"/>
              </w:rPr>
              <w:t xml:space="preserve"> </w:t>
            </w:r>
          </w:p>
          <w:p w14:paraId="6911F86F" w14:textId="77777777" w:rsidR="00856234" w:rsidRPr="005B0A88" w:rsidRDefault="00856234" w:rsidP="00856234">
            <w:pPr>
              <w:pStyle w:val="TAL"/>
            </w:pPr>
          </w:p>
          <w:p w14:paraId="7174A76B" w14:textId="77777777" w:rsidR="00856234" w:rsidRPr="005B0A88" w:rsidRDefault="00856234" w:rsidP="00856234">
            <w:pPr>
              <w:pStyle w:val="TAL"/>
              <w:rPr>
                <w:lang w:eastAsia="ko-KR"/>
              </w:rPr>
            </w:pPr>
            <w:r w:rsidRPr="005B0A88">
              <w:t>UE</w:t>
            </w:r>
            <w:r>
              <w:t xml:space="preserve"> </w:t>
            </w:r>
            <w:r w:rsidRPr="005B0A88">
              <w:t>TAAA</w:t>
            </w:r>
            <w:r>
              <w:t xml:space="preserve"> </w:t>
            </w:r>
            <w:r w:rsidRPr="005B0A88">
              <w:t>for</w:t>
            </w:r>
            <w:r>
              <w:t xml:space="preserve"> </w:t>
            </w:r>
            <w:r w:rsidRPr="005B0A88">
              <w:t>15kHz</w:t>
            </w:r>
            <w:r>
              <w:t xml:space="preserve"> </w:t>
            </w:r>
            <w:r w:rsidRPr="005B0A88">
              <w:t>SCS</w:t>
            </w:r>
            <w:r>
              <w:t xml:space="preserve"> </w:t>
            </w:r>
            <w:r w:rsidRPr="005B0A88">
              <w:t>=</w:t>
            </w:r>
            <w:r>
              <w:t xml:space="preserve"> </w:t>
            </w:r>
            <w:r w:rsidRPr="005B0A88">
              <w:rPr>
                <w:lang w:eastAsia="ko-KR"/>
              </w:rPr>
              <w:t>±344</w:t>
            </w:r>
            <w:r>
              <w:rPr>
                <w:lang w:eastAsia="ko-KR"/>
              </w:rPr>
              <w:t xml:space="preserve"> </w:t>
            </w:r>
            <w:r w:rsidRPr="005B0A88">
              <w:rPr>
                <w:lang w:eastAsia="ko-KR"/>
              </w:rPr>
              <w:t>T</w:t>
            </w:r>
            <w:r w:rsidRPr="005B0A88">
              <w:rPr>
                <w:vertAlign w:val="subscript"/>
                <w:lang w:eastAsia="ko-KR"/>
              </w:rPr>
              <w:t>c</w:t>
            </w:r>
          </w:p>
          <w:p w14:paraId="23479FB2" w14:textId="77777777" w:rsidR="00856234" w:rsidRPr="005B0A88" w:rsidRDefault="00856234" w:rsidP="00856234">
            <w:pPr>
              <w:pStyle w:val="TAL"/>
            </w:pPr>
          </w:p>
          <w:p w14:paraId="0DC631D4" w14:textId="77777777" w:rsidR="00856234" w:rsidRPr="005B0A88" w:rsidRDefault="00856234" w:rsidP="00856234">
            <w:pPr>
              <w:pStyle w:val="TAL"/>
            </w:pPr>
            <w:r w:rsidRPr="005B0A88">
              <w:t>UE</w:t>
            </w:r>
            <w:r>
              <w:t xml:space="preserve"> </w:t>
            </w:r>
            <w:r w:rsidRPr="005B0A88">
              <w:t>TAAA</w:t>
            </w:r>
            <w:r>
              <w:t xml:space="preserve"> </w:t>
            </w:r>
            <w:r w:rsidRPr="005B0A88">
              <w:t>for</w:t>
            </w:r>
            <w:r>
              <w:t xml:space="preserve"> </w:t>
            </w:r>
            <w:r w:rsidRPr="005B0A88">
              <w:t>30kHz</w:t>
            </w:r>
            <w:r>
              <w:t xml:space="preserve"> </w:t>
            </w:r>
            <w:r w:rsidRPr="005B0A88">
              <w:t>SCS</w:t>
            </w:r>
            <w:r>
              <w:t xml:space="preserve"> </w:t>
            </w:r>
            <w:r w:rsidRPr="005B0A88">
              <w:t>=</w:t>
            </w:r>
            <w:r>
              <w:t xml:space="preserve"> </w:t>
            </w:r>
            <w:r w:rsidRPr="005B0A88">
              <w:rPr>
                <w:lang w:eastAsia="ko-KR"/>
              </w:rPr>
              <w:t>±344</w:t>
            </w:r>
            <w:r>
              <w:rPr>
                <w:lang w:eastAsia="ko-KR"/>
              </w:rPr>
              <w:t xml:space="preserve"> </w:t>
            </w:r>
            <w:r w:rsidRPr="005B0A88">
              <w:rPr>
                <w:lang w:eastAsia="ko-KR"/>
              </w:rPr>
              <w:t>T</w:t>
            </w:r>
            <w:r w:rsidRPr="005B0A88">
              <w:rPr>
                <w:vertAlign w:val="subscript"/>
                <w:lang w:eastAsia="ko-KR"/>
              </w:rPr>
              <w:t>c</w:t>
            </w:r>
          </w:p>
        </w:tc>
      </w:tr>
      <w:tr w:rsidR="00856234" w:rsidRPr="005B0A88" w14:paraId="4355AC17" w14:textId="77777777" w:rsidTr="004B0944">
        <w:trPr>
          <w:jc w:val="center"/>
        </w:trPr>
        <w:tc>
          <w:tcPr>
            <w:tcW w:w="2847" w:type="dxa"/>
            <w:gridSpan w:val="2"/>
          </w:tcPr>
          <w:p w14:paraId="481CCAB6" w14:textId="77777777" w:rsidR="00856234" w:rsidRPr="005B0A88" w:rsidRDefault="00856234" w:rsidP="00856234">
            <w:pPr>
              <w:pStyle w:val="TAL"/>
            </w:pPr>
            <w:r w:rsidRPr="005B0A88">
              <w:t>6.5.1.1</w:t>
            </w:r>
            <w:r>
              <w:t xml:space="preserve"> </w:t>
            </w:r>
            <w:r w:rsidRPr="005B0A88">
              <w:rPr>
                <w:rFonts w:cs="Arial"/>
                <w:szCs w:val="24"/>
              </w:rPr>
              <w:t>NR</w:t>
            </w:r>
            <w:r>
              <w:rPr>
                <w:rFonts w:cs="Arial"/>
                <w:szCs w:val="24"/>
              </w:rPr>
              <w:t xml:space="preserve"> </w:t>
            </w:r>
            <w:r w:rsidRPr="005B0A88">
              <w:rPr>
                <w:rFonts w:cs="Arial"/>
                <w:szCs w:val="24"/>
              </w:rPr>
              <w:t>SA</w:t>
            </w:r>
            <w:r>
              <w:rPr>
                <w:rFonts w:cs="Arial"/>
                <w:szCs w:val="24"/>
              </w:rPr>
              <w:t xml:space="preserve"> </w:t>
            </w:r>
            <w:r w:rsidRPr="005B0A88">
              <w:rPr>
                <w:rFonts w:cs="Arial"/>
                <w:szCs w:val="24"/>
              </w:rPr>
              <w:t>FR1</w:t>
            </w:r>
            <w:r>
              <w:rPr>
                <w:rFonts w:cs="Arial"/>
                <w:szCs w:val="24"/>
              </w:rPr>
              <w:t xml:space="preserve"> </w:t>
            </w:r>
            <w:r w:rsidRPr="005B0A88">
              <w:rPr>
                <w:rFonts w:cs="Arial"/>
                <w:szCs w:val="24"/>
              </w:rPr>
              <w:t>radio</w:t>
            </w:r>
            <w:r>
              <w:rPr>
                <w:rFonts w:cs="Arial"/>
                <w:szCs w:val="24"/>
              </w:rPr>
              <w:t xml:space="preserve"> </w:t>
            </w:r>
            <w:r w:rsidRPr="005B0A88">
              <w:rPr>
                <w:rFonts w:cs="Arial"/>
                <w:szCs w:val="24"/>
              </w:rPr>
              <w:t>link</w:t>
            </w:r>
            <w:r>
              <w:rPr>
                <w:rFonts w:cs="Arial"/>
                <w:szCs w:val="24"/>
              </w:rPr>
              <w:t xml:space="preserve"> </w:t>
            </w:r>
            <w:r w:rsidRPr="005B0A88">
              <w:rPr>
                <w:rFonts w:cs="Arial"/>
                <w:szCs w:val="24"/>
              </w:rPr>
              <w:t>monitoring</w:t>
            </w:r>
            <w:r>
              <w:rPr>
                <w:rFonts w:cs="Arial"/>
                <w:szCs w:val="24"/>
              </w:rPr>
              <w:t xml:space="preserve"> </w:t>
            </w:r>
            <w:r w:rsidRPr="005B0A88">
              <w:rPr>
                <w:rFonts w:cs="Arial"/>
                <w:szCs w:val="24"/>
              </w:rPr>
              <w:t>out-of-sync</w:t>
            </w:r>
            <w:r>
              <w:rPr>
                <w:rFonts w:cs="Arial"/>
                <w:szCs w:val="24"/>
              </w:rPr>
              <w:t xml:space="preserve"> </w:t>
            </w:r>
            <w:r w:rsidRPr="005B0A88">
              <w:rPr>
                <w:rFonts w:cs="Arial"/>
                <w:szCs w:val="24"/>
              </w:rPr>
              <w:t>test</w:t>
            </w:r>
            <w:r>
              <w:rPr>
                <w:rFonts w:cs="Arial"/>
                <w:szCs w:val="24"/>
              </w:rPr>
              <w:t xml:space="preserve"> </w:t>
            </w:r>
            <w:r w:rsidRPr="005B0A88">
              <w:rPr>
                <w:rFonts w:cs="Arial"/>
                <w:szCs w:val="24"/>
              </w:rPr>
              <w:t>for</w:t>
            </w:r>
            <w:r>
              <w:rPr>
                <w:rFonts w:cs="Arial"/>
                <w:szCs w:val="24"/>
              </w:rPr>
              <w:t xml:space="preserve"> </w:t>
            </w:r>
            <w:proofErr w:type="spellStart"/>
            <w:r w:rsidRPr="005B0A88">
              <w:rPr>
                <w:rFonts w:cs="Arial"/>
                <w:szCs w:val="24"/>
              </w:rPr>
              <w:t>PCell</w:t>
            </w:r>
            <w:proofErr w:type="spellEnd"/>
            <w:r>
              <w:rPr>
                <w:rFonts w:cs="Arial"/>
                <w:szCs w:val="24"/>
              </w:rPr>
              <w:t xml:space="preserve"> </w:t>
            </w:r>
            <w:r w:rsidRPr="005B0A88">
              <w:rPr>
                <w:rFonts w:cs="Arial"/>
                <w:szCs w:val="24"/>
              </w:rPr>
              <w:t>configured</w:t>
            </w:r>
            <w:r>
              <w:rPr>
                <w:rFonts w:cs="Arial"/>
                <w:szCs w:val="24"/>
              </w:rPr>
              <w:t xml:space="preserve"> </w:t>
            </w:r>
            <w:r w:rsidRPr="005B0A88">
              <w:rPr>
                <w:rFonts w:cs="Arial"/>
                <w:szCs w:val="24"/>
              </w:rPr>
              <w:t>with</w:t>
            </w:r>
            <w:r>
              <w:rPr>
                <w:rFonts w:cs="Arial"/>
                <w:szCs w:val="24"/>
              </w:rPr>
              <w:t xml:space="preserve"> </w:t>
            </w:r>
            <w:r w:rsidRPr="005B0A88">
              <w:rPr>
                <w:rFonts w:cs="Arial"/>
                <w:szCs w:val="24"/>
              </w:rPr>
              <w:t>SSB-based</w:t>
            </w:r>
            <w:r>
              <w:rPr>
                <w:rFonts w:cs="Arial"/>
                <w:szCs w:val="24"/>
              </w:rPr>
              <w:t xml:space="preserve"> </w:t>
            </w:r>
            <w:r w:rsidRPr="005B0A88">
              <w:rPr>
                <w:rFonts w:cs="Arial"/>
                <w:szCs w:val="24"/>
              </w:rPr>
              <w:t>RLM</w:t>
            </w:r>
            <w:r>
              <w:rPr>
                <w:rFonts w:cs="Arial"/>
                <w:szCs w:val="24"/>
              </w:rPr>
              <w:t xml:space="preserve"> </w:t>
            </w:r>
            <w:r w:rsidRPr="005B0A88">
              <w:rPr>
                <w:rFonts w:cs="Arial"/>
                <w:szCs w:val="24"/>
              </w:rPr>
              <w:t>RS</w:t>
            </w:r>
            <w:r>
              <w:rPr>
                <w:rFonts w:cs="Arial"/>
                <w:szCs w:val="24"/>
              </w:rPr>
              <w:t xml:space="preserve"> </w:t>
            </w:r>
            <w:r w:rsidRPr="005B0A88">
              <w:rPr>
                <w:rFonts w:cs="Arial"/>
                <w:szCs w:val="24"/>
              </w:rPr>
              <w:t>in</w:t>
            </w:r>
            <w:r>
              <w:rPr>
                <w:rFonts w:cs="Arial"/>
                <w:szCs w:val="24"/>
              </w:rPr>
              <w:t xml:space="preserve"> </w:t>
            </w:r>
            <w:r w:rsidRPr="005B0A88">
              <w:rPr>
                <w:rFonts w:cs="Arial"/>
                <w:szCs w:val="24"/>
              </w:rPr>
              <w:t>non-DRX</w:t>
            </w:r>
            <w:r>
              <w:rPr>
                <w:rFonts w:cs="Arial"/>
                <w:szCs w:val="24"/>
              </w:rPr>
              <w:t xml:space="preserve"> </w:t>
            </w:r>
            <w:r w:rsidRPr="005B0A88">
              <w:rPr>
                <w:rFonts w:cs="Arial"/>
                <w:szCs w:val="24"/>
              </w:rPr>
              <w:t>mode</w:t>
            </w:r>
          </w:p>
        </w:tc>
        <w:tc>
          <w:tcPr>
            <w:tcW w:w="3363" w:type="dxa"/>
          </w:tcPr>
          <w:p w14:paraId="1399730C" w14:textId="77777777" w:rsidR="00856234" w:rsidRPr="005B0A88" w:rsidRDefault="00856234" w:rsidP="00856234">
            <w:pPr>
              <w:pStyle w:val="TAL"/>
            </w:pPr>
            <w:r w:rsidRPr="005B0A88">
              <w:t>SNR</w:t>
            </w:r>
            <w:r>
              <w:t xml:space="preserve"> </w:t>
            </w:r>
            <w:r w:rsidRPr="005B0A88">
              <w:t>during</w:t>
            </w:r>
          </w:p>
          <w:p w14:paraId="00DF5F6A" w14:textId="77777777" w:rsidR="00856234" w:rsidRPr="005B0A88" w:rsidRDefault="00856234" w:rsidP="00856234">
            <w:pPr>
              <w:pStyle w:val="TAL"/>
            </w:pPr>
            <w:r w:rsidRPr="005B0A88">
              <w:t>T1:</w:t>
            </w:r>
            <w:r>
              <w:t xml:space="preserve"> </w:t>
            </w:r>
            <w:r w:rsidRPr="005B0A88">
              <w:t>1dB</w:t>
            </w:r>
          </w:p>
          <w:p w14:paraId="145C2700" w14:textId="77777777" w:rsidR="00856234" w:rsidRPr="005B0A88" w:rsidRDefault="00856234" w:rsidP="00856234">
            <w:pPr>
              <w:pStyle w:val="TAL"/>
            </w:pPr>
            <w:r w:rsidRPr="005B0A88">
              <w:t>T2:</w:t>
            </w:r>
            <w:r>
              <w:t xml:space="preserve"> </w:t>
            </w:r>
            <w:r w:rsidRPr="005B0A88">
              <w:t>-7dB</w:t>
            </w:r>
          </w:p>
          <w:p w14:paraId="2E50D50A" w14:textId="77777777" w:rsidR="00856234" w:rsidRPr="005B0A88" w:rsidRDefault="00856234" w:rsidP="00856234">
            <w:pPr>
              <w:pStyle w:val="TAL"/>
            </w:pPr>
            <w:r w:rsidRPr="005B0A88">
              <w:t>T3:</w:t>
            </w:r>
            <w:r>
              <w:t xml:space="preserve"> </w:t>
            </w:r>
            <w:r w:rsidRPr="005B0A88">
              <w:t>-15dB</w:t>
            </w:r>
          </w:p>
          <w:p w14:paraId="6E099BC9" w14:textId="77777777" w:rsidR="00856234" w:rsidRPr="005B0A88" w:rsidRDefault="00856234" w:rsidP="00856234">
            <w:pPr>
              <w:pStyle w:val="TAL"/>
            </w:pPr>
          </w:p>
        </w:tc>
        <w:tc>
          <w:tcPr>
            <w:tcW w:w="1646" w:type="dxa"/>
          </w:tcPr>
          <w:p w14:paraId="01AA6A98" w14:textId="77777777" w:rsidR="00856234" w:rsidRPr="005B0A88" w:rsidRDefault="00856234" w:rsidP="00856234">
            <w:pPr>
              <w:keepNext/>
              <w:keepLines/>
              <w:spacing w:after="0"/>
              <w:rPr>
                <w:rFonts w:ascii="Arial" w:hAnsi="Arial"/>
                <w:sz w:val="18"/>
              </w:rPr>
            </w:pPr>
            <w:r w:rsidRPr="005B0A88">
              <w:rPr>
                <w:rFonts w:ascii="Arial" w:hAnsi="Arial"/>
                <w:sz w:val="18"/>
              </w:rPr>
              <w:t>Offset</w:t>
            </w:r>
            <w:r>
              <w:rPr>
                <w:rFonts w:ascii="Arial" w:hAnsi="Arial"/>
                <w:sz w:val="18"/>
              </w:rPr>
              <w:t xml:space="preserve"> </w:t>
            </w:r>
            <w:r w:rsidRPr="005B0A88">
              <w:rPr>
                <w:rFonts w:ascii="Arial" w:hAnsi="Arial"/>
                <w:sz w:val="18"/>
              </w:rPr>
              <w:t>during</w:t>
            </w:r>
          </w:p>
          <w:p w14:paraId="01C7E8C5" w14:textId="77777777" w:rsidR="00856234" w:rsidRPr="005B0A88" w:rsidRDefault="00856234" w:rsidP="00856234">
            <w:pPr>
              <w:keepNext/>
              <w:keepLines/>
              <w:spacing w:after="0"/>
              <w:rPr>
                <w:rFonts w:ascii="Arial" w:hAnsi="Arial"/>
                <w:sz w:val="18"/>
              </w:rPr>
            </w:pPr>
            <w:r w:rsidRPr="005B0A88">
              <w:rPr>
                <w:rFonts w:ascii="Arial" w:hAnsi="Arial"/>
                <w:sz w:val="18"/>
              </w:rPr>
              <w:t>T1:</w:t>
            </w:r>
            <w:r>
              <w:rPr>
                <w:rFonts w:ascii="Arial" w:hAnsi="Arial"/>
                <w:sz w:val="18"/>
              </w:rPr>
              <w:t xml:space="preserve"> </w:t>
            </w:r>
            <w:r w:rsidRPr="005B0A88">
              <w:rPr>
                <w:rFonts w:ascii="Arial" w:hAnsi="Arial"/>
                <w:sz w:val="18"/>
              </w:rPr>
              <w:t>+0.8dB</w:t>
            </w:r>
          </w:p>
          <w:p w14:paraId="6D396CBD" w14:textId="77777777" w:rsidR="00856234" w:rsidRPr="005B0A88" w:rsidRDefault="00856234" w:rsidP="00856234">
            <w:pPr>
              <w:keepNext/>
              <w:keepLines/>
              <w:spacing w:after="0"/>
              <w:rPr>
                <w:rFonts w:ascii="Arial" w:hAnsi="Arial"/>
                <w:sz w:val="18"/>
              </w:rPr>
            </w:pPr>
            <w:r w:rsidRPr="005B0A88">
              <w:rPr>
                <w:rFonts w:ascii="Arial" w:hAnsi="Arial"/>
                <w:sz w:val="18"/>
              </w:rPr>
              <w:t>T2:</w:t>
            </w:r>
            <w:r>
              <w:rPr>
                <w:rFonts w:ascii="Arial" w:hAnsi="Arial"/>
                <w:sz w:val="18"/>
              </w:rPr>
              <w:t xml:space="preserve"> </w:t>
            </w:r>
            <w:r w:rsidRPr="005B0A88">
              <w:rPr>
                <w:rFonts w:ascii="Arial" w:hAnsi="Arial"/>
                <w:sz w:val="18"/>
              </w:rPr>
              <w:t>+0.8dB</w:t>
            </w:r>
          </w:p>
          <w:p w14:paraId="4F0D6EB7" w14:textId="77777777" w:rsidR="00856234" w:rsidRPr="005B0A88" w:rsidRDefault="00856234" w:rsidP="00856234">
            <w:pPr>
              <w:keepNext/>
              <w:keepLines/>
              <w:spacing w:after="0"/>
              <w:rPr>
                <w:rFonts w:ascii="Arial" w:hAnsi="Arial"/>
                <w:sz w:val="18"/>
              </w:rPr>
            </w:pPr>
            <w:r w:rsidRPr="005B0A88">
              <w:rPr>
                <w:rFonts w:ascii="Arial" w:hAnsi="Arial"/>
                <w:sz w:val="18"/>
              </w:rPr>
              <w:t>T3:</w:t>
            </w:r>
            <w:r>
              <w:rPr>
                <w:rFonts w:ascii="Arial" w:hAnsi="Arial"/>
                <w:sz w:val="18"/>
              </w:rPr>
              <w:t xml:space="preserve"> </w:t>
            </w:r>
            <w:r w:rsidRPr="005B0A88">
              <w:rPr>
                <w:rFonts w:ascii="Arial" w:hAnsi="Arial"/>
                <w:sz w:val="18"/>
              </w:rPr>
              <w:t>-0.8dB</w:t>
            </w:r>
          </w:p>
          <w:p w14:paraId="515D2F95" w14:textId="77777777" w:rsidR="00856234" w:rsidRPr="005B0A88" w:rsidRDefault="00856234" w:rsidP="00856234">
            <w:pPr>
              <w:pStyle w:val="TAL"/>
            </w:pPr>
          </w:p>
        </w:tc>
        <w:tc>
          <w:tcPr>
            <w:tcW w:w="2750" w:type="dxa"/>
          </w:tcPr>
          <w:p w14:paraId="7EF73D71" w14:textId="77777777" w:rsidR="00856234" w:rsidRPr="005B0A88" w:rsidRDefault="00856234" w:rsidP="00856234">
            <w:pPr>
              <w:keepNext/>
              <w:keepLines/>
              <w:spacing w:after="0"/>
              <w:rPr>
                <w:rFonts w:ascii="Arial" w:hAnsi="Arial"/>
                <w:sz w:val="18"/>
              </w:rPr>
            </w:pPr>
            <w:r w:rsidRPr="005B0A88">
              <w:rPr>
                <w:rFonts w:ascii="Arial" w:hAnsi="Arial"/>
                <w:sz w:val="18"/>
              </w:rPr>
              <w:t>SNR</w:t>
            </w:r>
            <w:r>
              <w:rPr>
                <w:rFonts w:ascii="Arial" w:hAnsi="Arial"/>
                <w:sz w:val="18"/>
              </w:rPr>
              <w:t xml:space="preserve"> </w:t>
            </w:r>
            <w:r w:rsidRPr="005B0A88">
              <w:rPr>
                <w:rFonts w:ascii="Arial" w:hAnsi="Arial"/>
                <w:sz w:val="18"/>
              </w:rPr>
              <w:t>during</w:t>
            </w:r>
          </w:p>
          <w:p w14:paraId="6DFD21D7" w14:textId="77777777" w:rsidR="00856234" w:rsidRPr="005B0A88" w:rsidRDefault="00856234" w:rsidP="00856234">
            <w:pPr>
              <w:keepNext/>
              <w:keepLines/>
              <w:spacing w:after="0"/>
              <w:rPr>
                <w:rFonts w:ascii="Arial" w:hAnsi="Arial"/>
                <w:sz w:val="18"/>
              </w:rPr>
            </w:pPr>
            <w:r w:rsidRPr="005B0A88">
              <w:rPr>
                <w:rFonts w:ascii="Arial" w:hAnsi="Arial"/>
                <w:sz w:val="18"/>
              </w:rPr>
              <w:t>T1:</w:t>
            </w:r>
            <w:r>
              <w:rPr>
                <w:rFonts w:ascii="Arial" w:hAnsi="Arial"/>
                <w:sz w:val="18"/>
              </w:rPr>
              <w:t xml:space="preserve"> </w:t>
            </w:r>
            <w:r w:rsidRPr="005B0A88">
              <w:rPr>
                <w:rFonts w:ascii="Arial" w:hAnsi="Arial"/>
                <w:sz w:val="18"/>
              </w:rPr>
              <w:t>1.8dB</w:t>
            </w:r>
          </w:p>
          <w:p w14:paraId="230836CF" w14:textId="77777777" w:rsidR="00856234" w:rsidRPr="005B0A88" w:rsidRDefault="00856234" w:rsidP="00856234">
            <w:pPr>
              <w:keepNext/>
              <w:keepLines/>
              <w:spacing w:after="0"/>
              <w:rPr>
                <w:rFonts w:ascii="Arial" w:hAnsi="Arial"/>
                <w:sz w:val="18"/>
              </w:rPr>
            </w:pPr>
            <w:r w:rsidRPr="005B0A88">
              <w:rPr>
                <w:rFonts w:ascii="Arial" w:hAnsi="Arial"/>
                <w:sz w:val="18"/>
              </w:rPr>
              <w:t>T2:</w:t>
            </w:r>
            <w:r>
              <w:rPr>
                <w:rFonts w:ascii="Arial" w:hAnsi="Arial"/>
                <w:sz w:val="18"/>
              </w:rPr>
              <w:t xml:space="preserve"> </w:t>
            </w:r>
            <w:r w:rsidRPr="005B0A88">
              <w:rPr>
                <w:rFonts w:ascii="Arial" w:hAnsi="Arial"/>
                <w:sz w:val="18"/>
              </w:rPr>
              <w:t>-6.2dB</w:t>
            </w:r>
          </w:p>
          <w:p w14:paraId="0D2B66DD" w14:textId="77777777" w:rsidR="00856234" w:rsidRPr="005B0A88" w:rsidRDefault="00856234" w:rsidP="00856234">
            <w:pPr>
              <w:keepNext/>
              <w:keepLines/>
              <w:spacing w:after="0"/>
              <w:rPr>
                <w:rFonts w:ascii="Arial" w:hAnsi="Arial"/>
                <w:sz w:val="18"/>
              </w:rPr>
            </w:pPr>
            <w:r w:rsidRPr="005B0A88">
              <w:rPr>
                <w:rFonts w:ascii="Arial" w:hAnsi="Arial"/>
                <w:sz w:val="18"/>
              </w:rPr>
              <w:t>T3:</w:t>
            </w:r>
            <w:r>
              <w:rPr>
                <w:rFonts w:ascii="Arial" w:hAnsi="Arial"/>
                <w:sz w:val="18"/>
              </w:rPr>
              <w:t xml:space="preserve"> </w:t>
            </w:r>
            <w:r w:rsidRPr="005B0A88">
              <w:rPr>
                <w:rFonts w:ascii="Arial" w:hAnsi="Arial"/>
                <w:sz w:val="18"/>
              </w:rPr>
              <w:t>-15.8dB</w:t>
            </w:r>
          </w:p>
          <w:p w14:paraId="5515E096" w14:textId="77777777" w:rsidR="00856234" w:rsidRPr="005B0A88" w:rsidRDefault="00856234" w:rsidP="00856234">
            <w:pPr>
              <w:pStyle w:val="TAL"/>
            </w:pPr>
          </w:p>
        </w:tc>
      </w:tr>
      <w:tr w:rsidR="00856234" w:rsidRPr="005B0A88" w14:paraId="0CB84BDA" w14:textId="77777777" w:rsidTr="004B0944">
        <w:trPr>
          <w:jc w:val="center"/>
        </w:trPr>
        <w:tc>
          <w:tcPr>
            <w:tcW w:w="2847" w:type="dxa"/>
            <w:gridSpan w:val="2"/>
          </w:tcPr>
          <w:p w14:paraId="48B7C0C7" w14:textId="77777777" w:rsidR="00856234" w:rsidRPr="005B0A88" w:rsidRDefault="00856234" w:rsidP="00856234">
            <w:pPr>
              <w:pStyle w:val="TAL"/>
            </w:pPr>
            <w:r w:rsidRPr="005B0A88">
              <w:t>6.5.1.2</w:t>
            </w:r>
            <w:r>
              <w:t xml:space="preserve"> </w:t>
            </w:r>
            <w:r w:rsidRPr="005B0A88">
              <w:t>NR</w:t>
            </w:r>
            <w:r>
              <w:t xml:space="preserve"> </w:t>
            </w:r>
            <w:r w:rsidRPr="005B0A88">
              <w:t>SA</w:t>
            </w:r>
            <w:r>
              <w:t xml:space="preserve"> </w:t>
            </w:r>
            <w:r w:rsidRPr="005B0A88">
              <w:t>FR1</w:t>
            </w:r>
            <w:r>
              <w:t xml:space="preserve"> </w:t>
            </w:r>
            <w:r w:rsidRPr="005B0A88">
              <w:t>radio</w:t>
            </w:r>
            <w:r>
              <w:t xml:space="preserve"> </w:t>
            </w:r>
            <w:r w:rsidRPr="005B0A88">
              <w:t>link</w:t>
            </w:r>
            <w:r>
              <w:t xml:space="preserve"> </w:t>
            </w:r>
            <w:r w:rsidRPr="005B0A88">
              <w:t>monitoring</w:t>
            </w:r>
            <w:r>
              <w:t xml:space="preserve"> </w:t>
            </w:r>
            <w:r w:rsidRPr="005B0A88">
              <w:t>in-sync</w:t>
            </w:r>
            <w:r>
              <w:t xml:space="preserve"> </w:t>
            </w:r>
            <w:r w:rsidRPr="005B0A88">
              <w:t>test</w:t>
            </w:r>
            <w:r>
              <w:t xml:space="preserve"> </w:t>
            </w:r>
            <w:r w:rsidRPr="005B0A88">
              <w:t>for</w:t>
            </w:r>
            <w:r>
              <w:t xml:space="preserve"> </w:t>
            </w:r>
            <w:proofErr w:type="spellStart"/>
            <w:r w:rsidRPr="005B0A88">
              <w:t>PCell</w:t>
            </w:r>
            <w:proofErr w:type="spellEnd"/>
            <w:r>
              <w:t xml:space="preserve"> </w:t>
            </w:r>
            <w:r w:rsidRPr="005B0A88">
              <w:t>configured</w:t>
            </w:r>
            <w:r>
              <w:t xml:space="preserve"> </w:t>
            </w:r>
            <w:r w:rsidRPr="005B0A88">
              <w:t>with</w:t>
            </w:r>
            <w:r>
              <w:t xml:space="preserve"> </w:t>
            </w:r>
            <w:r w:rsidRPr="005B0A88">
              <w:t>SSB-based</w:t>
            </w:r>
            <w:r>
              <w:t xml:space="preserve"> </w:t>
            </w:r>
            <w:r w:rsidRPr="005B0A88">
              <w:t>RLM</w:t>
            </w:r>
            <w:r>
              <w:t xml:space="preserve"> </w:t>
            </w:r>
            <w:r w:rsidRPr="005B0A88">
              <w:t>RS</w:t>
            </w:r>
            <w:r>
              <w:t xml:space="preserve"> </w:t>
            </w:r>
            <w:r w:rsidRPr="005B0A88">
              <w:t>in</w:t>
            </w:r>
            <w:r>
              <w:t xml:space="preserve"> </w:t>
            </w:r>
            <w:r w:rsidRPr="005B0A88">
              <w:t>non-DRX</w:t>
            </w:r>
            <w:r>
              <w:t xml:space="preserve"> </w:t>
            </w:r>
            <w:r w:rsidRPr="005B0A88">
              <w:t>mode</w:t>
            </w:r>
          </w:p>
        </w:tc>
        <w:tc>
          <w:tcPr>
            <w:tcW w:w="3363" w:type="dxa"/>
          </w:tcPr>
          <w:p w14:paraId="4C6B64A4" w14:textId="77777777" w:rsidR="00856234" w:rsidRPr="005B0A88" w:rsidRDefault="00856234" w:rsidP="00856234">
            <w:pPr>
              <w:pStyle w:val="TAL"/>
            </w:pPr>
            <w:r w:rsidRPr="005B0A88">
              <w:t>SNR</w:t>
            </w:r>
            <w:r>
              <w:t xml:space="preserve"> </w:t>
            </w:r>
            <w:r w:rsidRPr="005B0A88">
              <w:t>during</w:t>
            </w:r>
          </w:p>
          <w:p w14:paraId="4F00B2F5" w14:textId="77777777" w:rsidR="00856234" w:rsidRPr="005B0A88" w:rsidRDefault="00856234" w:rsidP="00856234">
            <w:pPr>
              <w:pStyle w:val="TAL"/>
            </w:pPr>
            <w:r w:rsidRPr="005B0A88">
              <w:t>T1:</w:t>
            </w:r>
            <w:r>
              <w:t xml:space="preserve"> </w:t>
            </w:r>
            <w:r w:rsidRPr="005B0A88">
              <w:t>1dB</w:t>
            </w:r>
          </w:p>
          <w:p w14:paraId="68DE3080" w14:textId="77777777" w:rsidR="00856234" w:rsidRPr="005B0A88" w:rsidRDefault="00856234" w:rsidP="00856234">
            <w:pPr>
              <w:pStyle w:val="TAL"/>
            </w:pPr>
            <w:r w:rsidRPr="005B0A88">
              <w:t>T2:</w:t>
            </w:r>
            <w:r>
              <w:t xml:space="preserve"> </w:t>
            </w:r>
            <w:r w:rsidRPr="005B0A88">
              <w:t>-7dB</w:t>
            </w:r>
          </w:p>
          <w:p w14:paraId="2EF793FD" w14:textId="77777777" w:rsidR="00856234" w:rsidRPr="005B0A88" w:rsidRDefault="00856234" w:rsidP="00856234">
            <w:pPr>
              <w:pStyle w:val="TAL"/>
            </w:pPr>
            <w:r w:rsidRPr="005B0A88">
              <w:t>T3:</w:t>
            </w:r>
            <w:r>
              <w:t xml:space="preserve"> </w:t>
            </w:r>
            <w:r w:rsidRPr="005B0A88">
              <w:t>-15dB</w:t>
            </w:r>
          </w:p>
          <w:p w14:paraId="6AF5238E" w14:textId="77777777" w:rsidR="00856234" w:rsidRPr="005B0A88" w:rsidRDefault="00856234" w:rsidP="00856234">
            <w:pPr>
              <w:pStyle w:val="TAL"/>
            </w:pPr>
            <w:r w:rsidRPr="005B0A88">
              <w:t>T4:</w:t>
            </w:r>
            <w:r>
              <w:t xml:space="preserve"> </w:t>
            </w:r>
            <w:r w:rsidRPr="005B0A88">
              <w:t>-4.5dB</w:t>
            </w:r>
          </w:p>
          <w:p w14:paraId="5961E5D6" w14:textId="77777777" w:rsidR="00856234" w:rsidRPr="005B0A88" w:rsidRDefault="00856234" w:rsidP="00856234">
            <w:pPr>
              <w:pStyle w:val="TAL"/>
            </w:pPr>
            <w:r w:rsidRPr="005B0A88">
              <w:t>T5:</w:t>
            </w:r>
            <w:r>
              <w:t xml:space="preserve"> </w:t>
            </w:r>
            <w:r w:rsidRPr="005B0A88">
              <w:t>1dB</w:t>
            </w:r>
          </w:p>
        </w:tc>
        <w:tc>
          <w:tcPr>
            <w:tcW w:w="1646" w:type="dxa"/>
          </w:tcPr>
          <w:p w14:paraId="1BBB2846" w14:textId="77777777" w:rsidR="00856234" w:rsidRPr="005B0A88" w:rsidRDefault="00856234" w:rsidP="00856234">
            <w:pPr>
              <w:keepNext/>
              <w:keepLines/>
              <w:spacing w:after="0"/>
              <w:rPr>
                <w:rFonts w:ascii="Arial" w:hAnsi="Arial"/>
                <w:sz w:val="18"/>
              </w:rPr>
            </w:pPr>
            <w:r w:rsidRPr="005B0A88">
              <w:rPr>
                <w:rFonts w:ascii="Arial" w:hAnsi="Arial"/>
                <w:sz w:val="18"/>
              </w:rPr>
              <w:t>Offset</w:t>
            </w:r>
            <w:r>
              <w:rPr>
                <w:rFonts w:ascii="Arial" w:hAnsi="Arial"/>
                <w:sz w:val="18"/>
              </w:rPr>
              <w:t xml:space="preserve"> </w:t>
            </w:r>
            <w:r w:rsidRPr="005B0A88">
              <w:rPr>
                <w:rFonts w:ascii="Arial" w:hAnsi="Arial"/>
                <w:sz w:val="18"/>
              </w:rPr>
              <w:t>during</w:t>
            </w:r>
          </w:p>
          <w:p w14:paraId="7604BD9F" w14:textId="77777777" w:rsidR="00856234" w:rsidRPr="005B0A88" w:rsidRDefault="00856234" w:rsidP="00856234">
            <w:pPr>
              <w:keepNext/>
              <w:keepLines/>
              <w:spacing w:after="0"/>
              <w:rPr>
                <w:rFonts w:ascii="Arial" w:hAnsi="Arial"/>
                <w:sz w:val="18"/>
              </w:rPr>
            </w:pPr>
            <w:r w:rsidRPr="005B0A88">
              <w:rPr>
                <w:rFonts w:ascii="Arial" w:hAnsi="Arial"/>
                <w:sz w:val="18"/>
              </w:rPr>
              <w:t>T1:</w:t>
            </w:r>
            <w:r>
              <w:rPr>
                <w:rFonts w:ascii="Arial" w:hAnsi="Arial"/>
                <w:sz w:val="18"/>
              </w:rPr>
              <w:t xml:space="preserve"> </w:t>
            </w:r>
            <w:r w:rsidRPr="005B0A88">
              <w:rPr>
                <w:rFonts w:ascii="Arial" w:hAnsi="Arial"/>
                <w:sz w:val="18"/>
              </w:rPr>
              <w:t>+0.8dB</w:t>
            </w:r>
          </w:p>
          <w:p w14:paraId="2EEB85CF" w14:textId="77777777" w:rsidR="00856234" w:rsidRPr="005B0A88" w:rsidRDefault="00856234" w:rsidP="00856234">
            <w:pPr>
              <w:keepNext/>
              <w:keepLines/>
              <w:spacing w:after="0"/>
              <w:rPr>
                <w:rFonts w:ascii="Arial" w:hAnsi="Arial"/>
                <w:sz w:val="18"/>
              </w:rPr>
            </w:pPr>
            <w:r w:rsidRPr="005B0A88">
              <w:rPr>
                <w:rFonts w:ascii="Arial" w:hAnsi="Arial"/>
                <w:sz w:val="18"/>
              </w:rPr>
              <w:t>T2:</w:t>
            </w:r>
            <w:r>
              <w:rPr>
                <w:rFonts w:ascii="Arial" w:hAnsi="Arial"/>
                <w:sz w:val="18"/>
              </w:rPr>
              <w:t xml:space="preserve"> </w:t>
            </w:r>
            <w:r w:rsidRPr="005B0A88">
              <w:rPr>
                <w:rFonts w:ascii="Arial" w:hAnsi="Arial"/>
                <w:sz w:val="18"/>
              </w:rPr>
              <w:t>+0.8dB</w:t>
            </w:r>
          </w:p>
          <w:p w14:paraId="1C791238" w14:textId="77777777" w:rsidR="00856234" w:rsidRPr="005B0A88" w:rsidRDefault="00856234" w:rsidP="00856234">
            <w:pPr>
              <w:keepNext/>
              <w:keepLines/>
              <w:spacing w:after="0"/>
              <w:rPr>
                <w:rFonts w:ascii="Arial" w:hAnsi="Arial"/>
                <w:sz w:val="18"/>
              </w:rPr>
            </w:pPr>
            <w:r w:rsidRPr="005B0A88">
              <w:rPr>
                <w:rFonts w:ascii="Arial" w:hAnsi="Arial"/>
                <w:sz w:val="18"/>
              </w:rPr>
              <w:t>T3:</w:t>
            </w:r>
            <w:r>
              <w:rPr>
                <w:rFonts w:ascii="Arial" w:hAnsi="Arial"/>
                <w:sz w:val="18"/>
              </w:rPr>
              <w:t xml:space="preserve"> </w:t>
            </w:r>
            <w:r w:rsidRPr="005B0A88">
              <w:rPr>
                <w:rFonts w:ascii="Arial" w:hAnsi="Arial"/>
                <w:sz w:val="18"/>
              </w:rPr>
              <w:t>-0.8dB</w:t>
            </w:r>
          </w:p>
          <w:p w14:paraId="6BBCB4C6" w14:textId="77777777" w:rsidR="00856234" w:rsidRPr="005B0A88" w:rsidRDefault="00856234" w:rsidP="00856234">
            <w:pPr>
              <w:keepNext/>
              <w:keepLines/>
              <w:spacing w:after="0"/>
              <w:rPr>
                <w:rFonts w:ascii="Arial" w:hAnsi="Arial"/>
                <w:sz w:val="18"/>
              </w:rPr>
            </w:pPr>
            <w:r w:rsidRPr="005B0A88">
              <w:rPr>
                <w:rFonts w:ascii="Arial" w:hAnsi="Arial"/>
                <w:sz w:val="18"/>
              </w:rPr>
              <w:t>T4:</w:t>
            </w:r>
            <w:r>
              <w:rPr>
                <w:rFonts w:ascii="Arial" w:hAnsi="Arial"/>
                <w:sz w:val="18"/>
              </w:rPr>
              <w:t xml:space="preserve"> </w:t>
            </w:r>
            <w:r w:rsidRPr="005B0A88">
              <w:rPr>
                <w:rFonts w:ascii="Arial" w:hAnsi="Arial"/>
                <w:sz w:val="18"/>
              </w:rPr>
              <w:t>-0.8dB</w:t>
            </w:r>
          </w:p>
          <w:p w14:paraId="4170063E" w14:textId="77777777" w:rsidR="00856234" w:rsidRPr="005B0A88" w:rsidRDefault="00856234" w:rsidP="00856234">
            <w:pPr>
              <w:pStyle w:val="TAL"/>
            </w:pPr>
            <w:r w:rsidRPr="005B0A88">
              <w:t>T5:</w:t>
            </w:r>
            <w:r>
              <w:t xml:space="preserve"> </w:t>
            </w:r>
            <w:r w:rsidRPr="005B0A88">
              <w:t>+0.8dB</w:t>
            </w:r>
          </w:p>
        </w:tc>
        <w:tc>
          <w:tcPr>
            <w:tcW w:w="2750" w:type="dxa"/>
          </w:tcPr>
          <w:p w14:paraId="01AC4B2C" w14:textId="77777777" w:rsidR="00856234" w:rsidRPr="005B0A88" w:rsidRDefault="00856234" w:rsidP="00856234">
            <w:pPr>
              <w:keepNext/>
              <w:keepLines/>
              <w:spacing w:after="0"/>
              <w:rPr>
                <w:rFonts w:ascii="Arial" w:hAnsi="Arial"/>
                <w:sz w:val="18"/>
              </w:rPr>
            </w:pPr>
            <w:r w:rsidRPr="005B0A88">
              <w:rPr>
                <w:rFonts w:ascii="Arial" w:hAnsi="Arial"/>
                <w:sz w:val="18"/>
              </w:rPr>
              <w:t>SNR</w:t>
            </w:r>
            <w:r>
              <w:rPr>
                <w:rFonts w:ascii="Arial" w:hAnsi="Arial"/>
                <w:sz w:val="18"/>
              </w:rPr>
              <w:t xml:space="preserve"> </w:t>
            </w:r>
            <w:r w:rsidRPr="005B0A88">
              <w:rPr>
                <w:rFonts w:ascii="Arial" w:hAnsi="Arial"/>
                <w:sz w:val="18"/>
              </w:rPr>
              <w:t>during</w:t>
            </w:r>
          </w:p>
          <w:p w14:paraId="49CC97DF" w14:textId="77777777" w:rsidR="00856234" w:rsidRPr="005B0A88" w:rsidRDefault="00856234" w:rsidP="00856234">
            <w:pPr>
              <w:keepNext/>
              <w:keepLines/>
              <w:spacing w:after="0"/>
              <w:rPr>
                <w:rFonts w:ascii="Arial" w:hAnsi="Arial"/>
                <w:sz w:val="18"/>
              </w:rPr>
            </w:pPr>
            <w:r w:rsidRPr="005B0A88">
              <w:rPr>
                <w:rFonts w:ascii="Arial" w:hAnsi="Arial"/>
                <w:sz w:val="18"/>
              </w:rPr>
              <w:t>T1:</w:t>
            </w:r>
            <w:r>
              <w:rPr>
                <w:rFonts w:ascii="Arial" w:hAnsi="Arial"/>
                <w:sz w:val="18"/>
              </w:rPr>
              <w:t xml:space="preserve"> </w:t>
            </w:r>
            <w:r w:rsidRPr="005B0A88">
              <w:rPr>
                <w:rFonts w:ascii="Arial" w:hAnsi="Arial"/>
                <w:sz w:val="18"/>
              </w:rPr>
              <w:t>1.8dB</w:t>
            </w:r>
          </w:p>
          <w:p w14:paraId="48EB2B64" w14:textId="77777777" w:rsidR="00856234" w:rsidRPr="005B0A88" w:rsidRDefault="00856234" w:rsidP="00856234">
            <w:pPr>
              <w:keepNext/>
              <w:keepLines/>
              <w:spacing w:after="0"/>
              <w:rPr>
                <w:rFonts w:ascii="Arial" w:hAnsi="Arial"/>
                <w:sz w:val="18"/>
              </w:rPr>
            </w:pPr>
            <w:r w:rsidRPr="005B0A88">
              <w:rPr>
                <w:rFonts w:ascii="Arial" w:hAnsi="Arial"/>
                <w:sz w:val="18"/>
              </w:rPr>
              <w:t>T2:</w:t>
            </w:r>
            <w:r>
              <w:rPr>
                <w:rFonts w:ascii="Arial" w:hAnsi="Arial"/>
                <w:sz w:val="18"/>
              </w:rPr>
              <w:t xml:space="preserve"> </w:t>
            </w:r>
            <w:r w:rsidRPr="005B0A88">
              <w:rPr>
                <w:rFonts w:ascii="Arial" w:hAnsi="Arial"/>
                <w:sz w:val="18"/>
              </w:rPr>
              <w:t>-6.2dB</w:t>
            </w:r>
          </w:p>
          <w:p w14:paraId="00EC82F5" w14:textId="77777777" w:rsidR="00856234" w:rsidRPr="005B0A88" w:rsidRDefault="00856234" w:rsidP="00856234">
            <w:pPr>
              <w:keepNext/>
              <w:keepLines/>
              <w:spacing w:after="0"/>
              <w:rPr>
                <w:rFonts w:ascii="Arial" w:hAnsi="Arial"/>
                <w:sz w:val="18"/>
              </w:rPr>
            </w:pPr>
            <w:r w:rsidRPr="005B0A88">
              <w:rPr>
                <w:rFonts w:ascii="Arial" w:hAnsi="Arial"/>
                <w:sz w:val="18"/>
              </w:rPr>
              <w:t>T3:</w:t>
            </w:r>
            <w:r>
              <w:rPr>
                <w:rFonts w:ascii="Arial" w:hAnsi="Arial"/>
                <w:sz w:val="18"/>
              </w:rPr>
              <w:t xml:space="preserve"> </w:t>
            </w:r>
            <w:r w:rsidRPr="005B0A88">
              <w:rPr>
                <w:rFonts w:ascii="Arial" w:hAnsi="Arial"/>
                <w:sz w:val="18"/>
              </w:rPr>
              <w:t>-15.8dB</w:t>
            </w:r>
          </w:p>
          <w:p w14:paraId="0C68AC80" w14:textId="77777777" w:rsidR="00856234" w:rsidRPr="005B0A88" w:rsidRDefault="00856234" w:rsidP="00856234">
            <w:pPr>
              <w:keepNext/>
              <w:keepLines/>
              <w:spacing w:after="0"/>
              <w:rPr>
                <w:rFonts w:ascii="Arial" w:hAnsi="Arial"/>
                <w:sz w:val="18"/>
              </w:rPr>
            </w:pPr>
            <w:r w:rsidRPr="005B0A88">
              <w:rPr>
                <w:rFonts w:ascii="Arial" w:hAnsi="Arial"/>
                <w:sz w:val="18"/>
              </w:rPr>
              <w:t>T4:</w:t>
            </w:r>
            <w:r>
              <w:rPr>
                <w:rFonts w:ascii="Arial" w:hAnsi="Arial"/>
                <w:sz w:val="18"/>
              </w:rPr>
              <w:t xml:space="preserve"> </w:t>
            </w:r>
            <w:r w:rsidRPr="005B0A88">
              <w:rPr>
                <w:rFonts w:ascii="Arial" w:hAnsi="Arial"/>
                <w:sz w:val="18"/>
              </w:rPr>
              <w:t>-5.3dB</w:t>
            </w:r>
          </w:p>
          <w:p w14:paraId="26AE6685" w14:textId="77777777" w:rsidR="00856234" w:rsidRPr="005B0A88" w:rsidRDefault="00856234" w:rsidP="00856234">
            <w:pPr>
              <w:keepNext/>
              <w:keepLines/>
              <w:spacing w:after="0"/>
              <w:rPr>
                <w:rFonts w:ascii="Arial" w:hAnsi="Arial"/>
                <w:sz w:val="18"/>
              </w:rPr>
            </w:pPr>
            <w:r w:rsidRPr="005B0A88">
              <w:rPr>
                <w:rFonts w:ascii="Arial" w:hAnsi="Arial"/>
                <w:sz w:val="18"/>
              </w:rPr>
              <w:t>T5:</w:t>
            </w:r>
            <w:r>
              <w:rPr>
                <w:rFonts w:ascii="Arial" w:hAnsi="Arial"/>
                <w:sz w:val="18"/>
              </w:rPr>
              <w:t xml:space="preserve"> </w:t>
            </w:r>
            <w:r w:rsidRPr="005B0A88">
              <w:rPr>
                <w:rFonts w:ascii="Arial" w:hAnsi="Arial"/>
                <w:sz w:val="18"/>
              </w:rPr>
              <w:t>1.8dB</w:t>
            </w:r>
          </w:p>
          <w:p w14:paraId="0B9FCE41" w14:textId="77777777" w:rsidR="00856234" w:rsidRPr="005B0A88" w:rsidRDefault="00856234" w:rsidP="00856234">
            <w:pPr>
              <w:pStyle w:val="TAL"/>
            </w:pPr>
            <w:r w:rsidRPr="005B0A88">
              <w:t>For</w:t>
            </w:r>
            <w:r>
              <w:t xml:space="preserve"> </w:t>
            </w:r>
            <w:r w:rsidRPr="005B0A88">
              <w:t>testing</w:t>
            </w:r>
            <w:r>
              <w:t xml:space="preserve"> </w:t>
            </w:r>
            <w:r w:rsidRPr="005B0A88">
              <w:t>of</w:t>
            </w:r>
            <w:r>
              <w:t xml:space="preserve"> </w:t>
            </w:r>
            <w:r w:rsidRPr="005B0A88">
              <w:t>a</w:t>
            </w:r>
            <w:r>
              <w:t xml:space="preserve"> </w:t>
            </w:r>
            <w:r w:rsidRPr="005B0A88">
              <w:t>UE</w:t>
            </w:r>
            <w:r>
              <w:t xml:space="preserve"> </w:t>
            </w:r>
            <w:r w:rsidRPr="005B0A88">
              <w:t>which</w:t>
            </w:r>
            <w:r>
              <w:t xml:space="preserve"> </w:t>
            </w:r>
            <w:r w:rsidRPr="005B0A88">
              <w:t>supports</w:t>
            </w:r>
            <w:r>
              <w:t xml:space="preserve"> </w:t>
            </w:r>
            <w:r w:rsidRPr="005B0A88">
              <w:t>4RX</w:t>
            </w:r>
            <w:r>
              <w:t xml:space="preserve"> </w:t>
            </w:r>
            <w:r w:rsidRPr="005B0A88">
              <w:t>on</w:t>
            </w:r>
            <w:r>
              <w:t xml:space="preserve"> </w:t>
            </w:r>
            <w:r w:rsidRPr="005B0A88">
              <w:t>all</w:t>
            </w:r>
            <w:r>
              <w:t xml:space="preserve"> </w:t>
            </w:r>
            <w:r w:rsidRPr="005B0A88">
              <w:t>bands,</w:t>
            </w:r>
            <w:r>
              <w:t xml:space="preserve"> </w:t>
            </w:r>
            <w:r w:rsidRPr="005B0A88">
              <w:t>the</w:t>
            </w:r>
            <w:r>
              <w:t xml:space="preserve"> </w:t>
            </w:r>
            <w:r w:rsidRPr="005B0A88">
              <w:t>SNR</w:t>
            </w:r>
            <w:r>
              <w:t xml:space="preserve"> </w:t>
            </w:r>
            <w:r w:rsidRPr="005B0A88">
              <w:t>during</w:t>
            </w:r>
            <w:r>
              <w:t xml:space="preserve"> </w:t>
            </w:r>
            <w:r w:rsidRPr="005B0A88">
              <w:t>T3</w:t>
            </w:r>
            <w:r>
              <w:t xml:space="preserve"> </w:t>
            </w:r>
            <w:r w:rsidRPr="005B0A88">
              <w:t>and</w:t>
            </w:r>
            <w:r>
              <w:t xml:space="preserve"> </w:t>
            </w:r>
            <w:r w:rsidRPr="005B0A88">
              <w:t>T4</w:t>
            </w:r>
            <w:r>
              <w:t xml:space="preserve"> </w:t>
            </w:r>
            <w:r w:rsidRPr="005B0A88">
              <w:t>is</w:t>
            </w:r>
            <w:r>
              <w:t xml:space="preserve"> </w:t>
            </w:r>
            <w:r w:rsidRPr="005B0A88">
              <w:t>modified</w:t>
            </w:r>
            <w:r>
              <w:t xml:space="preserve"> </w:t>
            </w:r>
            <w:r w:rsidRPr="005B0A88">
              <w:t>as</w:t>
            </w:r>
            <w:r>
              <w:t xml:space="preserve"> </w:t>
            </w:r>
            <w:r w:rsidRPr="005B0A88">
              <w:t>specified</w:t>
            </w:r>
            <w:r>
              <w:t xml:space="preserve"> </w:t>
            </w:r>
            <w:r w:rsidRPr="005B0A88">
              <w:t>in</w:t>
            </w:r>
            <w:r>
              <w:t xml:space="preserve"> clause </w:t>
            </w:r>
            <w:r w:rsidRPr="005B0A88">
              <w:t>D.4.1.1</w:t>
            </w:r>
          </w:p>
        </w:tc>
      </w:tr>
      <w:tr w:rsidR="00856234" w:rsidRPr="005B0A88" w14:paraId="1628D1ED" w14:textId="77777777" w:rsidTr="004B0944">
        <w:trPr>
          <w:jc w:val="center"/>
        </w:trPr>
        <w:tc>
          <w:tcPr>
            <w:tcW w:w="2847" w:type="dxa"/>
            <w:gridSpan w:val="2"/>
          </w:tcPr>
          <w:p w14:paraId="154296D1" w14:textId="77777777" w:rsidR="00856234" w:rsidRPr="005B0A88" w:rsidRDefault="00856234" w:rsidP="00856234">
            <w:pPr>
              <w:pStyle w:val="TAL"/>
            </w:pPr>
            <w:r w:rsidRPr="005B0A88">
              <w:t>6.5.1.3</w:t>
            </w:r>
            <w:r>
              <w:t xml:space="preserve"> </w:t>
            </w:r>
            <w:r w:rsidRPr="005B0A88">
              <w:rPr>
                <w:rFonts w:cs="Arial"/>
                <w:szCs w:val="24"/>
              </w:rPr>
              <w:t>NR</w:t>
            </w:r>
            <w:r>
              <w:rPr>
                <w:rFonts w:cs="Arial"/>
                <w:szCs w:val="24"/>
              </w:rPr>
              <w:t xml:space="preserve"> </w:t>
            </w:r>
            <w:r w:rsidRPr="005B0A88">
              <w:rPr>
                <w:rFonts w:cs="Arial"/>
                <w:szCs w:val="24"/>
              </w:rPr>
              <w:t>SA</w:t>
            </w:r>
            <w:r>
              <w:rPr>
                <w:rFonts w:cs="Arial"/>
                <w:szCs w:val="24"/>
              </w:rPr>
              <w:t xml:space="preserve"> </w:t>
            </w:r>
            <w:r w:rsidRPr="005B0A88">
              <w:rPr>
                <w:rFonts w:cs="Arial"/>
                <w:szCs w:val="24"/>
              </w:rPr>
              <w:t>FR1</w:t>
            </w:r>
            <w:r>
              <w:rPr>
                <w:rFonts w:cs="Arial"/>
                <w:szCs w:val="24"/>
              </w:rPr>
              <w:t xml:space="preserve"> </w:t>
            </w:r>
            <w:r w:rsidRPr="005B0A88">
              <w:rPr>
                <w:rFonts w:cs="Arial"/>
                <w:szCs w:val="24"/>
              </w:rPr>
              <w:t>radio</w:t>
            </w:r>
            <w:r>
              <w:rPr>
                <w:rFonts w:cs="Arial"/>
                <w:szCs w:val="24"/>
              </w:rPr>
              <w:t xml:space="preserve"> </w:t>
            </w:r>
            <w:r w:rsidRPr="005B0A88">
              <w:rPr>
                <w:rFonts w:cs="Arial"/>
                <w:szCs w:val="24"/>
              </w:rPr>
              <w:t>link</w:t>
            </w:r>
            <w:r>
              <w:rPr>
                <w:rFonts w:cs="Arial"/>
                <w:szCs w:val="24"/>
              </w:rPr>
              <w:t xml:space="preserve"> </w:t>
            </w:r>
            <w:r w:rsidRPr="005B0A88">
              <w:rPr>
                <w:rFonts w:cs="Arial"/>
                <w:szCs w:val="24"/>
              </w:rPr>
              <w:t>monitoring</w:t>
            </w:r>
            <w:r>
              <w:rPr>
                <w:rFonts w:cs="Arial"/>
                <w:szCs w:val="24"/>
              </w:rPr>
              <w:t xml:space="preserve"> </w:t>
            </w:r>
            <w:r w:rsidRPr="005B0A88">
              <w:rPr>
                <w:rFonts w:cs="Arial"/>
                <w:szCs w:val="24"/>
              </w:rPr>
              <w:t>out-of-sync</w:t>
            </w:r>
            <w:r>
              <w:rPr>
                <w:rFonts w:cs="Arial"/>
                <w:szCs w:val="24"/>
              </w:rPr>
              <w:t xml:space="preserve"> </w:t>
            </w:r>
            <w:r w:rsidRPr="005B0A88">
              <w:rPr>
                <w:rFonts w:cs="Arial"/>
                <w:szCs w:val="24"/>
              </w:rPr>
              <w:t>test</w:t>
            </w:r>
            <w:r>
              <w:rPr>
                <w:rFonts w:cs="Arial"/>
                <w:szCs w:val="24"/>
              </w:rPr>
              <w:t xml:space="preserve"> </w:t>
            </w:r>
            <w:r w:rsidRPr="005B0A88">
              <w:rPr>
                <w:rFonts w:cs="Arial"/>
                <w:szCs w:val="24"/>
              </w:rPr>
              <w:t>for</w:t>
            </w:r>
            <w:r>
              <w:rPr>
                <w:rFonts w:cs="Arial"/>
                <w:szCs w:val="24"/>
              </w:rPr>
              <w:t xml:space="preserve"> </w:t>
            </w:r>
            <w:proofErr w:type="spellStart"/>
            <w:r w:rsidRPr="005B0A88">
              <w:rPr>
                <w:rFonts w:cs="Arial"/>
                <w:szCs w:val="24"/>
              </w:rPr>
              <w:t>PCell</w:t>
            </w:r>
            <w:proofErr w:type="spellEnd"/>
            <w:r>
              <w:rPr>
                <w:rFonts w:cs="Arial"/>
                <w:szCs w:val="24"/>
              </w:rPr>
              <w:t xml:space="preserve"> </w:t>
            </w:r>
            <w:r w:rsidRPr="005B0A88">
              <w:rPr>
                <w:rFonts w:cs="Arial"/>
                <w:szCs w:val="24"/>
              </w:rPr>
              <w:t>configured</w:t>
            </w:r>
            <w:r>
              <w:rPr>
                <w:rFonts w:cs="Arial"/>
                <w:szCs w:val="24"/>
              </w:rPr>
              <w:t xml:space="preserve"> </w:t>
            </w:r>
            <w:r w:rsidRPr="005B0A88">
              <w:rPr>
                <w:rFonts w:cs="Arial"/>
                <w:szCs w:val="24"/>
              </w:rPr>
              <w:t>with</w:t>
            </w:r>
            <w:r>
              <w:rPr>
                <w:rFonts w:cs="Arial"/>
                <w:szCs w:val="24"/>
              </w:rPr>
              <w:t xml:space="preserve"> </w:t>
            </w:r>
            <w:r w:rsidRPr="005B0A88">
              <w:rPr>
                <w:rFonts w:cs="Arial"/>
                <w:szCs w:val="24"/>
              </w:rPr>
              <w:t>SSB-based</w:t>
            </w:r>
            <w:r>
              <w:rPr>
                <w:rFonts w:cs="Arial"/>
                <w:szCs w:val="24"/>
              </w:rPr>
              <w:t xml:space="preserve"> </w:t>
            </w:r>
            <w:r w:rsidRPr="005B0A88">
              <w:rPr>
                <w:rFonts w:cs="Arial"/>
                <w:szCs w:val="24"/>
              </w:rPr>
              <w:t>RLM</w:t>
            </w:r>
            <w:r>
              <w:rPr>
                <w:rFonts w:cs="Arial"/>
                <w:szCs w:val="24"/>
              </w:rPr>
              <w:t xml:space="preserve"> </w:t>
            </w:r>
            <w:r w:rsidRPr="005B0A88">
              <w:rPr>
                <w:rFonts w:cs="Arial"/>
                <w:szCs w:val="24"/>
              </w:rPr>
              <w:t>RS</w:t>
            </w:r>
            <w:r>
              <w:rPr>
                <w:rFonts w:cs="Arial"/>
                <w:szCs w:val="24"/>
              </w:rPr>
              <w:t xml:space="preserve"> </w:t>
            </w:r>
            <w:r w:rsidRPr="005B0A88">
              <w:rPr>
                <w:rFonts w:cs="Arial"/>
                <w:szCs w:val="24"/>
              </w:rPr>
              <w:t>in</w:t>
            </w:r>
            <w:r>
              <w:rPr>
                <w:rFonts w:cs="Arial"/>
                <w:szCs w:val="24"/>
              </w:rPr>
              <w:t xml:space="preserve"> </w:t>
            </w:r>
            <w:r w:rsidRPr="005B0A88">
              <w:rPr>
                <w:rFonts w:cs="Arial"/>
                <w:szCs w:val="24"/>
              </w:rPr>
              <w:t>DRX</w:t>
            </w:r>
            <w:r>
              <w:rPr>
                <w:rFonts w:cs="Arial"/>
                <w:szCs w:val="24"/>
              </w:rPr>
              <w:t xml:space="preserve"> </w:t>
            </w:r>
            <w:r w:rsidRPr="005B0A88">
              <w:rPr>
                <w:rFonts w:cs="Arial"/>
                <w:szCs w:val="24"/>
              </w:rPr>
              <w:t>mode</w:t>
            </w:r>
          </w:p>
        </w:tc>
        <w:tc>
          <w:tcPr>
            <w:tcW w:w="3363" w:type="dxa"/>
          </w:tcPr>
          <w:p w14:paraId="36A09CFE" w14:textId="77777777" w:rsidR="00856234" w:rsidRPr="005B0A88" w:rsidRDefault="00856234" w:rsidP="00856234">
            <w:pPr>
              <w:pStyle w:val="TAL"/>
            </w:pPr>
            <w:r w:rsidRPr="005B0A88">
              <w:t>Same</w:t>
            </w:r>
            <w:r>
              <w:t xml:space="preserve"> </w:t>
            </w:r>
            <w:r w:rsidRPr="005B0A88">
              <w:t>as</w:t>
            </w:r>
            <w:r>
              <w:t xml:space="preserve"> </w:t>
            </w:r>
            <w:r w:rsidRPr="005B0A88">
              <w:t>6.5.1.1</w:t>
            </w:r>
          </w:p>
        </w:tc>
        <w:tc>
          <w:tcPr>
            <w:tcW w:w="1646" w:type="dxa"/>
          </w:tcPr>
          <w:p w14:paraId="4AB37BED" w14:textId="77777777" w:rsidR="00856234" w:rsidRPr="005B0A88" w:rsidRDefault="00856234" w:rsidP="00856234">
            <w:pPr>
              <w:pStyle w:val="TAL"/>
            </w:pPr>
            <w:r w:rsidRPr="005B0A88">
              <w:t>Same</w:t>
            </w:r>
            <w:r>
              <w:t xml:space="preserve"> </w:t>
            </w:r>
            <w:r w:rsidRPr="005B0A88">
              <w:t>as</w:t>
            </w:r>
            <w:r>
              <w:t xml:space="preserve"> </w:t>
            </w:r>
            <w:r w:rsidRPr="005B0A88">
              <w:t>6.5.1.1</w:t>
            </w:r>
          </w:p>
        </w:tc>
        <w:tc>
          <w:tcPr>
            <w:tcW w:w="2750" w:type="dxa"/>
          </w:tcPr>
          <w:p w14:paraId="62A6055E" w14:textId="77777777" w:rsidR="00856234" w:rsidRPr="005B0A88" w:rsidRDefault="00856234" w:rsidP="00856234">
            <w:pPr>
              <w:pStyle w:val="TAL"/>
            </w:pPr>
            <w:r w:rsidRPr="005B0A88">
              <w:t>Same</w:t>
            </w:r>
            <w:r>
              <w:t xml:space="preserve"> </w:t>
            </w:r>
            <w:r w:rsidRPr="005B0A88">
              <w:t>as</w:t>
            </w:r>
            <w:r>
              <w:t xml:space="preserve"> </w:t>
            </w:r>
            <w:r w:rsidRPr="005B0A88">
              <w:t>6.5.1.1</w:t>
            </w:r>
          </w:p>
        </w:tc>
      </w:tr>
      <w:tr w:rsidR="00856234" w:rsidRPr="005B0A88" w14:paraId="220D7C29" w14:textId="77777777" w:rsidTr="004B0944">
        <w:trPr>
          <w:jc w:val="center"/>
        </w:trPr>
        <w:tc>
          <w:tcPr>
            <w:tcW w:w="2847" w:type="dxa"/>
            <w:gridSpan w:val="2"/>
          </w:tcPr>
          <w:p w14:paraId="370A1E5B" w14:textId="77777777" w:rsidR="00856234" w:rsidRPr="005B0A88" w:rsidRDefault="00856234" w:rsidP="00856234">
            <w:pPr>
              <w:pStyle w:val="TAL"/>
            </w:pPr>
            <w:r w:rsidRPr="005B0A88">
              <w:t>6.5.1.4</w:t>
            </w:r>
            <w:r>
              <w:t xml:space="preserve"> </w:t>
            </w:r>
            <w:r w:rsidRPr="005B0A88">
              <w:t>NR</w:t>
            </w:r>
            <w:r>
              <w:t xml:space="preserve"> </w:t>
            </w:r>
            <w:r w:rsidRPr="005B0A88">
              <w:t>SA</w:t>
            </w:r>
            <w:r>
              <w:t xml:space="preserve"> </w:t>
            </w:r>
            <w:r w:rsidRPr="005B0A88">
              <w:t>FR1</w:t>
            </w:r>
            <w:r>
              <w:t xml:space="preserve"> </w:t>
            </w:r>
            <w:r w:rsidRPr="005B0A88">
              <w:t>radio</w:t>
            </w:r>
            <w:r>
              <w:t xml:space="preserve"> </w:t>
            </w:r>
            <w:r w:rsidRPr="005B0A88">
              <w:t>link</w:t>
            </w:r>
            <w:r>
              <w:t xml:space="preserve"> </w:t>
            </w:r>
            <w:r w:rsidRPr="005B0A88">
              <w:t>monitoring</w:t>
            </w:r>
            <w:r>
              <w:t xml:space="preserve"> </w:t>
            </w:r>
            <w:r w:rsidRPr="005B0A88">
              <w:t>in-sync</w:t>
            </w:r>
            <w:r>
              <w:t xml:space="preserve"> </w:t>
            </w:r>
            <w:r w:rsidRPr="005B0A88">
              <w:t>test</w:t>
            </w:r>
            <w:r>
              <w:t xml:space="preserve"> </w:t>
            </w:r>
            <w:r w:rsidRPr="005B0A88">
              <w:t>for</w:t>
            </w:r>
            <w:r>
              <w:t xml:space="preserve"> </w:t>
            </w:r>
            <w:proofErr w:type="spellStart"/>
            <w:r w:rsidRPr="005B0A88">
              <w:t>PCell</w:t>
            </w:r>
            <w:proofErr w:type="spellEnd"/>
            <w:r>
              <w:t xml:space="preserve"> </w:t>
            </w:r>
            <w:r w:rsidRPr="005B0A88">
              <w:t>configured</w:t>
            </w:r>
            <w:r>
              <w:t xml:space="preserve"> </w:t>
            </w:r>
            <w:r w:rsidRPr="005B0A88">
              <w:t>with</w:t>
            </w:r>
            <w:r>
              <w:t xml:space="preserve"> </w:t>
            </w:r>
            <w:r w:rsidRPr="005B0A88">
              <w:t>SSB-based</w:t>
            </w:r>
            <w:r>
              <w:t xml:space="preserve"> </w:t>
            </w:r>
            <w:r w:rsidRPr="005B0A88">
              <w:t>RLM</w:t>
            </w:r>
            <w:r>
              <w:t xml:space="preserve"> </w:t>
            </w:r>
            <w:r w:rsidRPr="005B0A88">
              <w:t>RS</w:t>
            </w:r>
            <w:r>
              <w:t xml:space="preserve"> </w:t>
            </w:r>
            <w:r w:rsidRPr="005B0A88">
              <w:t>in</w:t>
            </w:r>
            <w:r>
              <w:t xml:space="preserve"> </w:t>
            </w:r>
            <w:r w:rsidRPr="005B0A88">
              <w:t>DRX</w:t>
            </w:r>
            <w:r>
              <w:t xml:space="preserve"> </w:t>
            </w:r>
            <w:r w:rsidRPr="005B0A88">
              <w:t>mode</w:t>
            </w:r>
          </w:p>
        </w:tc>
        <w:tc>
          <w:tcPr>
            <w:tcW w:w="3363" w:type="dxa"/>
          </w:tcPr>
          <w:p w14:paraId="1A3B57D0" w14:textId="77777777" w:rsidR="00856234" w:rsidRPr="005B0A88" w:rsidRDefault="00856234" w:rsidP="00856234">
            <w:pPr>
              <w:pStyle w:val="TAL"/>
            </w:pPr>
            <w:r w:rsidRPr="005B0A88">
              <w:t>Same</w:t>
            </w:r>
            <w:r>
              <w:t xml:space="preserve"> </w:t>
            </w:r>
            <w:r w:rsidRPr="005B0A88">
              <w:t>as</w:t>
            </w:r>
            <w:r>
              <w:t xml:space="preserve"> </w:t>
            </w:r>
            <w:r w:rsidRPr="005B0A88">
              <w:t>6.5.1.2</w:t>
            </w:r>
          </w:p>
        </w:tc>
        <w:tc>
          <w:tcPr>
            <w:tcW w:w="1646" w:type="dxa"/>
          </w:tcPr>
          <w:p w14:paraId="71A4765D" w14:textId="77777777" w:rsidR="00856234" w:rsidRPr="005B0A88" w:rsidRDefault="00856234" w:rsidP="00856234">
            <w:pPr>
              <w:pStyle w:val="TAL"/>
            </w:pPr>
            <w:r w:rsidRPr="005B0A88">
              <w:t>Same</w:t>
            </w:r>
            <w:r>
              <w:t xml:space="preserve"> </w:t>
            </w:r>
            <w:r w:rsidRPr="005B0A88">
              <w:t>as</w:t>
            </w:r>
            <w:r>
              <w:t xml:space="preserve"> </w:t>
            </w:r>
            <w:r w:rsidRPr="005B0A88">
              <w:t>6.5.1.2</w:t>
            </w:r>
          </w:p>
        </w:tc>
        <w:tc>
          <w:tcPr>
            <w:tcW w:w="2750" w:type="dxa"/>
          </w:tcPr>
          <w:p w14:paraId="4D5DC9A4" w14:textId="77777777" w:rsidR="00856234" w:rsidRPr="005B0A88" w:rsidRDefault="00856234" w:rsidP="00856234">
            <w:pPr>
              <w:pStyle w:val="TAL"/>
            </w:pPr>
            <w:r w:rsidRPr="005B0A88">
              <w:t>Same</w:t>
            </w:r>
            <w:r>
              <w:t xml:space="preserve"> </w:t>
            </w:r>
            <w:r w:rsidRPr="005B0A88">
              <w:t>as</w:t>
            </w:r>
            <w:r>
              <w:t xml:space="preserve"> </w:t>
            </w:r>
            <w:r w:rsidRPr="005B0A88">
              <w:t>6.5.1.2</w:t>
            </w:r>
          </w:p>
        </w:tc>
      </w:tr>
      <w:tr w:rsidR="00856234" w:rsidRPr="005B0A88" w14:paraId="65C6B9A9" w14:textId="77777777" w:rsidTr="004B0944">
        <w:trPr>
          <w:jc w:val="center"/>
        </w:trPr>
        <w:tc>
          <w:tcPr>
            <w:tcW w:w="2847" w:type="dxa"/>
            <w:gridSpan w:val="2"/>
          </w:tcPr>
          <w:p w14:paraId="7A60F3BA" w14:textId="77777777" w:rsidR="00856234" w:rsidRPr="005B0A88" w:rsidRDefault="00856234" w:rsidP="00856234">
            <w:pPr>
              <w:pStyle w:val="TAL"/>
            </w:pPr>
            <w:r w:rsidRPr="005B0A88">
              <w:t>6.5.1.5</w:t>
            </w:r>
            <w:r>
              <w:t xml:space="preserve"> </w:t>
            </w:r>
            <w:r w:rsidRPr="005B0A88">
              <w:t>NR</w:t>
            </w:r>
            <w:r>
              <w:t xml:space="preserve"> </w:t>
            </w:r>
            <w:r w:rsidRPr="005B0A88">
              <w:t>SA</w:t>
            </w:r>
            <w:r>
              <w:t xml:space="preserve"> </w:t>
            </w:r>
            <w:r w:rsidRPr="005B0A88">
              <w:t>FR1</w:t>
            </w:r>
            <w:r>
              <w:t xml:space="preserve"> </w:t>
            </w:r>
            <w:r w:rsidRPr="005B0A88">
              <w:t>radio</w:t>
            </w:r>
            <w:r>
              <w:t xml:space="preserve"> </w:t>
            </w:r>
            <w:r w:rsidRPr="005B0A88">
              <w:t>link</w:t>
            </w:r>
            <w:r>
              <w:t xml:space="preserve"> </w:t>
            </w:r>
            <w:r w:rsidRPr="005B0A88">
              <w:t>monitoring</w:t>
            </w:r>
            <w:r>
              <w:t xml:space="preserve"> </w:t>
            </w:r>
            <w:r w:rsidRPr="005B0A88">
              <w:t>out-of-sync</w:t>
            </w:r>
            <w:r>
              <w:t xml:space="preserve"> </w:t>
            </w:r>
            <w:r w:rsidRPr="005B0A88">
              <w:t>test</w:t>
            </w:r>
            <w:r>
              <w:t xml:space="preserve"> </w:t>
            </w:r>
            <w:r w:rsidRPr="005B0A88">
              <w:t>for</w:t>
            </w:r>
            <w:r>
              <w:t xml:space="preserve"> </w:t>
            </w:r>
            <w:proofErr w:type="spellStart"/>
            <w:r w:rsidRPr="005B0A88">
              <w:t>PCell</w:t>
            </w:r>
            <w:proofErr w:type="spellEnd"/>
            <w:r>
              <w:t xml:space="preserve"> </w:t>
            </w:r>
            <w:r w:rsidRPr="005B0A88">
              <w:t>configured</w:t>
            </w:r>
            <w:r>
              <w:t xml:space="preserve"> </w:t>
            </w:r>
            <w:r w:rsidRPr="005B0A88">
              <w:t>with</w:t>
            </w:r>
            <w:r>
              <w:t xml:space="preserve"> </w:t>
            </w:r>
            <w:r w:rsidRPr="005B0A88">
              <w:t>CSI-RS-based</w:t>
            </w:r>
            <w:r>
              <w:t xml:space="preserve"> </w:t>
            </w:r>
            <w:r w:rsidRPr="005B0A88">
              <w:t>RLM</w:t>
            </w:r>
            <w:r>
              <w:t xml:space="preserve"> </w:t>
            </w:r>
            <w:r w:rsidRPr="005B0A88">
              <w:t>RS</w:t>
            </w:r>
            <w:r>
              <w:t xml:space="preserve"> </w:t>
            </w:r>
            <w:r w:rsidRPr="005B0A88">
              <w:t>in</w:t>
            </w:r>
            <w:r>
              <w:t xml:space="preserve"> </w:t>
            </w:r>
            <w:r w:rsidRPr="005B0A88">
              <w:t>non-DRX</w:t>
            </w:r>
            <w:r>
              <w:t xml:space="preserve"> </w:t>
            </w:r>
            <w:r w:rsidRPr="005B0A88">
              <w:t>mode</w:t>
            </w:r>
          </w:p>
        </w:tc>
        <w:tc>
          <w:tcPr>
            <w:tcW w:w="3363" w:type="dxa"/>
          </w:tcPr>
          <w:p w14:paraId="747327AB" w14:textId="77777777" w:rsidR="00856234" w:rsidRPr="005B0A88" w:rsidRDefault="00856234" w:rsidP="00856234">
            <w:pPr>
              <w:pStyle w:val="TAL"/>
            </w:pPr>
            <w:r w:rsidRPr="005B0A88">
              <w:t>Same</w:t>
            </w:r>
            <w:r>
              <w:t xml:space="preserve"> </w:t>
            </w:r>
            <w:r w:rsidRPr="005B0A88">
              <w:t>as</w:t>
            </w:r>
            <w:r>
              <w:t xml:space="preserve"> </w:t>
            </w:r>
            <w:r w:rsidRPr="005B0A88">
              <w:t>6.5.1.1</w:t>
            </w:r>
          </w:p>
        </w:tc>
        <w:tc>
          <w:tcPr>
            <w:tcW w:w="1646" w:type="dxa"/>
          </w:tcPr>
          <w:p w14:paraId="00C5CA21" w14:textId="77777777" w:rsidR="00856234" w:rsidRPr="005B0A88" w:rsidRDefault="00856234" w:rsidP="00856234">
            <w:pPr>
              <w:pStyle w:val="TAL"/>
            </w:pPr>
            <w:r w:rsidRPr="005B0A88">
              <w:t>Same</w:t>
            </w:r>
            <w:r>
              <w:t xml:space="preserve"> </w:t>
            </w:r>
            <w:r w:rsidRPr="005B0A88">
              <w:t>as</w:t>
            </w:r>
            <w:r>
              <w:t xml:space="preserve"> </w:t>
            </w:r>
            <w:r w:rsidRPr="005B0A88">
              <w:t>6.5.1.1</w:t>
            </w:r>
          </w:p>
        </w:tc>
        <w:tc>
          <w:tcPr>
            <w:tcW w:w="2750" w:type="dxa"/>
          </w:tcPr>
          <w:p w14:paraId="3EE802F8" w14:textId="77777777" w:rsidR="00856234" w:rsidRPr="005B0A88" w:rsidRDefault="00856234" w:rsidP="00856234">
            <w:pPr>
              <w:pStyle w:val="TAL"/>
            </w:pPr>
            <w:r w:rsidRPr="005B0A88">
              <w:t>Same</w:t>
            </w:r>
            <w:r>
              <w:t xml:space="preserve"> </w:t>
            </w:r>
            <w:r w:rsidRPr="005B0A88">
              <w:t>as</w:t>
            </w:r>
            <w:r>
              <w:t xml:space="preserve"> </w:t>
            </w:r>
            <w:r w:rsidRPr="005B0A88">
              <w:t>6.5.1.1</w:t>
            </w:r>
          </w:p>
        </w:tc>
      </w:tr>
      <w:tr w:rsidR="00856234" w:rsidRPr="005B0A88" w14:paraId="28A3210F" w14:textId="77777777" w:rsidTr="004B0944">
        <w:trPr>
          <w:jc w:val="center"/>
        </w:trPr>
        <w:tc>
          <w:tcPr>
            <w:tcW w:w="2847" w:type="dxa"/>
            <w:gridSpan w:val="2"/>
          </w:tcPr>
          <w:p w14:paraId="13CD7E56" w14:textId="77777777" w:rsidR="00856234" w:rsidRPr="005B0A88" w:rsidRDefault="00856234" w:rsidP="00856234">
            <w:pPr>
              <w:pStyle w:val="TAL"/>
            </w:pPr>
            <w:r w:rsidRPr="005B0A88">
              <w:t>6.5.1.6</w:t>
            </w:r>
            <w:r>
              <w:t xml:space="preserve"> </w:t>
            </w:r>
            <w:r w:rsidRPr="005B0A88">
              <w:t>NR</w:t>
            </w:r>
            <w:r>
              <w:t xml:space="preserve"> </w:t>
            </w:r>
            <w:r w:rsidRPr="005B0A88">
              <w:t>SA</w:t>
            </w:r>
            <w:r>
              <w:t xml:space="preserve"> </w:t>
            </w:r>
            <w:r w:rsidRPr="005B0A88">
              <w:t>FR1</w:t>
            </w:r>
            <w:r>
              <w:t xml:space="preserve"> </w:t>
            </w:r>
            <w:r w:rsidRPr="005B0A88">
              <w:t>radio</w:t>
            </w:r>
            <w:r>
              <w:t xml:space="preserve"> </w:t>
            </w:r>
            <w:r w:rsidRPr="005B0A88">
              <w:t>link</w:t>
            </w:r>
            <w:r>
              <w:t xml:space="preserve"> </w:t>
            </w:r>
            <w:r w:rsidRPr="005B0A88">
              <w:t>monitoring</w:t>
            </w:r>
            <w:r>
              <w:t xml:space="preserve"> </w:t>
            </w:r>
            <w:r w:rsidRPr="005B0A88">
              <w:t>in-sync</w:t>
            </w:r>
            <w:r>
              <w:t xml:space="preserve"> </w:t>
            </w:r>
            <w:r w:rsidRPr="005B0A88">
              <w:t>test</w:t>
            </w:r>
            <w:r>
              <w:t xml:space="preserve"> </w:t>
            </w:r>
            <w:r w:rsidRPr="005B0A88">
              <w:t>for</w:t>
            </w:r>
            <w:r>
              <w:t xml:space="preserve"> </w:t>
            </w:r>
            <w:proofErr w:type="spellStart"/>
            <w:r w:rsidRPr="005B0A88">
              <w:t>PCell</w:t>
            </w:r>
            <w:proofErr w:type="spellEnd"/>
            <w:r>
              <w:t xml:space="preserve"> </w:t>
            </w:r>
            <w:r w:rsidRPr="005B0A88">
              <w:t>configured</w:t>
            </w:r>
            <w:r>
              <w:t xml:space="preserve"> </w:t>
            </w:r>
            <w:r w:rsidRPr="005B0A88">
              <w:t>with</w:t>
            </w:r>
            <w:r>
              <w:t xml:space="preserve"> </w:t>
            </w:r>
            <w:r w:rsidRPr="005B0A88">
              <w:t>CSI-RS-based</w:t>
            </w:r>
            <w:r>
              <w:t xml:space="preserve"> </w:t>
            </w:r>
            <w:r w:rsidRPr="005B0A88">
              <w:t>RLM</w:t>
            </w:r>
            <w:r>
              <w:t xml:space="preserve"> </w:t>
            </w:r>
            <w:r w:rsidRPr="005B0A88">
              <w:t>RS</w:t>
            </w:r>
            <w:r>
              <w:t xml:space="preserve"> </w:t>
            </w:r>
            <w:r w:rsidRPr="005B0A88">
              <w:t>in</w:t>
            </w:r>
            <w:r>
              <w:t xml:space="preserve"> </w:t>
            </w:r>
            <w:r w:rsidRPr="005B0A88">
              <w:t>non-DRX</w:t>
            </w:r>
            <w:r>
              <w:t xml:space="preserve"> </w:t>
            </w:r>
            <w:r w:rsidRPr="005B0A88">
              <w:t>mode</w:t>
            </w:r>
          </w:p>
        </w:tc>
        <w:tc>
          <w:tcPr>
            <w:tcW w:w="3363" w:type="dxa"/>
          </w:tcPr>
          <w:p w14:paraId="4D7458F9" w14:textId="77777777" w:rsidR="00856234" w:rsidRPr="005B0A88" w:rsidRDefault="00856234" w:rsidP="00856234">
            <w:pPr>
              <w:pStyle w:val="TAL"/>
            </w:pPr>
            <w:r w:rsidRPr="005B0A88">
              <w:t>Same</w:t>
            </w:r>
            <w:r>
              <w:t xml:space="preserve"> </w:t>
            </w:r>
            <w:r w:rsidRPr="005B0A88">
              <w:t>as</w:t>
            </w:r>
            <w:r>
              <w:t xml:space="preserve"> </w:t>
            </w:r>
            <w:r w:rsidRPr="005B0A88">
              <w:t>6.5.1.2</w:t>
            </w:r>
          </w:p>
        </w:tc>
        <w:tc>
          <w:tcPr>
            <w:tcW w:w="1646" w:type="dxa"/>
          </w:tcPr>
          <w:p w14:paraId="038616FC" w14:textId="77777777" w:rsidR="00856234" w:rsidRPr="005B0A88" w:rsidRDefault="00856234" w:rsidP="00856234">
            <w:pPr>
              <w:pStyle w:val="TAL"/>
            </w:pPr>
            <w:r w:rsidRPr="005B0A88">
              <w:t>Same</w:t>
            </w:r>
            <w:r>
              <w:t xml:space="preserve"> </w:t>
            </w:r>
            <w:r w:rsidRPr="005B0A88">
              <w:t>as</w:t>
            </w:r>
            <w:r>
              <w:t xml:space="preserve"> </w:t>
            </w:r>
            <w:r w:rsidRPr="005B0A88">
              <w:t>6.5.1.2</w:t>
            </w:r>
          </w:p>
        </w:tc>
        <w:tc>
          <w:tcPr>
            <w:tcW w:w="2750" w:type="dxa"/>
          </w:tcPr>
          <w:p w14:paraId="4A2C82CF" w14:textId="77777777" w:rsidR="00856234" w:rsidRPr="005B0A88" w:rsidRDefault="00856234" w:rsidP="00856234">
            <w:pPr>
              <w:pStyle w:val="TAL"/>
            </w:pPr>
            <w:r w:rsidRPr="005B0A88">
              <w:t>Same</w:t>
            </w:r>
            <w:r>
              <w:t xml:space="preserve"> </w:t>
            </w:r>
            <w:r w:rsidRPr="005B0A88">
              <w:t>as</w:t>
            </w:r>
            <w:r>
              <w:t xml:space="preserve"> </w:t>
            </w:r>
            <w:r w:rsidRPr="005B0A88">
              <w:t>6.5.1.2</w:t>
            </w:r>
          </w:p>
        </w:tc>
      </w:tr>
      <w:tr w:rsidR="00856234" w:rsidRPr="005B0A88" w14:paraId="14477241" w14:textId="77777777" w:rsidTr="004B0944">
        <w:trPr>
          <w:jc w:val="center"/>
        </w:trPr>
        <w:tc>
          <w:tcPr>
            <w:tcW w:w="2847" w:type="dxa"/>
            <w:gridSpan w:val="2"/>
          </w:tcPr>
          <w:p w14:paraId="1537F878" w14:textId="77777777" w:rsidR="00856234" w:rsidRPr="005B0A88" w:rsidRDefault="00856234" w:rsidP="00856234">
            <w:pPr>
              <w:pStyle w:val="TAL"/>
            </w:pPr>
            <w:r w:rsidRPr="005B0A88">
              <w:t>6.5.1.7</w:t>
            </w:r>
            <w:r>
              <w:t xml:space="preserve"> </w:t>
            </w:r>
            <w:r w:rsidRPr="005B0A88">
              <w:t>NR</w:t>
            </w:r>
            <w:r>
              <w:t xml:space="preserve"> </w:t>
            </w:r>
            <w:r w:rsidRPr="005B0A88">
              <w:t>SA</w:t>
            </w:r>
            <w:r>
              <w:t xml:space="preserve"> </w:t>
            </w:r>
            <w:r w:rsidRPr="005B0A88">
              <w:t>FR1</w:t>
            </w:r>
            <w:r>
              <w:t xml:space="preserve"> </w:t>
            </w:r>
            <w:r w:rsidRPr="005B0A88">
              <w:t>radio</w:t>
            </w:r>
            <w:r>
              <w:t xml:space="preserve"> </w:t>
            </w:r>
            <w:r w:rsidRPr="005B0A88">
              <w:t>link</w:t>
            </w:r>
            <w:r>
              <w:t xml:space="preserve"> </w:t>
            </w:r>
            <w:r w:rsidRPr="005B0A88">
              <w:t>monitoring</w:t>
            </w:r>
            <w:r>
              <w:t xml:space="preserve"> </w:t>
            </w:r>
            <w:r w:rsidRPr="005B0A88">
              <w:t>out-of-sync</w:t>
            </w:r>
            <w:r>
              <w:t xml:space="preserve"> </w:t>
            </w:r>
            <w:r w:rsidRPr="005B0A88">
              <w:t>test</w:t>
            </w:r>
            <w:r>
              <w:t xml:space="preserve"> </w:t>
            </w:r>
            <w:r w:rsidRPr="005B0A88">
              <w:t>for</w:t>
            </w:r>
            <w:r>
              <w:t xml:space="preserve"> </w:t>
            </w:r>
            <w:proofErr w:type="spellStart"/>
            <w:r w:rsidRPr="005B0A88">
              <w:t>PCell</w:t>
            </w:r>
            <w:proofErr w:type="spellEnd"/>
            <w:r>
              <w:t xml:space="preserve"> </w:t>
            </w:r>
            <w:r w:rsidRPr="005B0A88">
              <w:t>configured</w:t>
            </w:r>
            <w:r>
              <w:t xml:space="preserve"> </w:t>
            </w:r>
            <w:r w:rsidRPr="005B0A88">
              <w:t>with</w:t>
            </w:r>
            <w:r>
              <w:t xml:space="preserve"> </w:t>
            </w:r>
            <w:r w:rsidRPr="005B0A88">
              <w:t>CSI-RS-based</w:t>
            </w:r>
            <w:r>
              <w:t xml:space="preserve"> </w:t>
            </w:r>
            <w:r w:rsidRPr="005B0A88">
              <w:t>RLM</w:t>
            </w:r>
            <w:r>
              <w:t xml:space="preserve"> </w:t>
            </w:r>
            <w:r w:rsidRPr="005B0A88">
              <w:t>RS</w:t>
            </w:r>
            <w:r>
              <w:t xml:space="preserve"> </w:t>
            </w:r>
            <w:r w:rsidRPr="005B0A88">
              <w:t>in</w:t>
            </w:r>
            <w:r>
              <w:t xml:space="preserve"> </w:t>
            </w:r>
            <w:r w:rsidRPr="005B0A88">
              <w:t>DRX</w:t>
            </w:r>
            <w:r>
              <w:t xml:space="preserve"> </w:t>
            </w:r>
            <w:r w:rsidRPr="005B0A88">
              <w:t>mode</w:t>
            </w:r>
          </w:p>
        </w:tc>
        <w:tc>
          <w:tcPr>
            <w:tcW w:w="3363" w:type="dxa"/>
          </w:tcPr>
          <w:p w14:paraId="1F43DA07" w14:textId="77777777" w:rsidR="00856234" w:rsidRPr="005B0A88" w:rsidRDefault="00856234" w:rsidP="00856234">
            <w:pPr>
              <w:pStyle w:val="TAL"/>
            </w:pPr>
            <w:r w:rsidRPr="005B0A88">
              <w:t>Same</w:t>
            </w:r>
            <w:r>
              <w:t xml:space="preserve"> </w:t>
            </w:r>
            <w:r w:rsidRPr="005B0A88">
              <w:t>as</w:t>
            </w:r>
            <w:r>
              <w:t xml:space="preserve"> </w:t>
            </w:r>
            <w:r w:rsidRPr="005B0A88">
              <w:t>6.5.1.1</w:t>
            </w:r>
          </w:p>
        </w:tc>
        <w:tc>
          <w:tcPr>
            <w:tcW w:w="1646" w:type="dxa"/>
          </w:tcPr>
          <w:p w14:paraId="09100E7F" w14:textId="77777777" w:rsidR="00856234" w:rsidRPr="005B0A88" w:rsidRDefault="00856234" w:rsidP="00856234">
            <w:pPr>
              <w:pStyle w:val="TAL"/>
            </w:pPr>
            <w:r w:rsidRPr="005B0A88">
              <w:t>Same</w:t>
            </w:r>
            <w:r>
              <w:t xml:space="preserve"> </w:t>
            </w:r>
            <w:r w:rsidRPr="005B0A88">
              <w:t>as</w:t>
            </w:r>
            <w:r>
              <w:t xml:space="preserve"> </w:t>
            </w:r>
            <w:r w:rsidRPr="005B0A88">
              <w:t>6.5.1.1</w:t>
            </w:r>
          </w:p>
        </w:tc>
        <w:tc>
          <w:tcPr>
            <w:tcW w:w="2750" w:type="dxa"/>
          </w:tcPr>
          <w:p w14:paraId="4808CA58" w14:textId="77777777" w:rsidR="00856234" w:rsidRPr="005B0A88" w:rsidRDefault="00856234" w:rsidP="00856234">
            <w:pPr>
              <w:pStyle w:val="TAL"/>
            </w:pPr>
            <w:r w:rsidRPr="005B0A88">
              <w:t>Same</w:t>
            </w:r>
            <w:r>
              <w:t xml:space="preserve"> </w:t>
            </w:r>
            <w:r w:rsidRPr="005B0A88">
              <w:t>as</w:t>
            </w:r>
            <w:r>
              <w:t xml:space="preserve"> </w:t>
            </w:r>
            <w:r w:rsidRPr="005B0A88">
              <w:t>6.5.1.1</w:t>
            </w:r>
          </w:p>
        </w:tc>
      </w:tr>
      <w:tr w:rsidR="00856234" w:rsidRPr="005B0A88" w14:paraId="3EB35899" w14:textId="77777777" w:rsidTr="004B0944">
        <w:trPr>
          <w:jc w:val="center"/>
        </w:trPr>
        <w:tc>
          <w:tcPr>
            <w:tcW w:w="2847" w:type="dxa"/>
            <w:gridSpan w:val="2"/>
          </w:tcPr>
          <w:p w14:paraId="13F6EAC1" w14:textId="77777777" w:rsidR="00856234" w:rsidRPr="005B0A88" w:rsidRDefault="00856234" w:rsidP="00856234">
            <w:pPr>
              <w:pStyle w:val="TAL"/>
            </w:pPr>
            <w:r w:rsidRPr="005B0A88">
              <w:t>6.5.1.8</w:t>
            </w:r>
            <w:r>
              <w:t xml:space="preserve"> </w:t>
            </w:r>
            <w:r w:rsidRPr="005B0A88">
              <w:t>NR</w:t>
            </w:r>
            <w:r>
              <w:t xml:space="preserve"> </w:t>
            </w:r>
            <w:r w:rsidRPr="005B0A88">
              <w:t>SA</w:t>
            </w:r>
            <w:r>
              <w:t xml:space="preserve"> </w:t>
            </w:r>
            <w:r w:rsidRPr="005B0A88">
              <w:t>FR1</w:t>
            </w:r>
            <w:r>
              <w:t xml:space="preserve"> </w:t>
            </w:r>
            <w:r w:rsidRPr="005B0A88">
              <w:t>radio</w:t>
            </w:r>
            <w:r>
              <w:t xml:space="preserve"> </w:t>
            </w:r>
            <w:r w:rsidRPr="005B0A88">
              <w:t>link</w:t>
            </w:r>
            <w:r>
              <w:t xml:space="preserve"> </w:t>
            </w:r>
            <w:r w:rsidRPr="005B0A88">
              <w:t>monitoring</w:t>
            </w:r>
            <w:r>
              <w:t xml:space="preserve"> </w:t>
            </w:r>
            <w:r w:rsidRPr="005B0A88">
              <w:t>in-sync</w:t>
            </w:r>
            <w:r>
              <w:t xml:space="preserve"> </w:t>
            </w:r>
            <w:r w:rsidRPr="005B0A88">
              <w:t>test</w:t>
            </w:r>
            <w:r>
              <w:t xml:space="preserve"> </w:t>
            </w:r>
            <w:r w:rsidRPr="005B0A88">
              <w:t>for</w:t>
            </w:r>
            <w:r>
              <w:t xml:space="preserve"> </w:t>
            </w:r>
            <w:proofErr w:type="spellStart"/>
            <w:r w:rsidRPr="005B0A88">
              <w:t>PCell</w:t>
            </w:r>
            <w:proofErr w:type="spellEnd"/>
            <w:r>
              <w:t xml:space="preserve"> </w:t>
            </w:r>
            <w:r w:rsidRPr="005B0A88">
              <w:t>configured</w:t>
            </w:r>
            <w:r>
              <w:t xml:space="preserve"> </w:t>
            </w:r>
            <w:r w:rsidRPr="005B0A88">
              <w:t>with</w:t>
            </w:r>
            <w:r>
              <w:t xml:space="preserve"> </w:t>
            </w:r>
            <w:r w:rsidRPr="005B0A88">
              <w:t>CSI-RS-based</w:t>
            </w:r>
            <w:r>
              <w:t xml:space="preserve"> </w:t>
            </w:r>
            <w:r w:rsidRPr="005B0A88">
              <w:t>RLM</w:t>
            </w:r>
            <w:r>
              <w:t xml:space="preserve"> </w:t>
            </w:r>
            <w:r w:rsidRPr="005B0A88">
              <w:t>RS</w:t>
            </w:r>
            <w:r>
              <w:t xml:space="preserve"> </w:t>
            </w:r>
            <w:r w:rsidRPr="005B0A88">
              <w:t>in</w:t>
            </w:r>
            <w:r>
              <w:t xml:space="preserve"> </w:t>
            </w:r>
            <w:r w:rsidRPr="005B0A88">
              <w:t>DRX</w:t>
            </w:r>
            <w:r>
              <w:t xml:space="preserve"> </w:t>
            </w:r>
            <w:r w:rsidRPr="005B0A88">
              <w:t>mode</w:t>
            </w:r>
          </w:p>
        </w:tc>
        <w:tc>
          <w:tcPr>
            <w:tcW w:w="3363" w:type="dxa"/>
          </w:tcPr>
          <w:p w14:paraId="02989801" w14:textId="77777777" w:rsidR="00856234" w:rsidRPr="005B0A88" w:rsidRDefault="00856234" w:rsidP="00856234">
            <w:pPr>
              <w:pStyle w:val="TAL"/>
            </w:pPr>
            <w:r w:rsidRPr="005B0A88">
              <w:t>Same</w:t>
            </w:r>
            <w:r>
              <w:t xml:space="preserve"> </w:t>
            </w:r>
            <w:r w:rsidRPr="005B0A88">
              <w:t>as</w:t>
            </w:r>
            <w:r>
              <w:t xml:space="preserve"> </w:t>
            </w:r>
            <w:r w:rsidRPr="005B0A88">
              <w:t>6.5.1.2</w:t>
            </w:r>
          </w:p>
        </w:tc>
        <w:tc>
          <w:tcPr>
            <w:tcW w:w="1646" w:type="dxa"/>
          </w:tcPr>
          <w:p w14:paraId="330C0015" w14:textId="77777777" w:rsidR="00856234" w:rsidRPr="005B0A88" w:rsidRDefault="00856234" w:rsidP="00856234">
            <w:pPr>
              <w:pStyle w:val="TAL"/>
            </w:pPr>
            <w:r w:rsidRPr="005B0A88">
              <w:t>Same</w:t>
            </w:r>
            <w:r>
              <w:t xml:space="preserve"> </w:t>
            </w:r>
            <w:r w:rsidRPr="005B0A88">
              <w:t>as</w:t>
            </w:r>
            <w:r>
              <w:t xml:space="preserve"> </w:t>
            </w:r>
            <w:r w:rsidRPr="005B0A88">
              <w:t>6.5.1.2</w:t>
            </w:r>
          </w:p>
        </w:tc>
        <w:tc>
          <w:tcPr>
            <w:tcW w:w="2750" w:type="dxa"/>
          </w:tcPr>
          <w:p w14:paraId="6E6BF56D" w14:textId="77777777" w:rsidR="00856234" w:rsidRPr="005B0A88" w:rsidRDefault="00856234" w:rsidP="00856234">
            <w:pPr>
              <w:pStyle w:val="TAL"/>
            </w:pPr>
            <w:r w:rsidRPr="005B0A88">
              <w:t>Same</w:t>
            </w:r>
            <w:r>
              <w:t xml:space="preserve"> </w:t>
            </w:r>
            <w:r w:rsidRPr="005B0A88">
              <w:t>as</w:t>
            </w:r>
            <w:r>
              <w:t xml:space="preserve"> </w:t>
            </w:r>
            <w:r w:rsidRPr="005B0A88">
              <w:t>6.5.1.2</w:t>
            </w:r>
          </w:p>
        </w:tc>
      </w:tr>
      <w:tr w:rsidR="00856234" w:rsidRPr="005B0A88" w14:paraId="6C232682" w14:textId="77777777" w:rsidTr="004B0944">
        <w:trPr>
          <w:jc w:val="center"/>
        </w:trPr>
        <w:tc>
          <w:tcPr>
            <w:tcW w:w="2847" w:type="dxa"/>
            <w:gridSpan w:val="2"/>
          </w:tcPr>
          <w:p w14:paraId="015AC51F" w14:textId="77777777" w:rsidR="00856234" w:rsidRPr="005B0A88" w:rsidRDefault="00856234" w:rsidP="00856234">
            <w:pPr>
              <w:pStyle w:val="TAL"/>
              <w:rPr>
                <w:rFonts w:eastAsia="SimSun"/>
              </w:rPr>
            </w:pPr>
            <w:r w:rsidRPr="005B0A88">
              <w:rPr>
                <w:rFonts w:eastAsia="SimSun"/>
              </w:rPr>
              <w:t>6.5.2.1</w:t>
            </w:r>
            <w:r>
              <w:rPr>
                <w:rFonts w:eastAsia="SimSun"/>
              </w:rPr>
              <w:t xml:space="preserve"> </w:t>
            </w:r>
            <w:r w:rsidRPr="005B0A88">
              <w:rPr>
                <w:rFonts w:eastAsia="SimSun"/>
              </w:rPr>
              <w:t>NR</w:t>
            </w:r>
            <w:r>
              <w:rPr>
                <w:rFonts w:eastAsia="SimSun"/>
              </w:rPr>
              <w:t xml:space="preserve"> </w:t>
            </w:r>
            <w:r w:rsidRPr="005B0A88">
              <w:rPr>
                <w:rFonts w:eastAsia="SimSun"/>
              </w:rPr>
              <w:t>SA</w:t>
            </w:r>
            <w:r>
              <w:rPr>
                <w:rFonts w:eastAsia="SimSun"/>
              </w:rPr>
              <w:t xml:space="preserve"> </w:t>
            </w:r>
            <w:r w:rsidRPr="005B0A88">
              <w:rPr>
                <w:rFonts w:eastAsia="SimSun"/>
              </w:rPr>
              <w:t>FR1</w:t>
            </w:r>
            <w:r>
              <w:rPr>
                <w:rFonts w:eastAsia="SimSun"/>
              </w:rPr>
              <w:t xml:space="preserve"> </w:t>
            </w:r>
            <w:r w:rsidRPr="005B0A88">
              <w:rPr>
                <w:rFonts w:eastAsia="SimSun"/>
              </w:rPr>
              <w:t>interruptions</w:t>
            </w:r>
            <w:r>
              <w:rPr>
                <w:rFonts w:eastAsia="SimSun"/>
              </w:rPr>
              <w:t xml:space="preserve"> </w:t>
            </w:r>
            <w:r w:rsidRPr="005B0A88">
              <w:rPr>
                <w:rFonts w:eastAsia="SimSun"/>
              </w:rPr>
              <w:t>during</w:t>
            </w:r>
            <w:r>
              <w:rPr>
                <w:rFonts w:eastAsia="SimSun"/>
              </w:rPr>
              <w:t xml:space="preserve"> </w:t>
            </w:r>
            <w:r w:rsidRPr="005B0A88">
              <w:rPr>
                <w:rFonts w:eastAsia="SimSun"/>
              </w:rPr>
              <w:t>measurements</w:t>
            </w:r>
            <w:r>
              <w:rPr>
                <w:rFonts w:eastAsia="SimSun"/>
              </w:rPr>
              <w:t xml:space="preserve"> </w:t>
            </w:r>
            <w:r w:rsidRPr="005B0A88">
              <w:rPr>
                <w:rFonts w:eastAsia="SimSun"/>
              </w:rPr>
              <w:t>on</w:t>
            </w:r>
            <w:r>
              <w:rPr>
                <w:rFonts w:eastAsia="SimSun"/>
              </w:rPr>
              <w:t xml:space="preserve"> </w:t>
            </w:r>
            <w:r w:rsidRPr="005B0A88">
              <w:rPr>
                <w:rFonts w:eastAsia="SimSun"/>
              </w:rPr>
              <w:t>deactivated</w:t>
            </w:r>
            <w:r>
              <w:rPr>
                <w:rFonts w:eastAsia="SimSun"/>
              </w:rPr>
              <w:t xml:space="preserve"> </w:t>
            </w:r>
            <w:r w:rsidRPr="005B0A88">
              <w:rPr>
                <w:rFonts w:eastAsia="SimSun"/>
              </w:rPr>
              <w:t>NR</w:t>
            </w:r>
            <w:r>
              <w:rPr>
                <w:rFonts w:eastAsia="SimSun"/>
              </w:rPr>
              <w:t xml:space="preserve"> </w:t>
            </w:r>
            <w:r w:rsidRPr="005B0A88">
              <w:rPr>
                <w:rFonts w:eastAsia="SimSun"/>
              </w:rPr>
              <w:t>SCC</w:t>
            </w:r>
          </w:p>
        </w:tc>
        <w:tc>
          <w:tcPr>
            <w:tcW w:w="3363" w:type="dxa"/>
          </w:tcPr>
          <w:p w14:paraId="1248DA15" w14:textId="77777777" w:rsidR="00856234" w:rsidRPr="005B0A88" w:rsidRDefault="00856234" w:rsidP="00856234">
            <w:pPr>
              <w:pStyle w:val="TAL"/>
            </w:pPr>
            <w:r w:rsidRPr="005B0A88">
              <w:t>During</w:t>
            </w:r>
            <w:r>
              <w:t xml:space="preserve"> </w:t>
            </w:r>
            <w:r w:rsidRPr="005B0A88">
              <w:t>T1:</w:t>
            </w:r>
          </w:p>
          <w:p w14:paraId="0FE3045E" w14:textId="77777777" w:rsidR="00856234" w:rsidRPr="005B0A88" w:rsidRDefault="00856234" w:rsidP="00856234">
            <w:pPr>
              <w:pStyle w:val="TAL"/>
            </w:pPr>
            <w:r w:rsidRPr="005B0A88">
              <w:t>Noc</w:t>
            </w:r>
            <w:r w:rsidRPr="005B0A88">
              <w:rPr>
                <w:vertAlign w:val="subscript"/>
              </w:rPr>
              <w:t>1</w:t>
            </w:r>
            <w:r w:rsidRPr="005B0A88">
              <w:t>:</w:t>
            </w:r>
            <w:r>
              <w:t xml:space="preserve"> </w:t>
            </w:r>
            <w:r w:rsidRPr="005B0A88">
              <w:t>-104dBm/15kHz</w:t>
            </w:r>
          </w:p>
          <w:p w14:paraId="132B33A0" w14:textId="77777777" w:rsidR="00856234" w:rsidRPr="005B0A88" w:rsidRDefault="00856234" w:rsidP="00856234">
            <w:pPr>
              <w:pStyle w:val="TAL"/>
            </w:pPr>
            <w:r w:rsidRPr="005B0A88">
              <w:t>Noc</w:t>
            </w:r>
            <w:r w:rsidRPr="005B0A88">
              <w:rPr>
                <w:vertAlign w:val="subscript"/>
              </w:rPr>
              <w:t>2</w:t>
            </w:r>
            <w:r w:rsidRPr="005B0A88">
              <w:t>:</w:t>
            </w:r>
            <w:r>
              <w:t xml:space="preserve"> </w:t>
            </w:r>
            <w:r w:rsidRPr="005B0A88">
              <w:t>-104dBm/15kHz</w:t>
            </w:r>
          </w:p>
          <w:p w14:paraId="7B68360F" w14:textId="77777777" w:rsidR="00856234" w:rsidRPr="005B0A88" w:rsidRDefault="00856234" w:rsidP="00856234">
            <w:pPr>
              <w:pStyle w:val="TAL"/>
            </w:pPr>
            <w:r w:rsidRPr="005B0A88">
              <w:t>Ês</w:t>
            </w:r>
            <w:r w:rsidRPr="005B0A88">
              <w:rPr>
                <w:vertAlign w:val="subscript"/>
              </w:rPr>
              <w:t>1</w:t>
            </w:r>
            <w:r>
              <w:t xml:space="preserve"> </w:t>
            </w:r>
            <w:r w:rsidRPr="005B0A88">
              <w:t>/</w:t>
            </w:r>
            <w:r>
              <w:t xml:space="preserve"> </w:t>
            </w:r>
            <w:r w:rsidRPr="005B0A88">
              <w:t>Noc</w:t>
            </w:r>
            <w:r w:rsidRPr="005B0A88">
              <w:rPr>
                <w:vertAlign w:val="subscript"/>
              </w:rPr>
              <w:t>1</w:t>
            </w:r>
            <w:r w:rsidRPr="005B0A88">
              <w:t>:</w:t>
            </w:r>
            <w:r>
              <w:t xml:space="preserve"> </w:t>
            </w:r>
            <w:r w:rsidRPr="005B0A88">
              <w:t>+17dB</w:t>
            </w:r>
          </w:p>
          <w:p w14:paraId="67EED718" w14:textId="77777777" w:rsidR="00856234" w:rsidRPr="005B0A88" w:rsidRDefault="00856234" w:rsidP="00856234">
            <w:pPr>
              <w:pStyle w:val="TAL"/>
            </w:pPr>
            <w:r w:rsidRPr="005B0A88">
              <w:t>Ês</w:t>
            </w:r>
            <w:r w:rsidRPr="005B0A88">
              <w:rPr>
                <w:vertAlign w:val="subscript"/>
              </w:rPr>
              <w:t>2</w:t>
            </w:r>
            <w:r>
              <w:t xml:space="preserve"> </w:t>
            </w:r>
            <w:r w:rsidRPr="005B0A88">
              <w:t>/</w:t>
            </w:r>
            <w:r>
              <w:t xml:space="preserve"> </w:t>
            </w:r>
            <w:r w:rsidRPr="005B0A88">
              <w:t>Noc</w:t>
            </w:r>
            <w:r w:rsidRPr="005B0A88">
              <w:rPr>
                <w:vertAlign w:val="subscript"/>
              </w:rPr>
              <w:t>2</w:t>
            </w:r>
            <w:r w:rsidRPr="005B0A88">
              <w:t>:</w:t>
            </w:r>
            <w:r>
              <w:t xml:space="preserve"> </w:t>
            </w:r>
            <w:r w:rsidRPr="005B0A88">
              <w:t>+17dB</w:t>
            </w:r>
          </w:p>
        </w:tc>
        <w:tc>
          <w:tcPr>
            <w:tcW w:w="1646" w:type="dxa"/>
          </w:tcPr>
          <w:p w14:paraId="50BE9CB1" w14:textId="77777777" w:rsidR="00856234" w:rsidRPr="005B0A88" w:rsidRDefault="00856234" w:rsidP="00856234">
            <w:pPr>
              <w:pStyle w:val="TAL"/>
            </w:pPr>
            <w:r w:rsidRPr="005B0A88">
              <w:t>During</w:t>
            </w:r>
            <w:r>
              <w:t xml:space="preserve"> </w:t>
            </w:r>
            <w:r w:rsidRPr="005B0A88">
              <w:t>T1:</w:t>
            </w:r>
          </w:p>
          <w:p w14:paraId="3B8E1E7F" w14:textId="77777777" w:rsidR="00856234" w:rsidRPr="005B0A88" w:rsidRDefault="00856234" w:rsidP="00856234">
            <w:pPr>
              <w:pStyle w:val="TAL"/>
            </w:pPr>
            <w:r w:rsidRPr="005B0A88">
              <w:t>0dB</w:t>
            </w:r>
          </w:p>
          <w:p w14:paraId="5634D310" w14:textId="77777777" w:rsidR="00856234" w:rsidRPr="005B0A88" w:rsidRDefault="00856234" w:rsidP="00856234">
            <w:pPr>
              <w:pStyle w:val="TAL"/>
            </w:pPr>
            <w:r w:rsidRPr="005B0A88">
              <w:t>0dB</w:t>
            </w:r>
          </w:p>
          <w:p w14:paraId="4392005A" w14:textId="77777777" w:rsidR="00856234" w:rsidRPr="005B0A88" w:rsidRDefault="00856234" w:rsidP="00856234">
            <w:pPr>
              <w:pStyle w:val="TAL"/>
            </w:pPr>
            <w:r w:rsidRPr="005B0A88">
              <w:t>0dB</w:t>
            </w:r>
          </w:p>
          <w:p w14:paraId="532459FB" w14:textId="77777777" w:rsidR="00856234" w:rsidRPr="005B0A88" w:rsidRDefault="00856234" w:rsidP="00856234">
            <w:pPr>
              <w:pStyle w:val="TAL"/>
            </w:pPr>
            <w:r w:rsidRPr="005B0A88">
              <w:t>0dB</w:t>
            </w:r>
          </w:p>
        </w:tc>
        <w:tc>
          <w:tcPr>
            <w:tcW w:w="2750" w:type="dxa"/>
          </w:tcPr>
          <w:p w14:paraId="349CD17E" w14:textId="77777777" w:rsidR="00856234" w:rsidRPr="005B0A88" w:rsidRDefault="00856234" w:rsidP="00856234">
            <w:pPr>
              <w:pStyle w:val="TAL"/>
            </w:pPr>
            <w:r w:rsidRPr="005B0A88">
              <w:t>During</w:t>
            </w:r>
            <w:r>
              <w:t xml:space="preserve"> </w:t>
            </w:r>
            <w:r w:rsidRPr="005B0A88">
              <w:t>T1:</w:t>
            </w:r>
          </w:p>
          <w:p w14:paraId="7F1DAA68" w14:textId="77777777" w:rsidR="00856234" w:rsidRPr="005B0A88" w:rsidRDefault="00856234" w:rsidP="00856234">
            <w:pPr>
              <w:pStyle w:val="TAL"/>
            </w:pPr>
            <w:r w:rsidRPr="005B0A88">
              <w:t>Noc</w:t>
            </w:r>
            <w:r w:rsidRPr="005B0A88">
              <w:rPr>
                <w:vertAlign w:val="subscript"/>
              </w:rPr>
              <w:t>1</w:t>
            </w:r>
            <w:r w:rsidRPr="005B0A88">
              <w:t>:</w:t>
            </w:r>
            <w:r>
              <w:t xml:space="preserve"> </w:t>
            </w:r>
            <w:r w:rsidRPr="005B0A88">
              <w:t>-104dBm/15kHz</w:t>
            </w:r>
          </w:p>
          <w:p w14:paraId="301F5D9B" w14:textId="77777777" w:rsidR="00856234" w:rsidRPr="005B0A88" w:rsidRDefault="00856234" w:rsidP="00856234">
            <w:pPr>
              <w:pStyle w:val="TAL"/>
            </w:pPr>
            <w:r w:rsidRPr="005B0A88">
              <w:t>Noc</w:t>
            </w:r>
            <w:r w:rsidRPr="005B0A88">
              <w:rPr>
                <w:vertAlign w:val="subscript"/>
              </w:rPr>
              <w:t>2</w:t>
            </w:r>
            <w:r w:rsidRPr="005B0A88">
              <w:t>:</w:t>
            </w:r>
            <w:r>
              <w:t xml:space="preserve"> </w:t>
            </w:r>
            <w:r w:rsidRPr="005B0A88">
              <w:t>-104dBm/15kHz</w:t>
            </w:r>
          </w:p>
          <w:p w14:paraId="3E56C6AB" w14:textId="77777777" w:rsidR="00856234" w:rsidRPr="005B0A88" w:rsidRDefault="00856234" w:rsidP="00856234">
            <w:pPr>
              <w:pStyle w:val="TAL"/>
            </w:pPr>
            <w:r w:rsidRPr="005B0A88">
              <w:t>Ês</w:t>
            </w:r>
            <w:r w:rsidRPr="005B0A88">
              <w:rPr>
                <w:vertAlign w:val="subscript"/>
              </w:rPr>
              <w:t>1</w:t>
            </w:r>
            <w:r>
              <w:t xml:space="preserve"> </w:t>
            </w:r>
            <w:r w:rsidRPr="005B0A88">
              <w:t>/</w:t>
            </w:r>
            <w:r>
              <w:t xml:space="preserve"> </w:t>
            </w:r>
            <w:r w:rsidRPr="005B0A88">
              <w:t>Noc</w:t>
            </w:r>
            <w:r w:rsidRPr="005B0A88">
              <w:rPr>
                <w:vertAlign w:val="subscript"/>
              </w:rPr>
              <w:t>1</w:t>
            </w:r>
            <w:r w:rsidRPr="005B0A88">
              <w:t>:</w:t>
            </w:r>
            <w:r>
              <w:t xml:space="preserve"> </w:t>
            </w:r>
            <w:r w:rsidRPr="005B0A88">
              <w:t>+17dB</w:t>
            </w:r>
          </w:p>
          <w:p w14:paraId="22107347" w14:textId="77777777" w:rsidR="00856234" w:rsidRPr="005B0A88" w:rsidRDefault="00856234" w:rsidP="00856234">
            <w:pPr>
              <w:pStyle w:val="TAL"/>
            </w:pPr>
            <w:r w:rsidRPr="005B0A88">
              <w:t>Ês</w:t>
            </w:r>
            <w:r w:rsidRPr="005B0A88">
              <w:rPr>
                <w:vertAlign w:val="subscript"/>
              </w:rPr>
              <w:t>2</w:t>
            </w:r>
            <w:r>
              <w:t xml:space="preserve"> </w:t>
            </w:r>
            <w:r w:rsidRPr="005B0A88">
              <w:t>/</w:t>
            </w:r>
            <w:r>
              <w:t xml:space="preserve"> </w:t>
            </w:r>
            <w:r w:rsidRPr="005B0A88">
              <w:t>Noc</w:t>
            </w:r>
            <w:r w:rsidRPr="005B0A88">
              <w:rPr>
                <w:vertAlign w:val="subscript"/>
              </w:rPr>
              <w:t>2</w:t>
            </w:r>
            <w:r w:rsidRPr="005B0A88">
              <w:t>:</w:t>
            </w:r>
            <w:r>
              <w:t xml:space="preserve"> </w:t>
            </w:r>
            <w:r w:rsidRPr="005B0A88">
              <w:t>+17dB</w:t>
            </w:r>
          </w:p>
        </w:tc>
      </w:tr>
      <w:tr w:rsidR="00856234" w:rsidRPr="005B0A88" w14:paraId="69A6C908" w14:textId="77777777" w:rsidTr="004B0944">
        <w:trPr>
          <w:jc w:val="center"/>
        </w:trPr>
        <w:tc>
          <w:tcPr>
            <w:tcW w:w="2847" w:type="dxa"/>
            <w:gridSpan w:val="2"/>
          </w:tcPr>
          <w:p w14:paraId="1B894084" w14:textId="77777777" w:rsidR="00856234" w:rsidRPr="005B0A88" w:rsidRDefault="00856234" w:rsidP="00856234">
            <w:pPr>
              <w:pStyle w:val="TAL"/>
              <w:rPr>
                <w:rFonts w:eastAsia="SimSun"/>
              </w:rPr>
            </w:pPr>
            <w:r w:rsidRPr="005B0A88">
              <w:rPr>
                <w:rFonts w:eastAsia="SimSun"/>
              </w:rPr>
              <w:lastRenderedPageBreak/>
              <w:t>6.5.3.1</w:t>
            </w:r>
            <w:r>
              <w:rPr>
                <w:rFonts w:eastAsia="SimSun"/>
              </w:rPr>
              <w:t xml:space="preserve"> </w:t>
            </w:r>
            <w:r w:rsidRPr="005B0A88">
              <w:rPr>
                <w:rFonts w:eastAsia="SimSun"/>
              </w:rPr>
              <w:t>NR</w:t>
            </w:r>
            <w:r>
              <w:rPr>
                <w:rFonts w:eastAsia="SimSun"/>
              </w:rPr>
              <w:t xml:space="preserve"> </w:t>
            </w:r>
            <w:r w:rsidRPr="005B0A88">
              <w:rPr>
                <w:rFonts w:eastAsia="SimSun"/>
              </w:rPr>
              <w:t>SA</w:t>
            </w:r>
            <w:r>
              <w:rPr>
                <w:rFonts w:eastAsia="SimSun"/>
              </w:rPr>
              <w:t xml:space="preserve"> </w:t>
            </w:r>
            <w:r w:rsidRPr="005B0A88">
              <w:rPr>
                <w:rFonts w:eastAsia="SimSun"/>
              </w:rPr>
              <w:t>FR1</w:t>
            </w:r>
            <w:r>
              <w:rPr>
                <w:rFonts w:eastAsia="SimSun"/>
              </w:rPr>
              <w:t xml:space="preserve"> </w:t>
            </w:r>
            <w:proofErr w:type="spellStart"/>
            <w:r w:rsidRPr="005B0A88">
              <w:rPr>
                <w:rFonts w:eastAsia="SimSun"/>
              </w:rPr>
              <w:t>SCell</w:t>
            </w:r>
            <w:proofErr w:type="spellEnd"/>
            <w:r>
              <w:rPr>
                <w:rFonts w:eastAsia="SimSun"/>
              </w:rPr>
              <w:t xml:space="preserve"> </w:t>
            </w:r>
            <w:r w:rsidRPr="005B0A88">
              <w:rPr>
                <w:rFonts w:eastAsia="SimSun"/>
              </w:rPr>
              <w:t>activation</w:t>
            </w:r>
            <w:r>
              <w:rPr>
                <w:rFonts w:eastAsia="SimSun"/>
              </w:rPr>
              <w:t xml:space="preserve"> </w:t>
            </w:r>
            <w:r w:rsidRPr="005B0A88">
              <w:rPr>
                <w:rFonts w:eastAsia="SimSun"/>
              </w:rPr>
              <w:t>and</w:t>
            </w:r>
            <w:r>
              <w:rPr>
                <w:rFonts w:eastAsia="SimSun"/>
              </w:rPr>
              <w:t xml:space="preserve"> </w:t>
            </w:r>
            <w:r w:rsidRPr="005B0A88">
              <w:rPr>
                <w:rFonts w:eastAsia="SimSun"/>
              </w:rPr>
              <w:t>deactivation</w:t>
            </w:r>
            <w:r>
              <w:rPr>
                <w:rFonts w:eastAsia="SimSun"/>
              </w:rPr>
              <w:t xml:space="preserve"> </w:t>
            </w:r>
            <w:r w:rsidRPr="005B0A88">
              <w:rPr>
                <w:rFonts w:eastAsia="SimSun"/>
              </w:rPr>
              <w:t>of</w:t>
            </w:r>
            <w:r>
              <w:rPr>
                <w:rFonts w:eastAsia="SimSun"/>
              </w:rPr>
              <w:t xml:space="preserve"> </w:t>
            </w:r>
            <w:r w:rsidRPr="005B0A88">
              <w:rPr>
                <w:rFonts w:eastAsia="SimSun"/>
              </w:rPr>
              <w:t>known</w:t>
            </w:r>
            <w:r>
              <w:rPr>
                <w:rFonts w:eastAsia="SimSun"/>
              </w:rPr>
              <w:t xml:space="preserve"> </w:t>
            </w:r>
            <w:proofErr w:type="spellStart"/>
            <w:r w:rsidRPr="005B0A88">
              <w:rPr>
                <w:rFonts w:eastAsia="SimSun"/>
              </w:rPr>
              <w:t>SCell</w:t>
            </w:r>
            <w:proofErr w:type="spellEnd"/>
            <w:r>
              <w:rPr>
                <w:rFonts w:eastAsia="SimSun"/>
              </w:rPr>
              <w:t xml:space="preserve"> </w:t>
            </w:r>
            <w:r w:rsidRPr="005B0A88">
              <w:rPr>
                <w:rFonts w:eastAsia="SimSun"/>
              </w:rPr>
              <w:t>in</w:t>
            </w:r>
            <w:r>
              <w:rPr>
                <w:rFonts w:eastAsia="SimSun"/>
              </w:rPr>
              <w:t xml:space="preserve"> </w:t>
            </w:r>
            <w:r w:rsidRPr="005B0A88">
              <w:rPr>
                <w:rFonts w:eastAsia="SimSun"/>
              </w:rPr>
              <w:t>non-DRX</w:t>
            </w:r>
            <w:r>
              <w:rPr>
                <w:rFonts w:eastAsia="SimSun"/>
              </w:rPr>
              <w:t xml:space="preserve"> </w:t>
            </w:r>
            <w:r w:rsidRPr="005B0A88">
              <w:rPr>
                <w:rFonts w:eastAsia="SimSun"/>
              </w:rPr>
              <w:t>for</w:t>
            </w:r>
            <w:r>
              <w:rPr>
                <w:rFonts w:eastAsia="SimSun"/>
              </w:rPr>
              <w:t xml:space="preserve"> </w:t>
            </w:r>
            <w:r w:rsidRPr="005B0A88">
              <w:rPr>
                <w:rFonts w:eastAsia="SimSun"/>
              </w:rPr>
              <w:t>160ms</w:t>
            </w:r>
            <w:r>
              <w:rPr>
                <w:rFonts w:eastAsia="SimSun"/>
              </w:rPr>
              <w:t xml:space="preserve"> </w:t>
            </w:r>
            <w:proofErr w:type="spellStart"/>
            <w:r w:rsidRPr="005B0A88">
              <w:rPr>
                <w:rFonts w:eastAsia="SimSun"/>
              </w:rPr>
              <w:t>SCell</w:t>
            </w:r>
            <w:proofErr w:type="spellEnd"/>
            <w:r>
              <w:rPr>
                <w:rFonts w:eastAsia="SimSun"/>
              </w:rPr>
              <w:t xml:space="preserve"> </w:t>
            </w:r>
            <w:r w:rsidRPr="005B0A88">
              <w:rPr>
                <w:rFonts w:eastAsia="SimSun"/>
              </w:rPr>
              <w:t>measurement</w:t>
            </w:r>
            <w:r>
              <w:rPr>
                <w:rFonts w:eastAsia="SimSun"/>
              </w:rPr>
              <w:t xml:space="preserve"> </w:t>
            </w:r>
            <w:r w:rsidRPr="005B0A88">
              <w:rPr>
                <w:rFonts w:eastAsia="SimSun"/>
              </w:rPr>
              <w:t>cycle</w:t>
            </w:r>
          </w:p>
        </w:tc>
        <w:tc>
          <w:tcPr>
            <w:tcW w:w="3363" w:type="dxa"/>
          </w:tcPr>
          <w:p w14:paraId="7B7CC205" w14:textId="77777777" w:rsidR="00856234" w:rsidRPr="005B0A88" w:rsidRDefault="00856234" w:rsidP="00856234">
            <w:pPr>
              <w:pStyle w:val="TAL"/>
            </w:pPr>
            <w:r w:rsidRPr="005B0A88">
              <w:t>During</w:t>
            </w:r>
            <w:r>
              <w:t xml:space="preserve"> </w:t>
            </w:r>
            <w:r w:rsidRPr="005B0A88">
              <w:t>T1:</w:t>
            </w:r>
          </w:p>
          <w:p w14:paraId="7C2C3140" w14:textId="77777777" w:rsidR="00856234" w:rsidRPr="005B0A88" w:rsidRDefault="00856234" w:rsidP="00856234">
            <w:pPr>
              <w:pStyle w:val="TAL"/>
            </w:pPr>
            <w:r w:rsidRPr="005B0A88">
              <w:t>Noc</w:t>
            </w:r>
            <w:r w:rsidRPr="005B0A88">
              <w:rPr>
                <w:vertAlign w:val="subscript"/>
              </w:rPr>
              <w:t>1</w:t>
            </w:r>
            <w:r w:rsidRPr="005B0A88">
              <w:t>:</w:t>
            </w:r>
            <w:r>
              <w:t xml:space="preserve"> </w:t>
            </w:r>
            <w:r w:rsidRPr="005B0A88">
              <w:t>-104dBm/15kHz</w:t>
            </w:r>
          </w:p>
          <w:p w14:paraId="466A52C5" w14:textId="77777777" w:rsidR="00856234" w:rsidRPr="005B0A88" w:rsidRDefault="00856234" w:rsidP="00856234">
            <w:pPr>
              <w:pStyle w:val="TAL"/>
            </w:pPr>
            <w:r w:rsidRPr="005B0A88">
              <w:t>Noc</w:t>
            </w:r>
            <w:r w:rsidRPr="005B0A88">
              <w:rPr>
                <w:vertAlign w:val="subscript"/>
              </w:rPr>
              <w:t>2</w:t>
            </w:r>
            <w:r w:rsidRPr="005B0A88">
              <w:t>:</w:t>
            </w:r>
            <w:r>
              <w:t xml:space="preserve"> </w:t>
            </w:r>
            <w:r w:rsidRPr="005B0A88">
              <w:t>-104dBm/15kHz</w:t>
            </w:r>
          </w:p>
          <w:p w14:paraId="77F62668" w14:textId="77777777" w:rsidR="00856234" w:rsidRPr="005B0A88" w:rsidRDefault="00856234" w:rsidP="00856234">
            <w:pPr>
              <w:pStyle w:val="TAL"/>
            </w:pPr>
            <w:r w:rsidRPr="005B0A88">
              <w:t>Ês</w:t>
            </w:r>
            <w:r w:rsidRPr="005B0A88">
              <w:rPr>
                <w:vertAlign w:val="subscript"/>
              </w:rPr>
              <w:t>1</w:t>
            </w:r>
            <w:r>
              <w:t xml:space="preserve"> </w:t>
            </w:r>
            <w:r w:rsidRPr="005B0A88">
              <w:t>/</w:t>
            </w:r>
            <w:r>
              <w:t xml:space="preserve"> </w:t>
            </w:r>
            <w:r w:rsidRPr="005B0A88">
              <w:t>Noc</w:t>
            </w:r>
            <w:r w:rsidRPr="005B0A88">
              <w:rPr>
                <w:vertAlign w:val="subscript"/>
              </w:rPr>
              <w:t>1</w:t>
            </w:r>
            <w:r w:rsidRPr="005B0A88">
              <w:t>:</w:t>
            </w:r>
            <w:r>
              <w:t xml:space="preserve"> </w:t>
            </w:r>
            <w:r w:rsidRPr="005B0A88">
              <w:t>+17dB</w:t>
            </w:r>
          </w:p>
          <w:p w14:paraId="392C51A0" w14:textId="77777777" w:rsidR="00856234" w:rsidRPr="005B0A88" w:rsidRDefault="00856234" w:rsidP="00856234">
            <w:pPr>
              <w:pStyle w:val="TAL"/>
            </w:pPr>
            <w:r w:rsidRPr="005B0A88">
              <w:t>Ês</w:t>
            </w:r>
            <w:r w:rsidRPr="005B0A88">
              <w:rPr>
                <w:vertAlign w:val="subscript"/>
              </w:rPr>
              <w:t>2</w:t>
            </w:r>
            <w:r>
              <w:t xml:space="preserve"> </w:t>
            </w:r>
            <w:r w:rsidRPr="005B0A88">
              <w:t>/</w:t>
            </w:r>
            <w:r>
              <w:t xml:space="preserve"> </w:t>
            </w:r>
            <w:r w:rsidRPr="005B0A88">
              <w:t>Noc</w:t>
            </w:r>
            <w:r w:rsidRPr="005B0A88">
              <w:rPr>
                <w:vertAlign w:val="subscript"/>
              </w:rPr>
              <w:t>2</w:t>
            </w:r>
            <w:r w:rsidRPr="005B0A88">
              <w:t>:</w:t>
            </w:r>
            <w:r>
              <w:t xml:space="preserve"> </w:t>
            </w:r>
            <w:r w:rsidRPr="005B0A88">
              <w:t>+17dB</w:t>
            </w:r>
          </w:p>
          <w:p w14:paraId="74444C0D" w14:textId="77777777" w:rsidR="00856234" w:rsidRPr="005B0A88" w:rsidRDefault="00856234" w:rsidP="00856234">
            <w:pPr>
              <w:pStyle w:val="TAL"/>
            </w:pPr>
          </w:p>
          <w:p w14:paraId="7B268242" w14:textId="77777777" w:rsidR="00856234" w:rsidRPr="005B0A88" w:rsidRDefault="00856234" w:rsidP="00856234">
            <w:pPr>
              <w:pStyle w:val="TAL"/>
            </w:pPr>
            <w:r w:rsidRPr="005B0A88">
              <w:t>During</w:t>
            </w:r>
            <w:r>
              <w:t xml:space="preserve"> </w:t>
            </w:r>
            <w:r w:rsidRPr="005B0A88">
              <w:t>T2:</w:t>
            </w:r>
          </w:p>
          <w:p w14:paraId="0F6021C7" w14:textId="77777777" w:rsidR="00856234" w:rsidRPr="005B0A88" w:rsidRDefault="00856234" w:rsidP="00856234">
            <w:pPr>
              <w:pStyle w:val="TAL"/>
            </w:pPr>
            <w:r w:rsidRPr="005B0A88">
              <w:t>Noc</w:t>
            </w:r>
            <w:r w:rsidRPr="005B0A88">
              <w:rPr>
                <w:vertAlign w:val="subscript"/>
              </w:rPr>
              <w:t>1</w:t>
            </w:r>
            <w:r w:rsidRPr="005B0A88">
              <w:t>:</w:t>
            </w:r>
            <w:r>
              <w:t xml:space="preserve"> </w:t>
            </w:r>
            <w:r w:rsidRPr="005B0A88">
              <w:t>-104dBm/15kHz</w:t>
            </w:r>
          </w:p>
          <w:p w14:paraId="75FC963F" w14:textId="77777777" w:rsidR="00856234" w:rsidRPr="005B0A88" w:rsidRDefault="00856234" w:rsidP="00856234">
            <w:pPr>
              <w:pStyle w:val="TAL"/>
            </w:pPr>
            <w:r w:rsidRPr="005B0A88">
              <w:t>Noc</w:t>
            </w:r>
            <w:r w:rsidRPr="005B0A88">
              <w:rPr>
                <w:vertAlign w:val="subscript"/>
              </w:rPr>
              <w:t>2</w:t>
            </w:r>
            <w:r w:rsidRPr="005B0A88">
              <w:t>:</w:t>
            </w:r>
            <w:r>
              <w:t xml:space="preserve"> </w:t>
            </w:r>
            <w:r w:rsidRPr="005B0A88">
              <w:t>-104dBm/15kHz</w:t>
            </w:r>
          </w:p>
          <w:p w14:paraId="761CEF9C" w14:textId="77777777" w:rsidR="00856234" w:rsidRPr="005B0A88" w:rsidRDefault="00856234" w:rsidP="00856234">
            <w:pPr>
              <w:pStyle w:val="TAL"/>
            </w:pPr>
            <w:r w:rsidRPr="005B0A88">
              <w:t>Ês</w:t>
            </w:r>
            <w:r w:rsidRPr="005B0A88">
              <w:rPr>
                <w:vertAlign w:val="subscript"/>
              </w:rPr>
              <w:t>1</w:t>
            </w:r>
            <w:r>
              <w:t xml:space="preserve"> </w:t>
            </w:r>
            <w:r w:rsidRPr="005B0A88">
              <w:t>/</w:t>
            </w:r>
            <w:r>
              <w:t xml:space="preserve"> </w:t>
            </w:r>
            <w:r w:rsidRPr="005B0A88">
              <w:t>Noc</w:t>
            </w:r>
            <w:r w:rsidRPr="005B0A88">
              <w:rPr>
                <w:vertAlign w:val="subscript"/>
              </w:rPr>
              <w:t>1</w:t>
            </w:r>
            <w:r w:rsidRPr="005B0A88">
              <w:t>:</w:t>
            </w:r>
            <w:r>
              <w:t xml:space="preserve"> </w:t>
            </w:r>
            <w:r w:rsidRPr="005B0A88">
              <w:t>+17dB</w:t>
            </w:r>
          </w:p>
          <w:p w14:paraId="4F213645" w14:textId="77777777" w:rsidR="00856234" w:rsidRPr="005B0A88" w:rsidRDefault="00856234" w:rsidP="00856234">
            <w:pPr>
              <w:pStyle w:val="TAL"/>
            </w:pPr>
            <w:r w:rsidRPr="005B0A88">
              <w:t>Ês</w:t>
            </w:r>
            <w:r w:rsidRPr="005B0A88">
              <w:rPr>
                <w:vertAlign w:val="subscript"/>
              </w:rPr>
              <w:t>2</w:t>
            </w:r>
            <w:r>
              <w:t xml:space="preserve"> </w:t>
            </w:r>
            <w:r w:rsidRPr="005B0A88">
              <w:t>/</w:t>
            </w:r>
            <w:r>
              <w:t xml:space="preserve"> </w:t>
            </w:r>
            <w:r w:rsidRPr="005B0A88">
              <w:t>Noc</w:t>
            </w:r>
            <w:r w:rsidRPr="005B0A88">
              <w:rPr>
                <w:vertAlign w:val="subscript"/>
              </w:rPr>
              <w:t>2</w:t>
            </w:r>
            <w:r w:rsidRPr="005B0A88">
              <w:t>:</w:t>
            </w:r>
            <w:r>
              <w:t xml:space="preserve"> </w:t>
            </w:r>
            <w:r w:rsidRPr="005B0A88">
              <w:t>+17dB</w:t>
            </w:r>
          </w:p>
          <w:p w14:paraId="482BE5FC" w14:textId="77777777" w:rsidR="00856234" w:rsidRPr="005B0A88" w:rsidRDefault="00856234" w:rsidP="00856234">
            <w:pPr>
              <w:pStyle w:val="TAL"/>
            </w:pPr>
          </w:p>
          <w:p w14:paraId="5722C41F" w14:textId="77777777" w:rsidR="00856234" w:rsidRPr="005B0A88" w:rsidRDefault="00856234" w:rsidP="00856234">
            <w:pPr>
              <w:pStyle w:val="TAL"/>
            </w:pPr>
            <w:r w:rsidRPr="005B0A88">
              <w:t>During</w:t>
            </w:r>
            <w:r>
              <w:t xml:space="preserve"> </w:t>
            </w:r>
            <w:r w:rsidRPr="005B0A88">
              <w:t>T3:</w:t>
            </w:r>
          </w:p>
          <w:p w14:paraId="6BCAAF5A" w14:textId="77777777" w:rsidR="00856234" w:rsidRPr="005B0A88" w:rsidRDefault="00856234" w:rsidP="00856234">
            <w:pPr>
              <w:pStyle w:val="TAL"/>
            </w:pPr>
            <w:r w:rsidRPr="005B0A88">
              <w:t>Noc</w:t>
            </w:r>
            <w:r w:rsidRPr="005B0A88">
              <w:rPr>
                <w:vertAlign w:val="subscript"/>
              </w:rPr>
              <w:t>1</w:t>
            </w:r>
            <w:r w:rsidRPr="005B0A88">
              <w:t>:</w:t>
            </w:r>
            <w:r>
              <w:t xml:space="preserve"> </w:t>
            </w:r>
            <w:r w:rsidRPr="005B0A88">
              <w:t>-104dBm/15kHz</w:t>
            </w:r>
          </w:p>
          <w:p w14:paraId="59B60495" w14:textId="77777777" w:rsidR="00856234" w:rsidRPr="005B0A88" w:rsidRDefault="00856234" w:rsidP="00856234">
            <w:pPr>
              <w:pStyle w:val="TAL"/>
            </w:pPr>
            <w:r w:rsidRPr="005B0A88">
              <w:t>Noc</w:t>
            </w:r>
            <w:r w:rsidRPr="005B0A88">
              <w:rPr>
                <w:vertAlign w:val="subscript"/>
              </w:rPr>
              <w:t>2</w:t>
            </w:r>
            <w:r w:rsidRPr="005B0A88">
              <w:t>:</w:t>
            </w:r>
            <w:r>
              <w:t xml:space="preserve"> </w:t>
            </w:r>
            <w:r w:rsidRPr="005B0A88">
              <w:t>-104dBm/15kHz</w:t>
            </w:r>
          </w:p>
          <w:p w14:paraId="36DAAFC1" w14:textId="77777777" w:rsidR="00856234" w:rsidRPr="005B0A88" w:rsidRDefault="00856234" w:rsidP="00856234">
            <w:pPr>
              <w:pStyle w:val="TAL"/>
            </w:pPr>
            <w:r w:rsidRPr="005B0A88">
              <w:t>Ês</w:t>
            </w:r>
            <w:r w:rsidRPr="005B0A88">
              <w:rPr>
                <w:vertAlign w:val="subscript"/>
              </w:rPr>
              <w:t>1</w:t>
            </w:r>
            <w:r>
              <w:t xml:space="preserve"> </w:t>
            </w:r>
            <w:r w:rsidRPr="005B0A88">
              <w:t>/</w:t>
            </w:r>
            <w:r>
              <w:t xml:space="preserve"> </w:t>
            </w:r>
            <w:r w:rsidRPr="005B0A88">
              <w:t>Noc</w:t>
            </w:r>
            <w:r w:rsidRPr="005B0A88">
              <w:rPr>
                <w:vertAlign w:val="subscript"/>
              </w:rPr>
              <w:t>1</w:t>
            </w:r>
            <w:r w:rsidRPr="005B0A88">
              <w:t>:</w:t>
            </w:r>
            <w:r>
              <w:t xml:space="preserve"> </w:t>
            </w:r>
            <w:r w:rsidRPr="005B0A88">
              <w:t>+17dB</w:t>
            </w:r>
          </w:p>
          <w:p w14:paraId="7E9560F7" w14:textId="77777777" w:rsidR="00856234" w:rsidRPr="005B0A88" w:rsidRDefault="00856234" w:rsidP="00856234">
            <w:pPr>
              <w:pStyle w:val="TAL"/>
            </w:pPr>
            <w:r w:rsidRPr="005B0A88">
              <w:t>Ês</w:t>
            </w:r>
            <w:r w:rsidRPr="005B0A88">
              <w:rPr>
                <w:vertAlign w:val="subscript"/>
              </w:rPr>
              <w:t>2</w:t>
            </w:r>
            <w:r>
              <w:t xml:space="preserve"> </w:t>
            </w:r>
            <w:r w:rsidRPr="005B0A88">
              <w:t>/</w:t>
            </w:r>
            <w:r>
              <w:t xml:space="preserve"> </w:t>
            </w:r>
            <w:r w:rsidRPr="005B0A88">
              <w:t>Noc</w:t>
            </w:r>
            <w:r w:rsidRPr="005B0A88">
              <w:rPr>
                <w:vertAlign w:val="subscript"/>
              </w:rPr>
              <w:t>2</w:t>
            </w:r>
            <w:r w:rsidRPr="005B0A88">
              <w:t>:</w:t>
            </w:r>
            <w:r>
              <w:t xml:space="preserve"> </w:t>
            </w:r>
            <w:r w:rsidRPr="005B0A88">
              <w:t>+17dB</w:t>
            </w:r>
          </w:p>
        </w:tc>
        <w:tc>
          <w:tcPr>
            <w:tcW w:w="1646" w:type="dxa"/>
          </w:tcPr>
          <w:p w14:paraId="43B5EC7A" w14:textId="77777777" w:rsidR="00856234" w:rsidRPr="005B0A88" w:rsidRDefault="00856234" w:rsidP="00856234">
            <w:pPr>
              <w:pStyle w:val="TAL"/>
            </w:pPr>
            <w:r w:rsidRPr="005B0A88">
              <w:t>During</w:t>
            </w:r>
            <w:r>
              <w:t xml:space="preserve"> </w:t>
            </w:r>
            <w:r w:rsidRPr="005B0A88">
              <w:t>T1:</w:t>
            </w:r>
          </w:p>
          <w:p w14:paraId="353DCAD4" w14:textId="77777777" w:rsidR="00856234" w:rsidRPr="005B0A88" w:rsidRDefault="00856234" w:rsidP="00856234">
            <w:pPr>
              <w:pStyle w:val="TAL"/>
            </w:pPr>
            <w:r w:rsidRPr="005B0A88">
              <w:t>0dB</w:t>
            </w:r>
          </w:p>
          <w:p w14:paraId="1E9AFDEF" w14:textId="77777777" w:rsidR="00856234" w:rsidRPr="005B0A88" w:rsidRDefault="00856234" w:rsidP="00856234">
            <w:pPr>
              <w:pStyle w:val="TAL"/>
            </w:pPr>
            <w:r w:rsidRPr="005B0A88">
              <w:t>0dB</w:t>
            </w:r>
          </w:p>
          <w:p w14:paraId="3B0C8846" w14:textId="77777777" w:rsidR="00856234" w:rsidRPr="005B0A88" w:rsidRDefault="00856234" w:rsidP="00856234">
            <w:pPr>
              <w:pStyle w:val="TAL"/>
            </w:pPr>
            <w:r w:rsidRPr="005B0A88">
              <w:t>0dB</w:t>
            </w:r>
          </w:p>
          <w:p w14:paraId="6AD4C616" w14:textId="77777777" w:rsidR="00856234" w:rsidRPr="005B0A88" w:rsidRDefault="00856234" w:rsidP="00856234">
            <w:pPr>
              <w:pStyle w:val="TAL"/>
            </w:pPr>
            <w:r w:rsidRPr="005B0A88">
              <w:t>0dB</w:t>
            </w:r>
          </w:p>
          <w:p w14:paraId="7FC01FF7" w14:textId="77777777" w:rsidR="00856234" w:rsidRPr="005B0A88" w:rsidRDefault="00856234" w:rsidP="00856234">
            <w:pPr>
              <w:pStyle w:val="TAL"/>
            </w:pPr>
          </w:p>
          <w:p w14:paraId="08974F2E" w14:textId="77777777" w:rsidR="00856234" w:rsidRPr="005B0A88" w:rsidRDefault="00856234" w:rsidP="00856234">
            <w:pPr>
              <w:pStyle w:val="TAL"/>
            </w:pPr>
            <w:r w:rsidRPr="005B0A88">
              <w:t>During</w:t>
            </w:r>
            <w:r>
              <w:t xml:space="preserve"> </w:t>
            </w:r>
            <w:r w:rsidRPr="005B0A88">
              <w:t>T2:</w:t>
            </w:r>
          </w:p>
          <w:p w14:paraId="2FC54259" w14:textId="77777777" w:rsidR="00856234" w:rsidRPr="005B0A88" w:rsidRDefault="00856234" w:rsidP="00856234">
            <w:pPr>
              <w:pStyle w:val="TAL"/>
            </w:pPr>
            <w:r w:rsidRPr="005B0A88">
              <w:t>0dB</w:t>
            </w:r>
          </w:p>
          <w:p w14:paraId="3D8F115F" w14:textId="77777777" w:rsidR="00856234" w:rsidRPr="005B0A88" w:rsidRDefault="00856234" w:rsidP="00856234">
            <w:pPr>
              <w:pStyle w:val="TAL"/>
            </w:pPr>
            <w:r w:rsidRPr="005B0A88">
              <w:t>0dB</w:t>
            </w:r>
          </w:p>
          <w:p w14:paraId="349A3677" w14:textId="77777777" w:rsidR="00856234" w:rsidRPr="005B0A88" w:rsidRDefault="00856234" w:rsidP="00856234">
            <w:pPr>
              <w:pStyle w:val="TAL"/>
            </w:pPr>
            <w:r w:rsidRPr="005B0A88">
              <w:t>0dB</w:t>
            </w:r>
          </w:p>
          <w:p w14:paraId="1B283B9D" w14:textId="77777777" w:rsidR="00856234" w:rsidRPr="005B0A88" w:rsidRDefault="00856234" w:rsidP="00856234">
            <w:pPr>
              <w:pStyle w:val="TAL"/>
            </w:pPr>
            <w:r w:rsidRPr="005B0A88">
              <w:t>0dB</w:t>
            </w:r>
          </w:p>
          <w:p w14:paraId="7183BB57" w14:textId="77777777" w:rsidR="00856234" w:rsidRPr="005B0A88" w:rsidRDefault="00856234" w:rsidP="00856234">
            <w:pPr>
              <w:pStyle w:val="TAL"/>
            </w:pPr>
          </w:p>
          <w:p w14:paraId="65B6F97B" w14:textId="77777777" w:rsidR="00856234" w:rsidRPr="005B0A88" w:rsidRDefault="00856234" w:rsidP="00856234">
            <w:pPr>
              <w:pStyle w:val="TAL"/>
            </w:pPr>
            <w:r w:rsidRPr="005B0A88">
              <w:t>During</w:t>
            </w:r>
            <w:r>
              <w:t xml:space="preserve"> </w:t>
            </w:r>
            <w:r w:rsidRPr="005B0A88">
              <w:t>T3:</w:t>
            </w:r>
          </w:p>
          <w:p w14:paraId="378DCDB5" w14:textId="77777777" w:rsidR="00856234" w:rsidRPr="005B0A88" w:rsidRDefault="00856234" w:rsidP="00856234">
            <w:pPr>
              <w:pStyle w:val="TAL"/>
            </w:pPr>
            <w:r w:rsidRPr="005B0A88">
              <w:t>0dB</w:t>
            </w:r>
          </w:p>
          <w:p w14:paraId="5619736B" w14:textId="77777777" w:rsidR="00856234" w:rsidRPr="005B0A88" w:rsidRDefault="00856234" w:rsidP="00856234">
            <w:pPr>
              <w:pStyle w:val="TAL"/>
            </w:pPr>
            <w:r w:rsidRPr="005B0A88">
              <w:t>0dB</w:t>
            </w:r>
          </w:p>
          <w:p w14:paraId="296DA178" w14:textId="77777777" w:rsidR="00856234" w:rsidRPr="005B0A88" w:rsidRDefault="00856234" w:rsidP="00856234">
            <w:pPr>
              <w:pStyle w:val="TAL"/>
            </w:pPr>
            <w:r w:rsidRPr="005B0A88">
              <w:t>0dB</w:t>
            </w:r>
          </w:p>
          <w:p w14:paraId="6DD84B03" w14:textId="77777777" w:rsidR="00856234" w:rsidRPr="005B0A88" w:rsidRDefault="00856234" w:rsidP="00856234">
            <w:pPr>
              <w:pStyle w:val="TAL"/>
            </w:pPr>
            <w:r w:rsidRPr="005B0A88">
              <w:t>0dB</w:t>
            </w:r>
          </w:p>
        </w:tc>
        <w:tc>
          <w:tcPr>
            <w:tcW w:w="2750" w:type="dxa"/>
          </w:tcPr>
          <w:p w14:paraId="1DC2AACD" w14:textId="77777777" w:rsidR="00856234" w:rsidRPr="005B0A88" w:rsidRDefault="00856234" w:rsidP="00856234">
            <w:pPr>
              <w:pStyle w:val="TAL"/>
            </w:pPr>
            <w:r w:rsidRPr="005B0A88">
              <w:t>During</w:t>
            </w:r>
            <w:r>
              <w:t xml:space="preserve"> </w:t>
            </w:r>
            <w:r w:rsidRPr="005B0A88">
              <w:t>T1:</w:t>
            </w:r>
          </w:p>
          <w:p w14:paraId="501F45ED" w14:textId="77777777" w:rsidR="00856234" w:rsidRPr="005B0A88" w:rsidRDefault="00856234" w:rsidP="00856234">
            <w:pPr>
              <w:pStyle w:val="TAL"/>
            </w:pPr>
            <w:r w:rsidRPr="005B0A88">
              <w:t>Noc</w:t>
            </w:r>
            <w:r w:rsidRPr="005B0A88">
              <w:rPr>
                <w:vertAlign w:val="subscript"/>
              </w:rPr>
              <w:t>1</w:t>
            </w:r>
            <w:r w:rsidRPr="005B0A88">
              <w:t>:</w:t>
            </w:r>
            <w:r>
              <w:t xml:space="preserve"> </w:t>
            </w:r>
            <w:r w:rsidRPr="005B0A88">
              <w:t>-104dBm/15kHz</w:t>
            </w:r>
          </w:p>
          <w:p w14:paraId="5ACA6B90" w14:textId="77777777" w:rsidR="00856234" w:rsidRPr="005B0A88" w:rsidRDefault="00856234" w:rsidP="00856234">
            <w:pPr>
              <w:pStyle w:val="TAL"/>
            </w:pPr>
            <w:r w:rsidRPr="005B0A88">
              <w:t>Noc</w:t>
            </w:r>
            <w:r w:rsidRPr="005B0A88">
              <w:rPr>
                <w:vertAlign w:val="subscript"/>
              </w:rPr>
              <w:t>2</w:t>
            </w:r>
            <w:r w:rsidRPr="005B0A88">
              <w:t>:</w:t>
            </w:r>
            <w:r>
              <w:t xml:space="preserve"> </w:t>
            </w:r>
            <w:r w:rsidRPr="005B0A88">
              <w:t>-104dBm/15kHz</w:t>
            </w:r>
          </w:p>
          <w:p w14:paraId="228D64AE" w14:textId="77777777" w:rsidR="00856234" w:rsidRPr="005B0A88" w:rsidRDefault="00856234" w:rsidP="00856234">
            <w:pPr>
              <w:pStyle w:val="TAL"/>
            </w:pPr>
            <w:r w:rsidRPr="005B0A88">
              <w:t>Ês</w:t>
            </w:r>
            <w:r w:rsidRPr="005B0A88">
              <w:rPr>
                <w:vertAlign w:val="subscript"/>
              </w:rPr>
              <w:t>1</w:t>
            </w:r>
            <w:r>
              <w:t xml:space="preserve"> </w:t>
            </w:r>
            <w:r w:rsidRPr="005B0A88">
              <w:t>/</w:t>
            </w:r>
            <w:r>
              <w:t xml:space="preserve"> </w:t>
            </w:r>
            <w:r w:rsidRPr="005B0A88">
              <w:t>Noc</w:t>
            </w:r>
            <w:r w:rsidRPr="005B0A88">
              <w:rPr>
                <w:vertAlign w:val="subscript"/>
              </w:rPr>
              <w:t>1</w:t>
            </w:r>
            <w:r w:rsidRPr="005B0A88">
              <w:t>:</w:t>
            </w:r>
            <w:r>
              <w:t xml:space="preserve"> </w:t>
            </w:r>
            <w:r w:rsidRPr="005B0A88">
              <w:t>+17dB</w:t>
            </w:r>
          </w:p>
          <w:p w14:paraId="255C3A3C" w14:textId="77777777" w:rsidR="00856234" w:rsidRPr="005B0A88" w:rsidRDefault="00856234" w:rsidP="00856234">
            <w:pPr>
              <w:pStyle w:val="TAL"/>
            </w:pPr>
            <w:r w:rsidRPr="005B0A88">
              <w:t>Ês</w:t>
            </w:r>
            <w:r w:rsidRPr="005B0A88">
              <w:rPr>
                <w:vertAlign w:val="subscript"/>
              </w:rPr>
              <w:t>2</w:t>
            </w:r>
            <w:r>
              <w:t xml:space="preserve"> </w:t>
            </w:r>
            <w:r w:rsidRPr="005B0A88">
              <w:t>/</w:t>
            </w:r>
            <w:r>
              <w:t xml:space="preserve"> </w:t>
            </w:r>
            <w:r w:rsidRPr="005B0A88">
              <w:t>Noc</w:t>
            </w:r>
            <w:r w:rsidRPr="005B0A88">
              <w:rPr>
                <w:vertAlign w:val="subscript"/>
              </w:rPr>
              <w:t>2</w:t>
            </w:r>
            <w:r w:rsidRPr="005B0A88">
              <w:t>:</w:t>
            </w:r>
            <w:r>
              <w:t xml:space="preserve"> </w:t>
            </w:r>
            <w:r w:rsidRPr="005B0A88">
              <w:t>+17dB</w:t>
            </w:r>
          </w:p>
          <w:p w14:paraId="5E32CD29" w14:textId="77777777" w:rsidR="00856234" w:rsidRPr="005B0A88" w:rsidRDefault="00856234" w:rsidP="00856234">
            <w:pPr>
              <w:pStyle w:val="TAL"/>
            </w:pPr>
          </w:p>
          <w:p w14:paraId="5DF59507" w14:textId="77777777" w:rsidR="00856234" w:rsidRPr="005B0A88" w:rsidRDefault="00856234" w:rsidP="00856234">
            <w:pPr>
              <w:pStyle w:val="TAL"/>
            </w:pPr>
            <w:r w:rsidRPr="005B0A88">
              <w:t>During</w:t>
            </w:r>
            <w:r>
              <w:t xml:space="preserve"> </w:t>
            </w:r>
            <w:r w:rsidRPr="005B0A88">
              <w:t>T2:</w:t>
            </w:r>
          </w:p>
          <w:p w14:paraId="31632667" w14:textId="77777777" w:rsidR="00856234" w:rsidRPr="005B0A88" w:rsidRDefault="00856234" w:rsidP="00856234">
            <w:pPr>
              <w:pStyle w:val="TAL"/>
            </w:pPr>
            <w:r w:rsidRPr="005B0A88">
              <w:t>Noc</w:t>
            </w:r>
            <w:r w:rsidRPr="005B0A88">
              <w:rPr>
                <w:vertAlign w:val="subscript"/>
              </w:rPr>
              <w:t>1</w:t>
            </w:r>
            <w:r w:rsidRPr="005B0A88">
              <w:t>:</w:t>
            </w:r>
            <w:r>
              <w:t xml:space="preserve"> </w:t>
            </w:r>
            <w:r w:rsidRPr="005B0A88">
              <w:t>-104dBm/15kHz</w:t>
            </w:r>
          </w:p>
          <w:p w14:paraId="43C516BC" w14:textId="77777777" w:rsidR="00856234" w:rsidRPr="005B0A88" w:rsidRDefault="00856234" w:rsidP="00856234">
            <w:pPr>
              <w:pStyle w:val="TAL"/>
            </w:pPr>
            <w:r w:rsidRPr="005B0A88">
              <w:t>Noc</w:t>
            </w:r>
            <w:r w:rsidRPr="005B0A88">
              <w:rPr>
                <w:vertAlign w:val="subscript"/>
              </w:rPr>
              <w:t>2</w:t>
            </w:r>
            <w:r w:rsidRPr="005B0A88">
              <w:t>:</w:t>
            </w:r>
            <w:r>
              <w:t xml:space="preserve"> </w:t>
            </w:r>
            <w:r w:rsidRPr="005B0A88">
              <w:t>-104dBm/15kHz</w:t>
            </w:r>
          </w:p>
          <w:p w14:paraId="7B05F18D" w14:textId="77777777" w:rsidR="00856234" w:rsidRPr="005B0A88" w:rsidRDefault="00856234" w:rsidP="00856234">
            <w:pPr>
              <w:pStyle w:val="TAL"/>
            </w:pPr>
            <w:r w:rsidRPr="005B0A88">
              <w:t>Ês</w:t>
            </w:r>
            <w:r w:rsidRPr="005B0A88">
              <w:rPr>
                <w:vertAlign w:val="subscript"/>
              </w:rPr>
              <w:t>1</w:t>
            </w:r>
            <w:r>
              <w:t xml:space="preserve"> </w:t>
            </w:r>
            <w:r w:rsidRPr="005B0A88">
              <w:t>/</w:t>
            </w:r>
            <w:r>
              <w:t xml:space="preserve"> </w:t>
            </w:r>
            <w:r w:rsidRPr="005B0A88">
              <w:t>Noc</w:t>
            </w:r>
            <w:r w:rsidRPr="005B0A88">
              <w:rPr>
                <w:vertAlign w:val="subscript"/>
              </w:rPr>
              <w:t>1</w:t>
            </w:r>
            <w:r w:rsidRPr="005B0A88">
              <w:t>:</w:t>
            </w:r>
            <w:r>
              <w:t xml:space="preserve"> </w:t>
            </w:r>
            <w:r w:rsidRPr="005B0A88">
              <w:t>+17dB</w:t>
            </w:r>
          </w:p>
          <w:p w14:paraId="2E10A476" w14:textId="77777777" w:rsidR="00856234" w:rsidRPr="005B0A88" w:rsidRDefault="00856234" w:rsidP="00856234">
            <w:pPr>
              <w:pStyle w:val="TAL"/>
            </w:pPr>
            <w:r w:rsidRPr="005B0A88">
              <w:t>Ês</w:t>
            </w:r>
            <w:r w:rsidRPr="005B0A88">
              <w:rPr>
                <w:vertAlign w:val="subscript"/>
              </w:rPr>
              <w:t>2</w:t>
            </w:r>
            <w:r>
              <w:t xml:space="preserve"> </w:t>
            </w:r>
            <w:r w:rsidRPr="005B0A88">
              <w:t>/</w:t>
            </w:r>
            <w:r>
              <w:t xml:space="preserve"> </w:t>
            </w:r>
            <w:r w:rsidRPr="005B0A88">
              <w:t>Noc</w:t>
            </w:r>
            <w:r w:rsidRPr="005B0A88">
              <w:rPr>
                <w:vertAlign w:val="subscript"/>
              </w:rPr>
              <w:t>2</w:t>
            </w:r>
            <w:r w:rsidRPr="005B0A88">
              <w:t>:</w:t>
            </w:r>
            <w:r>
              <w:t xml:space="preserve"> </w:t>
            </w:r>
            <w:r w:rsidRPr="005B0A88">
              <w:t>+17dB</w:t>
            </w:r>
          </w:p>
          <w:p w14:paraId="4F820E9E" w14:textId="77777777" w:rsidR="00856234" w:rsidRPr="005B0A88" w:rsidRDefault="00856234" w:rsidP="00856234">
            <w:pPr>
              <w:pStyle w:val="TAL"/>
            </w:pPr>
          </w:p>
          <w:p w14:paraId="4B77B5BD" w14:textId="77777777" w:rsidR="00856234" w:rsidRPr="005B0A88" w:rsidRDefault="00856234" w:rsidP="00856234">
            <w:pPr>
              <w:pStyle w:val="TAL"/>
            </w:pPr>
            <w:r w:rsidRPr="005B0A88">
              <w:t>During</w:t>
            </w:r>
            <w:r>
              <w:t xml:space="preserve"> </w:t>
            </w:r>
            <w:r w:rsidRPr="005B0A88">
              <w:t>T3:</w:t>
            </w:r>
          </w:p>
          <w:p w14:paraId="4A83F48B" w14:textId="77777777" w:rsidR="00856234" w:rsidRPr="005B0A88" w:rsidRDefault="00856234" w:rsidP="00856234">
            <w:pPr>
              <w:pStyle w:val="TAL"/>
            </w:pPr>
            <w:r w:rsidRPr="005B0A88">
              <w:t>Noc</w:t>
            </w:r>
            <w:r w:rsidRPr="005B0A88">
              <w:rPr>
                <w:vertAlign w:val="subscript"/>
              </w:rPr>
              <w:t>1</w:t>
            </w:r>
            <w:r w:rsidRPr="005B0A88">
              <w:t>:</w:t>
            </w:r>
            <w:r>
              <w:t xml:space="preserve"> </w:t>
            </w:r>
            <w:r w:rsidRPr="005B0A88">
              <w:t>-104dBm/15kHz</w:t>
            </w:r>
          </w:p>
          <w:p w14:paraId="43494D04" w14:textId="77777777" w:rsidR="00856234" w:rsidRPr="005B0A88" w:rsidRDefault="00856234" w:rsidP="00856234">
            <w:pPr>
              <w:pStyle w:val="TAL"/>
            </w:pPr>
            <w:r w:rsidRPr="005B0A88">
              <w:t>Noc</w:t>
            </w:r>
            <w:r w:rsidRPr="005B0A88">
              <w:rPr>
                <w:vertAlign w:val="subscript"/>
              </w:rPr>
              <w:t>2</w:t>
            </w:r>
            <w:r w:rsidRPr="005B0A88">
              <w:t>:</w:t>
            </w:r>
            <w:r>
              <w:t xml:space="preserve"> </w:t>
            </w:r>
            <w:r w:rsidRPr="005B0A88">
              <w:t>-104dBm/15kHz</w:t>
            </w:r>
          </w:p>
          <w:p w14:paraId="6E1C6818" w14:textId="77777777" w:rsidR="00856234" w:rsidRPr="005B0A88" w:rsidRDefault="00856234" w:rsidP="00856234">
            <w:pPr>
              <w:pStyle w:val="TAL"/>
            </w:pPr>
            <w:r w:rsidRPr="005B0A88">
              <w:t>Ês</w:t>
            </w:r>
            <w:r w:rsidRPr="005B0A88">
              <w:rPr>
                <w:vertAlign w:val="subscript"/>
              </w:rPr>
              <w:t>1</w:t>
            </w:r>
            <w:r>
              <w:t xml:space="preserve"> </w:t>
            </w:r>
            <w:r w:rsidRPr="005B0A88">
              <w:t>/</w:t>
            </w:r>
            <w:r>
              <w:t xml:space="preserve"> </w:t>
            </w:r>
            <w:r w:rsidRPr="005B0A88">
              <w:t>Noc</w:t>
            </w:r>
            <w:r w:rsidRPr="005B0A88">
              <w:rPr>
                <w:vertAlign w:val="subscript"/>
              </w:rPr>
              <w:t>1</w:t>
            </w:r>
            <w:r w:rsidRPr="005B0A88">
              <w:t>:</w:t>
            </w:r>
            <w:r>
              <w:t xml:space="preserve"> </w:t>
            </w:r>
            <w:r w:rsidRPr="005B0A88">
              <w:t>+17dB</w:t>
            </w:r>
          </w:p>
          <w:p w14:paraId="52D25229" w14:textId="77777777" w:rsidR="00856234" w:rsidRPr="005B0A88" w:rsidRDefault="00856234" w:rsidP="00856234">
            <w:pPr>
              <w:pStyle w:val="TAL"/>
            </w:pPr>
            <w:r w:rsidRPr="005B0A88">
              <w:t>Ês</w:t>
            </w:r>
            <w:r w:rsidRPr="005B0A88">
              <w:rPr>
                <w:vertAlign w:val="subscript"/>
              </w:rPr>
              <w:t>2</w:t>
            </w:r>
            <w:r>
              <w:t xml:space="preserve"> </w:t>
            </w:r>
            <w:r w:rsidRPr="005B0A88">
              <w:t>/</w:t>
            </w:r>
            <w:r>
              <w:t xml:space="preserve"> </w:t>
            </w:r>
            <w:r w:rsidRPr="005B0A88">
              <w:t>Noc</w:t>
            </w:r>
            <w:r w:rsidRPr="005B0A88">
              <w:rPr>
                <w:vertAlign w:val="subscript"/>
              </w:rPr>
              <w:t>2</w:t>
            </w:r>
            <w:r w:rsidRPr="005B0A88">
              <w:t>:</w:t>
            </w:r>
            <w:r>
              <w:t xml:space="preserve"> </w:t>
            </w:r>
            <w:r w:rsidRPr="005B0A88">
              <w:t>+17dB</w:t>
            </w:r>
          </w:p>
        </w:tc>
      </w:tr>
      <w:tr w:rsidR="00856234" w:rsidRPr="005B0A88" w14:paraId="758EE6AD" w14:textId="77777777" w:rsidTr="004B0944">
        <w:trPr>
          <w:jc w:val="center"/>
        </w:trPr>
        <w:tc>
          <w:tcPr>
            <w:tcW w:w="2847" w:type="dxa"/>
            <w:gridSpan w:val="2"/>
          </w:tcPr>
          <w:p w14:paraId="3E7B2574" w14:textId="77777777" w:rsidR="00856234" w:rsidRPr="005B0A88" w:rsidRDefault="00856234" w:rsidP="00856234">
            <w:pPr>
              <w:pStyle w:val="TAL"/>
              <w:rPr>
                <w:rFonts w:eastAsia="SimSun"/>
              </w:rPr>
            </w:pPr>
            <w:r w:rsidRPr="005B0A88">
              <w:rPr>
                <w:rFonts w:eastAsia="SimSun"/>
              </w:rPr>
              <w:t>6.5.3.2</w:t>
            </w:r>
            <w:r>
              <w:rPr>
                <w:rFonts w:eastAsia="SimSun"/>
              </w:rPr>
              <w:t xml:space="preserve"> </w:t>
            </w:r>
            <w:r w:rsidRPr="005B0A88">
              <w:rPr>
                <w:rFonts w:eastAsia="SimSun"/>
              </w:rPr>
              <w:t>NR</w:t>
            </w:r>
            <w:r>
              <w:rPr>
                <w:rFonts w:eastAsia="SimSun"/>
              </w:rPr>
              <w:t xml:space="preserve"> </w:t>
            </w:r>
            <w:r w:rsidRPr="005B0A88">
              <w:rPr>
                <w:rFonts w:eastAsia="SimSun"/>
              </w:rPr>
              <w:t>SA</w:t>
            </w:r>
            <w:r>
              <w:rPr>
                <w:rFonts w:eastAsia="SimSun"/>
              </w:rPr>
              <w:t xml:space="preserve"> </w:t>
            </w:r>
            <w:r w:rsidRPr="005B0A88">
              <w:rPr>
                <w:rFonts w:eastAsia="SimSun"/>
              </w:rPr>
              <w:t>FR1</w:t>
            </w:r>
            <w:r>
              <w:rPr>
                <w:rFonts w:eastAsia="SimSun"/>
              </w:rPr>
              <w:t xml:space="preserve"> </w:t>
            </w:r>
            <w:proofErr w:type="spellStart"/>
            <w:r w:rsidRPr="005B0A88">
              <w:rPr>
                <w:rFonts w:eastAsia="SimSun"/>
              </w:rPr>
              <w:t>SCell</w:t>
            </w:r>
            <w:proofErr w:type="spellEnd"/>
            <w:r>
              <w:rPr>
                <w:rFonts w:eastAsia="SimSun"/>
              </w:rPr>
              <w:t xml:space="preserve"> </w:t>
            </w:r>
            <w:r w:rsidRPr="005B0A88">
              <w:rPr>
                <w:rFonts w:eastAsia="SimSun"/>
              </w:rPr>
              <w:t>activation</w:t>
            </w:r>
            <w:r>
              <w:rPr>
                <w:rFonts w:eastAsia="SimSun"/>
              </w:rPr>
              <w:t xml:space="preserve"> </w:t>
            </w:r>
            <w:r w:rsidRPr="005B0A88">
              <w:rPr>
                <w:rFonts w:eastAsia="SimSun"/>
              </w:rPr>
              <w:t>and</w:t>
            </w:r>
            <w:r>
              <w:rPr>
                <w:rFonts w:eastAsia="SimSun"/>
              </w:rPr>
              <w:t xml:space="preserve"> </w:t>
            </w:r>
            <w:r w:rsidRPr="005B0A88">
              <w:rPr>
                <w:rFonts w:eastAsia="SimSun"/>
              </w:rPr>
              <w:t>deactivation</w:t>
            </w:r>
            <w:r>
              <w:rPr>
                <w:rFonts w:eastAsia="SimSun"/>
              </w:rPr>
              <w:t xml:space="preserve"> </w:t>
            </w:r>
            <w:r w:rsidRPr="005B0A88">
              <w:rPr>
                <w:rFonts w:eastAsia="SimSun"/>
              </w:rPr>
              <w:t>of</w:t>
            </w:r>
            <w:r>
              <w:rPr>
                <w:rFonts w:eastAsia="SimSun"/>
              </w:rPr>
              <w:t xml:space="preserve"> </w:t>
            </w:r>
            <w:r w:rsidRPr="005B0A88">
              <w:rPr>
                <w:rFonts w:eastAsia="SimSun"/>
              </w:rPr>
              <w:t>known</w:t>
            </w:r>
            <w:r>
              <w:rPr>
                <w:rFonts w:eastAsia="SimSun"/>
              </w:rPr>
              <w:t xml:space="preserve"> </w:t>
            </w:r>
            <w:proofErr w:type="spellStart"/>
            <w:r w:rsidRPr="005B0A88">
              <w:rPr>
                <w:rFonts w:eastAsia="SimSun"/>
              </w:rPr>
              <w:t>SCell</w:t>
            </w:r>
            <w:proofErr w:type="spellEnd"/>
            <w:r>
              <w:rPr>
                <w:rFonts w:eastAsia="SimSun"/>
              </w:rPr>
              <w:t xml:space="preserve"> </w:t>
            </w:r>
            <w:r w:rsidRPr="005B0A88">
              <w:rPr>
                <w:rFonts w:eastAsia="SimSun"/>
              </w:rPr>
              <w:t>in</w:t>
            </w:r>
            <w:r>
              <w:rPr>
                <w:rFonts w:eastAsia="SimSun"/>
              </w:rPr>
              <w:t xml:space="preserve"> </w:t>
            </w:r>
            <w:r w:rsidRPr="005B0A88">
              <w:rPr>
                <w:rFonts w:eastAsia="SimSun"/>
              </w:rPr>
              <w:t>non-DRX</w:t>
            </w:r>
            <w:r>
              <w:rPr>
                <w:rFonts w:eastAsia="SimSun"/>
              </w:rPr>
              <w:t xml:space="preserve"> </w:t>
            </w:r>
            <w:r w:rsidRPr="005B0A88">
              <w:rPr>
                <w:rFonts w:eastAsia="SimSun"/>
              </w:rPr>
              <w:t>for</w:t>
            </w:r>
            <w:r>
              <w:rPr>
                <w:rFonts w:eastAsia="SimSun"/>
              </w:rPr>
              <w:t xml:space="preserve"> </w:t>
            </w:r>
            <w:r w:rsidRPr="005B0A88">
              <w:rPr>
                <w:rFonts w:eastAsia="SimSun"/>
              </w:rPr>
              <w:t>320ms</w:t>
            </w:r>
            <w:r>
              <w:rPr>
                <w:rFonts w:eastAsia="SimSun"/>
              </w:rPr>
              <w:t xml:space="preserve"> </w:t>
            </w:r>
            <w:proofErr w:type="spellStart"/>
            <w:r w:rsidRPr="005B0A88">
              <w:rPr>
                <w:rFonts w:eastAsia="SimSun"/>
              </w:rPr>
              <w:t>SCell</w:t>
            </w:r>
            <w:proofErr w:type="spellEnd"/>
            <w:r>
              <w:rPr>
                <w:rFonts w:eastAsia="SimSun"/>
              </w:rPr>
              <w:t xml:space="preserve"> </w:t>
            </w:r>
            <w:r w:rsidRPr="005B0A88">
              <w:rPr>
                <w:rFonts w:eastAsia="SimSun"/>
              </w:rPr>
              <w:t>measurement</w:t>
            </w:r>
            <w:r>
              <w:rPr>
                <w:rFonts w:eastAsia="SimSun"/>
              </w:rPr>
              <w:t xml:space="preserve"> </w:t>
            </w:r>
            <w:r w:rsidRPr="005B0A88">
              <w:rPr>
                <w:rFonts w:eastAsia="SimSun"/>
              </w:rPr>
              <w:t>cycle</w:t>
            </w:r>
          </w:p>
        </w:tc>
        <w:tc>
          <w:tcPr>
            <w:tcW w:w="3363" w:type="dxa"/>
          </w:tcPr>
          <w:p w14:paraId="15589C0C" w14:textId="77777777" w:rsidR="00856234" w:rsidRPr="005B0A88" w:rsidRDefault="00856234" w:rsidP="00856234">
            <w:pPr>
              <w:pStyle w:val="TAL"/>
            </w:pPr>
            <w:r w:rsidRPr="005B0A88">
              <w:t>Same</w:t>
            </w:r>
            <w:r>
              <w:t xml:space="preserve"> </w:t>
            </w:r>
            <w:r w:rsidRPr="005B0A88">
              <w:t>as</w:t>
            </w:r>
            <w:r>
              <w:t xml:space="preserve"> </w:t>
            </w:r>
            <w:r w:rsidRPr="005B0A88">
              <w:t>6.5.3.1</w:t>
            </w:r>
          </w:p>
        </w:tc>
        <w:tc>
          <w:tcPr>
            <w:tcW w:w="1646" w:type="dxa"/>
          </w:tcPr>
          <w:p w14:paraId="03674816" w14:textId="77777777" w:rsidR="00856234" w:rsidRPr="005B0A88" w:rsidRDefault="00856234" w:rsidP="00856234">
            <w:pPr>
              <w:pStyle w:val="TAL"/>
            </w:pPr>
            <w:r w:rsidRPr="005B0A88">
              <w:t>Same</w:t>
            </w:r>
            <w:r>
              <w:t xml:space="preserve"> </w:t>
            </w:r>
            <w:r w:rsidRPr="005B0A88">
              <w:t>as</w:t>
            </w:r>
            <w:r>
              <w:t xml:space="preserve"> </w:t>
            </w:r>
            <w:r w:rsidRPr="005B0A88">
              <w:t>6.5.3.1</w:t>
            </w:r>
          </w:p>
        </w:tc>
        <w:tc>
          <w:tcPr>
            <w:tcW w:w="2750" w:type="dxa"/>
          </w:tcPr>
          <w:p w14:paraId="2C4531A9" w14:textId="77777777" w:rsidR="00856234" w:rsidRPr="005B0A88" w:rsidRDefault="00856234" w:rsidP="00856234">
            <w:pPr>
              <w:pStyle w:val="TAL"/>
            </w:pPr>
            <w:r w:rsidRPr="005B0A88">
              <w:t>Same</w:t>
            </w:r>
            <w:r>
              <w:t xml:space="preserve"> </w:t>
            </w:r>
            <w:r w:rsidRPr="005B0A88">
              <w:t>as</w:t>
            </w:r>
            <w:r>
              <w:t xml:space="preserve"> </w:t>
            </w:r>
            <w:r w:rsidRPr="005B0A88">
              <w:t>6.5.3.1</w:t>
            </w:r>
          </w:p>
        </w:tc>
      </w:tr>
      <w:tr w:rsidR="00856234" w:rsidRPr="005B0A88" w14:paraId="364FC82D" w14:textId="77777777" w:rsidTr="004B0944">
        <w:trPr>
          <w:jc w:val="center"/>
        </w:trPr>
        <w:tc>
          <w:tcPr>
            <w:tcW w:w="2847" w:type="dxa"/>
            <w:gridSpan w:val="2"/>
          </w:tcPr>
          <w:p w14:paraId="0634633A" w14:textId="77777777" w:rsidR="00856234" w:rsidRPr="005B0A88" w:rsidRDefault="00856234" w:rsidP="00856234">
            <w:pPr>
              <w:pStyle w:val="TAL"/>
              <w:rPr>
                <w:rFonts w:eastAsia="SimSun"/>
              </w:rPr>
            </w:pPr>
            <w:r w:rsidRPr="005B0A88">
              <w:rPr>
                <w:rFonts w:eastAsia="SimSun"/>
              </w:rPr>
              <w:t>6.5.3.3</w:t>
            </w:r>
            <w:r>
              <w:rPr>
                <w:rFonts w:eastAsia="SimSun"/>
              </w:rPr>
              <w:t xml:space="preserve"> </w:t>
            </w:r>
            <w:r w:rsidRPr="005B0A88">
              <w:rPr>
                <w:rFonts w:eastAsia="SimSun"/>
              </w:rPr>
              <w:t>NR</w:t>
            </w:r>
            <w:r>
              <w:rPr>
                <w:rFonts w:eastAsia="SimSun"/>
              </w:rPr>
              <w:t xml:space="preserve"> </w:t>
            </w:r>
            <w:r w:rsidRPr="005B0A88">
              <w:rPr>
                <w:rFonts w:eastAsia="SimSun"/>
              </w:rPr>
              <w:t>SA</w:t>
            </w:r>
            <w:r>
              <w:rPr>
                <w:rFonts w:eastAsia="SimSun"/>
              </w:rPr>
              <w:t xml:space="preserve"> </w:t>
            </w:r>
            <w:r w:rsidRPr="005B0A88">
              <w:rPr>
                <w:rFonts w:eastAsia="SimSun"/>
              </w:rPr>
              <w:t>FR1</w:t>
            </w:r>
            <w:r>
              <w:rPr>
                <w:rFonts w:eastAsia="SimSun"/>
              </w:rPr>
              <w:t xml:space="preserve"> </w:t>
            </w:r>
            <w:proofErr w:type="spellStart"/>
            <w:r w:rsidRPr="005B0A88">
              <w:rPr>
                <w:rFonts w:eastAsia="SimSun"/>
              </w:rPr>
              <w:t>SCell</w:t>
            </w:r>
            <w:proofErr w:type="spellEnd"/>
            <w:r>
              <w:rPr>
                <w:rFonts w:eastAsia="SimSun"/>
              </w:rPr>
              <w:t xml:space="preserve"> </w:t>
            </w:r>
            <w:r w:rsidRPr="005B0A88">
              <w:rPr>
                <w:rFonts w:eastAsia="SimSun"/>
              </w:rPr>
              <w:t>activation</w:t>
            </w:r>
            <w:r>
              <w:rPr>
                <w:rFonts w:eastAsia="SimSun"/>
              </w:rPr>
              <w:t xml:space="preserve"> </w:t>
            </w:r>
            <w:r w:rsidRPr="005B0A88">
              <w:rPr>
                <w:rFonts w:eastAsia="SimSun"/>
              </w:rPr>
              <w:t>and</w:t>
            </w:r>
            <w:r>
              <w:rPr>
                <w:rFonts w:eastAsia="SimSun"/>
              </w:rPr>
              <w:t xml:space="preserve"> </w:t>
            </w:r>
            <w:r w:rsidRPr="005B0A88">
              <w:rPr>
                <w:rFonts w:eastAsia="SimSun"/>
              </w:rPr>
              <w:t>deactivation</w:t>
            </w:r>
            <w:r>
              <w:rPr>
                <w:rFonts w:eastAsia="SimSun"/>
              </w:rPr>
              <w:t xml:space="preserve"> </w:t>
            </w:r>
            <w:r w:rsidRPr="005B0A88">
              <w:rPr>
                <w:rFonts w:eastAsia="SimSun"/>
              </w:rPr>
              <w:t>of</w:t>
            </w:r>
            <w:r>
              <w:rPr>
                <w:rFonts w:eastAsia="SimSun"/>
              </w:rPr>
              <w:t xml:space="preserve"> </w:t>
            </w:r>
            <w:r w:rsidRPr="005B0A88">
              <w:rPr>
                <w:rFonts w:eastAsia="SimSun"/>
              </w:rPr>
              <w:t>unknown</w:t>
            </w:r>
            <w:r>
              <w:rPr>
                <w:rFonts w:eastAsia="SimSun"/>
              </w:rPr>
              <w:t xml:space="preserve"> </w:t>
            </w:r>
            <w:proofErr w:type="spellStart"/>
            <w:r w:rsidRPr="005B0A88">
              <w:rPr>
                <w:rFonts w:eastAsia="SimSun"/>
              </w:rPr>
              <w:t>SCell</w:t>
            </w:r>
            <w:proofErr w:type="spellEnd"/>
            <w:r>
              <w:rPr>
                <w:rFonts w:eastAsia="SimSun"/>
              </w:rPr>
              <w:t xml:space="preserve"> </w:t>
            </w:r>
            <w:r w:rsidRPr="005B0A88">
              <w:rPr>
                <w:rFonts w:eastAsia="SimSun"/>
              </w:rPr>
              <w:t>in</w:t>
            </w:r>
            <w:r>
              <w:rPr>
                <w:rFonts w:eastAsia="SimSun"/>
              </w:rPr>
              <w:t xml:space="preserve"> </w:t>
            </w:r>
            <w:r w:rsidRPr="005B0A88">
              <w:rPr>
                <w:rFonts w:eastAsia="SimSun"/>
              </w:rPr>
              <w:t>non-DRX</w:t>
            </w:r>
          </w:p>
        </w:tc>
        <w:tc>
          <w:tcPr>
            <w:tcW w:w="3363" w:type="dxa"/>
          </w:tcPr>
          <w:p w14:paraId="22CF5C99" w14:textId="77777777" w:rsidR="00856234" w:rsidRPr="005B0A88" w:rsidRDefault="00856234" w:rsidP="00856234">
            <w:pPr>
              <w:pStyle w:val="TAL"/>
            </w:pPr>
            <w:r w:rsidRPr="005B0A88">
              <w:t>Same</w:t>
            </w:r>
            <w:r>
              <w:t xml:space="preserve"> </w:t>
            </w:r>
            <w:r w:rsidRPr="005B0A88">
              <w:t>as</w:t>
            </w:r>
            <w:r>
              <w:t xml:space="preserve"> </w:t>
            </w:r>
            <w:r w:rsidRPr="005B0A88">
              <w:t>6.5.3.1</w:t>
            </w:r>
          </w:p>
        </w:tc>
        <w:tc>
          <w:tcPr>
            <w:tcW w:w="1646" w:type="dxa"/>
          </w:tcPr>
          <w:p w14:paraId="082019B9" w14:textId="77777777" w:rsidR="00856234" w:rsidRPr="005B0A88" w:rsidRDefault="00856234" w:rsidP="00856234">
            <w:pPr>
              <w:pStyle w:val="TAL"/>
            </w:pPr>
            <w:r w:rsidRPr="005B0A88">
              <w:t>Same</w:t>
            </w:r>
            <w:r>
              <w:t xml:space="preserve"> </w:t>
            </w:r>
            <w:r w:rsidRPr="005B0A88">
              <w:t>as</w:t>
            </w:r>
            <w:r>
              <w:t xml:space="preserve"> </w:t>
            </w:r>
            <w:r w:rsidRPr="005B0A88">
              <w:t>6.5.3.1</w:t>
            </w:r>
          </w:p>
        </w:tc>
        <w:tc>
          <w:tcPr>
            <w:tcW w:w="2750" w:type="dxa"/>
          </w:tcPr>
          <w:p w14:paraId="52879444" w14:textId="77777777" w:rsidR="00856234" w:rsidRPr="005B0A88" w:rsidRDefault="00856234" w:rsidP="00856234">
            <w:pPr>
              <w:pStyle w:val="TAL"/>
            </w:pPr>
            <w:r w:rsidRPr="005B0A88">
              <w:t>Same</w:t>
            </w:r>
            <w:r>
              <w:t xml:space="preserve"> </w:t>
            </w:r>
            <w:r w:rsidRPr="005B0A88">
              <w:t>as</w:t>
            </w:r>
            <w:r>
              <w:t xml:space="preserve"> </w:t>
            </w:r>
            <w:r w:rsidRPr="005B0A88">
              <w:t>6.5.3.1</w:t>
            </w:r>
          </w:p>
        </w:tc>
      </w:tr>
      <w:tr w:rsidR="00856234" w:rsidRPr="005B0A88" w14:paraId="67CC10DF" w14:textId="77777777" w:rsidTr="004B0944">
        <w:trPr>
          <w:jc w:val="center"/>
        </w:trPr>
        <w:tc>
          <w:tcPr>
            <w:tcW w:w="2847" w:type="dxa"/>
            <w:gridSpan w:val="2"/>
          </w:tcPr>
          <w:p w14:paraId="2DBF2729" w14:textId="77777777" w:rsidR="00856234" w:rsidRPr="005B0A88" w:rsidRDefault="00856234" w:rsidP="00856234">
            <w:pPr>
              <w:pStyle w:val="TAL"/>
              <w:rPr>
                <w:rFonts w:eastAsia="SimSun"/>
              </w:rPr>
            </w:pPr>
            <w:r w:rsidRPr="005B0A88">
              <w:rPr>
                <w:rFonts w:eastAsia="SimSun"/>
              </w:rPr>
              <w:t>6.5.5.1</w:t>
            </w:r>
            <w:r>
              <w:rPr>
                <w:rFonts w:eastAsia="SimSun"/>
              </w:rPr>
              <w:t xml:space="preserve"> </w:t>
            </w:r>
            <w:r w:rsidRPr="005B0A88">
              <w:rPr>
                <w:rFonts w:eastAsia="SimSun"/>
              </w:rPr>
              <w:t>NR</w:t>
            </w:r>
            <w:r>
              <w:rPr>
                <w:rFonts w:eastAsia="SimSun"/>
              </w:rPr>
              <w:t xml:space="preserve"> </w:t>
            </w:r>
            <w:r w:rsidRPr="005B0A88">
              <w:rPr>
                <w:rFonts w:eastAsia="SimSun"/>
              </w:rPr>
              <w:t>SA</w:t>
            </w:r>
            <w:r>
              <w:rPr>
                <w:rFonts w:eastAsia="SimSun"/>
              </w:rPr>
              <w:t xml:space="preserve"> </w:t>
            </w:r>
            <w:r w:rsidRPr="005B0A88">
              <w:rPr>
                <w:rFonts w:eastAsia="SimSun"/>
              </w:rPr>
              <w:t>FR1</w:t>
            </w:r>
            <w:r>
              <w:rPr>
                <w:rFonts w:eastAsia="SimSun"/>
              </w:rPr>
              <w:t xml:space="preserve"> </w:t>
            </w:r>
            <w:r w:rsidRPr="005B0A88">
              <w:rPr>
                <w:rFonts w:eastAsia="SimSun"/>
              </w:rPr>
              <w:t>SSB-based</w:t>
            </w:r>
            <w:r>
              <w:rPr>
                <w:rFonts w:eastAsia="SimSun"/>
              </w:rPr>
              <w:t xml:space="preserve"> </w:t>
            </w:r>
            <w:r w:rsidRPr="005B0A88">
              <w:rPr>
                <w:rFonts w:eastAsia="SimSun"/>
              </w:rPr>
              <w:t>beam</w:t>
            </w:r>
            <w:r>
              <w:rPr>
                <w:rFonts w:eastAsia="SimSun"/>
              </w:rPr>
              <w:t xml:space="preserve"> </w:t>
            </w:r>
            <w:r w:rsidRPr="005B0A88">
              <w:rPr>
                <w:rFonts w:eastAsia="SimSun"/>
              </w:rPr>
              <w:t>failure</w:t>
            </w:r>
            <w:r>
              <w:rPr>
                <w:rFonts w:eastAsia="SimSun"/>
              </w:rPr>
              <w:t xml:space="preserve"> </w:t>
            </w:r>
            <w:r w:rsidRPr="005B0A88">
              <w:rPr>
                <w:rFonts w:eastAsia="SimSun"/>
              </w:rPr>
              <w:t>detection</w:t>
            </w:r>
            <w:r>
              <w:rPr>
                <w:rFonts w:eastAsia="SimSun"/>
              </w:rPr>
              <w:t xml:space="preserve"> </w:t>
            </w:r>
            <w:r w:rsidRPr="005B0A88">
              <w:rPr>
                <w:rFonts w:eastAsia="SimSun"/>
              </w:rPr>
              <w:t>and</w:t>
            </w:r>
            <w:r>
              <w:rPr>
                <w:rFonts w:eastAsia="SimSun"/>
              </w:rPr>
              <w:t xml:space="preserve"> </w:t>
            </w:r>
            <w:r w:rsidRPr="005B0A88">
              <w:rPr>
                <w:rFonts w:eastAsia="SimSun"/>
              </w:rPr>
              <w:t>link</w:t>
            </w:r>
            <w:r>
              <w:rPr>
                <w:rFonts w:eastAsia="SimSun"/>
              </w:rPr>
              <w:t xml:space="preserve"> </w:t>
            </w:r>
            <w:r w:rsidRPr="005B0A88">
              <w:rPr>
                <w:rFonts w:eastAsia="SimSun"/>
              </w:rPr>
              <w:t>recovery</w:t>
            </w:r>
            <w:r>
              <w:rPr>
                <w:rFonts w:eastAsia="SimSun"/>
              </w:rPr>
              <w:t xml:space="preserve"> </w:t>
            </w:r>
            <w:r w:rsidRPr="005B0A88">
              <w:rPr>
                <w:rFonts w:eastAsia="SimSun"/>
              </w:rPr>
              <w:t>in</w:t>
            </w:r>
            <w:r>
              <w:rPr>
                <w:rFonts w:eastAsia="SimSun"/>
              </w:rPr>
              <w:t xml:space="preserve"> </w:t>
            </w:r>
            <w:r w:rsidRPr="005B0A88">
              <w:rPr>
                <w:rFonts w:eastAsia="SimSun"/>
              </w:rPr>
              <w:t>non-DRX</w:t>
            </w:r>
          </w:p>
        </w:tc>
        <w:tc>
          <w:tcPr>
            <w:tcW w:w="3363" w:type="dxa"/>
          </w:tcPr>
          <w:p w14:paraId="194E2E4F" w14:textId="77777777" w:rsidR="00856234" w:rsidRPr="005B0A88" w:rsidRDefault="00856234" w:rsidP="00856234">
            <w:pPr>
              <w:pStyle w:val="TAL"/>
              <w:rPr>
                <w:rFonts w:eastAsia="SimSun"/>
              </w:rPr>
            </w:pPr>
            <w:r w:rsidRPr="005B0A88">
              <w:rPr>
                <w:rFonts w:eastAsia="SimSun"/>
              </w:rPr>
              <w:t>q0</w:t>
            </w:r>
            <w:r>
              <w:rPr>
                <w:rFonts w:eastAsia="SimSun"/>
              </w:rPr>
              <w:t xml:space="preserve"> </w:t>
            </w:r>
            <w:r w:rsidRPr="005B0A88">
              <w:rPr>
                <w:rFonts w:eastAsia="SimSun"/>
              </w:rPr>
              <w:t>SSB</w:t>
            </w:r>
            <w:r>
              <w:rPr>
                <w:rFonts w:eastAsia="SimSun"/>
              </w:rPr>
              <w:t xml:space="preserve"> </w:t>
            </w:r>
            <w:r w:rsidRPr="005B0A88">
              <w:rPr>
                <w:rFonts w:eastAsia="SimSun"/>
              </w:rPr>
              <w:t>SNR</w:t>
            </w:r>
            <w:r>
              <w:rPr>
                <w:rFonts w:eastAsia="SimSun"/>
              </w:rPr>
              <w:t xml:space="preserve"> </w:t>
            </w:r>
            <w:r w:rsidRPr="005B0A88">
              <w:rPr>
                <w:rFonts w:eastAsia="SimSun"/>
              </w:rPr>
              <w:t>during:</w:t>
            </w:r>
          </w:p>
          <w:p w14:paraId="67533B14" w14:textId="77777777" w:rsidR="00856234" w:rsidRPr="005B0A88" w:rsidRDefault="00856234" w:rsidP="00856234">
            <w:pPr>
              <w:pStyle w:val="TAL"/>
            </w:pPr>
            <w:r w:rsidRPr="005B0A88">
              <w:t>T1:</w:t>
            </w:r>
            <w:r>
              <w:t xml:space="preserve"> </w:t>
            </w:r>
            <w:r w:rsidRPr="005B0A88">
              <w:t>5dB</w:t>
            </w:r>
          </w:p>
          <w:p w14:paraId="7F0E58CF" w14:textId="77777777" w:rsidR="00856234" w:rsidRPr="005B0A88" w:rsidRDefault="00856234" w:rsidP="00856234">
            <w:pPr>
              <w:pStyle w:val="TAL"/>
            </w:pPr>
            <w:r w:rsidRPr="005B0A88">
              <w:t>T2:</w:t>
            </w:r>
            <w:r>
              <w:t xml:space="preserve"> </w:t>
            </w:r>
            <w:r w:rsidRPr="005B0A88">
              <w:t>-3dB</w:t>
            </w:r>
          </w:p>
          <w:p w14:paraId="647208A4" w14:textId="77777777" w:rsidR="00856234" w:rsidRPr="005B0A88" w:rsidRDefault="00856234" w:rsidP="00856234">
            <w:pPr>
              <w:pStyle w:val="TAL"/>
            </w:pPr>
            <w:r w:rsidRPr="005B0A88">
              <w:t>T3:</w:t>
            </w:r>
            <w:r>
              <w:t xml:space="preserve"> </w:t>
            </w:r>
            <w:r w:rsidRPr="005B0A88">
              <w:t>-12dB</w:t>
            </w:r>
          </w:p>
          <w:p w14:paraId="05C256C5" w14:textId="77777777" w:rsidR="00856234" w:rsidRPr="005B0A88" w:rsidRDefault="00856234" w:rsidP="00856234">
            <w:pPr>
              <w:pStyle w:val="TAL"/>
            </w:pPr>
            <w:r w:rsidRPr="005B0A88">
              <w:t>T4:</w:t>
            </w:r>
            <w:r>
              <w:t xml:space="preserve"> </w:t>
            </w:r>
            <w:r w:rsidRPr="005B0A88">
              <w:t>-12dB</w:t>
            </w:r>
          </w:p>
          <w:p w14:paraId="0B877938" w14:textId="77777777" w:rsidR="00856234" w:rsidRPr="005B0A88" w:rsidRDefault="00856234" w:rsidP="00856234">
            <w:pPr>
              <w:pStyle w:val="TAL"/>
            </w:pPr>
            <w:r w:rsidRPr="005B0A88">
              <w:t>T5:</w:t>
            </w:r>
            <w:r>
              <w:t xml:space="preserve"> </w:t>
            </w:r>
            <w:r w:rsidRPr="005B0A88">
              <w:t>-12dB</w:t>
            </w:r>
          </w:p>
          <w:p w14:paraId="67420EEA" w14:textId="77777777" w:rsidR="00856234" w:rsidRPr="005B0A88" w:rsidRDefault="00856234" w:rsidP="00856234">
            <w:pPr>
              <w:pStyle w:val="TAL"/>
            </w:pPr>
          </w:p>
          <w:p w14:paraId="6C432256" w14:textId="77777777" w:rsidR="00856234" w:rsidRPr="005B0A88" w:rsidRDefault="00856234" w:rsidP="00856234">
            <w:pPr>
              <w:pStyle w:val="TAL"/>
              <w:rPr>
                <w:rFonts w:eastAsia="SimSun"/>
              </w:rPr>
            </w:pPr>
          </w:p>
          <w:p w14:paraId="66893CB1" w14:textId="77777777" w:rsidR="00856234" w:rsidRPr="005B0A88" w:rsidRDefault="00856234" w:rsidP="00856234">
            <w:pPr>
              <w:pStyle w:val="TAL"/>
              <w:rPr>
                <w:rFonts w:eastAsia="SimSun"/>
              </w:rPr>
            </w:pPr>
          </w:p>
          <w:p w14:paraId="39EA5174" w14:textId="77777777" w:rsidR="00856234" w:rsidRPr="005B0A88" w:rsidRDefault="00856234" w:rsidP="00856234">
            <w:pPr>
              <w:pStyle w:val="TAL"/>
              <w:rPr>
                <w:rFonts w:eastAsia="SimSun"/>
              </w:rPr>
            </w:pPr>
          </w:p>
          <w:p w14:paraId="6D43B258" w14:textId="77777777" w:rsidR="00856234" w:rsidRPr="005B0A88" w:rsidRDefault="00856234" w:rsidP="00856234">
            <w:pPr>
              <w:pStyle w:val="TAL"/>
              <w:rPr>
                <w:rFonts w:eastAsia="SimSun"/>
              </w:rPr>
            </w:pPr>
          </w:p>
          <w:p w14:paraId="591DC6B0" w14:textId="77777777" w:rsidR="00856234" w:rsidRPr="005B0A88" w:rsidRDefault="00856234" w:rsidP="00856234">
            <w:pPr>
              <w:pStyle w:val="TAL"/>
              <w:rPr>
                <w:rFonts w:eastAsia="SimSun"/>
              </w:rPr>
            </w:pPr>
          </w:p>
          <w:p w14:paraId="665C3D5B" w14:textId="77777777" w:rsidR="00856234" w:rsidRPr="005B0A88" w:rsidRDefault="00856234" w:rsidP="00856234">
            <w:pPr>
              <w:pStyle w:val="TAL"/>
              <w:rPr>
                <w:rFonts w:eastAsia="SimSun"/>
              </w:rPr>
            </w:pPr>
            <w:r w:rsidRPr="005B0A88">
              <w:rPr>
                <w:rFonts w:eastAsia="SimSun"/>
              </w:rPr>
              <w:t>q1</w:t>
            </w:r>
            <w:r>
              <w:rPr>
                <w:rFonts w:eastAsia="SimSun"/>
              </w:rPr>
              <w:t xml:space="preserve"> </w:t>
            </w:r>
            <w:r w:rsidRPr="005B0A88">
              <w:rPr>
                <w:rFonts w:eastAsia="SimSun"/>
              </w:rPr>
              <w:t>SSB</w:t>
            </w:r>
            <w:r>
              <w:rPr>
                <w:rFonts w:eastAsia="SimSun"/>
              </w:rPr>
              <w:t xml:space="preserve"> </w:t>
            </w:r>
            <w:r w:rsidRPr="005B0A88">
              <w:rPr>
                <w:rFonts w:eastAsia="SimSun"/>
              </w:rPr>
              <w:t>during</w:t>
            </w:r>
            <w:r>
              <w:rPr>
                <w:rFonts w:eastAsia="SimSun"/>
              </w:rPr>
              <w:t xml:space="preserve"> </w:t>
            </w:r>
            <w:r w:rsidRPr="005B0A88">
              <w:rPr>
                <w:rFonts w:eastAsia="SimSun"/>
              </w:rPr>
              <w:t>T1:</w:t>
            </w:r>
          </w:p>
          <w:p w14:paraId="7BAAA9B7" w14:textId="77777777" w:rsidR="00856234" w:rsidRPr="005B0A88" w:rsidRDefault="00856234" w:rsidP="00856234">
            <w:pPr>
              <w:pStyle w:val="TAL"/>
            </w:pPr>
            <w:r w:rsidRPr="005B0A88">
              <w:t>Noc</w:t>
            </w:r>
            <w:r w:rsidRPr="005B0A88">
              <w:rPr>
                <w:vertAlign w:val="subscript"/>
              </w:rPr>
              <w:t>1</w:t>
            </w:r>
            <w:r w:rsidRPr="005B0A88">
              <w:t>:</w:t>
            </w:r>
            <w:r>
              <w:t xml:space="preserve"> </w:t>
            </w:r>
            <w:r w:rsidRPr="005B0A88">
              <w:t>-98dBm/15kHz</w:t>
            </w:r>
          </w:p>
          <w:p w14:paraId="5D3DD3A1" w14:textId="77777777" w:rsidR="00856234" w:rsidRPr="005B0A88" w:rsidRDefault="00856234" w:rsidP="00856234">
            <w:pPr>
              <w:pStyle w:val="TAL"/>
            </w:pPr>
            <w:r w:rsidRPr="005B0A88">
              <w:t>Ês</w:t>
            </w:r>
            <w:r w:rsidRPr="005B0A88">
              <w:rPr>
                <w:vertAlign w:val="subscript"/>
              </w:rPr>
              <w:t>1</w:t>
            </w:r>
            <w:r>
              <w:t xml:space="preserve"> </w:t>
            </w:r>
            <w:r w:rsidRPr="005B0A88">
              <w:t>/</w:t>
            </w:r>
            <w:r>
              <w:t xml:space="preserve"> </w:t>
            </w:r>
            <w:r w:rsidRPr="005B0A88">
              <w:t>Noc</w:t>
            </w:r>
            <w:r w:rsidRPr="005B0A88">
              <w:rPr>
                <w:vertAlign w:val="subscript"/>
              </w:rPr>
              <w:t>1</w:t>
            </w:r>
            <w:r w:rsidRPr="005B0A88">
              <w:t>:</w:t>
            </w:r>
            <w:r>
              <w:t xml:space="preserve"> </w:t>
            </w:r>
            <w:r w:rsidRPr="005B0A88">
              <w:t>-10dB</w:t>
            </w:r>
          </w:p>
          <w:p w14:paraId="27ECB4F6" w14:textId="77777777" w:rsidR="00856234" w:rsidRPr="005B0A88" w:rsidRDefault="00856234" w:rsidP="00856234">
            <w:pPr>
              <w:pStyle w:val="TAL"/>
              <w:rPr>
                <w:rFonts w:eastAsia="SimSun"/>
              </w:rPr>
            </w:pPr>
          </w:p>
          <w:p w14:paraId="3EE7034E" w14:textId="77777777" w:rsidR="00856234" w:rsidRPr="005B0A88" w:rsidRDefault="00856234" w:rsidP="00856234">
            <w:pPr>
              <w:pStyle w:val="TAL"/>
              <w:rPr>
                <w:rFonts w:eastAsia="SimSun"/>
              </w:rPr>
            </w:pPr>
            <w:r w:rsidRPr="005B0A88">
              <w:rPr>
                <w:rFonts w:eastAsia="SimSun"/>
              </w:rPr>
              <w:t>q1</w:t>
            </w:r>
            <w:r>
              <w:rPr>
                <w:rFonts w:eastAsia="SimSun"/>
              </w:rPr>
              <w:t xml:space="preserve"> </w:t>
            </w:r>
            <w:r w:rsidRPr="005B0A88">
              <w:rPr>
                <w:rFonts w:eastAsia="SimSun"/>
              </w:rPr>
              <w:t>SSB</w:t>
            </w:r>
            <w:r>
              <w:rPr>
                <w:rFonts w:eastAsia="SimSun"/>
              </w:rPr>
              <w:t xml:space="preserve"> </w:t>
            </w:r>
            <w:r w:rsidRPr="005B0A88">
              <w:rPr>
                <w:rFonts w:eastAsia="SimSun"/>
              </w:rPr>
              <w:t>during</w:t>
            </w:r>
            <w:r>
              <w:rPr>
                <w:rFonts w:eastAsia="SimSun"/>
              </w:rPr>
              <w:t xml:space="preserve"> </w:t>
            </w:r>
            <w:r w:rsidRPr="005B0A88">
              <w:rPr>
                <w:rFonts w:eastAsia="SimSun"/>
              </w:rPr>
              <w:t>T2:</w:t>
            </w:r>
          </w:p>
          <w:p w14:paraId="3F769B2E" w14:textId="77777777" w:rsidR="00856234" w:rsidRPr="005B0A88" w:rsidRDefault="00856234" w:rsidP="00856234">
            <w:pPr>
              <w:pStyle w:val="TAL"/>
            </w:pPr>
            <w:r w:rsidRPr="005B0A88">
              <w:t>Noc</w:t>
            </w:r>
            <w:r w:rsidRPr="005B0A88">
              <w:rPr>
                <w:vertAlign w:val="subscript"/>
              </w:rPr>
              <w:t>1</w:t>
            </w:r>
            <w:r w:rsidRPr="005B0A88">
              <w:t>:</w:t>
            </w:r>
            <w:r>
              <w:t xml:space="preserve"> </w:t>
            </w:r>
            <w:r w:rsidRPr="005B0A88">
              <w:t>-98dBm/15kHz</w:t>
            </w:r>
          </w:p>
          <w:p w14:paraId="442C175E" w14:textId="77777777" w:rsidR="00856234" w:rsidRPr="005B0A88" w:rsidRDefault="00856234" w:rsidP="00856234">
            <w:pPr>
              <w:pStyle w:val="TAL"/>
            </w:pPr>
            <w:r w:rsidRPr="005B0A88">
              <w:t>Ês</w:t>
            </w:r>
            <w:r w:rsidRPr="005B0A88">
              <w:rPr>
                <w:vertAlign w:val="subscript"/>
              </w:rPr>
              <w:t>1</w:t>
            </w:r>
            <w:r>
              <w:t xml:space="preserve"> </w:t>
            </w:r>
            <w:r w:rsidRPr="005B0A88">
              <w:t>/</w:t>
            </w:r>
            <w:r>
              <w:t xml:space="preserve"> </w:t>
            </w:r>
            <w:r w:rsidRPr="005B0A88">
              <w:t>Noc</w:t>
            </w:r>
            <w:r w:rsidRPr="005B0A88">
              <w:rPr>
                <w:vertAlign w:val="subscript"/>
              </w:rPr>
              <w:t>1</w:t>
            </w:r>
            <w:r w:rsidRPr="005B0A88">
              <w:t>:</w:t>
            </w:r>
            <w:r>
              <w:t xml:space="preserve"> </w:t>
            </w:r>
            <w:r w:rsidRPr="005B0A88">
              <w:t>-10dB</w:t>
            </w:r>
          </w:p>
          <w:p w14:paraId="6A893AF3" w14:textId="77777777" w:rsidR="00856234" w:rsidRPr="005B0A88" w:rsidRDefault="00856234" w:rsidP="00856234">
            <w:pPr>
              <w:pStyle w:val="TAL"/>
              <w:rPr>
                <w:rFonts w:eastAsia="SimSun"/>
              </w:rPr>
            </w:pPr>
          </w:p>
          <w:p w14:paraId="2DA77942" w14:textId="77777777" w:rsidR="00856234" w:rsidRPr="005B0A88" w:rsidRDefault="00856234" w:rsidP="00856234">
            <w:pPr>
              <w:pStyle w:val="TAL"/>
              <w:rPr>
                <w:rFonts w:eastAsia="SimSun"/>
              </w:rPr>
            </w:pPr>
            <w:r w:rsidRPr="005B0A88">
              <w:rPr>
                <w:rFonts w:eastAsia="SimSun"/>
              </w:rPr>
              <w:t>q1</w:t>
            </w:r>
            <w:r>
              <w:rPr>
                <w:rFonts w:eastAsia="SimSun"/>
              </w:rPr>
              <w:t xml:space="preserve"> </w:t>
            </w:r>
            <w:r w:rsidRPr="005B0A88">
              <w:rPr>
                <w:rFonts w:eastAsia="SimSun"/>
              </w:rPr>
              <w:t>SSB</w:t>
            </w:r>
            <w:r>
              <w:rPr>
                <w:rFonts w:eastAsia="SimSun"/>
              </w:rPr>
              <w:t xml:space="preserve"> </w:t>
            </w:r>
            <w:r w:rsidRPr="005B0A88">
              <w:rPr>
                <w:rFonts w:eastAsia="SimSun"/>
              </w:rPr>
              <w:t>during</w:t>
            </w:r>
            <w:r>
              <w:rPr>
                <w:rFonts w:eastAsia="SimSun"/>
              </w:rPr>
              <w:t xml:space="preserve"> </w:t>
            </w:r>
            <w:r w:rsidRPr="005B0A88">
              <w:rPr>
                <w:rFonts w:eastAsia="SimSun"/>
              </w:rPr>
              <w:t>T3,</w:t>
            </w:r>
            <w:r>
              <w:rPr>
                <w:rFonts w:eastAsia="SimSun"/>
              </w:rPr>
              <w:t xml:space="preserve"> </w:t>
            </w:r>
            <w:r w:rsidRPr="005B0A88">
              <w:rPr>
                <w:rFonts w:eastAsia="SimSun"/>
              </w:rPr>
              <w:t>T4</w:t>
            </w:r>
            <w:r>
              <w:rPr>
                <w:rFonts w:eastAsia="SimSun"/>
              </w:rPr>
              <w:t xml:space="preserve"> </w:t>
            </w:r>
            <w:r w:rsidRPr="005B0A88">
              <w:rPr>
                <w:rFonts w:eastAsia="SimSun"/>
              </w:rPr>
              <w:t>and</w:t>
            </w:r>
            <w:r>
              <w:rPr>
                <w:rFonts w:eastAsia="SimSun"/>
              </w:rPr>
              <w:t xml:space="preserve"> </w:t>
            </w:r>
            <w:r w:rsidRPr="005B0A88">
              <w:rPr>
                <w:rFonts w:eastAsia="SimSun"/>
              </w:rPr>
              <w:t>T5:</w:t>
            </w:r>
          </w:p>
          <w:p w14:paraId="0CE3B1EB" w14:textId="77777777" w:rsidR="00856234" w:rsidRPr="005B0A88" w:rsidRDefault="00856234" w:rsidP="00856234">
            <w:pPr>
              <w:pStyle w:val="TAL"/>
            </w:pPr>
            <w:r w:rsidRPr="005B0A88">
              <w:t>Noc</w:t>
            </w:r>
            <w:r w:rsidRPr="005B0A88">
              <w:rPr>
                <w:vertAlign w:val="subscript"/>
              </w:rPr>
              <w:t>1</w:t>
            </w:r>
            <w:r w:rsidRPr="005B0A88">
              <w:t>:</w:t>
            </w:r>
            <w:r>
              <w:t xml:space="preserve"> </w:t>
            </w:r>
            <w:r w:rsidRPr="005B0A88">
              <w:t>-98dBm/15kHz</w:t>
            </w:r>
          </w:p>
          <w:p w14:paraId="162D4F27" w14:textId="77777777" w:rsidR="00856234" w:rsidRPr="005B0A88" w:rsidRDefault="00856234" w:rsidP="00856234">
            <w:pPr>
              <w:pStyle w:val="TAL"/>
            </w:pPr>
            <w:r w:rsidRPr="005B0A88">
              <w:t>Ês</w:t>
            </w:r>
            <w:r w:rsidRPr="005B0A88">
              <w:rPr>
                <w:vertAlign w:val="subscript"/>
              </w:rPr>
              <w:t>1</w:t>
            </w:r>
            <w:r>
              <w:t xml:space="preserve"> </w:t>
            </w:r>
            <w:r w:rsidRPr="005B0A88">
              <w:t>/</w:t>
            </w:r>
            <w:r>
              <w:t xml:space="preserve"> </w:t>
            </w:r>
            <w:r w:rsidRPr="005B0A88">
              <w:t>Noc</w:t>
            </w:r>
            <w:r w:rsidRPr="005B0A88">
              <w:rPr>
                <w:vertAlign w:val="subscript"/>
              </w:rPr>
              <w:t>1</w:t>
            </w:r>
            <w:r w:rsidRPr="005B0A88">
              <w:t>:</w:t>
            </w:r>
            <w:r>
              <w:t xml:space="preserve"> </w:t>
            </w:r>
            <w:r w:rsidRPr="005B0A88">
              <w:t>+10dB</w:t>
            </w:r>
          </w:p>
          <w:p w14:paraId="63424948" w14:textId="77777777" w:rsidR="00856234" w:rsidRPr="005B0A88" w:rsidRDefault="00856234" w:rsidP="00856234">
            <w:pPr>
              <w:pStyle w:val="TAL"/>
            </w:pPr>
          </w:p>
        </w:tc>
        <w:tc>
          <w:tcPr>
            <w:tcW w:w="1646" w:type="dxa"/>
          </w:tcPr>
          <w:p w14:paraId="01023F41" w14:textId="77777777" w:rsidR="00856234" w:rsidRPr="005B0A88" w:rsidRDefault="00856234" w:rsidP="00856234">
            <w:pPr>
              <w:pStyle w:val="TAL"/>
            </w:pPr>
            <w:r w:rsidRPr="005B0A88">
              <w:t>Offset</w:t>
            </w:r>
            <w:r>
              <w:t xml:space="preserve"> </w:t>
            </w:r>
            <w:r w:rsidRPr="005B0A88">
              <w:t>during:</w:t>
            </w:r>
          </w:p>
          <w:p w14:paraId="4E4149E6" w14:textId="77777777" w:rsidR="00856234" w:rsidRPr="005B0A88" w:rsidRDefault="00856234" w:rsidP="00856234">
            <w:pPr>
              <w:pStyle w:val="TAL"/>
            </w:pPr>
            <w:r w:rsidRPr="005B0A88">
              <w:t>T1:</w:t>
            </w:r>
            <w:r>
              <w:t xml:space="preserve"> </w:t>
            </w:r>
            <w:r w:rsidRPr="005B0A88">
              <w:t>+0.8dB</w:t>
            </w:r>
          </w:p>
          <w:p w14:paraId="39BCD99E" w14:textId="77777777" w:rsidR="00856234" w:rsidRPr="005B0A88" w:rsidRDefault="00856234" w:rsidP="00856234">
            <w:pPr>
              <w:pStyle w:val="TAL"/>
            </w:pPr>
            <w:r w:rsidRPr="005B0A88">
              <w:t>T2:</w:t>
            </w:r>
            <w:r>
              <w:t xml:space="preserve"> </w:t>
            </w:r>
            <w:r w:rsidRPr="005B0A88">
              <w:t>+0.8dB</w:t>
            </w:r>
          </w:p>
          <w:p w14:paraId="1CF55845" w14:textId="77777777" w:rsidR="00856234" w:rsidRPr="005B0A88" w:rsidRDefault="00856234" w:rsidP="00856234">
            <w:pPr>
              <w:pStyle w:val="TAL"/>
            </w:pPr>
            <w:r w:rsidRPr="005B0A88">
              <w:t>T3:</w:t>
            </w:r>
            <w:r>
              <w:t xml:space="preserve"> </w:t>
            </w:r>
            <w:r w:rsidRPr="005B0A88">
              <w:t>-0.8dB</w:t>
            </w:r>
          </w:p>
          <w:p w14:paraId="0B4808B1" w14:textId="77777777" w:rsidR="00856234" w:rsidRPr="005B0A88" w:rsidRDefault="00856234" w:rsidP="00856234">
            <w:pPr>
              <w:pStyle w:val="TAL"/>
            </w:pPr>
            <w:r w:rsidRPr="005B0A88">
              <w:t>T4:</w:t>
            </w:r>
            <w:r>
              <w:t xml:space="preserve"> </w:t>
            </w:r>
            <w:r w:rsidRPr="005B0A88">
              <w:t>-0.8dB</w:t>
            </w:r>
          </w:p>
          <w:p w14:paraId="65821590" w14:textId="77777777" w:rsidR="00856234" w:rsidRPr="005B0A88" w:rsidRDefault="00856234" w:rsidP="00856234">
            <w:pPr>
              <w:pStyle w:val="TAL"/>
            </w:pPr>
            <w:r w:rsidRPr="005B0A88">
              <w:t>T5:</w:t>
            </w:r>
            <w:r>
              <w:t xml:space="preserve"> </w:t>
            </w:r>
            <w:r w:rsidRPr="005B0A88">
              <w:t>-0.8dB</w:t>
            </w:r>
          </w:p>
          <w:p w14:paraId="4A82160B" w14:textId="77777777" w:rsidR="00856234" w:rsidRPr="005B0A88" w:rsidRDefault="00856234" w:rsidP="00856234">
            <w:pPr>
              <w:pStyle w:val="TAL"/>
            </w:pPr>
          </w:p>
          <w:p w14:paraId="7B9490F0" w14:textId="77777777" w:rsidR="00856234" w:rsidRPr="005B0A88" w:rsidRDefault="00856234" w:rsidP="00856234">
            <w:pPr>
              <w:pStyle w:val="TAL"/>
            </w:pPr>
          </w:p>
          <w:p w14:paraId="0D894B70" w14:textId="77777777" w:rsidR="00856234" w:rsidRPr="005B0A88" w:rsidRDefault="00856234" w:rsidP="00856234">
            <w:pPr>
              <w:pStyle w:val="TAL"/>
            </w:pPr>
          </w:p>
          <w:p w14:paraId="671FD217" w14:textId="77777777" w:rsidR="00856234" w:rsidRPr="005B0A88" w:rsidRDefault="00856234" w:rsidP="00856234">
            <w:pPr>
              <w:pStyle w:val="TAL"/>
            </w:pPr>
          </w:p>
          <w:p w14:paraId="4ACBA45B" w14:textId="77777777" w:rsidR="00856234" w:rsidRPr="005B0A88" w:rsidRDefault="00856234" w:rsidP="00856234">
            <w:pPr>
              <w:pStyle w:val="TAL"/>
            </w:pPr>
          </w:p>
          <w:p w14:paraId="016D1566" w14:textId="77777777" w:rsidR="00856234" w:rsidRPr="005B0A88" w:rsidRDefault="00856234" w:rsidP="00856234">
            <w:pPr>
              <w:pStyle w:val="TAL"/>
            </w:pPr>
          </w:p>
          <w:p w14:paraId="50DA9177" w14:textId="77777777" w:rsidR="00856234" w:rsidRPr="005B0A88" w:rsidRDefault="00856234" w:rsidP="00856234">
            <w:pPr>
              <w:pStyle w:val="TAL"/>
              <w:rPr>
                <w:rFonts w:eastAsia="SimSun"/>
              </w:rPr>
            </w:pPr>
            <w:r w:rsidRPr="005B0A88">
              <w:rPr>
                <w:rFonts w:eastAsia="SimSun"/>
              </w:rPr>
              <w:t>q1</w:t>
            </w:r>
            <w:r>
              <w:rPr>
                <w:rFonts w:eastAsia="SimSun"/>
              </w:rPr>
              <w:t xml:space="preserve"> </w:t>
            </w:r>
            <w:r w:rsidRPr="005B0A88">
              <w:rPr>
                <w:rFonts w:eastAsia="SimSun"/>
              </w:rPr>
              <w:t>SSB</w:t>
            </w:r>
            <w:r>
              <w:rPr>
                <w:rFonts w:eastAsia="SimSun"/>
              </w:rPr>
              <w:t xml:space="preserve"> </w:t>
            </w:r>
            <w:r w:rsidRPr="005B0A88">
              <w:rPr>
                <w:rFonts w:eastAsia="SimSun"/>
              </w:rPr>
              <w:t>during</w:t>
            </w:r>
            <w:r>
              <w:rPr>
                <w:rFonts w:eastAsia="SimSun"/>
              </w:rPr>
              <w:t xml:space="preserve"> </w:t>
            </w:r>
            <w:r w:rsidRPr="005B0A88">
              <w:rPr>
                <w:rFonts w:eastAsia="SimSun"/>
              </w:rPr>
              <w:t>T1:</w:t>
            </w:r>
          </w:p>
          <w:p w14:paraId="6C0B70E6" w14:textId="77777777" w:rsidR="00856234" w:rsidRPr="005B0A88" w:rsidRDefault="00856234" w:rsidP="00856234">
            <w:pPr>
              <w:pStyle w:val="TAL"/>
              <w:rPr>
                <w:rFonts w:eastAsia="SimSun"/>
              </w:rPr>
            </w:pPr>
            <w:r w:rsidRPr="005B0A88">
              <w:rPr>
                <w:rFonts w:eastAsia="SimSun"/>
              </w:rPr>
              <w:t>0dB</w:t>
            </w:r>
          </w:p>
          <w:p w14:paraId="0DF717BA" w14:textId="77777777" w:rsidR="00856234" w:rsidRPr="005B0A88" w:rsidRDefault="00856234" w:rsidP="00856234">
            <w:pPr>
              <w:pStyle w:val="TAL"/>
              <w:rPr>
                <w:rFonts w:eastAsia="SimSun"/>
              </w:rPr>
            </w:pPr>
            <w:r w:rsidRPr="005B0A88">
              <w:rPr>
                <w:rFonts w:eastAsia="SimSun"/>
              </w:rPr>
              <w:t>-0.2dB</w:t>
            </w:r>
          </w:p>
          <w:p w14:paraId="5B55EAE6" w14:textId="77777777" w:rsidR="00856234" w:rsidRPr="005B0A88" w:rsidRDefault="00856234" w:rsidP="00856234">
            <w:pPr>
              <w:pStyle w:val="TAL"/>
              <w:rPr>
                <w:rFonts w:eastAsia="SimSun"/>
              </w:rPr>
            </w:pPr>
          </w:p>
          <w:p w14:paraId="0A215977" w14:textId="77777777" w:rsidR="00856234" w:rsidRPr="005B0A88" w:rsidRDefault="00856234" w:rsidP="00856234">
            <w:pPr>
              <w:pStyle w:val="TAL"/>
              <w:rPr>
                <w:rFonts w:eastAsia="SimSun"/>
              </w:rPr>
            </w:pPr>
            <w:r w:rsidRPr="005B0A88">
              <w:rPr>
                <w:rFonts w:eastAsia="SimSun"/>
              </w:rPr>
              <w:t>q1</w:t>
            </w:r>
            <w:r>
              <w:rPr>
                <w:rFonts w:eastAsia="SimSun"/>
              </w:rPr>
              <w:t xml:space="preserve"> </w:t>
            </w:r>
            <w:r w:rsidRPr="005B0A88">
              <w:rPr>
                <w:rFonts w:eastAsia="SimSun"/>
              </w:rPr>
              <w:t>SSB</w:t>
            </w:r>
            <w:r>
              <w:rPr>
                <w:rFonts w:eastAsia="SimSun"/>
              </w:rPr>
              <w:t xml:space="preserve"> </w:t>
            </w:r>
            <w:r w:rsidRPr="005B0A88">
              <w:rPr>
                <w:rFonts w:eastAsia="SimSun"/>
              </w:rPr>
              <w:t>during</w:t>
            </w:r>
            <w:r>
              <w:rPr>
                <w:rFonts w:eastAsia="SimSun"/>
              </w:rPr>
              <w:t xml:space="preserve"> </w:t>
            </w:r>
            <w:r w:rsidRPr="005B0A88">
              <w:rPr>
                <w:rFonts w:eastAsia="SimSun"/>
              </w:rPr>
              <w:t>T2:</w:t>
            </w:r>
          </w:p>
          <w:p w14:paraId="3C71F0E3" w14:textId="77777777" w:rsidR="00856234" w:rsidRPr="005B0A88" w:rsidRDefault="00856234" w:rsidP="00856234">
            <w:pPr>
              <w:pStyle w:val="TAL"/>
              <w:rPr>
                <w:rFonts w:eastAsia="SimSun"/>
              </w:rPr>
            </w:pPr>
            <w:r w:rsidRPr="005B0A88">
              <w:rPr>
                <w:rFonts w:eastAsia="SimSun"/>
              </w:rPr>
              <w:t>0dB</w:t>
            </w:r>
          </w:p>
          <w:p w14:paraId="7A331951" w14:textId="77777777" w:rsidR="00856234" w:rsidRPr="005B0A88" w:rsidRDefault="00856234" w:rsidP="00856234">
            <w:pPr>
              <w:pStyle w:val="TAL"/>
              <w:rPr>
                <w:rFonts w:eastAsia="SimSun"/>
              </w:rPr>
            </w:pPr>
            <w:r w:rsidRPr="005B0A88">
              <w:rPr>
                <w:rFonts w:eastAsia="SimSun"/>
              </w:rPr>
              <w:t>-0.2dB</w:t>
            </w:r>
          </w:p>
          <w:p w14:paraId="155F2500" w14:textId="77777777" w:rsidR="00856234" w:rsidRPr="005B0A88" w:rsidRDefault="00856234" w:rsidP="00856234">
            <w:pPr>
              <w:pStyle w:val="TAL"/>
              <w:rPr>
                <w:rFonts w:eastAsia="SimSun"/>
              </w:rPr>
            </w:pPr>
          </w:p>
          <w:p w14:paraId="7E1B2C1D" w14:textId="77777777" w:rsidR="00856234" w:rsidRPr="005B0A88" w:rsidRDefault="00856234" w:rsidP="00856234">
            <w:pPr>
              <w:pStyle w:val="TAL"/>
              <w:rPr>
                <w:rFonts w:eastAsia="SimSun"/>
              </w:rPr>
            </w:pPr>
            <w:r w:rsidRPr="005B0A88">
              <w:rPr>
                <w:rFonts w:eastAsia="SimSun"/>
              </w:rPr>
              <w:t>q1</w:t>
            </w:r>
            <w:r>
              <w:rPr>
                <w:rFonts w:eastAsia="SimSun"/>
              </w:rPr>
              <w:t xml:space="preserve"> </w:t>
            </w:r>
            <w:r w:rsidRPr="005B0A88">
              <w:rPr>
                <w:rFonts w:eastAsia="SimSun"/>
              </w:rPr>
              <w:t>SSB</w:t>
            </w:r>
            <w:r>
              <w:rPr>
                <w:rFonts w:eastAsia="SimSun"/>
              </w:rPr>
              <w:t xml:space="preserve"> </w:t>
            </w:r>
            <w:r w:rsidRPr="005B0A88">
              <w:rPr>
                <w:rFonts w:eastAsia="SimSun"/>
              </w:rPr>
              <w:t>during</w:t>
            </w:r>
            <w:r>
              <w:rPr>
                <w:rFonts w:eastAsia="SimSun"/>
              </w:rPr>
              <w:t xml:space="preserve"> </w:t>
            </w:r>
            <w:r w:rsidRPr="005B0A88">
              <w:rPr>
                <w:rFonts w:eastAsia="SimSun"/>
              </w:rPr>
              <w:t>T3,</w:t>
            </w:r>
            <w:r>
              <w:rPr>
                <w:rFonts w:eastAsia="SimSun"/>
              </w:rPr>
              <w:t xml:space="preserve"> </w:t>
            </w:r>
            <w:r w:rsidRPr="005B0A88">
              <w:rPr>
                <w:rFonts w:eastAsia="SimSun"/>
              </w:rPr>
              <w:t>T4</w:t>
            </w:r>
            <w:r>
              <w:rPr>
                <w:rFonts w:eastAsia="SimSun"/>
              </w:rPr>
              <w:t xml:space="preserve"> </w:t>
            </w:r>
            <w:r w:rsidRPr="005B0A88">
              <w:rPr>
                <w:rFonts w:eastAsia="SimSun"/>
              </w:rPr>
              <w:t>and</w:t>
            </w:r>
            <w:r>
              <w:rPr>
                <w:rFonts w:eastAsia="SimSun"/>
              </w:rPr>
              <w:t xml:space="preserve"> </w:t>
            </w:r>
            <w:r w:rsidRPr="005B0A88">
              <w:rPr>
                <w:rFonts w:eastAsia="SimSun"/>
              </w:rPr>
              <w:t>T5:</w:t>
            </w:r>
          </w:p>
          <w:p w14:paraId="737860CC" w14:textId="77777777" w:rsidR="00856234" w:rsidRPr="005B0A88" w:rsidRDefault="00856234" w:rsidP="00856234">
            <w:pPr>
              <w:pStyle w:val="TAL"/>
              <w:rPr>
                <w:rFonts w:eastAsia="SimSun"/>
              </w:rPr>
            </w:pPr>
            <w:r w:rsidRPr="005B0A88">
              <w:rPr>
                <w:rFonts w:eastAsia="SimSun"/>
              </w:rPr>
              <w:t>0dB</w:t>
            </w:r>
          </w:p>
          <w:p w14:paraId="6C267382" w14:textId="77777777" w:rsidR="00856234" w:rsidRPr="005B0A88" w:rsidRDefault="00856234" w:rsidP="00856234">
            <w:pPr>
              <w:pStyle w:val="TAL"/>
            </w:pPr>
            <w:r w:rsidRPr="005B0A88">
              <w:rPr>
                <w:rFonts w:eastAsia="SimSun"/>
              </w:rPr>
              <w:t>+0.2dB</w:t>
            </w:r>
          </w:p>
        </w:tc>
        <w:tc>
          <w:tcPr>
            <w:tcW w:w="2750" w:type="dxa"/>
          </w:tcPr>
          <w:p w14:paraId="1A2A36BE" w14:textId="77777777" w:rsidR="00856234" w:rsidRPr="005B0A88" w:rsidRDefault="00856234" w:rsidP="00856234">
            <w:pPr>
              <w:pStyle w:val="TAL"/>
            </w:pPr>
            <w:r w:rsidRPr="005B0A88">
              <w:t>SNR</w:t>
            </w:r>
            <w:r>
              <w:t xml:space="preserve"> </w:t>
            </w:r>
            <w:r w:rsidRPr="005B0A88">
              <w:t>during:</w:t>
            </w:r>
          </w:p>
          <w:p w14:paraId="6082DBE2" w14:textId="77777777" w:rsidR="00856234" w:rsidRPr="005B0A88" w:rsidRDefault="00856234" w:rsidP="00856234">
            <w:pPr>
              <w:pStyle w:val="TAL"/>
            </w:pPr>
            <w:r w:rsidRPr="005B0A88">
              <w:t>T1:</w:t>
            </w:r>
            <w:r>
              <w:t xml:space="preserve"> </w:t>
            </w:r>
            <w:r w:rsidRPr="005B0A88">
              <w:t>+5.8dB</w:t>
            </w:r>
          </w:p>
          <w:p w14:paraId="173A442C" w14:textId="77777777" w:rsidR="00856234" w:rsidRPr="005B0A88" w:rsidRDefault="00856234" w:rsidP="00856234">
            <w:pPr>
              <w:pStyle w:val="TAL"/>
            </w:pPr>
            <w:r w:rsidRPr="005B0A88">
              <w:t>T2:</w:t>
            </w:r>
            <w:r>
              <w:t xml:space="preserve"> </w:t>
            </w:r>
            <w:r w:rsidRPr="005B0A88">
              <w:t>-2.2dB</w:t>
            </w:r>
          </w:p>
          <w:p w14:paraId="31560202" w14:textId="77777777" w:rsidR="00856234" w:rsidRPr="005B0A88" w:rsidRDefault="00856234" w:rsidP="00856234">
            <w:pPr>
              <w:pStyle w:val="TAL"/>
            </w:pPr>
            <w:r w:rsidRPr="005B0A88">
              <w:t>T3:</w:t>
            </w:r>
            <w:r>
              <w:t xml:space="preserve"> </w:t>
            </w:r>
            <w:r w:rsidRPr="005B0A88">
              <w:t>-12.8dB</w:t>
            </w:r>
          </w:p>
          <w:p w14:paraId="4B97DF24" w14:textId="77777777" w:rsidR="00856234" w:rsidRPr="005B0A88" w:rsidRDefault="00856234" w:rsidP="00856234">
            <w:pPr>
              <w:pStyle w:val="TAL"/>
            </w:pPr>
            <w:r w:rsidRPr="005B0A88">
              <w:t>T4:</w:t>
            </w:r>
            <w:r>
              <w:t xml:space="preserve"> </w:t>
            </w:r>
            <w:r w:rsidRPr="005B0A88">
              <w:t>-12.8dB</w:t>
            </w:r>
          </w:p>
          <w:p w14:paraId="1C584ECF" w14:textId="77777777" w:rsidR="00856234" w:rsidRPr="005B0A88" w:rsidRDefault="00856234" w:rsidP="00856234">
            <w:pPr>
              <w:pStyle w:val="TAL"/>
            </w:pPr>
            <w:r w:rsidRPr="005B0A88">
              <w:t>T5:</w:t>
            </w:r>
            <w:r>
              <w:t xml:space="preserve"> </w:t>
            </w:r>
            <w:r w:rsidRPr="005B0A88">
              <w:t>-12.8dB</w:t>
            </w:r>
          </w:p>
          <w:p w14:paraId="02D40FCE" w14:textId="77777777" w:rsidR="00856234" w:rsidRPr="005B0A88" w:rsidRDefault="00856234" w:rsidP="00856234">
            <w:pPr>
              <w:pStyle w:val="TAL"/>
            </w:pPr>
            <w:r w:rsidRPr="005B0A88">
              <w:t>For</w:t>
            </w:r>
            <w:r>
              <w:t xml:space="preserve"> </w:t>
            </w:r>
            <w:r w:rsidRPr="005B0A88">
              <w:t>testing</w:t>
            </w:r>
            <w:r>
              <w:t xml:space="preserve"> </w:t>
            </w:r>
            <w:r w:rsidRPr="005B0A88">
              <w:t>of</w:t>
            </w:r>
            <w:r>
              <w:t xml:space="preserve"> </w:t>
            </w:r>
            <w:r w:rsidRPr="005B0A88">
              <w:t>a</w:t>
            </w:r>
            <w:r>
              <w:t xml:space="preserve"> </w:t>
            </w:r>
            <w:r w:rsidRPr="005B0A88">
              <w:t>UE</w:t>
            </w:r>
            <w:r>
              <w:t xml:space="preserve"> </w:t>
            </w:r>
            <w:r w:rsidRPr="005B0A88">
              <w:t>which</w:t>
            </w:r>
            <w:r>
              <w:t xml:space="preserve"> </w:t>
            </w:r>
            <w:r w:rsidRPr="005B0A88">
              <w:t>supports</w:t>
            </w:r>
            <w:r>
              <w:t xml:space="preserve"> </w:t>
            </w:r>
            <w:r w:rsidRPr="005B0A88">
              <w:t>4RX</w:t>
            </w:r>
            <w:r>
              <w:t xml:space="preserve"> </w:t>
            </w:r>
            <w:r w:rsidRPr="005B0A88">
              <w:t>on</w:t>
            </w:r>
            <w:r>
              <w:t xml:space="preserve"> </w:t>
            </w:r>
            <w:r w:rsidRPr="005B0A88">
              <w:t>all</w:t>
            </w:r>
            <w:r>
              <w:t xml:space="preserve"> </w:t>
            </w:r>
            <w:r w:rsidRPr="005B0A88">
              <w:t>bands,</w:t>
            </w:r>
            <w:r>
              <w:t xml:space="preserve"> </w:t>
            </w:r>
            <w:r w:rsidRPr="005B0A88">
              <w:t>the</w:t>
            </w:r>
            <w:r>
              <w:t xml:space="preserve"> </w:t>
            </w:r>
            <w:r w:rsidRPr="005B0A88">
              <w:t>SNR</w:t>
            </w:r>
            <w:r>
              <w:t xml:space="preserve"> </w:t>
            </w:r>
            <w:r w:rsidRPr="005B0A88">
              <w:t>during</w:t>
            </w:r>
            <w:r>
              <w:t xml:space="preserve"> </w:t>
            </w:r>
            <w:r w:rsidRPr="005B0A88">
              <w:t>T3,</w:t>
            </w:r>
            <w:r>
              <w:t xml:space="preserve"> </w:t>
            </w:r>
            <w:r w:rsidRPr="005B0A88">
              <w:t>T4</w:t>
            </w:r>
            <w:r>
              <w:t xml:space="preserve"> </w:t>
            </w:r>
            <w:r w:rsidRPr="005B0A88">
              <w:t>and</w:t>
            </w:r>
            <w:r>
              <w:t xml:space="preserve"> </w:t>
            </w:r>
            <w:r w:rsidRPr="005B0A88">
              <w:t>T5</w:t>
            </w:r>
            <w:r>
              <w:t xml:space="preserve"> </w:t>
            </w:r>
            <w:r w:rsidRPr="005B0A88">
              <w:t>is</w:t>
            </w:r>
            <w:r>
              <w:t xml:space="preserve"> </w:t>
            </w:r>
            <w:r w:rsidRPr="005B0A88">
              <w:t>modified</w:t>
            </w:r>
            <w:r>
              <w:t xml:space="preserve"> </w:t>
            </w:r>
            <w:r w:rsidRPr="005B0A88">
              <w:t>as</w:t>
            </w:r>
            <w:r>
              <w:t xml:space="preserve"> </w:t>
            </w:r>
            <w:r w:rsidRPr="005B0A88">
              <w:t>specified</w:t>
            </w:r>
            <w:r>
              <w:t xml:space="preserve"> </w:t>
            </w:r>
            <w:r w:rsidRPr="005B0A88">
              <w:t>in</w:t>
            </w:r>
            <w:r>
              <w:t xml:space="preserve"> clause </w:t>
            </w:r>
            <w:r w:rsidRPr="005B0A88">
              <w:t>D.4.1.1</w:t>
            </w:r>
          </w:p>
          <w:p w14:paraId="1C6EF295" w14:textId="77777777" w:rsidR="00856234" w:rsidRPr="005B0A88" w:rsidRDefault="00856234" w:rsidP="00856234">
            <w:pPr>
              <w:pStyle w:val="TAL"/>
            </w:pPr>
          </w:p>
          <w:p w14:paraId="675D0011" w14:textId="77777777" w:rsidR="00856234" w:rsidRPr="005B0A88" w:rsidRDefault="00856234" w:rsidP="00856234">
            <w:pPr>
              <w:pStyle w:val="TAL"/>
              <w:rPr>
                <w:rFonts w:eastAsia="SimSun"/>
              </w:rPr>
            </w:pPr>
            <w:r w:rsidRPr="005B0A88">
              <w:rPr>
                <w:rFonts w:eastAsia="SimSun"/>
              </w:rPr>
              <w:t>q1</w:t>
            </w:r>
            <w:r>
              <w:rPr>
                <w:rFonts w:eastAsia="SimSun"/>
              </w:rPr>
              <w:t xml:space="preserve"> </w:t>
            </w:r>
            <w:r w:rsidRPr="005B0A88">
              <w:rPr>
                <w:rFonts w:eastAsia="SimSun"/>
              </w:rPr>
              <w:t>SSB</w:t>
            </w:r>
            <w:r>
              <w:rPr>
                <w:rFonts w:eastAsia="SimSun"/>
              </w:rPr>
              <w:t xml:space="preserve"> </w:t>
            </w:r>
            <w:r w:rsidRPr="005B0A88">
              <w:rPr>
                <w:rFonts w:eastAsia="SimSun"/>
              </w:rPr>
              <w:t>during</w:t>
            </w:r>
            <w:r>
              <w:rPr>
                <w:rFonts w:eastAsia="SimSun"/>
              </w:rPr>
              <w:t xml:space="preserve"> </w:t>
            </w:r>
            <w:r w:rsidRPr="005B0A88">
              <w:rPr>
                <w:rFonts w:eastAsia="SimSun"/>
              </w:rPr>
              <w:t>T1:</w:t>
            </w:r>
          </w:p>
          <w:p w14:paraId="75D87705" w14:textId="77777777" w:rsidR="00856234" w:rsidRPr="005B0A88" w:rsidRDefault="00856234" w:rsidP="00856234">
            <w:pPr>
              <w:pStyle w:val="TAL"/>
            </w:pPr>
            <w:r w:rsidRPr="005B0A88">
              <w:t>Noc</w:t>
            </w:r>
            <w:r w:rsidRPr="005B0A88">
              <w:rPr>
                <w:vertAlign w:val="subscript"/>
              </w:rPr>
              <w:t>1</w:t>
            </w:r>
            <w:r w:rsidRPr="005B0A88">
              <w:t>:</w:t>
            </w:r>
            <w:r>
              <w:t xml:space="preserve"> </w:t>
            </w:r>
            <w:r w:rsidRPr="005B0A88">
              <w:t>-98dBm/15kHz</w:t>
            </w:r>
          </w:p>
          <w:p w14:paraId="0C5AFBC5" w14:textId="77777777" w:rsidR="00856234" w:rsidRPr="005B0A88" w:rsidRDefault="00856234" w:rsidP="00856234">
            <w:pPr>
              <w:pStyle w:val="TAL"/>
            </w:pPr>
            <w:r w:rsidRPr="005B0A88">
              <w:t>Ês</w:t>
            </w:r>
            <w:r w:rsidRPr="005B0A88">
              <w:rPr>
                <w:vertAlign w:val="subscript"/>
              </w:rPr>
              <w:t>1</w:t>
            </w:r>
            <w:r>
              <w:t xml:space="preserve"> </w:t>
            </w:r>
            <w:r w:rsidRPr="005B0A88">
              <w:t>/</w:t>
            </w:r>
            <w:r>
              <w:t xml:space="preserve"> </w:t>
            </w:r>
            <w:r w:rsidRPr="005B0A88">
              <w:t>Noc</w:t>
            </w:r>
            <w:r w:rsidRPr="005B0A88">
              <w:rPr>
                <w:vertAlign w:val="subscript"/>
              </w:rPr>
              <w:t>1</w:t>
            </w:r>
            <w:r w:rsidRPr="005B0A88">
              <w:t>:</w:t>
            </w:r>
            <w:r>
              <w:t xml:space="preserve"> </w:t>
            </w:r>
            <w:r w:rsidRPr="005B0A88">
              <w:t>-10.2dB</w:t>
            </w:r>
          </w:p>
          <w:p w14:paraId="19797F46" w14:textId="77777777" w:rsidR="00856234" w:rsidRPr="005B0A88" w:rsidRDefault="00856234" w:rsidP="00856234">
            <w:pPr>
              <w:pStyle w:val="TAL"/>
              <w:rPr>
                <w:rFonts w:eastAsia="SimSun"/>
              </w:rPr>
            </w:pPr>
          </w:p>
          <w:p w14:paraId="65145793" w14:textId="77777777" w:rsidR="00856234" w:rsidRPr="005B0A88" w:rsidRDefault="00856234" w:rsidP="00856234">
            <w:pPr>
              <w:pStyle w:val="TAL"/>
              <w:rPr>
                <w:rFonts w:eastAsia="SimSun"/>
              </w:rPr>
            </w:pPr>
            <w:r w:rsidRPr="005B0A88">
              <w:rPr>
                <w:rFonts w:eastAsia="SimSun"/>
              </w:rPr>
              <w:t>q1</w:t>
            </w:r>
            <w:r>
              <w:rPr>
                <w:rFonts w:eastAsia="SimSun"/>
              </w:rPr>
              <w:t xml:space="preserve"> </w:t>
            </w:r>
            <w:r w:rsidRPr="005B0A88">
              <w:rPr>
                <w:rFonts w:eastAsia="SimSun"/>
              </w:rPr>
              <w:t>SSB</w:t>
            </w:r>
            <w:r>
              <w:rPr>
                <w:rFonts w:eastAsia="SimSun"/>
              </w:rPr>
              <w:t xml:space="preserve"> </w:t>
            </w:r>
            <w:r w:rsidRPr="005B0A88">
              <w:rPr>
                <w:rFonts w:eastAsia="SimSun"/>
              </w:rPr>
              <w:t>during</w:t>
            </w:r>
            <w:r>
              <w:rPr>
                <w:rFonts w:eastAsia="SimSun"/>
              </w:rPr>
              <w:t xml:space="preserve"> </w:t>
            </w:r>
            <w:r w:rsidRPr="005B0A88">
              <w:rPr>
                <w:rFonts w:eastAsia="SimSun"/>
              </w:rPr>
              <w:t>T2:</w:t>
            </w:r>
          </w:p>
          <w:p w14:paraId="5870969D" w14:textId="77777777" w:rsidR="00856234" w:rsidRPr="005B0A88" w:rsidRDefault="00856234" w:rsidP="00856234">
            <w:pPr>
              <w:pStyle w:val="TAL"/>
            </w:pPr>
            <w:r w:rsidRPr="005B0A88">
              <w:t>Noc</w:t>
            </w:r>
            <w:r w:rsidRPr="005B0A88">
              <w:rPr>
                <w:vertAlign w:val="subscript"/>
              </w:rPr>
              <w:t>1</w:t>
            </w:r>
            <w:r w:rsidRPr="005B0A88">
              <w:t>:</w:t>
            </w:r>
            <w:r>
              <w:t xml:space="preserve"> </w:t>
            </w:r>
            <w:r w:rsidRPr="005B0A88">
              <w:t>-98dBm/15kHz</w:t>
            </w:r>
          </w:p>
          <w:p w14:paraId="724EFAAB" w14:textId="77777777" w:rsidR="00856234" w:rsidRPr="005B0A88" w:rsidRDefault="00856234" w:rsidP="00856234">
            <w:pPr>
              <w:pStyle w:val="TAL"/>
            </w:pPr>
            <w:r w:rsidRPr="005B0A88">
              <w:t>Ês</w:t>
            </w:r>
            <w:r w:rsidRPr="005B0A88">
              <w:rPr>
                <w:vertAlign w:val="subscript"/>
              </w:rPr>
              <w:t>1</w:t>
            </w:r>
            <w:r>
              <w:t xml:space="preserve"> </w:t>
            </w:r>
            <w:r w:rsidRPr="005B0A88">
              <w:t>/</w:t>
            </w:r>
            <w:r>
              <w:t xml:space="preserve"> </w:t>
            </w:r>
            <w:r w:rsidRPr="005B0A88">
              <w:t>Noc</w:t>
            </w:r>
            <w:r w:rsidRPr="005B0A88">
              <w:rPr>
                <w:vertAlign w:val="subscript"/>
              </w:rPr>
              <w:t>1</w:t>
            </w:r>
            <w:r w:rsidRPr="005B0A88">
              <w:t>:</w:t>
            </w:r>
            <w:r>
              <w:t xml:space="preserve"> </w:t>
            </w:r>
            <w:r w:rsidRPr="005B0A88">
              <w:t>-10.2dB</w:t>
            </w:r>
          </w:p>
          <w:p w14:paraId="5AF37911" w14:textId="77777777" w:rsidR="00856234" w:rsidRPr="005B0A88" w:rsidRDefault="00856234" w:rsidP="00856234">
            <w:pPr>
              <w:pStyle w:val="TAL"/>
              <w:rPr>
                <w:rFonts w:eastAsia="SimSun"/>
              </w:rPr>
            </w:pPr>
          </w:p>
          <w:p w14:paraId="49786042" w14:textId="77777777" w:rsidR="00856234" w:rsidRPr="005B0A88" w:rsidRDefault="00856234" w:rsidP="00856234">
            <w:pPr>
              <w:pStyle w:val="TAL"/>
              <w:rPr>
                <w:rFonts w:eastAsia="SimSun"/>
              </w:rPr>
            </w:pPr>
            <w:r w:rsidRPr="005B0A88">
              <w:rPr>
                <w:rFonts w:eastAsia="SimSun"/>
              </w:rPr>
              <w:t>q1</w:t>
            </w:r>
            <w:r>
              <w:rPr>
                <w:rFonts w:eastAsia="SimSun"/>
              </w:rPr>
              <w:t xml:space="preserve"> </w:t>
            </w:r>
            <w:r w:rsidRPr="005B0A88">
              <w:rPr>
                <w:rFonts w:eastAsia="SimSun"/>
              </w:rPr>
              <w:t>SSB</w:t>
            </w:r>
            <w:r>
              <w:rPr>
                <w:rFonts w:eastAsia="SimSun"/>
              </w:rPr>
              <w:t xml:space="preserve"> </w:t>
            </w:r>
            <w:r w:rsidRPr="005B0A88">
              <w:rPr>
                <w:rFonts w:eastAsia="SimSun"/>
              </w:rPr>
              <w:t>during</w:t>
            </w:r>
            <w:r>
              <w:rPr>
                <w:rFonts w:eastAsia="SimSun"/>
              </w:rPr>
              <w:t xml:space="preserve"> </w:t>
            </w:r>
            <w:r w:rsidRPr="005B0A88">
              <w:rPr>
                <w:rFonts w:eastAsia="SimSun"/>
              </w:rPr>
              <w:t>T3,</w:t>
            </w:r>
            <w:r>
              <w:rPr>
                <w:rFonts w:eastAsia="SimSun"/>
              </w:rPr>
              <w:t xml:space="preserve"> </w:t>
            </w:r>
            <w:r w:rsidRPr="005B0A88">
              <w:rPr>
                <w:rFonts w:eastAsia="SimSun"/>
              </w:rPr>
              <w:t>T4</w:t>
            </w:r>
            <w:r>
              <w:rPr>
                <w:rFonts w:eastAsia="SimSun"/>
              </w:rPr>
              <w:t xml:space="preserve"> </w:t>
            </w:r>
            <w:r w:rsidRPr="005B0A88">
              <w:rPr>
                <w:rFonts w:eastAsia="SimSun"/>
              </w:rPr>
              <w:t>and</w:t>
            </w:r>
            <w:r>
              <w:rPr>
                <w:rFonts w:eastAsia="SimSun"/>
              </w:rPr>
              <w:t xml:space="preserve"> </w:t>
            </w:r>
            <w:r w:rsidRPr="005B0A88">
              <w:rPr>
                <w:rFonts w:eastAsia="SimSun"/>
              </w:rPr>
              <w:t>T5:</w:t>
            </w:r>
          </w:p>
          <w:p w14:paraId="2A11B113" w14:textId="77777777" w:rsidR="00856234" w:rsidRPr="005B0A88" w:rsidRDefault="00856234" w:rsidP="00856234">
            <w:pPr>
              <w:pStyle w:val="TAL"/>
            </w:pPr>
            <w:r w:rsidRPr="005B0A88">
              <w:t>Noc</w:t>
            </w:r>
            <w:r w:rsidRPr="005B0A88">
              <w:rPr>
                <w:vertAlign w:val="subscript"/>
              </w:rPr>
              <w:t>1</w:t>
            </w:r>
            <w:r w:rsidRPr="005B0A88">
              <w:t>:</w:t>
            </w:r>
            <w:r>
              <w:t xml:space="preserve"> </w:t>
            </w:r>
            <w:r w:rsidRPr="005B0A88">
              <w:t>-98dBm/15kHz</w:t>
            </w:r>
          </w:p>
          <w:p w14:paraId="03C2EB5D" w14:textId="77777777" w:rsidR="00856234" w:rsidRPr="005B0A88" w:rsidRDefault="00856234" w:rsidP="00856234">
            <w:pPr>
              <w:pStyle w:val="TAL"/>
            </w:pPr>
            <w:r w:rsidRPr="005B0A88">
              <w:t>Ês</w:t>
            </w:r>
            <w:r w:rsidRPr="005B0A88">
              <w:rPr>
                <w:vertAlign w:val="subscript"/>
              </w:rPr>
              <w:t>1</w:t>
            </w:r>
            <w:r>
              <w:t xml:space="preserve"> </w:t>
            </w:r>
            <w:r w:rsidRPr="005B0A88">
              <w:t>/</w:t>
            </w:r>
            <w:r>
              <w:t xml:space="preserve"> </w:t>
            </w:r>
            <w:r w:rsidRPr="005B0A88">
              <w:t>Noc</w:t>
            </w:r>
            <w:r w:rsidRPr="005B0A88">
              <w:rPr>
                <w:vertAlign w:val="subscript"/>
              </w:rPr>
              <w:t>1</w:t>
            </w:r>
            <w:r w:rsidRPr="005B0A88">
              <w:t>:</w:t>
            </w:r>
            <w:r>
              <w:t xml:space="preserve"> </w:t>
            </w:r>
            <w:r w:rsidRPr="005B0A88">
              <w:t>+10.2dB</w:t>
            </w:r>
          </w:p>
        </w:tc>
      </w:tr>
      <w:tr w:rsidR="00856234" w:rsidRPr="005B0A88" w14:paraId="795517A8" w14:textId="77777777" w:rsidTr="004B0944">
        <w:trPr>
          <w:jc w:val="center"/>
        </w:trPr>
        <w:tc>
          <w:tcPr>
            <w:tcW w:w="2847" w:type="dxa"/>
            <w:gridSpan w:val="2"/>
          </w:tcPr>
          <w:p w14:paraId="1AB01CCC" w14:textId="77777777" w:rsidR="00856234" w:rsidRPr="005B0A88" w:rsidRDefault="00856234" w:rsidP="00856234">
            <w:pPr>
              <w:pStyle w:val="TAL"/>
            </w:pPr>
            <w:r w:rsidRPr="005B0A88">
              <w:rPr>
                <w:rFonts w:eastAsia="SimSun"/>
              </w:rPr>
              <w:t>6.5.5.2</w:t>
            </w:r>
            <w:r>
              <w:rPr>
                <w:rFonts w:eastAsia="SimSun"/>
              </w:rPr>
              <w:t xml:space="preserve"> </w:t>
            </w:r>
            <w:r w:rsidRPr="005B0A88">
              <w:rPr>
                <w:rFonts w:eastAsia="SimSun"/>
              </w:rPr>
              <w:t>NR</w:t>
            </w:r>
            <w:r>
              <w:rPr>
                <w:rFonts w:eastAsia="SimSun"/>
              </w:rPr>
              <w:t xml:space="preserve"> </w:t>
            </w:r>
            <w:r w:rsidRPr="005B0A88">
              <w:rPr>
                <w:rFonts w:eastAsia="SimSun"/>
              </w:rPr>
              <w:t>SA</w:t>
            </w:r>
            <w:r>
              <w:rPr>
                <w:rFonts w:eastAsia="SimSun"/>
              </w:rPr>
              <w:t xml:space="preserve"> </w:t>
            </w:r>
            <w:r w:rsidRPr="005B0A88">
              <w:rPr>
                <w:rFonts w:eastAsia="SimSun"/>
              </w:rPr>
              <w:t>FR1</w:t>
            </w:r>
            <w:r>
              <w:rPr>
                <w:rFonts w:eastAsia="SimSun"/>
              </w:rPr>
              <w:t xml:space="preserve"> </w:t>
            </w:r>
            <w:r w:rsidRPr="005B0A88">
              <w:rPr>
                <w:rFonts w:eastAsia="SimSun"/>
              </w:rPr>
              <w:t>SSB-based</w:t>
            </w:r>
            <w:r>
              <w:rPr>
                <w:rFonts w:eastAsia="SimSun"/>
              </w:rPr>
              <w:t xml:space="preserve"> </w:t>
            </w:r>
            <w:r w:rsidRPr="005B0A88">
              <w:rPr>
                <w:rFonts w:eastAsia="SimSun"/>
              </w:rPr>
              <w:t>beam</w:t>
            </w:r>
            <w:r>
              <w:rPr>
                <w:rFonts w:eastAsia="SimSun"/>
              </w:rPr>
              <w:t xml:space="preserve"> </w:t>
            </w:r>
            <w:r w:rsidRPr="005B0A88">
              <w:rPr>
                <w:rFonts w:eastAsia="SimSun"/>
              </w:rPr>
              <w:t>failure</w:t>
            </w:r>
            <w:r>
              <w:rPr>
                <w:rFonts w:eastAsia="SimSun"/>
              </w:rPr>
              <w:t xml:space="preserve"> </w:t>
            </w:r>
            <w:r w:rsidRPr="005B0A88">
              <w:rPr>
                <w:rFonts w:eastAsia="SimSun"/>
              </w:rPr>
              <w:t>detection</w:t>
            </w:r>
            <w:r>
              <w:rPr>
                <w:rFonts w:eastAsia="SimSun"/>
              </w:rPr>
              <w:t xml:space="preserve"> </w:t>
            </w:r>
            <w:r w:rsidRPr="005B0A88">
              <w:rPr>
                <w:rFonts w:eastAsia="SimSun"/>
              </w:rPr>
              <w:t>and</w:t>
            </w:r>
            <w:r>
              <w:rPr>
                <w:rFonts w:eastAsia="SimSun"/>
              </w:rPr>
              <w:t xml:space="preserve"> </w:t>
            </w:r>
            <w:r w:rsidRPr="005B0A88">
              <w:rPr>
                <w:rFonts w:eastAsia="SimSun"/>
              </w:rPr>
              <w:t>link</w:t>
            </w:r>
            <w:r>
              <w:rPr>
                <w:rFonts w:eastAsia="SimSun"/>
              </w:rPr>
              <w:t xml:space="preserve"> </w:t>
            </w:r>
            <w:r w:rsidRPr="005B0A88">
              <w:rPr>
                <w:rFonts w:eastAsia="SimSun"/>
              </w:rPr>
              <w:t>recovery</w:t>
            </w:r>
            <w:r>
              <w:rPr>
                <w:rFonts w:eastAsia="SimSun"/>
              </w:rPr>
              <w:t xml:space="preserve"> </w:t>
            </w:r>
            <w:r w:rsidRPr="005B0A88">
              <w:rPr>
                <w:rFonts w:eastAsia="SimSun"/>
              </w:rPr>
              <w:t>in</w:t>
            </w:r>
            <w:r>
              <w:rPr>
                <w:rFonts w:eastAsia="SimSun"/>
              </w:rPr>
              <w:t xml:space="preserve"> </w:t>
            </w:r>
            <w:r w:rsidRPr="005B0A88">
              <w:rPr>
                <w:rFonts w:eastAsia="SimSun"/>
              </w:rPr>
              <w:t>DRX</w:t>
            </w:r>
          </w:p>
        </w:tc>
        <w:tc>
          <w:tcPr>
            <w:tcW w:w="3363" w:type="dxa"/>
          </w:tcPr>
          <w:p w14:paraId="714D7328" w14:textId="77777777" w:rsidR="00856234" w:rsidRPr="005B0A88" w:rsidRDefault="00856234" w:rsidP="00856234">
            <w:pPr>
              <w:pStyle w:val="TAL"/>
            </w:pPr>
            <w:r w:rsidRPr="005B0A88">
              <w:rPr>
                <w:rFonts w:eastAsia="SimSun"/>
              </w:rPr>
              <w:t>Same</w:t>
            </w:r>
            <w:r>
              <w:rPr>
                <w:rFonts w:eastAsia="SimSun"/>
              </w:rPr>
              <w:t xml:space="preserve"> </w:t>
            </w:r>
            <w:r w:rsidRPr="005B0A88">
              <w:rPr>
                <w:rFonts w:eastAsia="SimSun"/>
              </w:rPr>
              <w:t>as</w:t>
            </w:r>
            <w:r>
              <w:rPr>
                <w:rFonts w:eastAsia="SimSun"/>
              </w:rPr>
              <w:t xml:space="preserve"> </w:t>
            </w:r>
            <w:r w:rsidRPr="005B0A88">
              <w:rPr>
                <w:rFonts w:eastAsia="SimSun"/>
              </w:rPr>
              <w:t>6.5.5.1</w:t>
            </w:r>
          </w:p>
        </w:tc>
        <w:tc>
          <w:tcPr>
            <w:tcW w:w="1646" w:type="dxa"/>
          </w:tcPr>
          <w:p w14:paraId="4347B673" w14:textId="77777777" w:rsidR="00856234" w:rsidRPr="005B0A88" w:rsidRDefault="00856234" w:rsidP="00856234">
            <w:pPr>
              <w:pStyle w:val="TAL"/>
            </w:pPr>
            <w:r w:rsidRPr="005B0A88">
              <w:rPr>
                <w:rFonts w:eastAsia="SimSun"/>
              </w:rPr>
              <w:t>Same</w:t>
            </w:r>
            <w:r>
              <w:rPr>
                <w:rFonts w:eastAsia="SimSun"/>
              </w:rPr>
              <w:t xml:space="preserve"> </w:t>
            </w:r>
            <w:r w:rsidRPr="005B0A88">
              <w:rPr>
                <w:rFonts w:eastAsia="SimSun"/>
              </w:rPr>
              <w:t>as</w:t>
            </w:r>
            <w:r>
              <w:rPr>
                <w:rFonts w:eastAsia="SimSun"/>
              </w:rPr>
              <w:t xml:space="preserve"> </w:t>
            </w:r>
            <w:r w:rsidRPr="005B0A88">
              <w:rPr>
                <w:rFonts w:eastAsia="SimSun"/>
              </w:rPr>
              <w:t>6.5.5.1</w:t>
            </w:r>
          </w:p>
        </w:tc>
        <w:tc>
          <w:tcPr>
            <w:tcW w:w="2750" w:type="dxa"/>
          </w:tcPr>
          <w:p w14:paraId="312F296D" w14:textId="77777777" w:rsidR="00856234" w:rsidRPr="005B0A88" w:rsidRDefault="00856234" w:rsidP="00856234">
            <w:pPr>
              <w:pStyle w:val="TAL"/>
            </w:pPr>
            <w:r w:rsidRPr="005B0A88">
              <w:rPr>
                <w:rFonts w:eastAsia="SimSun"/>
              </w:rPr>
              <w:t>Same</w:t>
            </w:r>
            <w:r>
              <w:rPr>
                <w:rFonts w:eastAsia="SimSun"/>
              </w:rPr>
              <w:t xml:space="preserve"> </w:t>
            </w:r>
            <w:r w:rsidRPr="005B0A88">
              <w:rPr>
                <w:rFonts w:eastAsia="SimSun"/>
              </w:rPr>
              <w:t>as</w:t>
            </w:r>
            <w:r>
              <w:rPr>
                <w:rFonts w:eastAsia="SimSun"/>
              </w:rPr>
              <w:t xml:space="preserve"> </w:t>
            </w:r>
            <w:r w:rsidRPr="005B0A88">
              <w:rPr>
                <w:rFonts w:eastAsia="SimSun"/>
              </w:rPr>
              <w:t>6.5.5.1</w:t>
            </w:r>
          </w:p>
        </w:tc>
      </w:tr>
      <w:tr w:rsidR="00856234" w:rsidRPr="005B0A88" w14:paraId="6F2A7D33" w14:textId="77777777" w:rsidTr="004B0944">
        <w:trPr>
          <w:jc w:val="center"/>
        </w:trPr>
        <w:tc>
          <w:tcPr>
            <w:tcW w:w="2847" w:type="dxa"/>
            <w:gridSpan w:val="2"/>
          </w:tcPr>
          <w:p w14:paraId="507978CC" w14:textId="77777777" w:rsidR="00856234" w:rsidRPr="005B0A88" w:rsidRDefault="00856234" w:rsidP="00856234">
            <w:pPr>
              <w:pStyle w:val="TAL"/>
            </w:pPr>
            <w:r w:rsidRPr="005B0A88">
              <w:rPr>
                <w:rFonts w:eastAsia="SimSun"/>
              </w:rPr>
              <w:lastRenderedPageBreak/>
              <w:t>6.5.5.3</w:t>
            </w:r>
            <w:r>
              <w:rPr>
                <w:rFonts w:eastAsia="SimSun"/>
              </w:rPr>
              <w:t xml:space="preserve"> </w:t>
            </w:r>
            <w:r w:rsidRPr="005B0A88">
              <w:rPr>
                <w:rFonts w:eastAsia="SimSun"/>
              </w:rPr>
              <w:t>NR</w:t>
            </w:r>
            <w:r>
              <w:rPr>
                <w:rFonts w:eastAsia="SimSun"/>
              </w:rPr>
              <w:t xml:space="preserve"> </w:t>
            </w:r>
            <w:r w:rsidRPr="005B0A88">
              <w:rPr>
                <w:rFonts w:eastAsia="SimSun"/>
              </w:rPr>
              <w:t>SA</w:t>
            </w:r>
            <w:r>
              <w:rPr>
                <w:rFonts w:eastAsia="SimSun"/>
              </w:rPr>
              <w:t xml:space="preserve"> </w:t>
            </w:r>
            <w:r w:rsidRPr="005B0A88">
              <w:rPr>
                <w:rFonts w:eastAsia="SimSun"/>
              </w:rPr>
              <w:t>FR1</w:t>
            </w:r>
            <w:r>
              <w:rPr>
                <w:rFonts w:eastAsia="SimSun"/>
              </w:rPr>
              <w:t xml:space="preserve"> </w:t>
            </w:r>
            <w:r w:rsidRPr="005B0A88">
              <w:rPr>
                <w:rFonts w:eastAsia="SimSun"/>
              </w:rPr>
              <w:t>CSI-RS-based</w:t>
            </w:r>
            <w:r>
              <w:rPr>
                <w:rFonts w:eastAsia="SimSun"/>
              </w:rPr>
              <w:t xml:space="preserve"> </w:t>
            </w:r>
            <w:r w:rsidRPr="005B0A88">
              <w:rPr>
                <w:rFonts w:eastAsia="SimSun"/>
              </w:rPr>
              <w:t>beam</w:t>
            </w:r>
            <w:r>
              <w:rPr>
                <w:rFonts w:eastAsia="SimSun"/>
              </w:rPr>
              <w:t xml:space="preserve"> </w:t>
            </w:r>
            <w:r w:rsidRPr="005B0A88">
              <w:rPr>
                <w:rFonts w:eastAsia="SimSun"/>
              </w:rPr>
              <w:t>failure</w:t>
            </w:r>
            <w:r>
              <w:rPr>
                <w:rFonts w:eastAsia="SimSun"/>
              </w:rPr>
              <w:t xml:space="preserve"> </w:t>
            </w:r>
            <w:r w:rsidRPr="005B0A88">
              <w:rPr>
                <w:rFonts w:eastAsia="SimSun"/>
              </w:rPr>
              <w:t>detection</w:t>
            </w:r>
            <w:r>
              <w:rPr>
                <w:rFonts w:eastAsia="SimSun"/>
              </w:rPr>
              <w:t xml:space="preserve"> </w:t>
            </w:r>
            <w:r w:rsidRPr="005B0A88">
              <w:rPr>
                <w:rFonts w:eastAsia="SimSun"/>
              </w:rPr>
              <w:t>and</w:t>
            </w:r>
            <w:r>
              <w:rPr>
                <w:rFonts w:eastAsia="SimSun"/>
              </w:rPr>
              <w:t xml:space="preserve"> </w:t>
            </w:r>
            <w:r w:rsidRPr="005B0A88">
              <w:rPr>
                <w:rFonts w:eastAsia="SimSun"/>
              </w:rPr>
              <w:t>link</w:t>
            </w:r>
            <w:r>
              <w:rPr>
                <w:rFonts w:eastAsia="SimSun"/>
              </w:rPr>
              <w:t xml:space="preserve"> </w:t>
            </w:r>
            <w:r w:rsidRPr="005B0A88">
              <w:rPr>
                <w:rFonts w:eastAsia="SimSun"/>
              </w:rPr>
              <w:t>recovery</w:t>
            </w:r>
            <w:r>
              <w:rPr>
                <w:rFonts w:eastAsia="SimSun"/>
              </w:rPr>
              <w:t xml:space="preserve"> </w:t>
            </w:r>
            <w:r w:rsidRPr="005B0A88">
              <w:rPr>
                <w:rFonts w:eastAsia="SimSun"/>
              </w:rPr>
              <w:t>in</w:t>
            </w:r>
            <w:r>
              <w:rPr>
                <w:rFonts w:eastAsia="SimSun"/>
              </w:rPr>
              <w:t xml:space="preserve"> </w:t>
            </w:r>
            <w:r w:rsidRPr="005B0A88">
              <w:rPr>
                <w:rFonts w:eastAsia="SimSun"/>
              </w:rPr>
              <w:t>non-DRX</w:t>
            </w:r>
          </w:p>
        </w:tc>
        <w:tc>
          <w:tcPr>
            <w:tcW w:w="3363" w:type="dxa"/>
          </w:tcPr>
          <w:p w14:paraId="5F1C122F" w14:textId="77777777" w:rsidR="00856234" w:rsidRPr="005B0A88" w:rsidRDefault="00856234" w:rsidP="00856234">
            <w:pPr>
              <w:pStyle w:val="TAL"/>
              <w:rPr>
                <w:rFonts w:eastAsia="SimSun"/>
              </w:rPr>
            </w:pPr>
            <w:r w:rsidRPr="005B0A88">
              <w:rPr>
                <w:rFonts w:eastAsia="SimSun"/>
              </w:rPr>
              <w:t>q0</w:t>
            </w:r>
            <w:r>
              <w:rPr>
                <w:rFonts w:eastAsia="SimSun"/>
              </w:rPr>
              <w:t xml:space="preserve"> </w:t>
            </w:r>
            <w:r w:rsidRPr="005B0A88">
              <w:rPr>
                <w:rFonts w:eastAsia="SimSun"/>
              </w:rPr>
              <w:t>CSI-RS</w:t>
            </w:r>
            <w:r>
              <w:rPr>
                <w:rFonts w:eastAsia="SimSun"/>
              </w:rPr>
              <w:t xml:space="preserve"> </w:t>
            </w:r>
            <w:r w:rsidRPr="005B0A88">
              <w:rPr>
                <w:rFonts w:eastAsia="SimSun"/>
              </w:rPr>
              <w:t>SNR</w:t>
            </w:r>
            <w:r>
              <w:rPr>
                <w:rFonts w:eastAsia="SimSun"/>
              </w:rPr>
              <w:t xml:space="preserve"> </w:t>
            </w:r>
            <w:r w:rsidRPr="005B0A88">
              <w:rPr>
                <w:rFonts w:eastAsia="SimSun"/>
              </w:rPr>
              <w:t>during:</w:t>
            </w:r>
          </w:p>
          <w:p w14:paraId="52F27A60" w14:textId="77777777" w:rsidR="00856234" w:rsidRPr="005B0A88" w:rsidRDefault="00856234" w:rsidP="00856234">
            <w:pPr>
              <w:pStyle w:val="TAL"/>
            </w:pPr>
            <w:r w:rsidRPr="005B0A88">
              <w:t>T1:</w:t>
            </w:r>
            <w:r>
              <w:t xml:space="preserve"> </w:t>
            </w:r>
            <w:r w:rsidRPr="005B0A88">
              <w:t>5dB</w:t>
            </w:r>
          </w:p>
          <w:p w14:paraId="3B4DA4E5" w14:textId="77777777" w:rsidR="00856234" w:rsidRPr="005B0A88" w:rsidRDefault="00856234" w:rsidP="00856234">
            <w:pPr>
              <w:pStyle w:val="TAL"/>
            </w:pPr>
            <w:r w:rsidRPr="005B0A88">
              <w:t>T2:</w:t>
            </w:r>
            <w:r>
              <w:t xml:space="preserve"> </w:t>
            </w:r>
            <w:r w:rsidRPr="005B0A88">
              <w:t>-3dB</w:t>
            </w:r>
          </w:p>
          <w:p w14:paraId="2CBBADE0" w14:textId="77777777" w:rsidR="00856234" w:rsidRPr="005B0A88" w:rsidRDefault="00856234" w:rsidP="00856234">
            <w:pPr>
              <w:pStyle w:val="TAL"/>
            </w:pPr>
            <w:r w:rsidRPr="005B0A88">
              <w:t>T3:</w:t>
            </w:r>
            <w:r>
              <w:t xml:space="preserve"> </w:t>
            </w:r>
            <w:r w:rsidRPr="005B0A88">
              <w:t>-12dB</w:t>
            </w:r>
          </w:p>
          <w:p w14:paraId="370A2532" w14:textId="77777777" w:rsidR="00856234" w:rsidRPr="005B0A88" w:rsidRDefault="00856234" w:rsidP="00856234">
            <w:pPr>
              <w:pStyle w:val="TAL"/>
            </w:pPr>
            <w:r w:rsidRPr="005B0A88">
              <w:t>T4:</w:t>
            </w:r>
            <w:r>
              <w:t xml:space="preserve"> </w:t>
            </w:r>
            <w:r w:rsidRPr="005B0A88">
              <w:t>-12dB</w:t>
            </w:r>
          </w:p>
          <w:p w14:paraId="1B41B932" w14:textId="77777777" w:rsidR="00856234" w:rsidRPr="005B0A88" w:rsidRDefault="00856234" w:rsidP="00856234">
            <w:pPr>
              <w:pStyle w:val="TAL"/>
            </w:pPr>
            <w:r w:rsidRPr="005B0A88">
              <w:t>T5:</w:t>
            </w:r>
            <w:r>
              <w:t xml:space="preserve"> </w:t>
            </w:r>
            <w:r w:rsidRPr="005B0A88">
              <w:t>-12dB</w:t>
            </w:r>
          </w:p>
          <w:p w14:paraId="436A7853" w14:textId="77777777" w:rsidR="00856234" w:rsidRPr="005B0A88" w:rsidRDefault="00856234" w:rsidP="00856234">
            <w:pPr>
              <w:pStyle w:val="TAL"/>
            </w:pPr>
          </w:p>
          <w:p w14:paraId="6696D4BA" w14:textId="77777777" w:rsidR="00856234" w:rsidRPr="005B0A88" w:rsidRDefault="00856234" w:rsidP="00856234">
            <w:pPr>
              <w:pStyle w:val="TAL"/>
              <w:rPr>
                <w:rFonts w:eastAsia="SimSun"/>
              </w:rPr>
            </w:pPr>
          </w:p>
          <w:p w14:paraId="436BD5D6" w14:textId="77777777" w:rsidR="00856234" w:rsidRPr="005B0A88" w:rsidRDefault="00856234" w:rsidP="00856234">
            <w:pPr>
              <w:pStyle w:val="TAL"/>
              <w:rPr>
                <w:rFonts w:eastAsia="SimSun"/>
              </w:rPr>
            </w:pPr>
          </w:p>
          <w:p w14:paraId="1AF74CA9" w14:textId="77777777" w:rsidR="00856234" w:rsidRPr="005B0A88" w:rsidRDefault="00856234" w:rsidP="00856234">
            <w:pPr>
              <w:pStyle w:val="TAL"/>
              <w:rPr>
                <w:rFonts w:eastAsia="SimSun"/>
              </w:rPr>
            </w:pPr>
          </w:p>
          <w:p w14:paraId="1C44A1AD" w14:textId="77777777" w:rsidR="00856234" w:rsidRPr="005B0A88" w:rsidRDefault="00856234" w:rsidP="00856234">
            <w:pPr>
              <w:pStyle w:val="TAL"/>
              <w:rPr>
                <w:rFonts w:eastAsia="SimSun"/>
              </w:rPr>
            </w:pPr>
          </w:p>
          <w:p w14:paraId="0FFB18C2" w14:textId="77777777" w:rsidR="00856234" w:rsidRPr="005B0A88" w:rsidRDefault="00856234" w:rsidP="00856234">
            <w:pPr>
              <w:pStyle w:val="TAL"/>
              <w:rPr>
                <w:rFonts w:eastAsia="SimSun"/>
              </w:rPr>
            </w:pPr>
          </w:p>
          <w:p w14:paraId="2EF172B7" w14:textId="77777777" w:rsidR="00856234" w:rsidRPr="005B0A88" w:rsidRDefault="00856234" w:rsidP="00856234">
            <w:pPr>
              <w:pStyle w:val="TAL"/>
              <w:rPr>
                <w:rFonts w:eastAsia="SimSun"/>
              </w:rPr>
            </w:pPr>
            <w:r w:rsidRPr="005B0A88">
              <w:rPr>
                <w:rFonts w:eastAsia="SimSun"/>
              </w:rPr>
              <w:t>q1</w:t>
            </w:r>
            <w:r>
              <w:rPr>
                <w:rFonts w:eastAsia="SimSun"/>
              </w:rPr>
              <w:t xml:space="preserve"> </w:t>
            </w:r>
            <w:r w:rsidRPr="005B0A88">
              <w:rPr>
                <w:rFonts w:eastAsia="SimSun"/>
              </w:rPr>
              <w:t>CSI-RS</w:t>
            </w:r>
            <w:r>
              <w:rPr>
                <w:rFonts w:eastAsia="SimSun"/>
              </w:rPr>
              <w:t xml:space="preserve"> </w:t>
            </w:r>
            <w:r w:rsidRPr="005B0A88">
              <w:rPr>
                <w:rFonts w:eastAsia="SimSun"/>
              </w:rPr>
              <w:t>during</w:t>
            </w:r>
            <w:r>
              <w:rPr>
                <w:rFonts w:eastAsia="SimSun"/>
              </w:rPr>
              <w:t xml:space="preserve"> </w:t>
            </w:r>
            <w:r w:rsidRPr="005B0A88">
              <w:rPr>
                <w:rFonts w:eastAsia="SimSun"/>
              </w:rPr>
              <w:t>T1:</w:t>
            </w:r>
          </w:p>
          <w:p w14:paraId="7FCA9EB5" w14:textId="77777777" w:rsidR="00856234" w:rsidRPr="005B0A88" w:rsidRDefault="00856234" w:rsidP="00856234">
            <w:pPr>
              <w:pStyle w:val="TAL"/>
            </w:pPr>
            <w:r w:rsidRPr="005B0A88">
              <w:t>Noc</w:t>
            </w:r>
            <w:r w:rsidRPr="005B0A88">
              <w:rPr>
                <w:vertAlign w:val="subscript"/>
              </w:rPr>
              <w:t>1</w:t>
            </w:r>
            <w:r w:rsidRPr="005B0A88">
              <w:t>:</w:t>
            </w:r>
            <w:r>
              <w:t xml:space="preserve"> </w:t>
            </w:r>
            <w:r w:rsidRPr="005B0A88">
              <w:t>-98dBm/15kHz</w:t>
            </w:r>
          </w:p>
          <w:p w14:paraId="1B3789DB" w14:textId="77777777" w:rsidR="00856234" w:rsidRPr="005B0A88" w:rsidRDefault="00856234" w:rsidP="00856234">
            <w:pPr>
              <w:pStyle w:val="TAL"/>
            </w:pPr>
            <w:r w:rsidRPr="005B0A88">
              <w:t>Ês</w:t>
            </w:r>
            <w:r w:rsidRPr="005B0A88">
              <w:rPr>
                <w:vertAlign w:val="subscript"/>
              </w:rPr>
              <w:t>1</w:t>
            </w:r>
            <w:r>
              <w:t xml:space="preserve"> </w:t>
            </w:r>
            <w:r w:rsidRPr="005B0A88">
              <w:t>/</w:t>
            </w:r>
            <w:r>
              <w:t xml:space="preserve"> </w:t>
            </w:r>
            <w:r w:rsidRPr="005B0A88">
              <w:t>Noc</w:t>
            </w:r>
            <w:r w:rsidRPr="005B0A88">
              <w:rPr>
                <w:vertAlign w:val="subscript"/>
              </w:rPr>
              <w:t>1</w:t>
            </w:r>
            <w:r w:rsidRPr="005B0A88">
              <w:t>:</w:t>
            </w:r>
            <w:r>
              <w:t xml:space="preserve"> </w:t>
            </w:r>
            <w:r w:rsidRPr="005B0A88">
              <w:t>-10dB</w:t>
            </w:r>
          </w:p>
          <w:p w14:paraId="3CB05307" w14:textId="77777777" w:rsidR="00856234" w:rsidRPr="005B0A88" w:rsidRDefault="00856234" w:rsidP="00856234">
            <w:pPr>
              <w:pStyle w:val="TAL"/>
              <w:rPr>
                <w:rFonts w:eastAsia="SimSun"/>
              </w:rPr>
            </w:pPr>
          </w:p>
          <w:p w14:paraId="536DFD6C" w14:textId="77777777" w:rsidR="00856234" w:rsidRPr="005B0A88" w:rsidRDefault="00856234" w:rsidP="00856234">
            <w:pPr>
              <w:pStyle w:val="TAL"/>
              <w:rPr>
                <w:rFonts w:eastAsia="SimSun"/>
              </w:rPr>
            </w:pPr>
            <w:r w:rsidRPr="005B0A88">
              <w:rPr>
                <w:rFonts w:eastAsia="SimSun"/>
              </w:rPr>
              <w:t>q1</w:t>
            </w:r>
            <w:r>
              <w:rPr>
                <w:rFonts w:eastAsia="SimSun"/>
              </w:rPr>
              <w:t xml:space="preserve"> </w:t>
            </w:r>
            <w:r w:rsidRPr="005B0A88">
              <w:rPr>
                <w:rFonts w:eastAsia="SimSun"/>
              </w:rPr>
              <w:t>CSI-RS</w:t>
            </w:r>
            <w:r>
              <w:rPr>
                <w:rFonts w:eastAsia="SimSun"/>
              </w:rPr>
              <w:t xml:space="preserve"> </w:t>
            </w:r>
            <w:r w:rsidRPr="005B0A88">
              <w:rPr>
                <w:rFonts w:eastAsia="SimSun"/>
              </w:rPr>
              <w:t>during</w:t>
            </w:r>
            <w:r>
              <w:rPr>
                <w:rFonts w:eastAsia="SimSun"/>
              </w:rPr>
              <w:t xml:space="preserve"> </w:t>
            </w:r>
            <w:r w:rsidRPr="005B0A88">
              <w:rPr>
                <w:rFonts w:eastAsia="SimSun"/>
              </w:rPr>
              <w:t>T2:</w:t>
            </w:r>
          </w:p>
          <w:p w14:paraId="3D9FF5D2" w14:textId="77777777" w:rsidR="00856234" w:rsidRPr="005B0A88" w:rsidRDefault="00856234" w:rsidP="00856234">
            <w:pPr>
              <w:pStyle w:val="TAL"/>
            </w:pPr>
            <w:r w:rsidRPr="005B0A88">
              <w:t>Noc</w:t>
            </w:r>
            <w:r w:rsidRPr="005B0A88">
              <w:rPr>
                <w:vertAlign w:val="subscript"/>
              </w:rPr>
              <w:t>2</w:t>
            </w:r>
            <w:r w:rsidRPr="005B0A88">
              <w:t>:</w:t>
            </w:r>
            <w:r>
              <w:t xml:space="preserve"> </w:t>
            </w:r>
            <w:r w:rsidRPr="005B0A88">
              <w:t>-98dBm/15kHz</w:t>
            </w:r>
          </w:p>
          <w:p w14:paraId="3CA64E1C" w14:textId="77777777" w:rsidR="00856234" w:rsidRPr="005B0A88" w:rsidRDefault="00856234" w:rsidP="00856234">
            <w:pPr>
              <w:pStyle w:val="TAL"/>
            </w:pPr>
            <w:r w:rsidRPr="005B0A88">
              <w:t>Ês</w:t>
            </w:r>
            <w:r w:rsidRPr="005B0A88">
              <w:rPr>
                <w:vertAlign w:val="subscript"/>
              </w:rPr>
              <w:t>1</w:t>
            </w:r>
            <w:r>
              <w:t xml:space="preserve"> </w:t>
            </w:r>
            <w:r w:rsidRPr="005B0A88">
              <w:t>/</w:t>
            </w:r>
            <w:r>
              <w:t xml:space="preserve"> </w:t>
            </w:r>
            <w:r w:rsidRPr="005B0A88">
              <w:t>Noc</w:t>
            </w:r>
            <w:r w:rsidRPr="005B0A88">
              <w:rPr>
                <w:vertAlign w:val="subscript"/>
              </w:rPr>
              <w:t>1</w:t>
            </w:r>
            <w:r w:rsidRPr="005B0A88">
              <w:t>:</w:t>
            </w:r>
            <w:r>
              <w:t xml:space="preserve"> </w:t>
            </w:r>
            <w:r w:rsidRPr="005B0A88">
              <w:t>-10dB</w:t>
            </w:r>
          </w:p>
          <w:p w14:paraId="530F5353" w14:textId="77777777" w:rsidR="00856234" w:rsidRPr="005B0A88" w:rsidRDefault="00856234" w:rsidP="00856234">
            <w:pPr>
              <w:pStyle w:val="TAL"/>
              <w:rPr>
                <w:rFonts w:eastAsia="SimSun"/>
              </w:rPr>
            </w:pPr>
          </w:p>
          <w:p w14:paraId="0DFC781D" w14:textId="77777777" w:rsidR="00856234" w:rsidRPr="005B0A88" w:rsidRDefault="00856234" w:rsidP="00856234">
            <w:pPr>
              <w:pStyle w:val="TAL"/>
              <w:rPr>
                <w:rFonts w:eastAsia="SimSun"/>
              </w:rPr>
            </w:pPr>
            <w:r w:rsidRPr="005B0A88">
              <w:rPr>
                <w:rFonts w:eastAsia="SimSun"/>
              </w:rPr>
              <w:t>q1</w:t>
            </w:r>
            <w:r>
              <w:rPr>
                <w:rFonts w:eastAsia="SimSun"/>
              </w:rPr>
              <w:t xml:space="preserve"> </w:t>
            </w:r>
            <w:r w:rsidRPr="005B0A88">
              <w:rPr>
                <w:rFonts w:eastAsia="SimSun"/>
              </w:rPr>
              <w:t>CSI-RS</w:t>
            </w:r>
            <w:r>
              <w:rPr>
                <w:rFonts w:eastAsia="SimSun"/>
              </w:rPr>
              <w:t xml:space="preserve"> </w:t>
            </w:r>
            <w:r w:rsidRPr="005B0A88">
              <w:rPr>
                <w:rFonts w:eastAsia="SimSun"/>
              </w:rPr>
              <w:t>during</w:t>
            </w:r>
            <w:r>
              <w:rPr>
                <w:rFonts w:eastAsia="SimSun"/>
              </w:rPr>
              <w:t xml:space="preserve"> </w:t>
            </w:r>
            <w:r w:rsidRPr="005B0A88">
              <w:rPr>
                <w:rFonts w:eastAsia="SimSun"/>
              </w:rPr>
              <w:t>T3,</w:t>
            </w:r>
            <w:r>
              <w:rPr>
                <w:rFonts w:eastAsia="SimSun"/>
              </w:rPr>
              <w:t xml:space="preserve"> </w:t>
            </w:r>
            <w:r w:rsidRPr="005B0A88">
              <w:rPr>
                <w:rFonts w:eastAsia="SimSun"/>
              </w:rPr>
              <w:t>T4</w:t>
            </w:r>
            <w:r>
              <w:rPr>
                <w:rFonts w:eastAsia="SimSun"/>
              </w:rPr>
              <w:t xml:space="preserve"> </w:t>
            </w:r>
            <w:r w:rsidRPr="005B0A88">
              <w:rPr>
                <w:rFonts w:eastAsia="SimSun"/>
              </w:rPr>
              <w:t>and</w:t>
            </w:r>
            <w:r>
              <w:rPr>
                <w:rFonts w:eastAsia="SimSun"/>
              </w:rPr>
              <w:t xml:space="preserve"> </w:t>
            </w:r>
            <w:r w:rsidRPr="005B0A88">
              <w:rPr>
                <w:rFonts w:eastAsia="SimSun"/>
              </w:rPr>
              <w:t>T5:</w:t>
            </w:r>
          </w:p>
          <w:p w14:paraId="2998A5A9" w14:textId="77777777" w:rsidR="00856234" w:rsidRPr="005B0A88" w:rsidRDefault="00856234" w:rsidP="00856234">
            <w:pPr>
              <w:pStyle w:val="TAL"/>
            </w:pPr>
            <w:r w:rsidRPr="005B0A88">
              <w:t>Noc</w:t>
            </w:r>
            <w:r w:rsidRPr="005B0A88">
              <w:rPr>
                <w:vertAlign w:val="subscript"/>
              </w:rPr>
              <w:t>2</w:t>
            </w:r>
            <w:r w:rsidRPr="005B0A88">
              <w:t>:</w:t>
            </w:r>
            <w:r>
              <w:t xml:space="preserve"> </w:t>
            </w:r>
            <w:r w:rsidRPr="005B0A88">
              <w:t>-98dBm/15kHz</w:t>
            </w:r>
          </w:p>
          <w:p w14:paraId="601815EA" w14:textId="77777777" w:rsidR="00856234" w:rsidRPr="005B0A88" w:rsidRDefault="00856234" w:rsidP="00856234">
            <w:pPr>
              <w:pStyle w:val="TAL"/>
            </w:pPr>
            <w:r w:rsidRPr="005B0A88">
              <w:t>Ês</w:t>
            </w:r>
            <w:r w:rsidRPr="005B0A88">
              <w:rPr>
                <w:vertAlign w:val="subscript"/>
              </w:rPr>
              <w:t>1</w:t>
            </w:r>
            <w:r>
              <w:t xml:space="preserve"> </w:t>
            </w:r>
            <w:r w:rsidRPr="005B0A88">
              <w:t>/</w:t>
            </w:r>
            <w:r>
              <w:t xml:space="preserve"> </w:t>
            </w:r>
            <w:r w:rsidRPr="005B0A88">
              <w:t>Noc</w:t>
            </w:r>
            <w:r w:rsidRPr="005B0A88">
              <w:rPr>
                <w:vertAlign w:val="subscript"/>
              </w:rPr>
              <w:t>1</w:t>
            </w:r>
            <w:r w:rsidRPr="005B0A88">
              <w:t>:</w:t>
            </w:r>
            <w:r>
              <w:t xml:space="preserve"> </w:t>
            </w:r>
            <w:r w:rsidRPr="005B0A88">
              <w:t>+10dB</w:t>
            </w:r>
          </w:p>
          <w:p w14:paraId="170DA3D4" w14:textId="77777777" w:rsidR="00856234" w:rsidRPr="005B0A88" w:rsidRDefault="00856234" w:rsidP="00856234">
            <w:pPr>
              <w:pStyle w:val="TAL"/>
            </w:pPr>
          </w:p>
        </w:tc>
        <w:tc>
          <w:tcPr>
            <w:tcW w:w="1646" w:type="dxa"/>
          </w:tcPr>
          <w:p w14:paraId="0152AC20" w14:textId="77777777" w:rsidR="00856234" w:rsidRPr="005B0A88" w:rsidRDefault="00856234" w:rsidP="00856234">
            <w:pPr>
              <w:pStyle w:val="TAL"/>
            </w:pPr>
            <w:r w:rsidRPr="005B0A88">
              <w:t>Offset</w:t>
            </w:r>
            <w:r>
              <w:t xml:space="preserve"> </w:t>
            </w:r>
            <w:r w:rsidRPr="005B0A88">
              <w:t>during:</w:t>
            </w:r>
          </w:p>
          <w:p w14:paraId="5BA1EC43" w14:textId="77777777" w:rsidR="00856234" w:rsidRPr="005B0A88" w:rsidRDefault="00856234" w:rsidP="00856234">
            <w:pPr>
              <w:pStyle w:val="TAL"/>
            </w:pPr>
            <w:r w:rsidRPr="005B0A88">
              <w:t>T1:</w:t>
            </w:r>
            <w:r>
              <w:t xml:space="preserve"> </w:t>
            </w:r>
            <w:r w:rsidRPr="005B0A88">
              <w:t>+0.8dB</w:t>
            </w:r>
          </w:p>
          <w:p w14:paraId="6DF1BFB9" w14:textId="77777777" w:rsidR="00856234" w:rsidRPr="005B0A88" w:rsidRDefault="00856234" w:rsidP="00856234">
            <w:pPr>
              <w:pStyle w:val="TAL"/>
            </w:pPr>
            <w:r w:rsidRPr="005B0A88">
              <w:t>T2:</w:t>
            </w:r>
            <w:r>
              <w:t xml:space="preserve"> </w:t>
            </w:r>
            <w:r w:rsidRPr="005B0A88">
              <w:t>+0.8dB</w:t>
            </w:r>
          </w:p>
          <w:p w14:paraId="6E550B66" w14:textId="77777777" w:rsidR="00856234" w:rsidRPr="005B0A88" w:rsidRDefault="00856234" w:rsidP="00856234">
            <w:pPr>
              <w:pStyle w:val="TAL"/>
            </w:pPr>
            <w:r w:rsidRPr="005B0A88">
              <w:t>T3:</w:t>
            </w:r>
            <w:r>
              <w:t xml:space="preserve"> </w:t>
            </w:r>
            <w:r w:rsidRPr="005B0A88">
              <w:t>-0.8dB</w:t>
            </w:r>
          </w:p>
          <w:p w14:paraId="4FA3372C" w14:textId="77777777" w:rsidR="00856234" w:rsidRPr="005B0A88" w:rsidRDefault="00856234" w:rsidP="00856234">
            <w:pPr>
              <w:pStyle w:val="TAL"/>
            </w:pPr>
            <w:r w:rsidRPr="005B0A88">
              <w:t>T4:</w:t>
            </w:r>
            <w:r>
              <w:t xml:space="preserve"> </w:t>
            </w:r>
            <w:r w:rsidRPr="005B0A88">
              <w:t>-0.8dB</w:t>
            </w:r>
          </w:p>
          <w:p w14:paraId="43887B36" w14:textId="77777777" w:rsidR="00856234" w:rsidRPr="005B0A88" w:rsidRDefault="00856234" w:rsidP="00856234">
            <w:pPr>
              <w:pStyle w:val="TAL"/>
            </w:pPr>
            <w:r w:rsidRPr="005B0A88">
              <w:t>T5:</w:t>
            </w:r>
            <w:r>
              <w:t xml:space="preserve"> </w:t>
            </w:r>
            <w:r w:rsidRPr="005B0A88">
              <w:t>-0.8dB</w:t>
            </w:r>
          </w:p>
          <w:p w14:paraId="65EB937E" w14:textId="77777777" w:rsidR="00856234" w:rsidRPr="005B0A88" w:rsidRDefault="00856234" w:rsidP="00856234">
            <w:pPr>
              <w:pStyle w:val="TAL"/>
            </w:pPr>
          </w:p>
          <w:p w14:paraId="1986308D" w14:textId="77777777" w:rsidR="00856234" w:rsidRPr="005B0A88" w:rsidRDefault="00856234" w:rsidP="00856234">
            <w:pPr>
              <w:pStyle w:val="TAL"/>
            </w:pPr>
          </w:p>
          <w:p w14:paraId="4C015AA7" w14:textId="77777777" w:rsidR="00856234" w:rsidRPr="005B0A88" w:rsidRDefault="00856234" w:rsidP="00856234">
            <w:pPr>
              <w:pStyle w:val="TAL"/>
            </w:pPr>
          </w:p>
          <w:p w14:paraId="6AFF92CE" w14:textId="77777777" w:rsidR="00856234" w:rsidRPr="005B0A88" w:rsidRDefault="00856234" w:rsidP="00856234">
            <w:pPr>
              <w:pStyle w:val="TAL"/>
            </w:pPr>
          </w:p>
          <w:p w14:paraId="69AFD661" w14:textId="77777777" w:rsidR="00856234" w:rsidRPr="005B0A88" w:rsidRDefault="00856234" w:rsidP="00856234">
            <w:pPr>
              <w:pStyle w:val="TAL"/>
            </w:pPr>
          </w:p>
          <w:p w14:paraId="19C036A9" w14:textId="77777777" w:rsidR="00856234" w:rsidRPr="005B0A88" w:rsidRDefault="00856234" w:rsidP="00856234">
            <w:pPr>
              <w:pStyle w:val="TAL"/>
            </w:pPr>
          </w:p>
          <w:p w14:paraId="7DFDA8B0" w14:textId="77777777" w:rsidR="00856234" w:rsidRPr="005B0A88" w:rsidRDefault="00856234" w:rsidP="00856234">
            <w:pPr>
              <w:pStyle w:val="TAL"/>
              <w:rPr>
                <w:rFonts w:eastAsia="SimSun"/>
              </w:rPr>
            </w:pPr>
            <w:r w:rsidRPr="005B0A88">
              <w:rPr>
                <w:rFonts w:eastAsia="SimSun"/>
              </w:rPr>
              <w:t>q1</w:t>
            </w:r>
            <w:r>
              <w:rPr>
                <w:rFonts w:eastAsia="SimSun"/>
              </w:rPr>
              <w:t xml:space="preserve"> </w:t>
            </w:r>
            <w:r w:rsidRPr="005B0A88">
              <w:rPr>
                <w:rFonts w:eastAsia="SimSun"/>
              </w:rPr>
              <w:t>CSI-RS</w:t>
            </w:r>
            <w:r>
              <w:rPr>
                <w:rFonts w:eastAsia="SimSun"/>
              </w:rPr>
              <w:t xml:space="preserve"> </w:t>
            </w:r>
            <w:r w:rsidRPr="005B0A88">
              <w:rPr>
                <w:rFonts w:eastAsia="SimSun"/>
              </w:rPr>
              <w:t>during</w:t>
            </w:r>
            <w:r>
              <w:rPr>
                <w:rFonts w:eastAsia="SimSun"/>
              </w:rPr>
              <w:t xml:space="preserve"> </w:t>
            </w:r>
            <w:r w:rsidRPr="005B0A88">
              <w:rPr>
                <w:rFonts w:eastAsia="SimSun"/>
              </w:rPr>
              <w:t>T1:</w:t>
            </w:r>
          </w:p>
          <w:p w14:paraId="073D6A17" w14:textId="77777777" w:rsidR="00856234" w:rsidRPr="005B0A88" w:rsidRDefault="00856234" w:rsidP="00856234">
            <w:pPr>
              <w:pStyle w:val="TAL"/>
              <w:rPr>
                <w:rFonts w:eastAsia="SimSun"/>
              </w:rPr>
            </w:pPr>
            <w:r w:rsidRPr="005B0A88">
              <w:rPr>
                <w:rFonts w:eastAsia="SimSun"/>
              </w:rPr>
              <w:t>0dB</w:t>
            </w:r>
          </w:p>
          <w:p w14:paraId="5A1BBB76" w14:textId="77777777" w:rsidR="00856234" w:rsidRPr="005B0A88" w:rsidRDefault="00856234" w:rsidP="00856234">
            <w:pPr>
              <w:pStyle w:val="TAL"/>
              <w:rPr>
                <w:rFonts w:eastAsia="SimSun"/>
              </w:rPr>
            </w:pPr>
            <w:r w:rsidRPr="005B0A88">
              <w:rPr>
                <w:rFonts w:eastAsia="SimSun"/>
              </w:rPr>
              <w:t>-0.2dB</w:t>
            </w:r>
          </w:p>
          <w:p w14:paraId="74F3862A" w14:textId="77777777" w:rsidR="00856234" w:rsidRPr="005B0A88" w:rsidRDefault="00856234" w:rsidP="00856234">
            <w:pPr>
              <w:pStyle w:val="TAL"/>
              <w:rPr>
                <w:rFonts w:eastAsia="SimSun"/>
              </w:rPr>
            </w:pPr>
          </w:p>
          <w:p w14:paraId="3D6EF377" w14:textId="77777777" w:rsidR="00856234" w:rsidRPr="005B0A88" w:rsidRDefault="00856234" w:rsidP="00856234">
            <w:pPr>
              <w:pStyle w:val="TAL"/>
              <w:rPr>
                <w:rFonts w:eastAsia="SimSun"/>
              </w:rPr>
            </w:pPr>
            <w:r w:rsidRPr="005B0A88">
              <w:rPr>
                <w:rFonts w:eastAsia="SimSun"/>
              </w:rPr>
              <w:t>q1</w:t>
            </w:r>
            <w:r>
              <w:rPr>
                <w:rFonts w:eastAsia="SimSun"/>
              </w:rPr>
              <w:t xml:space="preserve"> </w:t>
            </w:r>
            <w:r w:rsidRPr="005B0A88">
              <w:rPr>
                <w:rFonts w:eastAsia="SimSun"/>
              </w:rPr>
              <w:t>CSI-RS</w:t>
            </w:r>
            <w:r>
              <w:rPr>
                <w:rFonts w:eastAsia="SimSun"/>
              </w:rPr>
              <w:t xml:space="preserve"> </w:t>
            </w:r>
            <w:r w:rsidRPr="005B0A88">
              <w:rPr>
                <w:rFonts w:eastAsia="SimSun"/>
              </w:rPr>
              <w:t>during</w:t>
            </w:r>
            <w:r>
              <w:rPr>
                <w:rFonts w:eastAsia="SimSun"/>
              </w:rPr>
              <w:t xml:space="preserve"> </w:t>
            </w:r>
            <w:r w:rsidRPr="005B0A88">
              <w:rPr>
                <w:rFonts w:eastAsia="SimSun"/>
              </w:rPr>
              <w:t>T2:</w:t>
            </w:r>
          </w:p>
          <w:p w14:paraId="647EFFF5" w14:textId="77777777" w:rsidR="00856234" w:rsidRPr="005B0A88" w:rsidRDefault="00856234" w:rsidP="00856234">
            <w:pPr>
              <w:pStyle w:val="TAL"/>
              <w:rPr>
                <w:rFonts w:eastAsia="SimSun"/>
              </w:rPr>
            </w:pPr>
            <w:r w:rsidRPr="005B0A88">
              <w:rPr>
                <w:rFonts w:eastAsia="SimSun"/>
              </w:rPr>
              <w:t>0dB</w:t>
            </w:r>
          </w:p>
          <w:p w14:paraId="772E5123" w14:textId="77777777" w:rsidR="00856234" w:rsidRPr="005B0A88" w:rsidRDefault="00856234" w:rsidP="00856234">
            <w:pPr>
              <w:pStyle w:val="TAL"/>
              <w:rPr>
                <w:rFonts w:eastAsia="SimSun"/>
              </w:rPr>
            </w:pPr>
            <w:r w:rsidRPr="005B0A88">
              <w:rPr>
                <w:rFonts w:eastAsia="SimSun"/>
              </w:rPr>
              <w:t>-0.2dB</w:t>
            </w:r>
          </w:p>
          <w:p w14:paraId="46EBA493" w14:textId="77777777" w:rsidR="00856234" w:rsidRPr="005B0A88" w:rsidRDefault="00856234" w:rsidP="00856234">
            <w:pPr>
              <w:pStyle w:val="TAL"/>
              <w:rPr>
                <w:rFonts w:eastAsia="SimSun"/>
              </w:rPr>
            </w:pPr>
          </w:p>
          <w:p w14:paraId="591574CA" w14:textId="77777777" w:rsidR="00856234" w:rsidRPr="005B0A88" w:rsidRDefault="00856234" w:rsidP="00856234">
            <w:pPr>
              <w:pStyle w:val="TAL"/>
              <w:rPr>
                <w:rFonts w:eastAsia="SimSun"/>
              </w:rPr>
            </w:pPr>
            <w:r w:rsidRPr="005B0A88">
              <w:rPr>
                <w:rFonts w:eastAsia="SimSun"/>
              </w:rPr>
              <w:t>q1</w:t>
            </w:r>
            <w:r>
              <w:rPr>
                <w:rFonts w:eastAsia="SimSun"/>
              </w:rPr>
              <w:t xml:space="preserve"> </w:t>
            </w:r>
            <w:r w:rsidRPr="005B0A88">
              <w:rPr>
                <w:rFonts w:eastAsia="SimSun"/>
              </w:rPr>
              <w:t>CSI-RS</w:t>
            </w:r>
            <w:r>
              <w:rPr>
                <w:rFonts w:eastAsia="SimSun"/>
              </w:rPr>
              <w:t xml:space="preserve"> </w:t>
            </w:r>
            <w:r w:rsidRPr="005B0A88">
              <w:rPr>
                <w:rFonts w:eastAsia="SimSun"/>
              </w:rPr>
              <w:t>during</w:t>
            </w:r>
            <w:r>
              <w:rPr>
                <w:rFonts w:eastAsia="SimSun"/>
              </w:rPr>
              <w:t xml:space="preserve"> </w:t>
            </w:r>
            <w:r w:rsidRPr="005B0A88">
              <w:rPr>
                <w:rFonts w:eastAsia="SimSun"/>
              </w:rPr>
              <w:t>T3,</w:t>
            </w:r>
            <w:r>
              <w:rPr>
                <w:rFonts w:eastAsia="SimSun"/>
              </w:rPr>
              <w:t xml:space="preserve"> </w:t>
            </w:r>
            <w:r w:rsidRPr="005B0A88">
              <w:rPr>
                <w:rFonts w:eastAsia="SimSun"/>
              </w:rPr>
              <w:t>T4</w:t>
            </w:r>
            <w:r>
              <w:rPr>
                <w:rFonts w:eastAsia="SimSun"/>
              </w:rPr>
              <w:t xml:space="preserve"> </w:t>
            </w:r>
            <w:r w:rsidRPr="005B0A88">
              <w:rPr>
                <w:rFonts w:eastAsia="SimSun"/>
              </w:rPr>
              <w:t>and</w:t>
            </w:r>
            <w:r>
              <w:rPr>
                <w:rFonts w:eastAsia="SimSun"/>
              </w:rPr>
              <w:t xml:space="preserve"> </w:t>
            </w:r>
            <w:r w:rsidRPr="005B0A88">
              <w:rPr>
                <w:rFonts w:eastAsia="SimSun"/>
              </w:rPr>
              <w:t>T5:</w:t>
            </w:r>
          </w:p>
          <w:p w14:paraId="272E5DF9" w14:textId="77777777" w:rsidR="00856234" w:rsidRPr="005B0A88" w:rsidRDefault="00856234" w:rsidP="00856234">
            <w:pPr>
              <w:pStyle w:val="TAL"/>
              <w:rPr>
                <w:rFonts w:eastAsia="SimSun"/>
              </w:rPr>
            </w:pPr>
            <w:r w:rsidRPr="005B0A88">
              <w:rPr>
                <w:rFonts w:eastAsia="SimSun"/>
              </w:rPr>
              <w:t>0dB</w:t>
            </w:r>
          </w:p>
          <w:p w14:paraId="38D7E536" w14:textId="77777777" w:rsidR="00856234" w:rsidRPr="005B0A88" w:rsidRDefault="00856234" w:rsidP="00856234">
            <w:pPr>
              <w:pStyle w:val="TAL"/>
            </w:pPr>
            <w:r w:rsidRPr="005B0A88">
              <w:rPr>
                <w:rFonts w:eastAsia="SimSun"/>
              </w:rPr>
              <w:t>+0.2dB</w:t>
            </w:r>
          </w:p>
        </w:tc>
        <w:tc>
          <w:tcPr>
            <w:tcW w:w="2750" w:type="dxa"/>
          </w:tcPr>
          <w:p w14:paraId="4D811498" w14:textId="77777777" w:rsidR="00856234" w:rsidRPr="005B0A88" w:rsidRDefault="00856234" w:rsidP="00856234">
            <w:pPr>
              <w:pStyle w:val="TAL"/>
            </w:pPr>
            <w:r w:rsidRPr="005B0A88">
              <w:t>SNR</w:t>
            </w:r>
            <w:r>
              <w:t xml:space="preserve"> </w:t>
            </w:r>
            <w:r w:rsidRPr="005B0A88">
              <w:t>during:</w:t>
            </w:r>
          </w:p>
          <w:p w14:paraId="6BFFEC19" w14:textId="77777777" w:rsidR="00856234" w:rsidRPr="005B0A88" w:rsidRDefault="00856234" w:rsidP="00856234">
            <w:pPr>
              <w:pStyle w:val="TAL"/>
            </w:pPr>
            <w:r w:rsidRPr="005B0A88">
              <w:t>T1:</w:t>
            </w:r>
            <w:r>
              <w:t xml:space="preserve"> </w:t>
            </w:r>
            <w:r w:rsidRPr="005B0A88">
              <w:t>+5.8dB</w:t>
            </w:r>
          </w:p>
          <w:p w14:paraId="541175F7" w14:textId="77777777" w:rsidR="00856234" w:rsidRPr="005B0A88" w:rsidRDefault="00856234" w:rsidP="00856234">
            <w:pPr>
              <w:pStyle w:val="TAL"/>
            </w:pPr>
            <w:r w:rsidRPr="005B0A88">
              <w:t>T2:</w:t>
            </w:r>
            <w:r>
              <w:t xml:space="preserve"> </w:t>
            </w:r>
            <w:r w:rsidRPr="005B0A88">
              <w:t>-2.2dB</w:t>
            </w:r>
          </w:p>
          <w:p w14:paraId="3CE75A60" w14:textId="77777777" w:rsidR="00856234" w:rsidRPr="005B0A88" w:rsidRDefault="00856234" w:rsidP="00856234">
            <w:pPr>
              <w:pStyle w:val="TAL"/>
            </w:pPr>
            <w:r w:rsidRPr="005B0A88">
              <w:t>T3:</w:t>
            </w:r>
            <w:r>
              <w:t xml:space="preserve"> </w:t>
            </w:r>
            <w:r w:rsidRPr="005B0A88">
              <w:t>-12.8dB</w:t>
            </w:r>
          </w:p>
          <w:p w14:paraId="1282DFF5" w14:textId="77777777" w:rsidR="00856234" w:rsidRPr="005B0A88" w:rsidRDefault="00856234" w:rsidP="00856234">
            <w:pPr>
              <w:pStyle w:val="TAL"/>
            </w:pPr>
            <w:r w:rsidRPr="005B0A88">
              <w:t>T4:</w:t>
            </w:r>
            <w:r>
              <w:t xml:space="preserve"> </w:t>
            </w:r>
            <w:r w:rsidRPr="005B0A88">
              <w:t>-12.8dB</w:t>
            </w:r>
          </w:p>
          <w:p w14:paraId="41D66DA1" w14:textId="77777777" w:rsidR="00856234" w:rsidRPr="005B0A88" w:rsidRDefault="00856234" w:rsidP="00856234">
            <w:pPr>
              <w:pStyle w:val="TAL"/>
            </w:pPr>
            <w:r w:rsidRPr="005B0A88">
              <w:t>T5:</w:t>
            </w:r>
            <w:r>
              <w:t xml:space="preserve"> </w:t>
            </w:r>
            <w:r w:rsidRPr="005B0A88">
              <w:t>-12.8dB</w:t>
            </w:r>
          </w:p>
          <w:p w14:paraId="5A389918" w14:textId="77777777" w:rsidR="00856234" w:rsidRPr="005B0A88" w:rsidRDefault="00856234" w:rsidP="00856234">
            <w:pPr>
              <w:pStyle w:val="TAL"/>
            </w:pPr>
            <w:r w:rsidRPr="005B0A88">
              <w:t>For</w:t>
            </w:r>
            <w:r>
              <w:t xml:space="preserve"> </w:t>
            </w:r>
            <w:r w:rsidRPr="005B0A88">
              <w:t>testing</w:t>
            </w:r>
            <w:r>
              <w:t xml:space="preserve"> </w:t>
            </w:r>
            <w:r w:rsidRPr="005B0A88">
              <w:t>of</w:t>
            </w:r>
            <w:r>
              <w:t xml:space="preserve"> </w:t>
            </w:r>
            <w:r w:rsidRPr="005B0A88">
              <w:t>a</w:t>
            </w:r>
            <w:r>
              <w:t xml:space="preserve"> </w:t>
            </w:r>
            <w:r w:rsidRPr="005B0A88">
              <w:t>UE</w:t>
            </w:r>
            <w:r>
              <w:t xml:space="preserve"> </w:t>
            </w:r>
            <w:r w:rsidRPr="005B0A88">
              <w:t>which</w:t>
            </w:r>
            <w:r>
              <w:t xml:space="preserve"> </w:t>
            </w:r>
            <w:r w:rsidRPr="005B0A88">
              <w:t>supports</w:t>
            </w:r>
            <w:r>
              <w:t xml:space="preserve"> </w:t>
            </w:r>
            <w:r w:rsidRPr="005B0A88">
              <w:t>4RX</w:t>
            </w:r>
            <w:r>
              <w:t xml:space="preserve"> </w:t>
            </w:r>
            <w:r w:rsidRPr="005B0A88">
              <w:t>on</w:t>
            </w:r>
            <w:r>
              <w:t xml:space="preserve"> </w:t>
            </w:r>
            <w:r w:rsidRPr="005B0A88">
              <w:t>all</w:t>
            </w:r>
            <w:r>
              <w:t xml:space="preserve"> </w:t>
            </w:r>
            <w:r w:rsidRPr="005B0A88">
              <w:t>bands,</w:t>
            </w:r>
            <w:r>
              <w:t xml:space="preserve"> </w:t>
            </w:r>
            <w:r w:rsidRPr="005B0A88">
              <w:t>the</w:t>
            </w:r>
            <w:r>
              <w:t xml:space="preserve"> </w:t>
            </w:r>
            <w:r w:rsidRPr="005B0A88">
              <w:t>SNR</w:t>
            </w:r>
            <w:r>
              <w:t xml:space="preserve"> </w:t>
            </w:r>
            <w:r w:rsidRPr="005B0A88">
              <w:t>during</w:t>
            </w:r>
            <w:r>
              <w:t xml:space="preserve"> </w:t>
            </w:r>
            <w:r w:rsidRPr="005B0A88">
              <w:t>T3,</w:t>
            </w:r>
            <w:r>
              <w:t xml:space="preserve"> </w:t>
            </w:r>
            <w:r w:rsidRPr="005B0A88">
              <w:t>T4</w:t>
            </w:r>
            <w:r>
              <w:t xml:space="preserve"> </w:t>
            </w:r>
            <w:r w:rsidRPr="005B0A88">
              <w:t>and</w:t>
            </w:r>
            <w:r>
              <w:t xml:space="preserve"> </w:t>
            </w:r>
            <w:r w:rsidRPr="005B0A88">
              <w:t>T5</w:t>
            </w:r>
            <w:r>
              <w:t xml:space="preserve"> </w:t>
            </w:r>
            <w:r w:rsidRPr="005B0A88">
              <w:t>is</w:t>
            </w:r>
            <w:r>
              <w:t xml:space="preserve"> </w:t>
            </w:r>
            <w:r w:rsidRPr="005B0A88">
              <w:t>modified</w:t>
            </w:r>
            <w:r>
              <w:t xml:space="preserve"> </w:t>
            </w:r>
            <w:r w:rsidRPr="005B0A88">
              <w:t>as</w:t>
            </w:r>
            <w:r>
              <w:t xml:space="preserve"> </w:t>
            </w:r>
            <w:r w:rsidRPr="005B0A88">
              <w:t>specified</w:t>
            </w:r>
            <w:r>
              <w:t xml:space="preserve"> </w:t>
            </w:r>
            <w:r w:rsidRPr="005B0A88">
              <w:t>in</w:t>
            </w:r>
            <w:r>
              <w:t xml:space="preserve"> clause </w:t>
            </w:r>
            <w:r w:rsidRPr="005B0A88">
              <w:t>D.4.1.1</w:t>
            </w:r>
          </w:p>
          <w:p w14:paraId="4856253B" w14:textId="77777777" w:rsidR="00856234" w:rsidRPr="005B0A88" w:rsidRDefault="00856234" w:rsidP="00856234">
            <w:pPr>
              <w:pStyle w:val="TAL"/>
            </w:pPr>
          </w:p>
          <w:p w14:paraId="2BDF1769" w14:textId="77777777" w:rsidR="00856234" w:rsidRPr="005B0A88" w:rsidRDefault="00856234" w:rsidP="00856234">
            <w:pPr>
              <w:pStyle w:val="TAL"/>
              <w:rPr>
                <w:rFonts w:eastAsia="SimSun"/>
              </w:rPr>
            </w:pPr>
            <w:r w:rsidRPr="005B0A88">
              <w:rPr>
                <w:rFonts w:eastAsia="SimSun"/>
              </w:rPr>
              <w:t>q1</w:t>
            </w:r>
            <w:r>
              <w:rPr>
                <w:rFonts w:eastAsia="SimSun"/>
              </w:rPr>
              <w:t xml:space="preserve"> </w:t>
            </w:r>
            <w:r w:rsidRPr="005B0A88">
              <w:rPr>
                <w:rFonts w:eastAsia="SimSun"/>
              </w:rPr>
              <w:t>CSI-RS</w:t>
            </w:r>
            <w:r>
              <w:rPr>
                <w:rFonts w:eastAsia="SimSun"/>
              </w:rPr>
              <w:t xml:space="preserve"> </w:t>
            </w:r>
            <w:r w:rsidRPr="005B0A88">
              <w:rPr>
                <w:rFonts w:eastAsia="SimSun"/>
              </w:rPr>
              <w:t>during</w:t>
            </w:r>
            <w:r>
              <w:rPr>
                <w:rFonts w:eastAsia="SimSun"/>
              </w:rPr>
              <w:t xml:space="preserve"> </w:t>
            </w:r>
            <w:r w:rsidRPr="005B0A88">
              <w:rPr>
                <w:rFonts w:eastAsia="SimSun"/>
              </w:rPr>
              <w:t>T1:</w:t>
            </w:r>
          </w:p>
          <w:p w14:paraId="2891DBDB" w14:textId="77777777" w:rsidR="00856234" w:rsidRPr="005B0A88" w:rsidRDefault="00856234" w:rsidP="00856234">
            <w:pPr>
              <w:pStyle w:val="TAL"/>
            </w:pPr>
            <w:r w:rsidRPr="005B0A88">
              <w:t>Noc</w:t>
            </w:r>
            <w:r w:rsidRPr="005B0A88">
              <w:rPr>
                <w:vertAlign w:val="subscript"/>
              </w:rPr>
              <w:t>1</w:t>
            </w:r>
            <w:r w:rsidRPr="005B0A88">
              <w:t>:</w:t>
            </w:r>
            <w:r>
              <w:t xml:space="preserve"> </w:t>
            </w:r>
            <w:r w:rsidRPr="005B0A88">
              <w:t>-98dBm/15kHz</w:t>
            </w:r>
          </w:p>
          <w:p w14:paraId="7EAC29AF" w14:textId="77777777" w:rsidR="00856234" w:rsidRPr="005B0A88" w:rsidRDefault="00856234" w:rsidP="00856234">
            <w:pPr>
              <w:pStyle w:val="TAL"/>
            </w:pPr>
            <w:r w:rsidRPr="005B0A88">
              <w:t>Ês</w:t>
            </w:r>
            <w:r w:rsidRPr="005B0A88">
              <w:rPr>
                <w:vertAlign w:val="subscript"/>
              </w:rPr>
              <w:t>1</w:t>
            </w:r>
            <w:r>
              <w:t xml:space="preserve"> </w:t>
            </w:r>
            <w:r w:rsidRPr="005B0A88">
              <w:t>/</w:t>
            </w:r>
            <w:r>
              <w:t xml:space="preserve"> </w:t>
            </w:r>
            <w:r w:rsidRPr="005B0A88">
              <w:t>Noc</w:t>
            </w:r>
            <w:r w:rsidRPr="005B0A88">
              <w:rPr>
                <w:vertAlign w:val="subscript"/>
              </w:rPr>
              <w:t>1</w:t>
            </w:r>
            <w:r w:rsidRPr="005B0A88">
              <w:t>:</w:t>
            </w:r>
            <w:r>
              <w:t xml:space="preserve"> </w:t>
            </w:r>
            <w:r w:rsidRPr="005B0A88">
              <w:t>-10.2dB</w:t>
            </w:r>
          </w:p>
          <w:p w14:paraId="2DC82991" w14:textId="77777777" w:rsidR="00856234" w:rsidRPr="005B0A88" w:rsidRDefault="00856234" w:rsidP="00856234">
            <w:pPr>
              <w:pStyle w:val="TAL"/>
              <w:rPr>
                <w:rFonts w:eastAsia="SimSun"/>
              </w:rPr>
            </w:pPr>
          </w:p>
          <w:p w14:paraId="72EF776A" w14:textId="77777777" w:rsidR="00856234" w:rsidRPr="005B0A88" w:rsidRDefault="00856234" w:rsidP="00856234">
            <w:pPr>
              <w:pStyle w:val="TAL"/>
              <w:rPr>
                <w:rFonts w:eastAsia="SimSun"/>
              </w:rPr>
            </w:pPr>
            <w:r w:rsidRPr="005B0A88">
              <w:rPr>
                <w:rFonts w:eastAsia="SimSun"/>
              </w:rPr>
              <w:t>q1</w:t>
            </w:r>
            <w:r>
              <w:rPr>
                <w:rFonts w:eastAsia="SimSun"/>
              </w:rPr>
              <w:t xml:space="preserve"> </w:t>
            </w:r>
            <w:r w:rsidRPr="005B0A88">
              <w:rPr>
                <w:rFonts w:eastAsia="SimSun"/>
              </w:rPr>
              <w:t>CSI-RS</w:t>
            </w:r>
            <w:r>
              <w:rPr>
                <w:rFonts w:eastAsia="SimSun"/>
              </w:rPr>
              <w:t xml:space="preserve"> </w:t>
            </w:r>
            <w:r w:rsidRPr="005B0A88">
              <w:rPr>
                <w:rFonts w:eastAsia="SimSun"/>
              </w:rPr>
              <w:t>during</w:t>
            </w:r>
            <w:r>
              <w:rPr>
                <w:rFonts w:eastAsia="SimSun"/>
              </w:rPr>
              <w:t xml:space="preserve"> </w:t>
            </w:r>
            <w:r w:rsidRPr="005B0A88">
              <w:rPr>
                <w:rFonts w:eastAsia="SimSun"/>
              </w:rPr>
              <w:t>T2:</w:t>
            </w:r>
          </w:p>
          <w:p w14:paraId="67C5123E" w14:textId="77777777" w:rsidR="00856234" w:rsidRPr="005B0A88" w:rsidRDefault="00856234" w:rsidP="00856234">
            <w:pPr>
              <w:pStyle w:val="TAL"/>
            </w:pPr>
            <w:r w:rsidRPr="005B0A88">
              <w:t>Noc</w:t>
            </w:r>
            <w:r w:rsidRPr="005B0A88">
              <w:rPr>
                <w:vertAlign w:val="subscript"/>
              </w:rPr>
              <w:t>1</w:t>
            </w:r>
            <w:r w:rsidRPr="005B0A88">
              <w:t>:</w:t>
            </w:r>
            <w:r>
              <w:t xml:space="preserve"> </w:t>
            </w:r>
            <w:r w:rsidRPr="005B0A88">
              <w:t>-98dBm/15kHz</w:t>
            </w:r>
          </w:p>
          <w:p w14:paraId="0E59D4BB" w14:textId="77777777" w:rsidR="00856234" w:rsidRPr="005B0A88" w:rsidRDefault="00856234" w:rsidP="00856234">
            <w:pPr>
              <w:pStyle w:val="TAL"/>
            </w:pPr>
            <w:r w:rsidRPr="005B0A88">
              <w:t>Ês</w:t>
            </w:r>
            <w:r w:rsidRPr="005B0A88">
              <w:rPr>
                <w:vertAlign w:val="subscript"/>
              </w:rPr>
              <w:t>1</w:t>
            </w:r>
            <w:r>
              <w:t xml:space="preserve"> </w:t>
            </w:r>
            <w:r w:rsidRPr="005B0A88">
              <w:t>/</w:t>
            </w:r>
            <w:r>
              <w:t xml:space="preserve"> </w:t>
            </w:r>
            <w:r w:rsidRPr="005B0A88">
              <w:t>Noc</w:t>
            </w:r>
            <w:r w:rsidRPr="005B0A88">
              <w:rPr>
                <w:vertAlign w:val="subscript"/>
              </w:rPr>
              <w:t>1</w:t>
            </w:r>
            <w:r w:rsidRPr="005B0A88">
              <w:t>:</w:t>
            </w:r>
            <w:r>
              <w:t xml:space="preserve"> </w:t>
            </w:r>
            <w:r w:rsidRPr="005B0A88">
              <w:t>-10.2dB</w:t>
            </w:r>
          </w:p>
          <w:p w14:paraId="2742B53E" w14:textId="77777777" w:rsidR="00856234" w:rsidRPr="005B0A88" w:rsidRDefault="00856234" w:rsidP="00856234">
            <w:pPr>
              <w:pStyle w:val="TAL"/>
              <w:rPr>
                <w:rFonts w:eastAsia="SimSun"/>
              </w:rPr>
            </w:pPr>
          </w:p>
          <w:p w14:paraId="452FE4EA" w14:textId="77777777" w:rsidR="00856234" w:rsidRPr="005B0A88" w:rsidRDefault="00856234" w:rsidP="00856234">
            <w:pPr>
              <w:pStyle w:val="TAL"/>
              <w:rPr>
                <w:rFonts w:eastAsia="SimSun"/>
              </w:rPr>
            </w:pPr>
            <w:r w:rsidRPr="005B0A88">
              <w:rPr>
                <w:rFonts w:eastAsia="SimSun"/>
              </w:rPr>
              <w:t>q1</w:t>
            </w:r>
            <w:r>
              <w:rPr>
                <w:rFonts w:eastAsia="SimSun"/>
              </w:rPr>
              <w:t xml:space="preserve"> </w:t>
            </w:r>
            <w:r w:rsidRPr="005B0A88">
              <w:rPr>
                <w:rFonts w:eastAsia="SimSun"/>
              </w:rPr>
              <w:t>CSI-RS</w:t>
            </w:r>
            <w:r>
              <w:rPr>
                <w:rFonts w:eastAsia="SimSun"/>
              </w:rPr>
              <w:t xml:space="preserve"> </w:t>
            </w:r>
            <w:r w:rsidRPr="005B0A88">
              <w:rPr>
                <w:rFonts w:eastAsia="SimSun"/>
              </w:rPr>
              <w:t>during</w:t>
            </w:r>
            <w:r>
              <w:rPr>
                <w:rFonts w:eastAsia="SimSun"/>
              </w:rPr>
              <w:t xml:space="preserve"> </w:t>
            </w:r>
            <w:r w:rsidRPr="005B0A88">
              <w:rPr>
                <w:rFonts w:eastAsia="SimSun"/>
              </w:rPr>
              <w:t>T3,</w:t>
            </w:r>
            <w:r>
              <w:rPr>
                <w:rFonts w:eastAsia="SimSun"/>
              </w:rPr>
              <w:t xml:space="preserve"> </w:t>
            </w:r>
            <w:r w:rsidRPr="005B0A88">
              <w:rPr>
                <w:rFonts w:eastAsia="SimSun"/>
              </w:rPr>
              <w:t>T4</w:t>
            </w:r>
            <w:r>
              <w:rPr>
                <w:rFonts w:eastAsia="SimSun"/>
              </w:rPr>
              <w:t xml:space="preserve"> </w:t>
            </w:r>
            <w:r w:rsidRPr="005B0A88">
              <w:rPr>
                <w:rFonts w:eastAsia="SimSun"/>
              </w:rPr>
              <w:t>and</w:t>
            </w:r>
            <w:r>
              <w:rPr>
                <w:rFonts w:eastAsia="SimSun"/>
              </w:rPr>
              <w:t xml:space="preserve"> </w:t>
            </w:r>
            <w:r w:rsidRPr="005B0A88">
              <w:rPr>
                <w:rFonts w:eastAsia="SimSun"/>
              </w:rPr>
              <w:t>T5:</w:t>
            </w:r>
          </w:p>
          <w:p w14:paraId="596DB33B" w14:textId="77777777" w:rsidR="00856234" w:rsidRPr="005B0A88" w:rsidRDefault="00856234" w:rsidP="00856234">
            <w:pPr>
              <w:pStyle w:val="TAL"/>
            </w:pPr>
            <w:r w:rsidRPr="005B0A88">
              <w:t>Noc</w:t>
            </w:r>
            <w:r w:rsidRPr="005B0A88">
              <w:rPr>
                <w:vertAlign w:val="subscript"/>
              </w:rPr>
              <w:t>1</w:t>
            </w:r>
            <w:r w:rsidRPr="005B0A88">
              <w:t>:</w:t>
            </w:r>
            <w:r>
              <w:t xml:space="preserve"> </w:t>
            </w:r>
            <w:r w:rsidRPr="005B0A88">
              <w:t>-98dBm/15kHz</w:t>
            </w:r>
          </w:p>
          <w:p w14:paraId="6081D08C" w14:textId="77777777" w:rsidR="00856234" w:rsidRPr="005B0A88" w:rsidRDefault="00856234" w:rsidP="00856234">
            <w:pPr>
              <w:pStyle w:val="TAL"/>
            </w:pPr>
            <w:r w:rsidRPr="005B0A88">
              <w:t>Ês</w:t>
            </w:r>
            <w:r w:rsidRPr="005B0A88">
              <w:rPr>
                <w:vertAlign w:val="subscript"/>
              </w:rPr>
              <w:t>1</w:t>
            </w:r>
            <w:r>
              <w:t xml:space="preserve"> </w:t>
            </w:r>
            <w:r w:rsidRPr="005B0A88">
              <w:t>/</w:t>
            </w:r>
            <w:r>
              <w:t xml:space="preserve"> </w:t>
            </w:r>
            <w:r w:rsidRPr="005B0A88">
              <w:t>Noc</w:t>
            </w:r>
            <w:r w:rsidRPr="005B0A88">
              <w:rPr>
                <w:vertAlign w:val="subscript"/>
              </w:rPr>
              <w:t>1</w:t>
            </w:r>
            <w:r w:rsidRPr="005B0A88">
              <w:t>:</w:t>
            </w:r>
            <w:r>
              <w:t xml:space="preserve"> </w:t>
            </w:r>
            <w:r w:rsidRPr="005B0A88">
              <w:t>+10.2dB</w:t>
            </w:r>
          </w:p>
        </w:tc>
      </w:tr>
      <w:tr w:rsidR="00856234" w:rsidRPr="005B0A88" w14:paraId="4C246954" w14:textId="77777777" w:rsidTr="004B0944">
        <w:trPr>
          <w:jc w:val="center"/>
        </w:trPr>
        <w:tc>
          <w:tcPr>
            <w:tcW w:w="2847" w:type="dxa"/>
            <w:gridSpan w:val="2"/>
          </w:tcPr>
          <w:p w14:paraId="4C11EE69" w14:textId="77777777" w:rsidR="00856234" w:rsidRPr="005B0A88" w:rsidRDefault="00856234" w:rsidP="00856234">
            <w:pPr>
              <w:pStyle w:val="TAL"/>
            </w:pPr>
            <w:r w:rsidRPr="005B0A88">
              <w:rPr>
                <w:rFonts w:eastAsia="SimSun"/>
              </w:rPr>
              <w:t>6.5.5.4</w:t>
            </w:r>
            <w:r>
              <w:rPr>
                <w:rFonts w:eastAsia="SimSun"/>
              </w:rPr>
              <w:t xml:space="preserve"> </w:t>
            </w:r>
            <w:r w:rsidRPr="005B0A88">
              <w:rPr>
                <w:rFonts w:eastAsia="SimSun"/>
              </w:rPr>
              <w:t>NR</w:t>
            </w:r>
            <w:r>
              <w:rPr>
                <w:rFonts w:eastAsia="SimSun"/>
              </w:rPr>
              <w:t xml:space="preserve"> </w:t>
            </w:r>
            <w:r w:rsidRPr="005B0A88">
              <w:rPr>
                <w:rFonts w:eastAsia="SimSun"/>
              </w:rPr>
              <w:t>SA</w:t>
            </w:r>
            <w:r>
              <w:rPr>
                <w:rFonts w:eastAsia="SimSun"/>
              </w:rPr>
              <w:t xml:space="preserve"> </w:t>
            </w:r>
            <w:r w:rsidRPr="005B0A88">
              <w:rPr>
                <w:rFonts w:eastAsia="SimSun"/>
              </w:rPr>
              <w:t>FR1</w:t>
            </w:r>
            <w:r>
              <w:rPr>
                <w:rFonts w:eastAsia="SimSun"/>
              </w:rPr>
              <w:t xml:space="preserve"> </w:t>
            </w:r>
            <w:r w:rsidRPr="005B0A88">
              <w:rPr>
                <w:rFonts w:eastAsia="SimSun"/>
              </w:rPr>
              <w:t>CSI-RS-based</w:t>
            </w:r>
            <w:r>
              <w:rPr>
                <w:rFonts w:eastAsia="SimSun"/>
              </w:rPr>
              <w:t xml:space="preserve"> </w:t>
            </w:r>
            <w:r w:rsidRPr="005B0A88">
              <w:rPr>
                <w:rFonts w:eastAsia="SimSun"/>
              </w:rPr>
              <w:t>beam</w:t>
            </w:r>
            <w:r>
              <w:rPr>
                <w:rFonts w:eastAsia="SimSun"/>
              </w:rPr>
              <w:t xml:space="preserve"> </w:t>
            </w:r>
            <w:r w:rsidRPr="005B0A88">
              <w:rPr>
                <w:rFonts w:eastAsia="SimSun"/>
              </w:rPr>
              <w:t>failure</w:t>
            </w:r>
            <w:r>
              <w:rPr>
                <w:rFonts w:eastAsia="SimSun"/>
              </w:rPr>
              <w:t xml:space="preserve"> </w:t>
            </w:r>
            <w:r w:rsidRPr="005B0A88">
              <w:rPr>
                <w:rFonts w:eastAsia="SimSun"/>
              </w:rPr>
              <w:t>detection</w:t>
            </w:r>
            <w:r>
              <w:rPr>
                <w:rFonts w:eastAsia="SimSun"/>
              </w:rPr>
              <w:t xml:space="preserve"> </w:t>
            </w:r>
            <w:r w:rsidRPr="005B0A88">
              <w:rPr>
                <w:rFonts w:eastAsia="SimSun"/>
              </w:rPr>
              <w:t>and</w:t>
            </w:r>
            <w:r>
              <w:rPr>
                <w:rFonts w:eastAsia="SimSun"/>
              </w:rPr>
              <w:t xml:space="preserve"> </w:t>
            </w:r>
            <w:r w:rsidRPr="005B0A88">
              <w:rPr>
                <w:rFonts w:eastAsia="SimSun"/>
              </w:rPr>
              <w:t>link</w:t>
            </w:r>
            <w:r>
              <w:rPr>
                <w:rFonts w:eastAsia="SimSun"/>
              </w:rPr>
              <w:t xml:space="preserve"> </w:t>
            </w:r>
            <w:r w:rsidRPr="005B0A88">
              <w:rPr>
                <w:rFonts w:eastAsia="SimSun"/>
              </w:rPr>
              <w:t>recovery</w:t>
            </w:r>
            <w:r>
              <w:rPr>
                <w:rFonts w:eastAsia="SimSun"/>
              </w:rPr>
              <w:t xml:space="preserve"> </w:t>
            </w:r>
            <w:r w:rsidRPr="005B0A88">
              <w:rPr>
                <w:rFonts w:eastAsia="SimSun"/>
              </w:rPr>
              <w:t>in</w:t>
            </w:r>
            <w:r>
              <w:rPr>
                <w:rFonts w:eastAsia="SimSun"/>
              </w:rPr>
              <w:t xml:space="preserve"> </w:t>
            </w:r>
            <w:r w:rsidRPr="005B0A88">
              <w:rPr>
                <w:rFonts w:eastAsia="SimSun"/>
              </w:rPr>
              <w:t>DRX</w:t>
            </w:r>
          </w:p>
        </w:tc>
        <w:tc>
          <w:tcPr>
            <w:tcW w:w="3363" w:type="dxa"/>
          </w:tcPr>
          <w:p w14:paraId="66F406BD" w14:textId="77777777" w:rsidR="00856234" w:rsidRPr="005B0A88" w:rsidRDefault="00856234" w:rsidP="00856234">
            <w:pPr>
              <w:pStyle w:val="TAL"/>
            </w:pPr>
            <w:r w:rsidRPr="005B0A88">
              <w:rPr>
                <w:rFonts w:eastAsia="SimSun"/>
              </w:rPr>
              <w:t>Same</w:t>
            </w:r>
            <w:r>
              <w:rPr>
                <w:rFonts w:eastAsia="SimSun"/>
              </w:rPr>
              <w:t xml:space="preserve"> </w:t>
            </w:r>
            <w:r w:rsidRPr="005B0A88">
              <w:rPr>
                <w:rFonts w:eastAsia="SimSun"/>
              </w:rPr>
              <w:t>as</w:t>
            </w:r>
            <w:r>
              <w:rPr>
                <w:rFonts w:eastAsia="SimSun"/>
              </w:rPr>
              <w:t xml:space="preserve"> </w:t>
            </w:r>
            <w:r w:rsidRPr="005B0A88">
              <w:rPr>
                <w:rFonts w:eastAsia="SimSun"/>
              </w:rPr>
              <w:t>6.5.5.3</w:t>
            </w:r>
          </w:p>
        </w:tc>
        <w:tc>
          <w:tcPr>
            <w:tcW w:w="1646" w:type="dxa"/>
          </w:tcPr>
          <w:p w14:paraId="3AB35D46" w14:textId="77777777" w:rsidR="00856234" w:rsidRPr="005B0A88" w:rsidRDefault="00856234" w:rsidP="00856234">
            <w:pPr>
              <w:pStyle w:val="TAL"/>
            </w:pPr>
            <w:r w:rsidRPr="005B0A88">
              <w:rPr>
                <w:rFonts w:eastAsia="SimSun"/>
              </w:rPr>
              <w:t>Same</w:t>
            </w:r>
            <w:r>
              <w:rPr>
                <w:rFonts w:eastAsia="SimSun"/>
              </w:rPr>
              <w:t xml:space="preserve"> </w:t>
            </w:r>
            <w:r w:rsidRPr="005B0A88">
              <w:rPr>
                <w:rFonts w:eastAsia="SimSun"/>
              </w:rPr>
              <w:t>as</w:t>
            </w:r>
            <w:r>
              <w:rPr>
                <w:rFonts w:eastAsia="SimSun"/>
              </w:rPr>
              <w:t xml:space="preserve"> </w:t>
            </w:r>
            <w:r w:rsidRPr="005B0A88">
              <w:rPr>
                <w:rFonts w:eastAsia="SimSun"/>
              </w:rPr>
              <w:t>6.5.5.3</w:t>
            </w:r>
          </w:p>
        </w:tc>
        <w:tc>
          <w:tcPr>
            <w:tcW w:w="2750" w:type="dxa"/>
          </w:tcPr>
          <w:p w14:paraId="0E0E0D64" w14:textId="77777777" w:rsidR="00856234" w:rsidRPr="005B0A88" w:rsidRDefault="00856234" w:rsidP="00856234">
            <w:pPr>
              <w:pStyle w:val="TAL"/>
            </w:pPr>
            <w:r w:rsidRPr="005B0A88">
              <w:rPr>
                <w:rFonts w:eastAsia="SimSun"/>
              </w:rPr>
              <w:t>Same</w:t>
            </w:r>
            <w:r>
              <w:rPr>
                <w:rFonts w:eastAsia="SimSun"/>
              </w:rPr>
              <w:t xml:space="preserve"> </w:t>
            </w:r>
            <w:r w:rsidRPr="005B0A88">
              <w:rPr>
                <w:rFonts w:eastAsia="SimSun"/>
              </w:rPr>
              <w:t>as</w:t>
            </w:r>
            <w:r>
              <w:rPr>
                <w:rFonts w:eastAsia="SimSun"/>
              </w:rPr>
              <w:t xml:space="preserve"> </w:t>
            </w:r>
            <w:r w:rsidRPr="005B0A88">
              <w:rPr>
                <w:rFonts w:eastAsia="SimSun"/>
              </w:rPr>
              <w:t>6.5.5.3</w:t>
            </w:r>
          </w:p>
        </w:tc>
      </w:tr>
      <w:tr w:rsidR="00856234" w:rsidRPr="005B0A88" w14:paraId="6D5FFFB4" w14:textId="77777777" w:rsidTr="004B0944">
        <w:trPr>
          <w:jc w:val="center"/>
        </w:trPr>
        <w:tc>
          <w:tcPr>
            <w:tcW w:w="2847" w:type="dxa"/>
            <w:gridSpan w:val="2"/>
          </w:tcPr>
          <w:p w14:paraId="2BE9979B" w14:textId="77777777" w:rsidR="00856234" w:rsidRPr="005B0A88" w:rsidRDefault="00856234" w:rsidP="00856234">
            <w:pPr>
              <w:pStyle w:val="TAL"/>
            </w:pPr>
            <w:r w:rsidRPr="005B0A88">
              <w:rPr>
                <w:rFonts w:eastAsia="SimSun"/>
              </w:rPr>
              <w:t>6.5.6.1.1</w:t>
            </w:r>
            <w:r>
              <w:rPr>
                <w:rFonts w:eastAsia="SimSun"/>
              </w:rPr>
              <w:t xml:space="preserve"> </w:t>
            </w:r>
            <w:r w:rsidRPr="005B0A88">
              <w:rPr>
                <w:rFonts w:eastAsia="SimSun"/>
              </w:rPr>
              <w:t>NR</w:t>
            </w:r>
            <w:r>
              <w:rPr>
                <w:rFonts w:eastAsia="SimSun"/>
              </w:rPr>
              <w:t xml:space="preserve"> </w:t>
            </w:r>
            <w:r w:rsidRPr="005B0A88">
              <w:rPr>
                <w:rFonts w:eastAsia="SimSun"/>
              </w:rPr>
              <w:t>SA</w:t>
            </w:r>
            <w:r>
              <w:rPr>
                <w:rFonts w:eastAsia="SimSun"/>
              </w:rPr>
              <w:t xml:space="preserve"> </w:t>
            </w:r>
            <w:r w:rsidRPr="005B0A88">
              <w:rPr>
                <w:rFonts w:eastAsia="SimSun"/>
              </w:rPr>
              <w:t>FR1-FR1</w:t>
            </w:r>
            <w:r>
              <w:rPr>
                <w:rFonts w:eastAsia="SimSun"/>
              </w:rPr>
              <w:t xml:space="preserve"> </w:t>
            </w:r>
            <w:r w:rsidRPr="005B0A88">
              <w:rPr>
                <w:rFonts w:eastAsia="SimSun"/>
              </w:rPr>
              <w:t>DCI-based</w:t>
            </w:r>
            <w:r>
              <w:rPr>
                <w:rFonts w:eastAsia="SimSun"/>
              </w:rPr>
              <w:t xml:space="preserve"> </w:t>
            </w:r>
            <w:r w:rsidRPr="005B0A88">
              <w:rPr>
                <w:rFonts w:eastAsia="SimSun"/>
              </w:rPr>
              <w:t>DL</w:t>
            </w:r>
            <w:r>
              <w:rPr>
                <w:rFonts w:eastAsia="SimSun"/>
              </w:rPr>
              <w:t xml:space="preserve"> </w:t>
            </w:r>
            <w:r w:rsidRPr="005B0A88">
              <w:rPr>
                <w:rFonts w:eastAsia="SimSun"/>
              </w:rPr>
              <w:t>active</w:t>
            </w:r>
            <w:r>
              <w:rPr>
                <w:rFonts w:eastAsia="SimSun"/>
              </w:rPr>
              <w:t xml:space="preserve"> </w:t>
            </w:r>
            <w:r w:rsidRPr="005B0A88">
              <w:rPr>
                <w:rFonts w:eastAsia="SimSun"/>
              </w:rPr>
              <w:t>BWP</w:t>
            </w:r>
            <w:r>
              <w:rPr>
                <w:rFonts w:eastAsia="SimSun"/>
              </w:rPr>
              <w:t xml:space="preserve"> </w:t>
            </w:r>
            <w:r w:rsidRPr="005B0A88">
              <w:rPr>
                <w:rFonts w:eastAsia="SimSun"/>
              </w:rPr>
              <w:t>switch</w:t>
            </w:r>
            <w:r>
              <w:rPr>
                <w:rFonts w:eastAsia="SimSun"/>
              </w:rPr>
              <w:t xml:space="preserve"> </w:t>
            </w:r>
            <w:r w:rsidRPr="005B0A88">
              <w:rPr>
                <w:rFonts w:eastAsia="SimSun"/>
              </w:rPr>
              <w:t>in</w:t>
            </w:r>
            <w:r>
              <w:rPr>
                <w:rFonts w:eastAsia="SimSun"/>
              </w:rPr>
              <w:t xml:space="preserve"> </w:t>
            </w:r>
            <w:r w:rsidRPr="005B0A88">
              <w:rPr>
                <w:rFonts w:eastAsia="SimSun"/>
              </w:rPr>
              <w:t>non-DRX</w:t>
            </w:r>
          </w:p>
        </w:tc>
        <w:tc>
          <w:tcPr>
            <w:tcW w:w="3363" w:type="dxa"/>
          </w:tcPr>
          <w:p w14:paraId="3B69D1DA" w14:textId="77777777" w:rsidR="00856234" w:rsidRPr="005B0A88" w:rsidRDefault="00856234" w:rsidP="00856234">
            <w:pPr>
              <w:pStyle w:val="TAL"/>
            </w:pPr>
            <w:r w:rsidRPr="005B0A88">
              <w:t>During</w:t>
            </w:r>
            <w:r>
              <w:t xml:space="preserve"> </w:t>
            </w:r>
            <w:r w:rsidRPr="005B0A88">
              <w:t>T1:</w:t>
            </w:r>
          </w:p>
          <w:p w14:paraId="65A4690A" w14:textId="77777777" w:rsidR="00856234" w:rsidRPr="005B0A88" w:rsidRDefault="00856234" w:rsidP="00856234">
            <w:pPr>
              <w:pStyle w:val="TAL"/>
            </w:pPr>
            <w:r w:rsidRPr="005B0A88">
              <w:t>Noc</w:t>
            </w:r>
            <w:r w:rsidRPr="005B0A88">
              <w:rPr>
                <w:vertAlign w:val="subscript"/>
              </w:rPr>
              <w:t>1</w:t>
            </w:r>
            <w:r w:rsidRPr="005B0A88">
              <w:t>:</w:t>
            </w:r>
            <w:r>
              <w:t xml:space="preserve"> </w:t>
            </w:r>
            <w:r w:rsidRPr="005B0A88">
              <w:t>-104dBm/15kHz</w:t>
            </w:r>
          </w:p>
          <w:p w14:paraId="6F5EA475" w14:textId="77777777" w:rsidR="00856234" w:rsidRPr="005B0A88" w:rsidRDefault="00856234" w:rsidP="00856234">
            <w:pPr>
              <w:pStyle w:val="TAL"/>
            </w:pPr>
            <w:r w:rsidRPr="005B0A88">
              <w:t>Noc</w:t>
            </w:r>
            <w:r w:rsidRPr="005B0A88">
              <w:rPr>
                <w:vertAlign w:val="subscript"/>
              </w:rPr>
              <w:t>2</w:t>
            </w:r>
            <w:r w:rsidRPr="005B0A88">
              <w:t>:</w:t>
            </w:r>
            <w:r>
              <w:t xml:space="preserve"> </w:t>
            </w:r>
            <w:r w:rsidRPr="005B0A88">
              <w:t>-104dBm/15kHz</w:t>
            </w:r>
          </w:p>
          <w:p w14:paraId="1CD81810" w14:textId="77777777" w:rsidR="00856234" w:rsidRPr="005B0A88" w:rsidRDefault="00856234" w:rsidP="00856234">
            <w:pPr>
              <w:pStyle w:val="TAL"/>
            </w:pPr>
            <w:r w:rsidRPr="005B0A88">
              <w:t>Ês</w:t>
            </w:r>
            <w:r w:rsidRPr="005B0A88">
              <w:rPr>
                <w:vertAlign w:val="subscript"/>
              </w:rPr>
              <w:t>1</w:t>
            </w:r>
            <w:r>
              <w:t xml:space="preserve"> </w:t>
            </w:r>
            <w:r w:rsidRPr="005B0A88">
              <w:t>/</w:t>
            </w:r>
            <w:r>
              <w:t xml:space="preserve"> </w:t>
            </w:r>
            <w:r w:rsidRPr="005B0A88">
              <w:t>Noc</w:t>
            </w:r>
            <w:r w:rsidRPr="005B0A88">
              <w:rPr>
                <w:vertAlign w:val="subscript"/>
              </w:rPr>
              <w:t>1</w:t>
            </w:r>
            <w:r w:rsidRPr="005B0A88">
              <w:t>:</w:t>
            </w:r>
            <w:r>
              <w:t xml:space="preserve"> </w:t>
            </w:r>
            <w:r w:rsidRPr="005B0A88">
              <w:t>+17dB</w:t>
            </w:r>
          </w:p>
          <w:p w14:paraId="291FE585" w14:textId="77777777" w:rsidR="00856234" w:rsidRPr="005B0A88" w:rsidRDefault="00856234" w:rsidP="00856234">
            <w:pPr>
              <w:pStyle w:val="TAL"/>
            </w:pPr>
            <w:r w:rsidRPr="005B0A88">
              <w:t>Ês</w:t>
            </w:r>
            <w:r w:rsidRPr="005B0A88">
              <w:rPr>
                <w:vertAlign w:val="subscript"/>
              </w:rPr>
              <w:t>2</w:t>
            </w:r>
            <w:r>
              <w:t xml:space="preserve"> </w:t>
            </w:r>
            <w:r w:rsidRPr="005B0A88">
              <w:t>/</w:t>
            </w:r>
            <w:r>
              <w:t xml:space="preserve"> </w:t>
            </w:r>
            <w:r w:rsidRPr="005B0A88">
              <w:t>Noc</w:t>
            </w:r>
            <w:r w:rsidRPr="005B0A88">
              <w:rPr>
                <w:vertAlign w:val="subscript"/>
              </w:rPr>
              <w:t>2</w:t>
            </w:r>
            <w:r w:rsidRPr="005B0A88">
              <w:t>:</w:t>
            </w:r>
            <w:r>
              <w:t xml:space="preserve"> </w:t>
            </w:r>
            <w:r w:rsidRPr="005B0A88">
              <w:t>+17dB</w:t>
            </w:r>
          </w:p>
          <w:p w14:paraId="47B4F2A3" w14:textId="77777777" w:rsidR="00856234" w:rsidRPr="005B0A88" w:rsidRDefault="00856234" w:rsidP="00856234">
            <w:pPr>
              <w:pStyle w:val="TAL"/>
            </w:pPr>
          </w:p>
          <w:p w14:paraId="03CD3075" w14:textId="77777777" w:rsidR="00856234" w:rsidRPr="005B0A88" w:rsidRDefault="00856234" w:rsidP="00856234">
            <w:pPr>
              <w:pStyle w:val="TAL"/>
            </w:pPr>
            <w:r w:rsidRPr="005B0A88">
              <w:t>During</w:t>
            </w:r>
            <w:r>
              <w:t xml:space="preserve"> </w:t>
            </w:r>
            <w:r w:rsidRPr="005B0A88">
              <w:t>T2:</w:t>
            </w:r>
          </w:p>
          <w:p w14:paraId="71C8B8CA" w14:textId="77777777" w:rsidR="00856234" w:rsidRPr="005B0A88" w:rsidRDefault="00856234" w:rsidP="00856234">
            <w:pPr>
              <w:pStyle w:val="TAL"/>
            </w:pPr>
            <w:r w:rsidRPr="005B0A88">
              <w:t>Noc</w:t>
            </w:r>
            <w:r w:rsidRPr="005B0A88">
              <w:rPr>
                <w:vertAlign w:val="subscript"/>
              </w:rPr>
              <w:t>1</w:t>
            </w:r>
            <w:r w:rsidRPr="005B0A88">
              <w:t>:</w:t>
            </w:r>
            <w:r>
              <w:t xml:space="preserve"> </w:t>
            </w:r>
            <w:r w:rsidRPr="005B0A88">
              <w:t>-104dBm/15kHz</w:t>
            </w:r>
          </w:p>
          <w:p w14:paraId="3C6617BE" w14:textId="77777777" w:rsidR="00856234" w:rsidRPr="005B0A88" w:rsidRDefault="00856234" w:rsidP="00856234">
            <w:pPr>
              <w:pStyle w:val="TAL"/>
            </w:pPr>
            <w:r w:rsidRPr="005B0A88">
              <w:t>Noc</w:t>
            </w:r>
            <w:r w:rsidRPr="005B0A88">
              <w:rPr>
                <w:vertAlign w:val="subscript"/>
              </w:rPr>
              <w:t>2</w:t>
            </w:r>
            <w:r w:rsidRPr="005B0A88">
              <w:t>:</w:t>
            </w:r>
            <w:r>
              <w:t xml:space="preserve"> </w:t>
            </w:r>
            <w:r w:rsidRPr="005B0A88">
              <w:t>-104dBm/15kHz</w:t>
            </w:r>
          </w:p>
          <w:p w14:paraId="33A99F54" w14:textId="77777777" w:rsidR="00856234" w:rsidRPr="005B0A88" w:rsidRDefault="00856234" w:rsidP="00856234">
            <w:pPr>
              <w:pStyle w:val="TAL"/>
            </w:pPr>
            <w:r w:rsidRPr="005B0A88">
              <w:t>Ês</w:t>
            </w:r>
            <w:r w:rsidRPr="005B0A88">
              <w:rPr>
                <w:vertAlign w:val="subscript"/>
              </w:rPr>
              <w:t>1</w:t>
            </w:r>
            <w:r>
              <w:t xml:space="preserve"> </w:t>
            </w:r>
            <w:r w:rsidRPr="005B0A88">
              <w:t>/</w:t>
            </w:r>
            <w:r>
              <w:t xml:space="preserve"> </w:t>
            </w:r>
            <w:r w:rsidRPr="005B0A88">
              <w:t>Noc</w:t>
            </w:r>
            <w:r w:rsidRPr="005B0A88">
              <w:rPr>
                <w:vertAlign w:val="subscript"/>
              </w:rPr>
              <w:t>1</w:t>
            </w:r>
            <w:r w:rsidRPr="005B0A88">
              <w:t>:</w:t>
            </w:r>
            <w:r>
              <w:t xml:space="preserve"> </w:t>
            </w:r>
            <w:r w:rsidRPr="005B0A88">
              <w:t>+17dB</w:t>
            </w:r>
          </w:p>
          <w:p w14:paraId="0D52220D" w14:textId="77777777" w:rsidR="00856234" w:rsidRPr="005B0A88" w:rsidRDefault="00856234" w:rsidP="00856234">
            <w:pPr>
              <w:pStyle w:val="TAL"/>
            </w:pPr>
            <w:r w:rsidRPr="005B0A88">
              <w:t>Ês</w:t>
            </w:r>
            <w:r w:rsidRPr="005B0A88">
              <w:rPr>
                <w:vertAlign w:val="subscript"/>
              </w:rPr>
              <w:t>2</w:t>
            </w:r>
            <w:r>
              <w:t xml:space="preserve"> </w:t>
            </w:r>
            <w:r w:rsidRPr="005B0A88">
              <w:t>/</w:t>
            </w:r>
            <w:r>
              <w:t xml:space="preserve"> </w:t>
            </w:r>
            <w:r w:rsidRPr="005B0A88">
              <w:t>Noc</w:t>
            </w:r>
            <w:r w:rsidRPr="005B0A88">
              <w:rPr>
                <w:vertAlign w:val="subscript"/>
              </w:rPr>
              <w:t>2</w:t>
            </w:r>
            <w:r w:rsidRPr="005B0A88">
              <w:t>:</w:t>
            </w:r>
            <w:r>
              <w:t xml:space="preserve"> </w:t>
            </w:r>
            <w:r w:rsidRPr="005B0A88">
              <w:t>+17dB</w:t>
            </w:r>
          </w:p>
          <w:p w14:paraId="22F0F99B" w14:textId="77777777" w:rsidR="00856234" w:rsidRPr="005B0A88" w:rsidRDefault="00856234" w:rsidP="00856234">
            <w:pPr>
              <w:pStyle w:val="TAL"/>
            </w:pPr>
          </w:p>
          <w:p w14:paraId="11A48195" w14:textId="77777777" w:rsidR="00856234" w:rsidRPr="005B0A88" w:rsidRDefault="00856234" w:rsidP="00856234">
            <w:pPr>
              <w:pStyle w:val="TAL"/>
            </w:pPr>
            <w:r w:rsidRPr="005B0A88">
              <w:t>During</w:t>
            </w:r>
            <w:r>
              <w:t xml:space="preserve"> </w:t>
            </w:r>
            <w:r w:rsidRPr="005B0A88">
              <w:t>T3:</w:t>
            </w:r>
          </w:p>
          <w:p w14:paraId="6F0BF589" w14:textId="77777777" w:rsidR="00856234" w:rsidRPr="005B0A88" w:rsidRDefault="00856234" w:rsidP="00856234">
            <w:pPr>
              <w:pStyle w:val="TAL"/>
            </w:pPr>
            <w:r w:rsidRPr="005B0A88">
              <w:t>Noc</w:t>
            </w:r>
            <w:r w:rsidRPr="005B0A88">
              <w:rPr>
                <w:vertAlign w:val="subscript"/>
              </w:rPr>
              <w:t>1</w:t>
            </w:r>
            <w:r w:rsidRPr="005B0A88">
              <w:t>:</w:t>
            </w:r>
            <w:r>
              <w:t xml:space="preserve"> </w:t>
            </w:r>
            <w:r w:rsidRPr="005B0A88">
              <w:t>-104dBm/15kHz</w:t>
            </w:r>
          </w:p>
          <w:p w14:paraId="38D782C1" w14:textId="77777777" w:rsidR="00856234" w:rsidRPr="005B0A88" w:rsidRDefault="00856234" w:rsidP="00856234">
            <w:pPr>
              <w:pStyle w:val="TAL"/>
            </w:pPr>
            <w:r w:rsidRPr="005B0A88">
              <w:t>Noc</w:t>
            </w:r>
            <w:r w:rsidRPr="005B0A88">
              <w:rPr>
                <w:vertAlign w:val="subscript"/>
              </w:rPr>
              <w:t>2</w:t>
            </w:r>
            <w:r w:rsidRPr="005B0A88">
              <w:t>:</w:t>
            </w:r>
            <w:r>
              <w:t xml:space="preserve"> </w:t>
            </w:r>
            <w:r w:rsidRPr="005B0A88">
              <w:t>-104dBm/15kHz</w:t>
            </w:r>
          </w:p>
          <w:p w14:paraId="3EBFF4DD" w14:textId="77777777" w:rsidR="00856234" w:rsidRPr="005B0A88" w:rsidRDefault="00856234" w:rsidP="00856234">
            <w:pPr>
              <w:pStyle w:val="TAL"/>
            </w:pPr>
            <w:r w:rsidRPr="005B0A88">
              <w:t>Ês</w:t>
            </w:r>
            <w:r w:rsidRPr="005B0A88">
              <w:rPr>
                <w:vertAlign w:val="subscript"/>
              </w:rPr>
              <w:t>1</w:t>
            </w:r>
            <w:r>
              <w:t xml:space="preserve"> </w:t>
            </w:r>
            <w:r w:rsidRPr="005B0A88">
              <w:t>/</w:t>
            </w:r>
            <w:r>
              <w:t xml:space="preserve"> </w:t>
            </w:r>
            <w:r w:rsidRPr="005B0A88">
              <w:t>Noc</w:t>
            </w:r>
            <w:r w:rsidRPr="005B0A88">
              <w:rPr>
                <w:vertAlign w:val="subscript"/>
              </w:rPr>
              <w:t>1</w:t>
            </w:r>
            <w:r w:rsidRPr="005B0A88">
              <w:t>:</w:t>
            </w:r>
            <w:r>
              <w:t xml:space="preserve"> </w:t>
            </w:r>
            <w:r w:rsidRPr="005B0A88">
              <w:t>+17dB</w:t>
            </w:r>
          </w:p>
          <w:p w14:paraId="65219873" w14:textId="77777777" w:rsidR="00856234" w:rsidRPr="005B0A88" w:rsidRDefault="00856234" w:rsidP="00856234">
            <w:pPr>
              <w:pStyle w:val="TAL"/>
            </w:pPr>
            <w:r w:rsidRPr="005B0A88">
              <w:t>Ês</w:t>
            </w:r>
            <w:r w:rsidRPr="005B0A88">
              <w:rPr>
                <w:vertAlign w:val="subscript"/>
              </w:rPr>
              <w:t>2</w:t>
            </w:r>
            <w:r>
              <w:t xml:space="preserve"> </w:t>
            </w:r>
            <w:r w:rsidRPr="005B0A88">
              <w:t>/</w:t>
            </w:r>
            <w:r>
              <w:t xml:space="preserve"> </w:t>
            </w:r>
            <w:r w:rsidRPr="005B0A88">
              <w:t>Noc</w:t>
            </w:r>
            <w:r w:rsidRPr="005B0A88">
              <w:rPr>
                <w:vertAlign w:val="subscript"/>
              </w:rPr>
              <w:t>2</w:t>
            </w:r>
            <w:r w:rsidRPr="005B0A88">
              <w:t>:</w:t>
            </w:r>
            <w:r>
              <w:t xml:space="preserve"> </w:t>
            </w:r>
            <w:r w:rsidRPr="005B0A88">
              <w:t>+17dB</w:t>
            </w:r>
          </w:p>
        </w:tc>
        <w:tc>
          <w:tcPr>
            <w:tcW w:w="1646" w:type="dxa"/>
          </w:tcPr>
          <w:p w14:paraId="54E26FA2" w14:textId="77777777" w:rsidR="00856234" w:rsidRPr="005B0A88" w:rsidRDefault="00856234" w:rsidP="00856234">
            <w:pPr>
              <w:pStyle w:val="TAL"/>
            </w:pPr>
            <w:r w:rsidRPr="005B0A88">
              <w:t>During</w:t>
            </w:r>
            <w:r>
              <w:t xml:space="preserve"> </w:t>
            </w:r>
            <w:r w:rsidRPr="005B0A88">
              <w:t>T1:</w:t>
            </w:r>
          </w:p>
          <w:p w14:paraId="0DE17D5C" w14:textId="77777777" w:rsidR="00856234" w:rsidRPr="005B0A88" w:rsidRDefault="00856234" w:rsidP="00856234">
            <w:pPr>
              <w:pStyle w:val="TAL"/>
            </w:pPr>
            <w:r w:rsidRPr="005B0A88">
              <w:t>0dB</w:t>
            </w:r>
          </w:p>
          <w:p w14:paraId="1E92EE4B" w14:textId="77777777" w:rsidR="00856234" w:rsidRPr="005B0A88" w:rsidRDefault="00856234" w:rsidP="00856234">
            <w:pPr>
              <w:pStyle w:val="TAL"/>
            </w:pPr>
            <w:r w:rsidRPr="005B0A88">
              <w:t>0dB</w:t>
            </w:r>
          </w:p>
          <w:p w14:paraId="05CC6BBF" w14:textId="77777777" w:rsidR="00856234" w:rsidRPr="005B0A88" w:rsidRDefault="00856234" w:rsidP="00856234">
            <w:pPr>
              <w:pStyle w:val="TAL"/>
            </w:pPr>
            <w:r w:rsidRPr="005B0A88">
              <w:t>0dB</w:t>
            </w:r>
          </w:p>
          <w:p w14:paraId="0E4E3038" w14:textId="77777777" w:rsidR="00856234" w:rsidRPr="005B0A88" w:rsidRDefault="00856234" w:rsidP="00856234">
            <w:pPr>
              <w:pStyle w:val="TAL"/>
            </w:pPr>
            <w:r w:rsidRPr="005B0A88">
              <w:t>0dB</w:t>
            </w:r>
          </w:p>
          <w:p w14:paraId="689C7FCD" w14:textId="77777777" w:rsidR="00856234" w:rsidRPr="005B0A88" w:rsidRDefault="00856234" w:rsidP="00856234">
            <w:pPr>
              <w:pStyle w:val="TAL"/>
            </w:pPr>
          </w:p>
          <w:p w14:paraId="56DFC2CC" w14:textId="77777777" w:rsidR="00856234" w:rsidRPr="005B0A88" w:rsidRDefault="00856234" w:rsidP="00856234">
            <w:pPr>
              <w:pStyle w:val="TAL"/>
            </w:pPr>
            <w:r w:rsidRPr="005B0A88">
              <w:t>During</w:t>
            </w:r>
            <w:r>
              <w:t xml:space="preserve"> </w:t>
            </w:r>
            <w:r w:rsidRPr="005B0A88">
              <w:t>T2:</w:t>
            </w:r>
          </w:p>
          <w:p w14:paraId="6140F874" w14:textId="77777777" w:rsidR="00856234" w:rsidRPr="005B0A88" w:rsidRDefault="00856234" w:rsidP="00856234">
            <w:pPr>
              <w:pStyle w:val="TAL"/>
            </w:pPr>
            <w:r w:rsidRPr="005B0A88">
              <w:t>0dB</w:t>
            </w:r>
          </w:p>
          <w:p w14:paraId="14886D02" w14:textId="77777777" w:rsidR="00856234" w:rsidRPr="005B0A88" w:rsidRDefault="00856234" w:rsidP="00856234">
            <w:pPr>
              <w:pStyle w:val="TAL"/>
            </w:pPr>
            <w:r w:rsidRPr="005B0A88">
              <w:t>0dB</w:t>
            </w:r>
          </w:p>
          <w:p w14:paraId="50CAAAA9" w14:textId="77777777" w:rsidR="00856234" w:rsidRPr="005B0A88" w:rsidRDefault="00856234" w:rsidP="00856234">
            <w:pPr>
              <w:pStyle w:val="TAL"/>
            </w:pPr>
            <w:r w:rsidRPr="005B0A88">
              <w:t>0dB</w:t>
            </w:r>
          </w:p>
          <w:p w14:paraId="0A01F36F" w14:textId="77777777" w:rsidR="00856234" w:rsidRPr="005B0A88" w:rsidRDefault="00856234" w:rsidP="00856234">
            <w:pPr>
              <w:pStyle w:val="TAL"/>
            </w:pPr>
            <w:r w:rsidRPr="005B0A88">
              <w:t>0dB</w:t>
            </w:r>
          </w:p>
          <w:p w14:paraId="07E49B3B" w14:textId="77777777" w:rsidR="00856234" w:rsidRPr="005B0A88" w:rsidRDefault="00856234" w:rsidP="00856234">
            <w:pPr>
              <w:pStyle w:val="TAL"/>
            </w:pPr>
          </w:p>
          <w:p w14:paraId="6823D8DC" w14:textId="77777777" w:rsidR="00856234" w:rsidRPr="005B0A88" w:rsidRDefault="00856234" w:rsidP="00856234">
            <w:pPr>
              <w:pStyle w:val="TAL"/>
            </w:pPr>
            <w:r w:rsidRPr="005B0A88">
              <w:t>During</w:t>
            </w:r>
            <w:r>
              <w:t xml:space="preserve"> </w:t>
            </w:r>
            <w:r w:rsidRPr="005B0A88">
              <w:t>T3:</w:t>
            </w:r>
          </w:p>
          <w:p w14:paraId="42435321" w14:textId="77777777" w:rsidR="00856234" w:rsidRPr="005B0A88" w:rsidRDefault="00856234" w:rsidP="00856234">
            <w:pPr>
              <w:pStyle w:val="TAL"/>
            </w:pPr>
            <w:r w:rsidRPr="005B0A88">
              <w:t>0dB</w:t>
            </w:r>
          </w:p>
          <w:p w14:paraId="2BD8DF59" w14:textId="77777777" w:rsidR="00856234" w:rsidRPr="005B0A88" w:rsidRDefault="00856234" w:rsidP="00856234">
            <w:pPr>
              <w:pStyle w:val="TAL"/>
            </w:pPr>
            <w:r w:rsidRPr="005B0A88">
              <w:t>0dB</w:t>
            </w:r>
          </w:p>
          <w:p w14:paraId="39FD2250" w14:textId="77777777" w:rsidR="00856234" w:rsidRPr="005B0A88" w:rsidRDefault="00856234" w:rsidP="00856234">
            <w:pPr>
              <w:pStyle w:val="TAL"/>
            </w:pPr>
            <w:r w:rsidRPr="005B0A88">
              <w:t>0dB</w:t>
            </w:r>
          </w:p>
          <w:p w14:paraId="3F1A2DC1" w14:textId="77777777" w:rsidR="00856234" w:rsidRPr="005B0A88" w:rsidRDefault="00856234" w:rsidP="00856234">
            <w:pPr>
              <w:pStyle w:val="TAL"/>
            </w:pPr>
            <w:r w:rsidRPr="005B0A88">
              <w:t>0dB</w:t>
            </w:r>
          </w:p>
        </w:tc>
        <w:tc>
          <w:tcPr>
            <w:tcW w:w="2750" w:type="dxa"/>
          </w:tcPr>
          <w:p w14:paraId="6A5A2505" w14:textId="77777777" w:rsidR="00856234" w:rsidRPr="005B0A88" w:rsidRDefault="00856234" w:rsidP="00856234">
            <w:pPr>
              <w:pStyle w:val="TAL"/>
            </w:pPr>
            <w:r w:rsidRPr="005B0A88">
              <w:t>During</w:t>
            </w:r>
            <w:r>
              <w:t xml:space="preserve"> </w:t>
            </w:r>
            <w:r w:rsidRPr="005B0A88">
              <w:t>T1:</w:t>
            </w:r>
          </w:p>
          <w:p w14:paraId="1F4B1DD7" w14:textId="77777777" w:rsidR="00856234" w:rsidRPr="005B0A88" w:rsidRDefault="00856234" w:rsidP="00856234">
            <w:pPr>
              <w:pStyle w:val="TAL"/>
            </w:pPr>
            <w:r w:rsidRPr="005B0A88">
              <w:t>Noc</w:t>
            </w:r>
            <w:r w:rsidRPr="005B0A88">
              <w:rPr>
                <w:vertAlign w:val="subscript"/>
              </w:rPr>
              <w:t>1</w:t>
            </w:r>
            <w:r w:rsidRPr="005B0A88">
              <w:t>:</w:t>
            </w:r>
            <w:r>
              <w:t xml:space="preserve"> </w:t>
            </w:r>
            <w:r w:rsidRPr="005B0A88">
              <w:t>-104dBm/15kHz</w:t>
            </w:r>
          </w:p>
          <w:p w14:paraId="1FC47F99" w14:textId="77777777" w:rsidR="00856234" w:rsidRPr="005B0A88" w:rsidRDefault="00856234" w:rsidP="00856234">
            <w:pPr>
              <w:pStyle w:val="TAL"/>
            </w:pPr>
            <w:r w:rsidRPr="005B0A88">
              <w:t>Noc</w:t>
            </w:r>
            <w:r w:rsidRPr="005B0A88">
              <w:rPr>
                <w:vertAlign w:val="subscript"/>
              </w:rPr>
              <w:t>2</w:t>
            </w:r>
            <w:r w:rsidRPr="005B0A88">
              <w:t>:</w:t>
            </w:r>
            <w:r>
              <w:t xml:space="preserve"> </w:t>
            </w:r>
            <w:r w:rsidRPr="005B0A88">
              <w:t>-104dBm/15kHz</w:t>
            </w:r>
          </w:p>
          <w:p w14:paraId="505FD6CA" w14:textId="77777777" w:rsidR="00856234" w:rsidRPr="005B0A88" w:rsidRDefault="00856234" w:rsidP="00856234">
            <w:pPr>
              <w:pStyle w:val="TAL"/>
            </w:pPr>
            <w:r w:rsidRPr="005B0A88">
              <w:t>Ês</w:t>
            </w:r>
            <w:r w:rsidRPr="005B0A88">
              <w:rPr>
                <w:vertAlign w:val="subscript"/>
              </w:rPr>
              <w:t>1</w:t>
            </w:r>
            <w:r>
              <w:t xml:space="preserve"> </w:t>
            </w:r>
            <w:r w:rsidRPr="005B0A88">
              <w:t>/</w:t>
            </w:r>
            <w:r>
              <w:t xml:space="preserve"> </w:t>
            </w:r>
            <w:r w:rsidRPr="005B0A88">
              <w:t>Noc</w:t>
            </w:r>
            <w:r w:rsidRPr="005B0A88">
              <w:rPr>
                <w:vertAlign w:val="subscript"/>
              </w:rPr>
              <w:t>1</w:t>
            </w:r>
            <w:r w:rsidRPr="005B0A88">
              <w:t>:</w:t>
            </w:r>
            <w:r>
              <w:t xml:space="preserve"> </w:t>
            </w:r>
            <w:r w:rsidRPr="005B0A88">
              <w:t>+17dB</w:t>
            </w:r>
          </w:p>
          <w:p w14:paraId="07BFE4CB" w14:textId="77777777" w:rsidR="00856234" w:rsidRPr="005B0A88" w:rsidRDefault="00856234" w:rsidP="00856234">
            <w:pPr>
              <w:pStyle w:val="TAL"/>
            </w:pPr>
            <w:r w:rsidRPr="005B0A88">
              <w:t>Ês</w:t>
            </w:r>
            <w:r w:rsidRPr="005B0A88">
              <w:rPr>
                <w:vertAlign w:val="subscript"/>
              </w:rPr>
              <w:t>2</w:t>
            </w:r>
            <w:r>
              <w:t xml:space="preserve"> </w:t>
            </w:r>
            <w:r w:rsidRPr="005B0A88">
              <w:t>/</w:t>
            </w:r>
            <w:r>
              <w:t xml:space="preserve"> </w:t>
            </w:r>
            <w:r w:rsidRPr="005B0A88">
              <w:t>Noc</w:t>
            </w:r>
            <w:r w:rsidRPr="005B0A88">
              <w:rPr>
                <w:vertAlign w:val="subscript"/>
              </w:rPr>
              <w:t>2</w:t>
            </w:r>
            <w:r w:rsidRPr="005B0A88">
              <w:t>:</w:t>
            </w:r>
            <w:r>
              <w:t xml:space="preserve"> </w:t>
            </w:r>
            <w:r w:rsidRPr="005B0A88">
              <w:t>+17dB</w:t>
            </w:r>
          </w:p>
          <w:p w14:paraId="67B8F851" w14:textId="77777777" w:rsidR="00856234" w:rsidRPr="005B0A88" w:rsidRDefault="00856234" w:rsidP="00856234">
            <w:pPr>
              <w:pStyle w:val="TAL"/>
            </w:pPr>
          </w:p>
          <w:p w14:paraId="3E1B1A96" w14:textId="77777777" w:rsidR="00856234" w:rsidRPr="005B0A88" w:rsidRDefault="00856234" w:rsidP="00856234">
            <w:pPr>
              <w:pStyle w:val="TAL"/>
            </w:pPr>
            <w:r w:rsidRPr="005B0A88">
              <w:t>During</w:t>
            </w:r>
            <w:r>
              <w:t xml:space="preserve"> </w:t>
            </w:r>
            <w:r w:rsidRPr="005B0A88">
              <w:t>T2:</w:t>
            </w:r>
          </w:p>
          <w:p w14:paraId="30D7BA32" w14:textId="77777777" w:rsidR="00856234" w:rsidRPr="005B0A88" w:rsidRDefault="00856234" w:rsidP="00856234">
            <w:pPr>
              <w:pStyle w:val="TAL"/>
            </w:pPr>
            <w:r w:rsidRPr="005B0A88">
              <w:t>Noc</w:t>
            </w:r>
            <w:r w:rsidRPr="005B0A88">
              <w:rPr>
                <w:vertAlign w:val="subscript"/>
              </w:rPr>
              <w:t>1</w:t>
            </w:r>
            <w:r w:rsidRPr="005B0A88">
              <w:t>:</w:t>
            </w:r>
            <w:r>
              <w:t xml:space="preserve"> </w:t>
            </w:r>
            <w:r w:rsidRPr="005B0A88">
              <w:t>-104dBm/15kHz</w:t>
            </w:r>
          </w:p>
          <w:p w14:paraId="5F0ED180" w14:textId="77777777" w:rsidR="00856234" w:rsidRPr="005B0A88" w:rsidRDefault="00856234" w:rsidP="00856234">
            <w:pPr>
              <w:pStyle w:val="TAL"/>
            </w:pPr>
            <w:r w:rsidRPr="005B0A88">
              <w:t>Noc</w:t>
            </w:r>
            <w:r w:rsidRPr="005B0A88">
              <w:rPr>
                <w:vertAlign w:val="subscript"/>
              </w:rPr>
              <w:t>2</w:t>
            </w:r>
            <w:r w:rsidRPr="005B0A88">
              <w:t>:</w:t>
            </w:r>
            <w:r>
              <w:t xml:space="preserve"> </w:t>
            </w:r>
            <w:r w:rsidRPr="005B0A88">
              <w:t>-104dBm/15kHz</w:t>
            </w:r>
          </w:p>
          <w:p w14:paraId="56880453" w14:textId="77777777" w:rsidR="00856234" w:rsidRPr="005B0A88" w:rsidRDefault="00856234" w:rsidP="00856234">
            <w:pPr>
              <w:pStyle w:val="TAL"/>
            </w:pPr>
            <w:r w:rsidRPr="005B0A88">
              <w:t>Ês</w:t>
            </w:r>
            <w:r w:rsidRPr="005B0A88">
              <w:rPr>
                <w:vertAlign w:val="subscript"/>
              </w:rPr>
              <w:t>1</w:t>
            </w:r>
            <w:r>
              <w:t xml:space="preserve"> </w:t>
            </w:r>
            <w:r w:rsidRPr="005B0A88">
              <w:t>/</w:t>
            </w:r>
            <w:r>
              <w:t xml:space="preserve"> </w:t>
            </w:r>
            <w:r w:rsidRPr="005B0A88">
              <w:t>Noc</w:t>
            </w:r>
            <w:r w:rsidRPr="005B0A88">
              <w:rPr>
                <w:vertAlign w:val="subscript"/>
              </w:rPr>
              <w:t>1</w:t>
            </w:r>
            <w:r w:rsidRPr="005B0A88">
              <w:t>:</w:t>
            </w:r>
            <w:r>
              <w:t xml:space="preserve"> </w:t>
            </w:r>
            <w:r w:rsidRPr="005B0A88">
              <w:t>+17dB</w:t>
            </w:r>
          </w:p>
          <w:p w14:paraId="3B1AC26A" w14:textId="77777777" w:rsidR="00856234" w:rsidRPr="005B0A88" w:rsidRDefault="00856234" w:rsidP="00856234">
            <w:pPr>
              <w:pStyle w:val="TAL"/>
            </w:pPr>
            <w:r w:rsidRPr="005B0A88">
              <w:t>Ês</w:t>
            </w:r>
            <w:r w:rsidRPr="005B0A88">
              <w:rPr>
                <w:vertAlign w:val="subscript"/>
              </w:rPr>
              <w:t>2</w:t>
            </w:r>
            <w:r>
              <w:t xml:space="preserve"> </w:t>
            </w:r>
            <w:r w:rsidRPr="005B0A88">
              <w:t>/</w:t>
            </w:r>
            <w:r>
              <w:t xml:space="preserve"> </w:t>
            </w:r>
            <w:r w:rsidRPr="005B0A88">
              <w:t>Noc</w:t>
            </w:r>
            <w:r w:rsidRPr="005B0A88">
              <w:rPr>
                <w:vertAlign w:val="subscript"/>
              </w:rPr>
              <w:t>2</w:t>
            </w:r>
            <w:r w:rsidRPr="005B0A88">
              <w:t>:</w:t>
            </w:r>
            <w:r>
              <w:t xml:space="preserve"> </w:t>
            </w:r>
            <w:r w:rsidRPr="005B0A88">
              <w:t>+17dB</w:t>
            </w:r>
          </w:p>
          <w:p w14:paraId="0CA12352" w14:textId="77777777" w:rsidR="00856234" w:rsidRPr="005B0A88" w:rsidRDefault="00856234" w:rsidP="00856234">
            <w:pPr>
              <w:pStyle w:val="TAL"/>
            </w:pPr>
          </w:p>
          <w:p w14:paraId="1CD4A6DB" w14:textId="77777777" w:rsidR="00856234" w:rsidRPr="005B0A88" w:rsidRDefault="00856234" w:rsidP="00856234">
            <w:pPr>
              <w:pStyle w:val="TAL"/>
            </w:pPr>
            <w:r w:rsidRPr="005B0A88">
              <w:t>During</w:t>
            </w:r>
            <w:r>
              <w:t xml:space="preserve"> </w:t>
            </w:r>
            <w:r w:rsidRPr="005B0A88">
              <w:t>T3:</w:t>
            </w:r>
          </w:p>
          <w:p w14:paraId="2511DD87" w14:textId="77777777" w:rsidR="00856234" w:rsidRPr="005B0A88" w:rsidRDefault="00856234" w:rsidP="00856234">
            <w:pPr>
              <w:pStyle w:val="TAL"/>
            </w:pPr>
            <w:r w:rsidRPr="005B0A88">
              <w:t>Noc</w:t>
            </w:r>
            <w:r w:rsidRPr="005B0A88">
              <w:rPr>
                <w:vertAlign w:val="subscript"/>
              </w:rPr>
              <w:t>1</w:t>
            </w:r>
            <w:r w:rsidRPr="005B0A88">
              <w:t>:</w:t>
            </w:r>
            <w:r>
              <w:t xml:space="preserve"> </w:t>
            </w:r>
            <w:r w:rsidRPr="005B0A88">
              <w:t>-104dBm/15kHz</w:t>
            </w:r>
          </w:p>
          <w:p w14:paraId="396C3FD6" w14:textId="77777777" w:rsidR="00856234" w:rsidRPr="005B0A88" w:rsidRDefault="00856234" w:rsidP="00856234">
            <w:pPr>
              <w:pStyle w:val="TAL"/>
            </w:pPr>
            <w:r w:rsidRPr="005B0A88">
              <w:t>Noc</w:t>
            </w:r>
            <w:r w:rsidRPr="005B0A88">
              <w:rPr>
                <w:vertAlign w:val="subscript"/>
              </w:rPr>
              <w:t>2</w:t>
            </w:r>
            <w:r w:rsidRPr="005B0A88">
              <w:t>:</w:t>
            </w:r>
            <w:r>
              <w:t xml:space="preserve"> </w:t>
            </w:r>
            <w:r w:rsidRPr="005B0A88">
              <w:t>-104dBm/15kHz</w:t>
            </w:r>
          </w:p>
          <w:p w14:paraId="08D9CCA3" w14:textId="77777777" w:rsidR="00856234" w:rsidRPr="005B0A88" w:rsidRDefault="00856234" w:rsidP="00856234">
            <w:pPr>
              <w:pStyle w:val="TAL"/>
            </w:pPr>
            <w:r w:rsidRPr="005B0A88">
              <w:t>Ês</w:t>
            </w:r>
            <w:r w:rsidRPr="005B0A88">
              <w:rPr>
                <w:vertAlign w:val="subscript"/>
              </w:rPr>
              <w:t>1</w:t>
            </w:r>
            <w:r>
              <w:t xml:space="preserve"> </w:t>
            </w:r>
            <w:r w:rsidRPr="005B0A88">
              <w:t>/</w:t>
            </w:r>
            <w:r>
              <w:t xml:space="preserve"> </w:t>
            </w:r>
            <w:r w:rsidRPr="005B0A88">
              <w:t>Noc</w:t>
            </w:r>
            <w:r w:rsidRPr="005B0A88">
              <w:rPr>
                <w:vertAlign w:val="subscript"/>
              </w:rPr>
              <w:t>1</w:t>
            </w:r>
            <w:r w:rsidRPr="005B0A88">
              <w:t>:</w:t>
            </w:r>
            <w:r>
              <w:t xml:space="preserve"> </w:t>
            </w:r>
            <w:r w:rsidRPr="005B0A88">
              <w:t>+17dB</w:t>
            </w:r>
          </w:p>
          <w:p w14:paraId="268C3F2A" w14:textId="77777777" w:rsidR="00856234" w:rsidRPr="005B0A88" w:rsidRDefault="00856234" w:rsidP="00856234">
            <w:pPr>
              <w:pStyle w:val="TAL"/>
            </w:pPr>
            <w:r w:rsidRPr="005B0A88">
              <w:t>Ês</w:t>
            </w:r>
            <w:r w:rsidRPr="005B0A88">
              <w:rPr>
                <w:vertAlign w:val="subscript"/>
              </w:rPr>
              <w:t>2</w:t>
            </w:r>
            <w:r>
              <w:t xml:space="preserve"> </w:t>
            </w:r>
            <w:r w:rsidRPr="005B0A88">
              <w:t>/</w:t>
            </w:r>
            <w:r>
              <w:t xml:space="preserve"> </w:t>
            </w:r>
            <w:r w:rsidRPr="005B0A88">
              <w:t>Noc</w:t>
            </w:r>
            <w:r w:rsidRPr="005B0A88">
              <w:rPr>
                <w:vertAlign w:val="subscript"/>
              </w:rPr>
              <w:t>2</w:t>
            </w:r>
            <w:r w:rsidRPr="005B0A88">
              <w:t>:</w:t>
            </w:r>
            <w:r>
              <w:t xml:space="preserve"> </w:t>
            </w:r>
            <w:r w:rsidRPr="005B0A88">
              <w:t>+17dB</w:t>
            </w:r>
          </w:p>
        </w:tc>
      </w:tr>
      <w:tr w:rsidR="00856234" w:rsidRPr="005B0A88" w14:paraId="4E45CF1F" w14:textId="77777777" w:rsidTr="004B0944">
        <w:trPr>
          <w:jc w:val="center"/>
        </w:trPr>
        <w:tc>
          <w:tcPr>
            <w:tcW w:w="2847" w:type="dxa"/>
            <w:gridSpan w:val="2"/>
          </w:tcPr>
          <w:p w14:paraId="16E1873E" w14:textId="77777777" w:rsidR="00856234" w:rsidRPr="005B0A88" w:rsidRDefault="00856234" w:rsidP="00856234">
            <w:pPr>
              <w:pStyle w:val="TAL"/>
            </w:pPr>
            <w:r w:rsidRPr="005B0A88">
              <w:rPr>
                <w:rFonts w:eastAsia="SimSun"/>
              </w:rPr>
              <w:t>6.5.6.1.2</w:t>
            </w:r>
            <w:r>
              <w:rPr>
                <w:rFonts w:eastAsia="SimSun"/>
              </w:rPr>
              <w:t xml:space="preserve"> </w:t>
            </w:r>
            <w:r w:rsidRPr="005B0A88">
              <w:rPr>
                <w:rFonts w:eastAsia="SimSun"/>
              </w:rPr>
              <w:t>NR</w:t>
            </w:r>
            <w:r>
              <w:rPr>
                <w:rFonts w:eastAsia="SimSun"/>
              </w:rPr>
              <w:t xml:space="preserve"> </w:t>
            </w:r>
            <w:r w:rsidRPr="005B0A88">
              <w:rPr>
                <w:rFonts w:eastAsia="SimSun"/>
              </w:rPr>
              <w:t>SA</w:t>
            </w:r>
            <w:r>
              <w:rPr>
                <w:rFonts w:eastAsia="SimSun"/>
              </w:rPr>
              <w:t xml:space="preserve"> </w:t>
            </w:r>
            <w:r w:rsidRPr="005B0A88">
              <w:rPr>
                <w:rFonts w:eastAsia="SimSun"/>
              </w:rPr>
              <w:t>FR1</w:t>
            </w:r>
            <w:r>
              <w:rPr>
                <w:rFonts w:eastAsia="SimSun"/>
              </w:rPr>
              <w:t xml:space="preserve"> </w:t>
            </w:r>
            <w:r w:rsidRPr="005B0A88">
              <w:rPr>
                <w:rFonts w:eastAsia="SimSun"/>
              </w:rPr>
              <w:t>DCI-based</w:t>
            </w:r>
            <w:r>
              <w:rPr>
                <w:rFonts w:eastAsia="SimSun"/>
              </w:rPr>
              <w:t xml:space="preserve"> </w:t>
            </w:r>
            <w:r w:rsidRPr="005B0A88">
              <w:rPr>
                <w:rFonts w:eastAsia="SimSun"/>
              </w:rPr>
              <w:t>DL</w:t>
            </w:r>
            <w:r>
              <w:rPr>
                <w:rFonts w:eastAsia="SimSun"/>
              </w:rPr>
              <w:t xml:space="preserve"> </w:t>
            </w:r>
            <w:r w:rsidRPr="005B0A88">
              <w:rPr>
                <w:rFonts w:eastAsia="SimSun"/>
              </w:rPr>
              <w:t>active</w:t>
            </w:r>
            <w:r>
              <w:rPr>
                <w:rFonts w:eastAsia="SimSun"/>
              </w:rPr>
              <w:t xml:space="preserve"> </w:t>
            </w:r>
            <w:r w:rsidRPr="005B0A88">
              <w:rPr>
                <w:rFonts w:eastAsia="SimSun"/>
              </w:rPr>
              <w:t>BWP</w:t>
            </w:r>
            <w:r>
              <w:rPr>
                <w:rFonts w:eastAsia="SimSun"/>
              </w:rPr>
              <w:t xml:space="preserve"> </w:t>
            </w:r>
            <w:r w:rsidRPr="005B0A88">
              <w:rPr>
                <w:rFonts w:eastAsia="SimSun"/>
              </w:rPr>
              <w:t>switch</w:t>
            </w:r>
            <w:r>
              <w:rPr>
                <w:rFonts w:eastAsia="SimSun"/>
              </w:rPr>
              <w:t xml:space="preserve"> </w:t>
            </w:r>
            <w:r w:rsidRPr="005B0A88">
              <w:rPr>
                <w:rFonts w:eastAsia="SimSun"/>
              </w:rPr>
              <w:t>in</w:t>
            </w:r>
            <w:r>
              <w:rPr>
                <w:rFonts w:eastAsia="SimSun"/>
              </w:rPr>
              <w:t xml:space="preserve"> </w:t>
            </w:r>
            <w:r w:rsidRPr="005B0A88">
              <w:rPr>
                <w:rFonts w:eastAsia="SimSun"/>
              </w:rPr>
              <w:t>non-DRX</w:t>
            </w:r>
          </w:p>
        </w:tc>
        <w:tc>
          <w:tcPr>
            <w:tcW w:w="3363" w:type="dxa"/>
          </w:tcPr>
          <w:p w14:paraId="650E09E5" w14:textId="77777777" w:rsidR="00856234" w:rsidRPr="005B0A88" w:rsidRDefault="00856234" w:rsidP="00856234">
            <w:pPr>
              <w:pStyle w:val="TAL"/>
            </w:pPr>
            <w:r w:rsidRPr="005B0A88">
              <w:t>During</w:t>
            </w:r>
            <w:r>
              <w:t xml:space="preserve"> </w:t>
            </w:r>
            <w:r w:rsidRPr="005B0A88">
              <w:t>T1:</w:t>
            </w:r>
          </w:p>
          <w:p w14:paraId="669E951E" w14:textId="77777777" w:rsidR="00856234" w:rsidRPr="005B0A88" w:rsidRDefault="00856234" w:rsidP="00856234">
            <w:pPr>
              <w:pStyle w:val="TAL"/>
            </w:pPr>
            <w:r w:rsidRPr="005B0A88">
              <w:t>Noc</w:t>
            </w:r>
            <w:r w:rsidRPr="005B0A88">
              <w:rPr>
                <w:vertAlign w:val="subscript"/>
              </w:rPr>
              <w:t>1</w:t>
            </w:r>
            <w:r w:rsidRPr="005B0A88">
              <w:t>:</w:t>
            </w:r>
            <w:r>
              <w:t xml:space="preserve"> </w:t>
            </w:r>
            <w:r w:rsidRPr="005B0A88">
              <w:t>-104dBm/15kHz</w:t>
            </w:r>
          </w:p>
          <w:p w14:paraId="6CCB948F" w14:textId="77777777" w:rsidR="00856234" w:rsidRPr="005B0A88" w:rsidRDefault="00856234" w:rsidP="00856234">
            <w:pPr>
              <w:pStyle w:val="TAL"/>
            </w:pPr>
            <w:r w:rsidRPr="005B0A88">
              <w:t>Ês</w:t>
            </w:r>
            <w:r w:rsidRPr="005B0A88">
              <w:rPr>
                <w:vertAlign w:val="subscript"/>
              </w:rPr>
              <w:t>1</w:t>
            </w:r>
            <w:r>
              <w:t xml:space="preserve"> </w:t>
            </w:r>
            <w:r w:rsidRPr="005B0A88">
              <w:t>/</w:t>
            </w:r>
            <w:r>
              <w:t xml:space="preserve"> </w:t>
            </w:r>
            <w:r w:rsidRPr="005B0A88">
              <w:t>Noc</w:t>
            </w:r>
            <w:r w:rsidRPr="005B0A88">
              <w:rPr>
                <w:vertAlign w:val="subscript"/>
              </w:rPr>
              <w:t>1</w:t>
            </w:r>
            <w:r w:rsidRPr="005B0A88">
              <w:t>:</w:t>
            </w:r>
            <w:r>
              <w:t xml:space="preserve"> </w:t>
            </w:r>
            <w:r w:rsidRPr="005B0A88">
              <w:t>+17dB</w:t>
            </w:r>
          </w:p>
          <w:p w14:paraId="590F2B08" w14:textId="77777777" w:rsidR="00856234" w:rsidRPr="005B0A88" w:rsidRDefault="00856234" w:rsidP="00856234">
            <w:pPr>
              <w:pStyle w:val="TAL"/>
            </w:pPr>
          </w:p>
          <w:p w14:paraId="35F2C020" w14:textId="77777777" w:rsidR="00856234" w:rsidRPr="005B0A88" w:rsidRDefault="00856234" w:rsidP="00856234">
            <w:pPr>
              <w:pStyle w:val="TAL"/>
            </w:pPr>
            <w:r w:rsidRPr="005B0A88">
              <w:t>During</w:t>
            </w:r>
            <w:r>
              <w:t xml:space="preserve"> </w:t>
            </w:r>
            <w:r w:rsidRPr="005B0A88">
              <w:t>T2:</w:t>
            </w:r>
          </w:p>
          <w:p w14:paraId="3CC16CE2" w14:textId="77777777" w:rsidR="00856234" w:rsidRPr="005B0A88" w:rsidRDefault="00856234" w:rsidP="00856234">
            <w:pPr>
              <w:pStyle w:val="TAL"/>
            </w:pPr>
            <w:r w:rsidRPr="005B0A88">
              <w:t>Noc</w:t>
            </w:r>
            <w:r w:rsidRPr="005B0A88">
              <w:rPr>
                <w:vertAlign w:val="subscript"/>
              </w:rPr>
              <w:t>1</w:t>
            </w:r>
            <w:r w:rsidRPr="005B0A88">
              <w:t>:</w:t>
            </w:r>
            <w:r>
              <w:t xml:space="preserve"> </w:t>
            </w:r>
            <w:r w:rsidRPr="005B0A88">
              <w:t>-104dBm/15kHz</w:t>
            </w:r>
          </w:p>
          <w:p w14:paraId="637AEB19" w14:textId="77777777" w:rsidR="00856234" w:rsidRPr="005B0A88" w:rsidRDefault="00856234" w:rsidP="00856234">
            <w:pPr>
              <w:pStyle w:val="TAL"/>
            </w:pPr>
            <w:r w:rsidRPr="005B0A88">
              <w:t>Ês</w:t>
            </w:r>
            <w:r w:rsidRPr="005B0A88">
              <w:rPr>
                <w:vertAlign w:val="subscript"/>
              </w:rPr>
              <w:t>1</w:t>
            </w:r>
            <w:r>
              <w:t xml:space="preserve"> </w:t>
            </w:r>
            <w:r w:rsidRPr="005B0A88">
              <w:t>/</w:t>
            </w:r>
            <w:r>
              <w:t xml:space="preserve"> </w:t>
            </w:r>
            <w:r w:rsidRPr="005B0A88">
              <w:t>Noc</w:t>
            </w:r>
            <w:r w:rsidRPr="005B0A88">
              <w:rPr>
                <w:vertAlign w:val="subscript"/>
              </w:rPr>
              <w:t>1</w:t>
            </w:r>
            <w:r w:rsidRPr="005B0A88">
              <w:t>:</w:t>
            </w:r>
            <w:r>
              <w:t xml:space="preserve"> </w:t>
            </w:r>
            <w:r w:rsidRPr="005B0A88">
              <w:t>+17dB</w:t>
            </w:r>
          </w:p>
          <w:p w14:paraId="7D9A057B" w14:textId="77777777" w:rsidR="00856234" w:rsidRPr="005B0A88" w:rsidRDefault="00856234" w:rsidP="00856234">
            <w:pPr>
              <w:pStyle w:val="TAL"/>
            </w:pPr>
          </w:p>
          <w:p w14:paraId="18D13300" w14:textId="77777777" w:rsidR="00856234" w:rsidRPr="005B0A88" w:rsidRDefault="00856234" w:rsidP="00856234">
            <w:pPr>
              <w:pStyle w:val="TAL"/>
            </w:pPr>
            <w:r w:rsidRPr="005B0A88">
              <w:t>During</w:t>
            </w:r>
            <w:r>
              <w:t xml:space="preserve"> </w:t>
            </w:r>
            <w:r w:rsidRPr="005B0A88">
              <w:t>T3:</w:t>
            </w:r>
          </w:p>
          <w:p w14:paraId="2C9E4F75" w14:textId="77777777" w:rsidR="00856234" w:rsidRPr="005B0A88" w:rsidRDefault="00856234" w:rsidP="00856234">
            <w:pPr>
              <w:pStyle w:val="TAL"/>
            </w:pPr>
            <w:r w:rsidRPr="005B0A88">
              <w:t>Noc</w:t>
            </w:r>
            <w:r w:rsidRPr="005B0A88">
              <w:rPr>
                <w:vertAlign w:val="subscript"/>
              </w:rPr>
              <w:t>1</w:t>
            </w:r>
            <w:r w:rsidRPr="005B0A88">
              <w:t>:</w:t>
            </w:r>
            <w:r>
              <w:t xml:space="preserve"> </w:t>
            </w:r>
            <w:r w:rsidRPr="005B0A88">
              <w:t>-104dBm/15kHz</w:t>
            </w:r>
          </w:p>
          <w:p w14:paraId="505B07C8" w14:textId="77777777" w:rsidR="00856234" w:rsidRPr="005B0A88" w:rsidRDefault="00856234" w:rsidP="00856234">
            <w:pPr>
              <w:pStyle w:val="TAL"/>
            </w:pPr>
            <w:r w:rsidRPr="005B0A88">
              <w:t>Ês</w:t>
            </w:r>
            <w:r w:rsidRPr="005B0A88">
              <w:rPr>
                <w:vertAlign w:val="subscript"/>
              </w:rPr>
              <w:t>1</w:t>
            </w:r>
            <w:r>
              <w:t xml:space="preserve"> </w:t>
            </w:r>
            <w:r w:rsidRPr="005B0A88">
              <w:t>/</w:t>
            </w:r>
            <w:r>
              <w:t xml:space="preserve"> </w:t>
            </w:r>
            <w:r w:rsidRPr="005B0A88">
              <w:t>Noc</w:t>
            </w:r>
            <w:r w:rsidRPr="005B0A88">
              <w:rPr>
                <w:vertAlign w:val="subscript"/>
              </w:rPr>
              <w:t>1</w:t>
            </w:r>
            <w:r w:rsidRPr="005B0A88">
              <w:t>:</w:t>
            </w:r>
            <w:r>
              <w:t xml:space="preserve"> </w:t>
            </w:r>
            <w:r w:rsidRPr="005B0A88">
              <w:t>+17dB</w:t>
            </w:r>
          </w:p>
        </w:tc>
        <w:tc>
          <w:tcPr>
            <w:tcW w:w="1646" w:type="dxa"/>
          </w:tcPr>
          <w:p w14:paraId="4F465A0C" w14:textId="77777777" w:rsidR="00856234" w:rsidRPr="005B0A88" w:rsidRDefault="00856234" w:rsidP="00856234">
            <w:pPr>
              <w:pStyle w:val="TAL"/>
            </w:pPr>
            <w:r w:rsidRPr="005B0A88">
              <w:t>During</w:t>
            </w:r>
            <w:r>
              <w:t xml:space="preserve"> </w:t>
            </w:r>
            <w:r w:rsidRPr="005B0A88">
              <w:t>T1:</w:t>
            </w:r>
          </w:p>
          <w:p w14:paraId="58F968C2" w14:textId="77777777" w:rsidR="00856234" w:rsidRPr="005B0A88" w:rsidRDefault="00856234" w:rsidP="00856234">
            <w:pPr>
              <w:pStyle w:val="TAL"/>
            </w:pPr>
            <w:r w:rsidRPr="005B0A88">
              <w:t>0dB</w:t>
            </w:r>
          </w:p>
          <w:p w14:paraId="7334B19E" w14:textId="77777777" w:rsidR="00856234" w:rsidRPr="005B0A88" w:rsidRDefault="00856234" w:rsidP="00856234">
            <w:pPr>
              <w:pStyle w:val="TAL"/>
            </w:pPr>
            <w:r w:rsidRPr="005B0A88">
              <w:t>0dB</w:t>
            </w:r>
          </w:p>
          <w:p w14:paraId="478EDDC1" w14:textId="77777777" w:rsidR="00856234" w:rsidRPr="005B0A88" w:rsidRDefault="00856234" w:rsidP="00856234">
            <w:pPr>
              <w:pStyle w:val="TAL"/>
            </w:pPr>
          </w:p>
          <w:p w14:paraId="4EDE098F" w14:textId="77777777" w:rsidR="00856234" w:rsidRPr="005B0A88" w:rsidRDefault="00856234" w:rsidP="00856234">
            <w:pPr>
              <w:pStyle w:val="TAL"/>
            </w:pPr>
            <w:r w:rsidRPr="005B0A88">
              <w:t>During</w:t>
            </w:r>
            <w:r>
              <w:t xml:space="preserve"> </w:t>
            </w:r>
            <w:r w:rsidRPr="005B0A88">
              <w:t>T2:</w:t>
            </w:r>
          </w:p>
          <w:p w14:paraId="372181A0" w14:textId="77777777" w:rsidR="00856234" w:rsidRPr="005B0A88" w:rsidRDefault="00856234" w:rsidP="00856234">
            <w:pPr>
              <w:pStyle w:val="TAL"/>
            </w:pPr>
            <w:r w:rsidRPr="005B0A88">
              <w:t>0dB</w:t>
            </w:r>
          </w:p>
          <w:p w14:paraId="1B76A654" w14:textId="77777777" w:rsidR="00856234" w:rsidRPr="005B0A88" w:rsidRDefault="00856234" w:rsidP="00856234">
            <w:pPr>
              <w:pStyle w:val="TAL"/>
            </w:pPr>
            <w:r w:rsidRPr="005B0A88">
              <w:t>0dB</w:t>
            </w:r>
          </w:p>
          <w:p w14:paraId="31D797C5" w14:textId="77777777" w:rsidR="00856234" w:rsidRPr="005B0A88" w:rsidRDefault="00856234" w:rsidP="00856234">
            <w:pPr>
              <w:pStyle w:val="TAL"/>
            </w:pPr>
          </w:p>
          <w:p w14:paraId="36E61D56" w14:textId="77777777" w:rsidR="00856234" w:rsidRPr="005B0A88" w:rsidRDefault="00856234" w:rsidP="00856234">
            <w:pPr>
              <w:pStyle w:val="TAL"/>
            </w:pPr>
            <w:r w:rsidRPr="005B0A88">
              <w:t>During</w:t>
            </w:r>
            <w:r>
              <w:t xml:space="preserve"> </w:t>
            </w:r>
            <w:r w:rsidRPr="005B0A88">
              <w:t>T3:</w:t>
            </w:r>
          </w:p>
          <w:p w14:paraId="35002BA2" w14:textId="77777777" w:rsidR="00856234" w:rsidRPr="005B0A88" w:rsidRDefault="00856234" w:rsidP="00856234">
            <w:pPr>
              <w:pStyle w:val="TAL"/>
            </w:pPr>
            <w:r w:rsidRPr="005B0A88">
              <w:t>0dB</w:t>
            </w:r>
          </w:p>
          <w:p w14:paraId="6296B2F3" w14:textId="77777777" w:rsidR="00856234" w:rsidRPr="005B0A88" w:rsidRDefault="00856234" w:rsidP="00856234">
            <w:pPr>
              <w:pStyle w:val="TAL"/>
            </w:pPr>
            <w:r w:rsidRPr="005B0A88">
              <w:t>0dB</w:t>
            </w:r>
          </w:p>
        </w:tc>
        <w:tc>
          <w:tcPr>
            <w:tcW w:w="2750" w:type="dxa"/>
          </w:tcPr>
          <w:p w14:paraId="4A5C10F5" w14:textId="77777777" w:rsidR="00856234" w:rsidRPr="005B0A88" w:rsidRDefault="00856234" w:rsidP="00856234">
            <w:pPr>
              <w:pStyle w:val="TAL"/>
            </w:pPr>
            <w:r w:rsidRPr="005B0A88">
              <w:t>During</w:t>
            </w:r>
            <w:r>
              <w:t xml:space="preserve"> </w:t>
            </w:r>
            <w:r w:rsidRPr="005B0A88">
              <w:t>T1:</w:t>
            </w:r>
          </w:p>
          <w:p w14:paraId="49036A6F" w14:textId="77777777" w:rsidR="00856234" w:rsidRPr="005B0A88" w:rsidRDefault="00856234" w:rsidP="00856234">
            <w:pPr>
              <w:pStyle w:val="TAL"/>
            </w:pPr>
            <w:r w:rsidRPr="005B0A88">
              <w:t>Noc</w:t>
            </w:r>
            <w:r w:rsidRPr="005B0A88">
              <w:rPr>
                <w:vertAlign w:val="subscript"/>
              </w:rPr>
              <w:t>1</w:t>
            </w:r>
            <w:r w:rsidRPr="005B0A88">
              <w:t>:</w:t>
            </w:r>
            <w:r>
              <w:t xml:space="preserve"> </w:t>
            </w:r>
            <w:r w:rsidRPr="005B0A88">
              <w:t>-104dBm/15kHz</w:t>
            </w:r>
          </w:p>
          <w:p w14:paraId="2316FF97" w14:textId="77777777" w:rsidR="00856234" w:rsidRPr="005B0A88" w:rsidRDefault="00856234" w:rsidP="00856234">
            <w:pPr>
              <w:pStyle w:val="TAL"/>
            </w:pPr>
            <w:r w:rsidRPr="005B0A88">
              <w:t>Ês</w:t>
            </w:r>
            <w:r w:rsidRPr="005B0A88">
              <w:rPr>
                <w:vertAlign w:val="subscript"/>
              </w:rPr>
              <w:t>1</w:t>
            </w:r>
            <w:r>
              <w:t xml:space="preserve"> </w:t>
            </w:r>
            <w:r w:rsidRPr="005B0A88">
              <w:t>/</w:t>
            </w:r>
            <w:r>
              <w:t xml:space="preserve"> </w:t>
            </w:r>
            <w:r w:rsidRPr="005B0A88">
              <w:t>Noc</w:t>
            </w:r>
            <w:r w:rsidRPr="005B0A88">
              <w:rPr>
                <w:vertAlign w:val="subscript"/>
              </w:rPr>
              <w:t>1</w:t>
            </w:r>
            <w:r w:rsidRPr="005B0A88">
              <w:t>:</w:t>
            </w:r>
            <w:r>
              <w:t xml:space="preserve"> </w:t>
            </w:r>
            <w:r w:rsidRPr="005B0A88">
              <w:t>+17dB</w:t>
            </w:r>
          </w:p>
          <w:p w14:paraId="44580079" w14:textId="77777777" w:rsidR="00856234" w:rsidRPr="005B0A88" w:rsidRDefault="00856234" w:rsidP="00856234">
            <w:pPr>
              <w:pStyle w:val="TAL"/>
            </w:pPr>
          </w:p>
          <w:p w14:paraId="7F16F9C5" w14:textId="77777777" w:rsidR="00856234" w:rsidRPr="005B0A88" w:rsidRDefault="00856234" w:rsidP="00856234">
            <w:pPr>
              <w:pStyle w:val="TAL"/>
            </w:pPr>
            <w:r w:rsidRPr="005B0A88">
              <w:t>During</w:t>
            </w:r>
            <w:r>
              <w:t xml:space="preserve"> </w:t>
            </w:r>
            <w:r w:rsidRPr="005B0A88">
              <w:t>T2:</w:t>
            </w:r>
          </w:p>
          <w:p w14:paraId="2F78F646" w14:textId="77777777" w:rsidR="00856234" w:rsidRPr="005B0A88" w:rsidRDefault="00856234" w:rsidP="00856234">
            <w:pPr>
              <w:pStyle w:val="TAL"/>
            </w:pPr>
            <w:r w:rsidRPr="005B0A88">
              <w:t>Noc</w:t>
            </w:r>
            <w:r w:rsidRPr="005B0A88">
              <w:rPr>
                <w:vertAlign w:val="subscript"/>
              </w:rPr>
              <w:t>1</w:t>
            </w:r>
            <w:r w:rsidRPr="005B0A88">
              <w:t>:</w:t>
            </w:r>
            <w:r>
              <w:t xml:space="preserve"> </w:t>
            </w:r>
            <w:r w:rsidRPr="005B0A88">
              <w:t>-104dBm/15kHz</w:t>
            </w:r>
          </w:p>
          <w:p w14:paraId="4E8CB112" w14:textId="77777777" w:rsidR="00856234" w:rsidRPr="005B0A88" w:rsidRDefault="00856234" w:rsidP="00856234">
            <w:pPr>
              <w:pStyle w:val="TAL"/>
            </w:pPr>
            <w:r w:rsidRPr="005B0A88">
              <w:t>Ês</w:t>
            </w:r>
            <w:r w:rsidRPr="005B0A88">
              <w:rPr>
                <w:vertAlign w:val="subscript"/>
              </w:rPr>
              <w:t>1</w:t>
            </w:r>
            <w:r>
              <w:t xml:space="preserve"> </w:t>
            </w:r>
            <w:r w:rsidRPr="005B0A88">
              <w:t>/</w:t>
            </w:r>
            <w:r>
              <w:t xml:space="preserve"> </w:t>
            </w:r>
            <w:r w:rsidRPr="005B0A88">
              <w:t>Noc</w:t>
            </w:r>
            <w:r w:rsidRPr="005B0A88">
              <w:rPr>
                <w:vertAlign w:val="subscript"/>
              </w:rPr>
              <w:t>1</w:t>
            </w:r>
            <w:r w:rsidRPr="005B0A88">
              <w:t>:</w:t>
            </w:r>
            <w:r>
              <w:t xml:space="preserve"> </w:t>
            </w:r>
            <w:r w:rsidRPr="005B0A88">
              <w:t>+17dB</w:t>
            </w:r>
          </w:p>
          <w:p w14:paraId="0671F0FC" w14:textId="77777777" w:rsidR="00856234" w:rsidRPr="005B0A88" w:rsidRDefault="00856234" w:rsidP="00856234">
            <w:pPr>
              <w:pStyle w:val="TAL"/>
            </w:pPr>
          </w:p>
          <w:p w14:paraId="5C36A72C" w14:textId="77777777" w:rsidR="00856234" w:rsidRPr="005B0A88" w:rsidRDefault="00856234" w:rsidP="00856234">
            <w:pPr>
              <w:pStyle w:val="TAL"/>
            </w:pPr>
            <w:r w:rsidRPr="005B0A88">
              <w:t>During</w:t>
            </w:r>
            <w:r>
              <w:t xml:space="preserve"> </w:t>
            </w:r>
            <w:r w:rsidRPr="005B0A88">
              <w:t>T3:</w:t>
            </w:r>
          </w:p>
          <w:p w14:paraId="37B82298" w14:textId="77777777" w:rsidR="00856234" w:rsidRPr="005B0A88" w:rsidRDefault="00856234" w:rsidP="00856234">
            <w:pPr>
              <w:pStyle w:val="TAL"/>
            </w:pPr>
            <w:r w:rsidRPr="005B0A88">
              <w:t>Noc</w:t>
            </w:r>
            <w:r w:rsidRPr="005B0A88">
              <w:rPr>
                <w:vertAlign w:val="subscript"/>
              </w:rPr>
              <w:t>1</w:t>
            </w:r>
            <w:r w:rsidRPr="005B0A88">
              <w:t>:</w:t>
            </w:r>
            <w:r>
              <w:t xml:space="preserve"> </w:t>
            </w:r>
            <w:r w:rsidRPr="005B0A88">
              <w:t>-104dBm/15kHz</w:t>
            </w:r>
          </w:p>
          <w:p w14:paraId="2E13F25E" w14:textId="77777777" w:rsidR="00856234" w:rsidRPr="005B0A88" w:rsidRDefault="00856234" w:rsidP="00856234">
            <w:pPr>
              <w:pStyle w:val="TAL"/>
            </w:pPr>
            <w:r w:rsidRPr="005B0A88">
              <w:t>Ês</w:t>
            </w:r>
            <w:r w:rsidRPr="005B0A88">
              <w:rPr>
                <w:vertAlign w:val="subscript"/>
              </w:rPr>
              <w:t>1</w:t>
            </w:r>
            <w:r>
              <w:t xml:space="preserve"> </w:t>
            </w:r>
            <w:r w:rsidRPr="005B0A88">
              <w:t>/</w:t>
            </w:r>
            <w:r>
              <w:t xml:space="preserve"> </w:t>
            </w:r>
            <w:r w:rsidRPr="005B0A88">
              <w:t>Noc</w:t>
            </w:r>
            <w:r w:rsidRPr="005B0A88">
              <w:rPr>
                <w:vertAlign w:val="subscript"/>
              </w:rPr>
              <w:t>1</w:t>
            </w:r>
            <w:r w:rsidRPr="005B0A88">
              <w:t>:</w:t>
            </w:r>
            <w:r>
              <w:t xml:space="preserve"> </w:t>
            </w:r>
            <w:r w:rsidRPr="005B0A88">
              <w:t>+17dB</w:t>
            </w:r>
          </w:p>
        </w:tc>
      </w:tr>
      <w:tr w:rsidR="00856234" w:rsidRPr="005B0A88" w14:paraId="329BA9D6" w14:textId="77777777" w:rsidTr="004B0944">
        <w:trPr>
          <w:jc w:val="center"/>
        </w:trPr>
        <w:tc>
          <w:tcPr>
            <w:tcW w:w="2847" w:type="dxa"/>
            <w:gridSpan w:val="2"/>
          </w:tcPr>
          <w:p w14:paraId="6727C355" w14:textId="77777777" w:rsidR="00856234" w:rsidRPr="005B0A88" w:rsidRDefault="00856234" w:rsidP="00856234">
            <w:pPr>
              <w:pStyle w:val="TAL"/>
            </w:pPr>
            <w:r w:rsidRPr="005B0A88">
              <w:rPr>
                <w:rFonts w:eastAsia="SimSun"/>
              </w:rPr>
              <w:t>6.5.6.2.1</w:t>
            </w:r>
            <w:r>
              <w:rPr>
                <w:rFonts w:eastAsia="SimSun"/>
              </w:rPr>
              <w:t xml:space="preserve"> </w:t>
            </w:r>
            <w:r w:rsidRPr="005B0A88">
              <w:rPr>
                <w:rFonts w:eastAsia="SimSun"/>
              </w:rPr>
              <w:t>NR</w:t>
            </w:r>
            <w:r>
              <w:rPr>
                <w:rFonts w:eastAsia="SimSun"/>
              </w:rPr>
              <w:t xml:space="preserve"> </w:t>
            </w:r>
            <w:r w:rsidRPr="005B0A88">
              <w:rPr>
                <w:rFonts w:eastAsia="SimSun"/>
              </w:rPr>
              <w:t>SA</w:t>
            </w:r>
            <w:r>
              <w:rPr>
                <w:rFonts w:eastAsia="SimSun"/>
              </w:rPr>
              <w:t xml:space="preserve"> </w:t>
            </w:r>
            <w:r w:rsidRPr="005B0A88">
              <w:rPr>
                <w:rFonts w:eastAsia="SimSun"/>
              </w:rPr>
              <w:t>FR1</w:t>
            </w:r>
            <w:r>
              <w:rPr>
                <w:rFonts w:eastAsia="SimSun"/>
              </w:rPr>
              <w:t xml:space="preserve"> </w:t>
            </w:r>
            <w:r w:rsidRPr="005B0A88">
              <w:rPr>
                <w:rFonts w:eastAsia="SimSun"/>
              </w:rPr>
              <w:t>RRC-based</w:t>
            </w:r>
            <w:r>
              <w:rPr>
                <w:rFonts w:eastAsia="SimSun"/>
              </w:rPr>
              <w:t xml:space="preserve"> </w:t>
            </w:r>
            <w:r w:rsidRPr="005B0A88">
              <w:rPr>
                <w:rFonts w:eastAsia="SimSun"/>
              </w:rPr>
              <w:t>DL</w:t>
            </w:r>
            <w:r>
              <w:rPr>
                <w:rFonts w:eastAsia="SimSun"/>
              </w:rPr>
              <w:t xml:space="preserve"> </w:t>
            </w:r>
            <w:r w:rsidRPr="005B0A88">
              <w:rPr>
                <w:rFonts w:eastAsia="SimSun"/>
              </w:rPr>
              <w:t>active</w:t>
            </w:r>
            <w:r>
              <w:rPr>
                <w:rFonts w:eastAsia="SimSun"/>
              </w:rPr>
              <w:t xml:space="preserve"> </w:t>
            </w:r>
            <w:r w:rsidRPr="005B0A88">
              <w:rPr>
                <w:rFonts w:eastAsia="SimSun"/>
              </w:rPr>
              <w:t>BWP</w:t>
            </w:r>
            <w:r>
              <w:rPr>
                <w:rFonts w:eastAsia="SimSun"/>
              </w:rPr>
              <w:t xml:space="preserve"> </w:t>
            </w:r>
            <w:r w:rsidRPr="005B0A88">
              <w:rPr>
                <w:rFonts w:eastAsia="SimSun"/>
              </w:rPr>
              <w:t>switch</w:t>
            </w:r>
            <w:r>
              <w:rPr>
                <w:rFonts w:eastAsia="SimSun"/>
              </w:rPr>
              <w:t xml:space="preserve"> </w:t>
            </w:r>
            <w:r w:rsidRPr="005B0A88">
              <w:rPr>
                <w:rFonts w:eastAsia="SimSun"/>
              </w:rPr>
              <w:t>in</w:t>
            </w:r>
            <w:r>
              <w:rPr>
                <w:rFonts w:eastAsia="SimSun"/>
              </w:rPr>
              <w:t xml:space="preserve"> </w:t>
            </w:r>
            <w:r w:rsidRPr="005B0A88">
              <w:rPr>
                <w:rFonts w:eastAsia="SimSun"/>
              </w:rPr>
              <w:t>non-DRX</w:t>
            </w:r>
          </w:p>
        </w:tc>
        <w:tc>
          <w:tcPr>
            <w:tcW w:w="3363" w:type="dxa"/>
          </w:tcPr>
          <w:p w14:paraId="7B7D835E" w14:textId="77777777" w:rsidR="00856234" w:rsidRPr="005B0A88" w:rsidRDefault="00856234" w:rsidP="00856234">
            <w:pPr>
              <w:pStyle w:val="TAL"/>
            </w:pPr>
            <w:r w:rsidRPr="005B0A88">
              <w:t>During</w:t>
            </w:r>
            <w:r>
              <w:t xml:space="preserve"> </w:t>
            </w:r>
            <w:r w:rsidRPr="005B0A88">
              <w:t>T1:</w:t>
            </w:r>
          </w:p>
          <w:p w14:paraId="1925B825" w14:textId="77777777" w:rsidR="00856234" w:rsidRPr="005B0A88" w:rsidRDefault="00856234" w:rsidP="00856234">
            <w:pPr>
              <w:pStyle w:val="TAL"/>
            </w:pPr>
            <w:r w:rsidRPr="005B0A88">
              <w:t>Noc</w:t>
            </w:r>
            <w:r w:rsidRPr="005B0A88">
              <w:rPr>
                <w:vertAlign w:val="subscript"/>
              </w:rPr>
              <w:t>1</w:t>
            </w:r>
            <w:r w:rsidRPr="005B0A88">
              <w:t>:</w:t>
            </w:r>
            <w:r>
              <w:t xml:space="preserve"> </w:t>
            </w:r>
            <w:r w:rsidRPr="005B0A88">
              <w:t>-104dBm/15kHz</w:t>
            </w:r>
          </w:p>
          <w:p w14:paraId="571614D1" w14:textId="77777777" w:rsidR="00856234" w:rsidRPr="005B0A88" w:rsidRDefault="00856234" w:rsidP="00856234">
            <w:pPr>
              <w:pStyle w:val="TAL"/>
            </w:pPr>
            <w:r w:rsidRPr="005B0A88">
              <w:t>Ês</w:t>
            </w:r>
            <w:r w:rsidRPr="005B0A88">
              <w:rPr>
                <w:vertAlign w:val="subscript"/>
              </w:rPr>
              <w:t>1</w:t>
            </w:r>
            <w:r>
              <w:t xml:space="preserve"> </w:t>
            </w:r>
            <w:r w:rsidRPr="005B0A88">
              <w:t>/</w:t>
            </w:r>
            <w:r>
              <w:t xml:space="preserve"> </w:t>
            </w:r>
            <w:r w:rsidRPr="005B0A88">
              <w:t>Noc</w:t>
            </w:r>
            <w:r w:rsidRPr="005B0A88">
              <w:rPr>
                <w:vertAlign w:val="subscript"/>
              </w:rPr>
              <w:t>1</w:t>
            </w:r>
            <w:r w:rsidRPr="005B0A88">
              <w:t>:</w:t>
            </w:r>
            <w:r>
              <w:t xml:space="preserve"> </w:t>
            </w:r>
            <w:r w:rsidRPr="005B0A88">
              <w:t>+17dB</w:t>
            </w:r>
          </w:p>
        </w:tc>
        <w:tc>
          <w:tcPr>
            <w:tcW w:w="1646" w:type="dxa"/>
          </w:tcPr>
          <w:p w14:paraId="05298AAB" w14:textId="77777777" w:rsidR="00856234" w:rsidRPr="005B0A88" w:rsidRDefault="00856234" w:rsidP="00856234">
            <w:pPr>
              <w:pStyle w:val="TAL"/>
            </w:pPr>
            <w:r w:rsidRPr="005B0A88">
              <w:t>During</w:t>
            </w:r>
            <w:r>
              <w:t xml:space="preserve"> </w:t>
            </w:r>
            <w:r w:rsidRPr="005B0A88">
              <w:t>T1:</w:t>
            </w:r>
          </w:p>
          <w:p w14:paraId="25B97573" w14:textId="77777777" w:rsidR="00856234" w:rsidRPr="005B0A88" w:rsidRDefault="00856234" w:rsidP="00856234">
            <w:pPr>
              <w:pStyle w:val="TAL"/>
            </w:pPr>
            <w:r w:rsidRPr="005B0A88">
              <w:t>0dB</w:t>
            </w:r>
          </w:p>
          <w:p w14:paraId="56DB8083" w14:textId="77777777" w:rsidR="00856234" w:rsidRPr="005B0A88" w:rsidRDefault="00856234" w:rsidP="00856234">
            <w:pPr>
              <w:pStyle w:val="TAL"/>
            </w:pPr>
            <w:r w:rsidRPr="005B0A88">
              <w:t>0dB</w:t>
            </w:r>
          </w:p>
        </w:tc>
        <w:tc>
          <w:tcPr>
            <w:tcW w:w="2750" w:type="dxa"/>
          </w:tcPr>
          <w:p w14:paraId="3DDE0339" w14:textId="77777777" w:rsidR="00856234" w:rsidRPr="005B0A88" w:rsidRDefault="00856234" w:rsidP="00856234">
            <w:pPr>
              <w:pStyle w:val="TAL"/>
            </w:pPr>
            <w:r w:rsidRPr="005B0A88">
              <w:t>During</w:t>
            </w:r>
            <w:r>
              <w:t xml:space="preserve"> </w:t>
            </w:r>
            <w:r w:rsidRPr="005B0A88">
              <w:t>T1:</w:t>
            </w:r>
          </w:p>
          <w:p w14:paraId="092E6F30" w14:textId="77777777" w:rsidR="00856234" w:rsidRPr="005B0A88" w:rsidRDefault="00856234" w:rsidP="00856234">
            <w:pPr>
              <w:pStyle w:val="TAL"/>
            </w:pPr>
            <w:r w:rsidRPr="005B0A88">
              <w:t>Noc</w:t>
            </w:r>
            <w:r w:rsidRPr="005B0A88">
              <w:rPr>
                <w:vertAlign w:val="subscript"/>
              </w:rPr>
              <w:t>1</w:t>
            </w:r>
            <w:r w:rsidRPr="005B0A88">
              <w:t>:</w:t>
            </w:r>
            <w:r>
              <w:t xml:space="preserve"> </w:t>
            </w:r>
            <w:r w:rsidRPr="005B0A88">
              <w:t>-104dBm/15kHz</w:t>
            </w:r>
          </w:p>
          <w:p w14:paraId="556C30DE" w14:textId="77777777" w:rsidR="00856234" w:rsidRPr="005B0A88" w:rsidRDefault="00856234" w:rsidP="00856234">
            <w:pPr>
              <w:pStyle w:val="TAL"/>
            </w:pPr>
            <w:r w:rsidRPr="005B0A88">
              <w:t>Ês</w:t>
            </w:r>
            <w:r w:rsidRPr="005B0A88">
              <w:rPr>
                <w:vertAlign w:val="subscript"/>
              </w:rPr>
              <w:t>1</w:t>
            </w:r>
            <w:r>
              <w:t xml:space="preserve"> </w:t>
            </w:r>
            <w:r w:rsidRPr="005B0A88">
              <w:t>/</w:t>
            </w:r>
            <w:r>
              <w:t xml:space="preserve"> </w:t>
            </w:r>
            <w:r w:rsidRPr="005B0A88">
              <w:t>Noc</w:t>
            </w:r>
            <w:r w:rsidRPr="005B0A88">
              <w:rPr>
                <w:vertAlign w:val="subscript"/>
              </w:rPr>
              <w:t>1</w:t>
            </w:r>
            <w:r w:rsidRPr="005B0A88">
              <w:t>:</w:t>
            </w:r>
            <w:r>
              <w:t xml:space="preserve"> </w:t>
            </w:r>
            <w:r w:rsidRPr="005B0A88">
              <w:t>+17dB</w:t>
            </w:r>
          </w:p>
        </w:tc>
      </w:tr>
      <w:tr w:rsidR="00856234" w:rsidRPr="005B0A88" w14:paraId="125E38F5" w14:textId="77777777" w:rsidTr="004B0944">
        <w:trPr>
          <w:jc w:val="center"/>
        </w:trPr>
        <w:tc>
          <w:tcPr>
            <w:tcW w:w="2847" w:type="dxa"/>
            <w:gridSpan w:val="2"/>
          </w:tcPr>
          <w:p w14:paraId="18CF53E1" w14:textId="77777777" w:rsidR="00856234" w:rsidRPr="005B0A88" w:rsidRDefault="00856234" w:rsidP="00856234">
            <w:pPr>
              <w:pStyle w:val="TAL"/>
            </w:pPr>
            <w:r w:rsidRPr="005B0A88">
              <w:lastRenderedPageBreak/>
              <w:t>6.6.1.1</w:t>
            </w:r>
            <w:r>
              <w:t xml:space="preserve"> </w:t>
            </w:r>
            <w:r w:rsidRPr="005B0A88">
              <w:t>SA</w:t>
            </w:r>
            <w:r>
              <w:t xml:space="preserve"> </w:t>
            </w:r>
            <w:r w:rsidRPr="005B0A88">
              <w:t>event</w:t>
            </w:r>
            <w:r>
              <w:t xml:space="preserve"> </w:t>
            </w:r>
            <w:r w:rsidRPr="005B0A88">
              <w:t>triggered</w:t>
            </w:r>
            <w:r>
              <w:t xml:space="preserve"> </w:t>
            </w:r>
            <w:r w:rsidRPr="005B0A88">
              <w:t>reporting</w:t>
            </w:r>
            <w:r>
              <w:t xml:space="preserve"> </w:t>
            </w:r>
            <w:r w:rsidRPr="005B0A88">
              <w:t>tests</w:t>
            </w:r>
            <w:r>
              <w:t xml:space="preserve"> </w:t>
            </w:r>
            <w:r w:rsidRPr="005B0A88">
              <w:t>without</w:t>
            </w:r>
            <w:r>
              <w:t xml:space="preserve"> </w:t>
            </w:r>
            <w:r w:rsidRPr="005B0A88">
              <w:t>gap</w:t>
            </w:r>
            <w:r>
              <w:t xml:space="preserve"> </w:t>
            </w:r>
            <w:r w:rsidRPr="005B0A88">
              <w:t>under</w:t>
            </w:r>
            <w:r>
              <w:t xml:space="preserve"> </w:t>
            </w:r>
            <w:r w:rsidRPr="005B0A88">
              <w:t>non-DRX</w:t>
            </w:r>
          </w:p>
        </w:tc>
        <w:tc>
          <w:tcPr>
            <w:tcW w:w="3363" w:type="dxa"/>
          </w:tcPr>
          <w:p w14:paraId="64D1B01C" w14:textId="77777777" w:rsidR="00856234" w:rsidRPr="005B0A88" w:rsidRDefault="00856234" w:rsidP="00856234">
            <w:pPr>
              <w:pStyle w:val="TAL"/>
            </w:pPr>
            <w:r w:rsidRPr="005B0A88">
              <w:t>During</w:t>
            </w:r>
            <w:r>
              <w:t xml:space="preserve"> </w:t>
            </w:r>
            <w:r w:rsidRPr="005B0A88">
              <w:t>T1:</w:t>
            </w:r>
          </w:p>
          <w:p w14:paraId="5B5E060D" w14:textId="77777777" w:rsidR="00856234" w:rsidRPr="005B0A88" w:rsidRDefault="00856234" w:rsidP="00856234">
            <w:pPr>
              <w:pStyle w:val="TAL"/>
            </w:pPr>
            <w:r w:rsidRPr="005B0A88">
              <w:t>Noc:</w:t>
            </w:r>
            <w:r>
              <w:t xml:space="preserve"> </w:t>
            </w:r>
            <w:r w:rsidRPr="005B0A88">
              <w:t>-98dBm/15kHz</w:t>
            </w:r>
          </w:p>
          <w:p w14:paraId="411AFF6F" w14:textId="77777777" w:rsidR="00856234" w:rsidRPr="005B0A88" w:rsidRDefault="00856234" w:rsidP="00856234">
            <w:pPr>
              <w:pStyle w:val="TAL"/>
            </w:pPr>
            <w:r w:rsidRPr="005B0A88">
              <w:t>Ês</w:t>
            </w:r>
            <w:r w:rsidRPr="005B0A88">
              <w:rPr>
                <w:vertAlign w:val="subscript"/>
              </w:rPr>
              <w:t>1</w:t>
            </w:r>
            <w:r>
              <w:t xml:space="preserve"> </w:t>
            </w:r>
            <w:r w:rsidRPr="005B0A88">
              <w:t>/</w:t>
            </w:r>
            <w:r>
              <w:t xml:space="preserve"> </w:t>
            </w:r>
            <w:r w:rsidRPr="005B0A88">
              <w:t>Noc:</w:t>
            </w:r>
            <w:r>
              <w:t xml:space="preserve"> </w:t>
            </w:r>
            <w:r w:rsidRPr="005B0A88">
              <w:t>+4.00dB</w:t>
            </w:r>
          </w:p>
          <w:p w14:paraId="43C60F94" w14:textId="77777777" w:rsidR="00856234" w:rsidRPr="005B0A88" w:rsidRDefault="00856234" w:rsidP="00856234">
            <w:pPr>
              <w:pStyle w:val="TAL"/>
            </w:pPr>
            <w:r w:rsidRPr="005B0A88">
              <w:t>Ês</w:t>
            </w:r>
            <w:r w:rsidRPr="005B0A88">
              <w:rPr>
                <w:vertAlign w:val="subscript"/>
              </w:rPr>
              <w:t>2</w:t>
            </w:r>
            <w:r>
              <w:t xml:space="preserve"> </w:t>
            </w:r>
            <w:r w:rsidRPr="005B0A88">
              <w:t>/</w:t>
            </w:r>
            <w:r>
              <w:t xml:space="preserve"> </w:t>
            </w:r>
            <w:r w:rsidRPr="005B0A88">
              <w:t>Noc:</w:t>
            </w:r>
            <w:r>
              <w:t xml:space="preserve"> </w:t>
            </w:r>
            <w:r w:rsidRPr="005B0A88">
              <w:t>-infinity</w:t>
            </w:r>
          </w:p>
          <w:p w14:paraId="20507AD5" w14:textId="77777777" w:rsidR="00856234" w:rsidRPr="005B0A88" w:rsidRDefault="00856234" w:rsidP="00856234">
            <w:pPr>
              <w:pStyle w:val="TAL"/>
            </w:pPr>
          </w:p>
          <w:p w14:paraId="4A84FD98" w14:textId="77777777" w:rsidR="00856234" w:rsidRPr="005B0A88" w:rsidRDefault="00856234" w:rsidP="00856234">
            <w:pPr>
              <w:pStyle w:val="TAL"/>
            </w:pPr>
            <w:r w:rsidRPr="005B0A88">
              <w:t>During</w:t>
            </w:r>
            <w:r>
              <w:t xml:space="preserve"> </w:t>
            </w:r>
            <w:r w:rsidRPr="005B0A88">
              <w:t>T2:</w:t>
            </w:r>
          </w:p>
          <w:p w14:paraId="6B017D3E" w14:textId="77777777" w:rsidR="00856234" w:rsidRPr="005B0A88" w:rsidRDefault="00856234" w:rsidP="00856234">
            <w:pPr>
              <w:pStyle w:val="TAL"/>
            </w:pPr>
            <w:r w:rsidRPr="005B0A88">
              <w:t>Noc:</w:t>
            </w:r>
            <w:r>
              <w:t xml:space="preserve"> </w:t>
            </w:r>
            <w:r w:rsidRPr="005B0A88">
              <w:t>-98dBm/15kHz</w:t>
            </w:r>
          </w:p>
          <w:p w14:paraId="332EA93D" w14:textId="77777777" w:rsidR="00856234" w:rsidRPr="005B0A88" w:rsidRDefault="00856234" w:rsidP="00856234">
            <w:pPr>
              <w:pStyle w:val="TAL"/>
            </w:pPr>
            <w:r w:rsidRPr="005B0A88">
              <w:t>Ês</w:t>
            </w:r>
            <w:r w:rsidRPr="005B0A88">
              <w:rPr>
                <w:vertAlign w:val="subscript"/>
              </w:rPr>
              <w:t>1</w:t>
            </w:r>
            <w:r>
              <w:t xml:space="preserve"> </w:t>
            </w:r>
            <w:r w:rsidRPr="005B0A88">
              <w:t>/</w:t>
            </w:r>
            <w:r>
              <w:t xml:space="preserve"> </w:t>
            </w:r>
            <w:r w:rsidRPr="005B0A88">
              <w:t>Noc:</w:t>
            </w:r>
            <w:r>
              <w:t xml:space="preserve"> </w:t>
            </w:r>
            <w:r w:rsidRPr="005B0A88">
              <w:t>+4.00dB</w:t>
            </w:r>
          </w:p>
          <w:p w14:paraId="201F4A6D" w14:textId="77777777" w:rsidR="00856234" w:rsidRPr="005B0A88" w:rsidRDefault="00856234" w:rsidP="00856234">
            <w:pPr>
              <w:pStyle w:val="TAL"/>
            </w:pPr>
            <w:r w:rsidRPr="005B0A88">
              <w:t>Ês</w:t>
            </w:r>
            <w:r w:rsidRPr="005B0A88">
              <w:rPr>
                <w:vertAlign w:val="subscript"/>
              </w:rPr>
              <w:t>2</w:t>
            </w:r>
            <w:r>
              <w:t xml:space="preserve"> </w:t>
            </w:r>
            <w:r w:rsidRPr="005B0A88">
              <w:t>/</w:t>
            </w:r>
            <w:r>
              <w:t xml:space="preserve"> </w:t>
            </w:r>
            <w:r w:rsidRPr="005B0A88">
              <w:t>Noc:</w:t>
            </w:r>
            <w:r>
              <w:t xml:space="preserve"> </w:t>
            </w:r>
            <w:r w:rsidRPr="005B0A88">
              <w:t>+4.00dB</w:t>
            </w:r>
          </w:p>
        </w:tc>
        <w:tc>
          <w:tcPr>
            <w:tcW w:w="1646" w:type="dxa"/>
          </w:tcPr>
          <w:p w14:paraId="6B76F317" w14:textId="77777777" w:rsidR="00856234" w:rsidRPr="005B0A88" w:rsidRDefault="00856234" w:rsidP="00856234">
            <w:pPr>
              <w:pStyle w:val="TAL"/>
            </w:pPr>
            <w:r w:rsidRPr="005B0A88">
              <w:t>During</w:t>
            </w:r>
            <w:r>
              <w:t xml:space="preserve"> </w:t>
            </w:r>
            <w:r w:rsidRPr="005B0A88">
              <w:t>T1:</w:t>
            </w:r>
          </w:p>
          <w:p w14:paraId="4D589BBC" w14:textId="77777777" w:rsidR="00856234" w:rsidRPr="005B0A88" w:rsidRDefault="00856234" w:rsidP="00856234">
            <w:pPr>
              <w:pStyle w:val="TAL"/>
            </w:pPr>
            <w:r w:rsidRPr="005B0A88">
              <w:t>0dB</w:t>
            </w:r>
          </w:p>
          <w:p w14:paraId="5B5B682B" w14:textId="77777777" w:rsidR="00856234" w:rsidRPr="005B0A88" w:rsidRDefault="00856234" w:rsidP="00856234">
            <w:pPr>
              <w:pStyle w:val="TAL"/>
            </w:pPr>
            <w:r w:rsidRPr="005B0A88">
              <w:t>0dB</w:t>
            </w:r>
          </w:p>
          <w:p w14:paraId="5CB81089" w14:textId="77777777" w:rsidR="00856234" w:rsidRPr="005B0A88" w:rsidRDefault="00856234" w:rsidP="00856234">
            <w:pPr>
              <w:pStyle w:val="TAL"/>
            </w:pPr>
            <w:r w:rsidRPr="005B0A88">
              <w:t>0dB</w:t>
            </w:r>
          </w:p>
          <w:p w14:paraId="1C5F4C96" w14:textId="77777777" w:rsidR="00856234" w:rsidRPr="005B0A88" w:rsidRDefault="00856234" w:rsidP="00856234">
            <w:pPr>
              <w:pStyle w:val="TAL"/>
            </w:pPr>
          </w:p>
          <w:p w14:paraId="0F09D0CA" w14:textId="77777777" w:rsidR="00856234" w:rsidRPr="005B0A88" w:rsidRDefault="00856234" w:rsidP="00856234">
            <w:pPr>
              <w:pStyle w:val="TAL"/>
            </w:pPr>
            <w:r w:rsidRPr="005B0A88">
              <w:t>During</w:t>
            </w:r>
            <w:r>
              <w:t xml:space="preserve"> </w:t>
            </w:r>
            <w:r w:rsidRPr="005B0A88">
              <w:t>T2:</w:t>
            </w:r>
          </w:p>
          <w:p w14:paraId="069B9500" w14:textId="77777777" w:rsidR="00856234" w:rsidRPr="005B0A88" w:rsidRDefault="00856234" w:rsidP="00856234">
            <w:pPr>
              <w:pStyle w:val="TAL"/>
            </w:pPr>
            <w:r w:rsidRPr="005B0A88">
              <w:t>0dB</w:t>
            </w:r>
          </w:p>
          <w:p w14:paraId="19AFDCA5" w14:textId="77777777" w:rsidR="00856234" w:rsidRPr="005B0A88" w:rsidRDefault="00856234" w:rsidP="00856234">
            <w:pPr>
              <w:pStyle w:val="TAL"/>
            </w:pPr>
            <w:r w:rsidRPr="005B0A88">
              <w:t>0dB</w:t>
            </w:r>
          </w:p>
          <w:p w14:paraId="0AB06FE6" w14:textId="77777777" w:rsidR="00856234" w:rsidRPr="005B0A88" w:rsidRDefault="00856234" w:rsidP="00856234">
            <w:pPr>
              <w:pStyle w:val="TAL"/>
            </w:pPr>
            <w:r w:rsidRPr="005B0A88">
              <w:t>0dB</w:t>
            </w:r>
          </w:p>
        </w:tc>
        <w:tc>
          <w:tcPr>
            <w:tcW w:w="2750" w:type="dxa"/>
          </w:tcPr>
          <w:p w14:paraId="2DC188BF" w14:textId="77777777" w:rsidR="00856234" w:rsidRPr="005B0A88" w:rsidRDefault="00856234" w:rsidP="00856234">
            <w:pPr>
              <w:pStyle w:val="TAL"/>
            </w:pPr>
            <w:r w:rsidRPr="005B0A88">
              <w:t>During</w:t>
            </w:r>
            <w:r>
              <w:t xml:space="preserve"> </w:t>
            </w:r>
            <w:r w:rsidRPr="005B0A88">
              <w:t>T1:</w:t>
            </w:r>
          </w:p>
          <w:p w14:paraId="74A7D815" w14:textId="77777777" w:rsidR="00856234" w:rsidRPr="005B0A88" w:rsidRDefault="00856234" w:rsidP="00856234">
            <w:pPr>
              <w:pStyle w:val="TAL"/>
            </w:pPr>
            <w:r w:rsidRPr="005B0A88">
              <w:t>Noc:</w:t>
            </w:r>
            <w:r>
              <w:t xml:space="preserve"> </w:t>
            </w:r>
            <w:r w:rsidRPr="005B0A88">
              <w:t>-98dBm/15kHz</w:t>
            </w:r>
          </w:p>
          <w:p w14:paraId="66198F85" w14:textId="77777777" w:rsidR="00856234" w:rsidRPr="005B0A88" w:rsidRDefault="00856234" w:rsidP="00856234">
            <w:pPr>
              <w:pStyle w:val="TAL"/>
            </w:pPr>
            <w:r w:rsidRPr="005B0A88">
              <w:t>Ês</w:t>
            </w:r>
            <w:r w:rsidRPr="005B0A88">
              <w:rPr>
                <w:vertAlign w:val="subscript"/>
              </w:rPr>
              <w:t>1</w:t>
            </w:r>
            <w:r>
              <w:t xml:space="preserve"> </w:t>
            </w:r>
            <w:r w:rsidRPr="005B0A88">
              <w:t>/</w:t>
            </w:r>
            <w:r>
              <w:t xml:space="preserve"> </w:t>
            </w:r>
            <w:r w:rsidRPr="005B0A88">
              <w:t>Noc:</w:t>
            </w:r>
            <w:r>
              <w:t xml:space="preserve"> </w:t>
            </w:r>
            <w:r w:rsidRPr="005B0A88">
              <w:t>+4.00dB</w:t>
            </w:r>
          </w:p>
          <w:p w14:paraId="7DA3BEC0" w14:textId="77777777" w:rsidR="00856234" w:rsidRPr="005B0A88" w:rsidRDefault="00856234" w:rsidP="00856234">
            <w:pPr>
              <w:pStyle w:val="TAL"/>
            </w:pPr>
            <w:r w:rsidRPr="005B0A88">
              <w:t>Ês</w:t>
            </w:r>
            <w:r w:rsidRPr="005B0A88">
              <w:rPr>
                <w:vertAlign w:val="subscript"/>
              </w:rPr>
              <w:t>2</w:t>
            </w:r>
            <w:r>
              <w:t xml:space="preserve"> </w:t>
            </w:r>
            <w:r w:rsidRPr="005B0A88">
              <w:t>/</w:t>
            </w:r>
            <w:r>
              <w:t xml:space="preserve"> </w:t>
            </w:r>
            <w:r w:rsidRPr="005B0A88">
              <w:t>Noc:</w:t>
            </w:r>
            <w:r>
              <w:t xml:space="preserve"> </w:t>
            </w:r>
            <w:r w:rsidRPr="005B0A88">
              <w:t>-infinity</w:t>
            </w:r>
          </w:p>
          <w:p w14:paraId="0DD9B900" w14:textId="77777777" w:rsidR="00856234" w:rsidRPr="005B0A88" w:rsidRDefault="00856234" w:rsidP="00856234">
            <w:pPr>
              <w:pStyle w:val="TAL"/>
            </w:pPr>
          </w:p>
          <w:p w14:paraId="749AE22E" w14:textId="77777777" w:rsidR="00856234" w:rsidRPr="005B0A88" w:rsidRDefault="00856234" w:rsidP="00856234">
            <w:pPr>
              <w:pStyle w:val="TAL"/>
            </w:pPr>
            <w:r w:rsidRPr="005B0A88">
              <w:t>During</w:t>
            </w:r>
            <w:r>
              <w:t xml:space="preserve"> </w:t>
            </w:r>
            <w:r w:rsidRPr="005B0A88">
              <w:t>T2:</w:t>
            </w:r>
          </w:p>
          <w:p w14:paraId="74E3ECDA" w14:textId="77777777" w:rsidR="00856234" w:rsidRPr="005B0A88" w:rsidRDefault="00856234" w:rsidP="00856234">
            <w:pPr>
              <w:pStyle w:val="TAL"/>
            </w:pPr>
            <w:r w:rsidRPr="005B0A88">
              <w:t>Noc:</w:t>
            </w:r>
            <w:r>
              <w:t xml:space="preserve"> </w:t>
            </w:r>
            <w:r w:rsidRPr="005B0A88">
              <w:t>-98dBm/15kHz</w:t>
            </w:r>
          </w:p>
          <w:p w14:paraId="670267FF" w14:textId="77777777" w:rsidR="00856234" w:rsidRPr="005B0A88" w:rsidRDefault="00856234" w:rsidP="00856234">
            <w:pPr>
              <w:pStyle w:val="TAL"/>
            </w:pPr>
            <w:r w:rsidRPr="005B0A88">
              <w:t>Ês</w:t>
            </w:r>
            <w:r w:rsidRPr="005B0A88">
              <w:rPr>
                <w:vertAlign w:val="subscript"/>
              </w:rPr>
              <w:t>1</w:t>
            </w:r>
            <w:r>
              <w:t xml:space="preserve"> </w:t>
            </w:r>
            <w:r w:rsidRPr="005B0A88">
              <w:t>/</w:t>
            </w:r>
            <w:r>
              <w:t xml:space="preserve"> </w:t>
            </w:r>
            <w:r w:rsidRPr="005B0A88">
              <w:t>Noc:</w:t>
            </w:r>
            <w:r>
              <w:t xml:space="preserve"> </w:t>
            </w:r>
            <w:r w:rsidRPr="005B0A88">
              <w:t>+4.00dB</w:t>
            </w:r>
          </w:p>
          <w:p w14:paraId="625C84C4" w14:textId="77777777" w:rsidR="00856234" w:rsidRPr="005B0A88" w:rsidRDefault="00856234" w:rsidP="00856234">
            <w:pPr>
              <w:pStyle w:val="TAL"/>
            </w:pPr>
            <w:r w:rsidRPr="005B0A88">
              <w:t>Ês</w:t>
            </w:r>
            <w:r w:rsidRPr="005B0A88">
              <w:rPr>
                <w:vertAlign w:val="subscript"/>
              </w:rPr>
              <w:t>2</w:t>
            </w:r>
            <w:r>
              <w:t xml:space="preserve"> </w:t>
            </w:r>
            <w:r w:rsidRPr="005B0A88">
              <w:t>/</w:t>
            </w:r>
            <w:r>
              <w:t xml:space="preserve"> </w:t>
            </w:r>
            <w:r w:rsidRPr="005B0A88">
              <w:t>Noc:</w:t>
            </w:r>
            <w:r>
              <w:t xml:space="preserve"> </w:t>
            </w:r>
            <w:r w:rsidRPr="005B0A88">
              <w:t>+4.00dB</w:t>
            </w:r>
          </w:p>
        </w:tc>
      </w:tr>
      <w:tr w:rsidR="00856234" w:rsidRPr="005B0A88" w14:paraId="679D4A76" w14:textId="77777777" w:rsidTr="004B0944">
        <w:trPr>
          <w:jc w:val="center"/>
        </w:trPr>
        <w:tc>
          <w:tcPr>
            <w:tcW w:w="2847" w:type="dxa"/>
            <w:gridSpan w:val="2"/>
          </w:tcPr>
          <w:p w14:paraId="43BBDC1B" w14:textId="77777777" w:rsidR="00856234" w:rsidRPr="005B0A88" w:rsidRDefault="00856234" w:rsidP="00856234">
            <w:pPr>
              <w:pStyle w:val="TAL"/>
            </w:pPr>
            <w:r w:rsidRPr="005B0A88">
              <w:t>6.6.1.2</w:t>
            </w:r>
            <w:r>
              <w:t xml:space="preserve"> </w:t>
            </w:r>
            <w:r w:rsidRPr="005B0A88">
              <w:t>SA</w:t>
            </w:r>
            <w:r>
              <w:t xml:space="preserve"> </w:t>
            </w:r>
            <w:r w:rsidRPr="005B0A88">
              <w:t>event</w:t>
            </w:r>
            <w:r>
              <w:t xml:space="preserve"> </w:t>
            </w:r>
            <w:r w:rsidRPr="005B0A88">
              <w:t>triggered</w:t>
            </w:r>
            <w:r>
              <w:t xml:space="preserve"> </w:t>
            </w:r>
            <w:r w:rsidRPr="005B0A88">
              <w:t>reporting</w:t>
            </w:r>
            <w:r>
              <w:t xml:space="preserve"> </w:t>
            </w:r>
            <w:r w:rsidRPr="005B0A88">
              <w:t>tests</w:t>
            </w:r>
            <w:r>
              <w:t xml:space="preserve"> </w:t>
            </w:r>
            <w:r w:rsidRPr="005B0A88">
              <w:t>without</w:t>
            </w:r>
            <w:r>
              <w:t xml:space="preserve"> </w:t>
            </w:r>
            <w:r w:rsidRPr="005B0A88">
              <w:t>gap</w:t>
            </w:r>
            <w:r>
              <w:t xml:space="preserve"> </w:t>
            </w:r>
            <w:r w:rsidRPr="005B0A88">
              <w:t>under</w:t>
            </w:r>
            <w:r>
              <w:t xml:space="preserve"> </w:t>
            </w:r>
            <w:r w:rsidRPr="005B0A88">
              <w:t>DRX</w:t>
            </w:r>
          </w:p>
        </w:tc>
        <w:tc>
          <w:tcPr>
            <w:tcW w:w="3363" w:type="dxa"/>
          </w:tcPr>
          <w:p w14:paraId="18F7CE21" w14:textId="77777777" w:rsidR="00856234" w:rsidRPr="005B0A88" w:rsidRDefault="00856234" w:rsidP="00856234">
            <w:pPr>
              <w:pStyle w:val="TAL"/>
              <w:rPr>
                <w:rFonts w:cs="Arial"/>
                <w:szCs w:val="18"/>
              </w:rPr>
            </w:pPr>
            <w:r w:rsidRPr="005B0A88">
              <w:t>Same</w:t>
            </w:r>
            <w:r>
              <w:t xml:space="preserve"> </w:t>
            </w:r>
            <w:r w:rsidRPr="005B0A88">
              <w:t>as</w:t>
            </w:r>
            <w:r>
              <w:t xml:space="preserve"> </w:t>
            </w:r>
            <w:r w:rsidRPr="005B0A88">
              <w:t>6.6.1.1</w:t>
            </w:r>
          </w:p>
        </w:tc>
        <w:tc>
          <w:tcPr>
            <w:tcW w:w="1646" w:type="dxa"/>
          </w:tcPr>
          <w:p w14:paraId="75AB850D" w14:textId="77777777" w:rsidR="00856234" w:rsidRPr="005B0A88" w:rsidRDefault="00856234" w:rsidP="00856234">
            <w:pPr>
              <w:pStyle w:val="TAL"/>
              <w:rPr>
                <w:rFonts w:cs="Arial"/>
                <w:szCs w:val="18"/>
              </w:rPr>
            </w:pPr>
            <w:r w:rsidRPr="005B0A88">
              <w:t>Same</w:t>
            </w:r>
            <w:r>
              <w:t xml:space="preserve"> </w:t>
            </w:r>
            <w:r w:rsidRPr="005B0A88">
              <w:t>as</w:t>
            </w:r>
            <w:r>
              <w:t xml:space="preserve"> </w:t>
            </w:r>
            <w:r w:rsidRPr="005B0A88">
              <w:t>6.6.1.1</w:t>
            </w:r>
          </w:p>
        </w:tc>
        <w:tc>
          <w:tcPr>
            <w:tcW w:w="2750" w:type="dxa"/>
          </w:tcPr>
          <w:p w14:paraId="501C4559" w14:textId="77777777" w:rsidR="00856234" w:rsidRPr="005B0A88" w:rsidRDefault="00856234" w:rsidP="00856234">
            <w:pPr>
              <w:pStyle w:val="TAL"/>
              <w:rPr>
                <w:rFonts w:cs="Arial"/>
                <w:szCs w:val="18"/>
              </w:rPr>
            </w:pPr>
            <w:r w:rsidRPr="005B0A88">
              <w:t>Same</w:t>
            </w:r>
            <w:r>
              <w:t xml:space="preserve"> </w:t>
            </w:r>
            <w:r w:rsidRPr="005B0A88">
              <w:t>as</w:t>
            </w:r>
            <w:r>
              <w:t xml:space="preserve"> </w:t>
            </w:r>
            <w:r w:rsidRPr="005B0A88">
              <w:t>6.6.1.1</w:t>
            </w:r>
          </w:p>
        </w:tc>
      </w:tr>
      <w:tr w:rsidR="00856234" w:rsidRPr="005B0A88" w14:paraId="4F3E0323" w14:textId="77777777" w:rsidTr="004B0944">
        <w:trPr>
          <w:jc w:val="center"/>
        </w:trPr>
        <w:tc>
          <w:tcPr>
            <w:tcW w:w="2847" w:type="dxa"/>
            <w:gridSpan w:val="2"/>
          </w:tcPr>
          <w:p w14:paraId="183E769F" w14:textId="77777777" w:rsidR="00856234" w:rsidRPr="005B0A88" w:rsidRDefault="00856234" w:rsidP="00856234">
            <w:pPr>
              <w:pStyle w:val="TAL"/>
            </w:pPr>
            <w:r w:rsidRPr="005B0A88">
              <w:t>6.6.1.3</w:t>
            </w:r>
            <w:r>
              <w:t xml:space="preserve"> </w:t>
            </w:r>
            <w:r w:rsidRPr="005B0A88">
              <w:t>SA</w:t>
            </w:r>
            <w:r>
              <w:t xml:space="preserve"> </w:t>
            </w:r>
            <w:r w:rsidRPr="005B0A88">
              <w:t>event</w:t>
            </w:r>
            <w:r>
              <w:t xml:space="preserve"> </w:t>
            </w:r>
            <w:r w:rsidRPr="005B0A88">
              <w:t>triggered</w:t>
            </w:r>
            <w:r>
              <w:t xml:space="preserve"> </w:t>
            </w:r>
            <w:r w:rsidRPr="005B0A88">
              <w:t>reporting</w:t>
            </w:r>
            <w:r>
              <w:t xml:space="preserve"> </w:t>
            </w:r>
            <w:r w:rsidRPr="005B0A88">
              <w:t>tests</w:t>
            </w:r>
            <w:r>
              <w:t xml:space="preserve"> </w:t>
            </w:r>
            <w:r w:rsidRPr="005B0A88">
              <w:t>with</w:t>
            </w:r>
            <w:r>
              <w:t xml:space="preserve"> </w:t>
            </w:r>
            <w:r w:rsidRPr="005B0A88">
              <w:t>per-UE</w:t>
            </w:r>
            <w:r>
              <w:t xml:space="preserve"> </w:t>
            </w:r>
            <w:r w:rsidRPr="005B0A88">
              <w:t>gaps</w:t>
            </w:r>
            <w:r>
              <w:t xml:space="preserve"> </w:t>
            </w:r>
            <w:r w:rsidRPr="005B0A88">
              <w:t>under</w:t>
            </w:r>
            <w:r>
              <w:t xml:space="preserve"> </w:t>
            </w:r>
            <w:r w:rsidRPr="005B0A88">
              <w:t>non-DRX</w:t>
            </w:r>
          </w:p>
        </w:tc>
        <w:tc>
          <w:tcPr>
            <w:tcW w:w="3363" w:type="dxa"/>
          </w:tcPr>
          <w:p w14:paraId="2F597EDD" w14:textId="77777777" w:rsidR="00856234" w:rsidRPr="005B0A88" w:rsidRDefault="00856234" w:rsidP="00856234">
            <w:pPr>
              <w:pStyle w:val="TAL"/>
              <w:rPr>
                <w:rFonts w:cs="Arial"/>
                <w:szCs w:val="18"/>
              </w:rPr>
            </w:pPr>
            <w:r w:rsidRPr="005B0A88">
              <w:t>Same</w:t>
            </w:r>
            <w:r>
              <w:t xml:space="preserve"> </w:t>
            </w:r>
            <w:r w:rsidRPr="005B0A88">
              <w:t>as</w:t>
            </w:r>
            <w:r>
              <w:t xml:space="preserve"> </w:t>
            </w:r>
            <w:r w:rsidRPr="005B0A88">
              <w:t>64.6.1.1</w:t>
            </w:r>
          </w:p>
        </w:tc>
        <w:tc>
          <w:tcPr>
            <w:tcW w:w="1646" w:type="dxa"/>
          </w:tcPr>
          <w:p w14:paraId="1764BA9B" w14:textId="77777777" w:rsidR="00856234" w:rsidRPr="005B0A88" w:rsidRDefault="00856234" w:rsidP="00856234">
            <w:pPr>
              <w:pStyle w:val="TAL"/>
              <w:rPr>
                <w:rFonts w:cs="Arial"/>
                <w:szCs w:val="18"/>
              </w:rPr>
            </w:pPr>
            <w:r w:rsidRPr="005B0A88">
              <w:t>Same</w:t>
            </w:r>
            <w:r>
              <w:t xml:space="preserve"> </w:t>
            </w:r>
            <w:r w:rsidRPr="005B0A88">
              <w:t>as</w:t>
            </w:r>
            <w:r>
              <w:t xml:space="preserve"> </w:t>
            </w:r>
            <w:r w:rsidRPr="005B0A88">
              <w:t>6.6.1.1</w:t>
            </w:r>
          </w:p>
        </w:tc>
        <w:tc>
          <w:tcPr>
            <w:tcW w:w="2750" w:type="dxa"/>
          </w:tcPr>
          <w:p w14:paraId="0E578961" w14:textId="77777777" w:rsidR="00856234" w:rsidRPr="005B0A88" w:rsidRDefault="00856234" w:rsidP="00856234">
            <w:pPr>
              <w:pStyle w:val="TAL"/>
              <w:rPr>
                <w:rFonts w:cs="Arial"/>
                <w:szCs w:val="18"/>
              </w:rPr>
            </w:pPr>
            <w:r w:rsidRPr="005B0A88">
              <w:t>Same</w:t>
            </w:r>
            <w:r>
              <w:t xml:space="preserve"> </w:t>
            </w:r>
            <w:r w:rsidRPr="005B0A88">
              <w:t>as</w:t>
            </w:r>
            <w:r>
              <w:t xml:space="preserve"> </w:t>
            </w:r>
            <w:r w:rsidRPr="005B0A88">
              <w:t>6.6.1.1</w:t>
            </w:r>
          </w:p>
        </w:tc>
      </w:tr>
      <w:tr w:rsidR="00856234" w:rsidRPr="005B0A88" w14:paraId="43FEE6A5" w14:textId="77777777" w:rsidTr="004B0944">
        <w:trPr>
          <w:jc w:val="center"/>
        </w:trPr>
        <w:tc>
          <w:tcPr>
            <w:tcW w:w="2847" w:type="dxa"/>
            <w:gridSpan w:val="2"/>
          </w:tcPr>
          <w:p w14:paraId="190B38B3" w14:textId="77777777" w:rsidR="00856234" w:rsidRPr="005B0A88" w:rsidRDefault="00856234" w:rsidP="00856234">
            <w:pPr>
              <w:pStyle w:val="TAL"/>
            </w:pPr>
            <w:r w:rsidRPr="005B0A88">
              <w:t>6.6.1.4</w:t>
            </w:r>
            <w:r>
              <w:t xml:space="preserve">  </w:t>
            </w:r>
            <w:r w:rsidRPr="005B0A88">
              <w:t>SA</w:t>
            </w:r>
            <w:r>
              <w:t xml:space="preserve"> </w:t>
            </w:r>
            <w:r w:rsidRPr="005B0A88">
              <w:t>event</w:t>
            </w:r>
            <w:r>
              <w:t xml:space="preserve"> </w:t>
            </w:r>
            <w:r w:rsidRPr="005B0A88">
              <w:t>triggered</w:t>
            </w:r>
            <w:r>
              <w:t xml:space="preserve"> </w:t>
            </w:r>
            <w:r w:rsidRPr="005B0A88">
              <w:t>reporting</w:t>
            </w:r>
            <w:r>
              <w:t xml:space="preserve"> </w:t>
            </w:r>
            <w:r w:rsidRPr="005B0A88">
              <w:t>tests</w:t>
            </w:r>
            <w:r>
              <w:t xml:space="preserve"> </w:t>
            </w:r>
            <w:r w:rsidRPr="005B0A88">
              <w:t>with</w:t>
            </w:r>
            <w:r>
              <w:t xml:space="preserve"> </w:t>
            </w:r>
            <w:r w:rsidRPr="005B0A88">
              <w:t>per-UE</w:t>
            </w:r>
            <w:r>
              <w:t xml:space="preserve"> </w:t>
            </w:r>
            <w:r w:rsidRPr="005B0A88">
              <w:t>gaps</w:t>
            </w:r>
            <w:r>
              <w:t xml:space="preserve"> </w:t>
            </w:r>
            <w:r w:rsidRPr="005B0A88">
              <w:t>under</w:t>
            </w:r>
            <w:r>
              <w:t xml:space="preserve"> </w:t>
            </w:r>
            <w:r w:rsidRPr="005B0A88">
              <w:t>DRX</w:t>
            </w:r>
          </w:p>
        </w:tc>
        <w:tc>
          <w:tcPr>
            <w:tcW w:w="3363" w:type="dxa"/>
          </w:tcPr>
          <w:p w14:paraId="5E8ADC7A" w14:textId="77777777" w:rsidR="00856234" w:rsidRPr="005B0A88" w:rsidRDefault="00856234" w:rsidP="00856234">
            <w:pPr>
              <w:pStyle w:val="TAL"/>
              <w:rPr>
                <w:rFonts w:cs="Arial"/>
                <w:szCs w:val="18"/>
              </w:rPr>
            </w:pPr>
            <w:r w:rsidRPr="005B0A88">
              <w:t>Same</w:t>
            </w:r>
            <w:r>
              <w:t xml:space="preserve"> </w:t>
            </w:r>
            <w:r w:rsidRPr="005B0A88">
              <w:t>as</w:t>
            </w:r>
            <w:r>
              <w:t xml:space="preserve"> </w:t>
            </w:r>
            <w:r w:rsidRPr="005B0A88">
              <w:t>6.6.1.1</w:t>
            </w:r>
          </w:p>
        </w:tc>
        <w:tc>
          <w:tcPr>
            <w:tcW w:w="1646" w:type="dxa"/>
          </w:tcPr>
          <w:p w14:paraId="10393008" w14:textId="77777777" w:rsidR="00856234" w:rsidRPr="005B0A88" w:rsidRDefault="00856234" w:rsidP="00856234">
            <w:pPr>
              <w:pStyle w:val="TAL"/>
              <w:rPr>
                <w:rFonts w:cs="Arial"/>
                <w:szCs w:val="18"/>
              </w:rPr>
            </w:pPr>
            <w:r w:rsidRPr="005B0A88">
              <w:t>Same</w:t>
            </w:r>
            <w:r>
              <w:t xml:space="preserve"> </w:t>
            </w:r>
            <w:r w:rsidRPr="005B0A88">
              <w:t>as</w:t>
            </w:r>
            <w:r>
              <w:t xml:space="preserve"> </w:t>
            </w:r>
            <w:r w:rsidRPr="005B0A88">
              <w:t>6.6.1.1</w:t>
            </w:r>
          </w:p>
        </w:tc>
        <w:tc>
          <w:tcPr>
            <w:tcW w:w="2750" w:type="dxa"/>
          </w:tcPr>
          <w:p w14:paraId="7CF4521C" w14:textId="77777777" w:rsidR="00856234" w:rsidRPr="005B0A88" w:rsidRDefault="00856234" w:rsidP="00856234">
            <w:pPr>
              <w:pStyle w:val="TAL"/>
              <w:rPr>
                <w:rFonts w:cs="Arial"/>
                <w:szCs w:val="18"/>
              </w:rPr>
            </w:pPr>
            <w:r w:rsidRPr="005B0A88">
              <w:t>Same</w:t>
            </w:r>
            <w:r>
              <w:t xml:space="preserve"> </w:t>
            </w:r>
            <w:r w:rsidRPr="005B0A88">
              <w:t>as</w:t>
            </w:r>
            <w:r>
              <w:t xml:space="preserve"> </w:t>
            </w:r>
            <w:r w:rsidRPr="005B0A88">
              <w:t>6.6.1.1</w:t>
            </w:r>
          </w:p>
        </w:tc>
      </w:tr>
      <w:tr w:rsidR="00856234" w:rsidRPr="005B0A88" w14:paraId="7DCB2661" w14:textId="77777777" w:rsidTr="004B0944">
        <w:trPr>
          <w:jc w:val="center"/>
        </w:trPr>
        <w:tc>
          <w:tcPr>
            <w:tcW w:w="2847" w:type="dxa"/>
            <w:gridSpan w:val="2"/>
          </w:tcPr>
          <w:p w14:paraId="24E32621" w14:textId="77777777" w:rsidR="00856234" w:rsidRPr="005B0A88" w:rsidRDefault="00856234" w:rsidP="00856234">
            <w:pPr>
              <w:pStyle w:val="TAL"/>
            </w:pPr>
            <w:r w:rsidRPr="005B0A88">
              <w:t>6.6.1.5</w:t>
            </w:r>
            <w:r>
              <w:t xml:space="preserve"> </w:t>
            </w:r>
            <w:r w:rsidRPr="005B0A88">
              <w:t>SA</w:t>
            </w:r>
            <w:r>
              <w:t xml:space="preserve"> </w:t>
            </w:r>
            <w:r w:rsidRPr="005B0A88">
              <w:t>event</w:t>
            </w:r>
            <w:r>
              <w:t xml:space="preserve"> </w:t>
            </w:r>
            <w:r w:rsidRPr="005B0A88">
              <w:t>triggered</w:t>
            </w:r>
            <w:r>
              <w:t xml:space="preserve"> </w:t>
            </w:r>
            <w:r w:rsidRPr="005B0A88">
              <w:t>reporting</w:t>
            </w:r>
            <w:r>
              <w:t xml:space="preserve"> </w:t>
            </w:r>
            <w:r w:rsidRPr="005B0A88">
              <w:t>tests</w:t>
            </w:r>
            <w:r>
              <w:t xml:space="preserve"> </w:t>
            </w:r>
            <w:r w:rsidRPr="005B0A88">
              <w:t>without</w:t>
            </w:r>
            <w:r>
              <w:t xml:space="preserve"> </w:t>
            </w:r>
            <w:r w:rsidRPr="005B0A88">
              <w:t>gap</w:t>
            </w:r>
            <w:r>
              <w:t xml:space="preserve"> </w:t>
            </w:r>
            <w:r w:rsidRPr="005B0A88">
              <w:t>under</w:t>
            </w:r>
            <w:r>
              <w:t xml:space="preserve"> </w:t>
            </w:r>
            <w:r w:rsidRPr="005B0A88">
              <w:t>non-DRX</w:t>
            </w:r>
            <w:r>
              <w:t xml:space="preserve"> </w:t>
            </w:r>
            <w:r w:rsidRPr="005B0A88">
              <w:t>with</w:t>
            </w:r>
            <w:r>
              <w:t xml:space="preserve"> </w:t>
            </w:r>
            <w:r w:rsidRPr="005B0A88">
              <w:t>SSB</w:t>
            </w:r>
            <w:r>
              <w:t xml:space="preserve"> </w:t>
            </w:r>
            <w:r w:rsidRPr="005B0A88">
              <w:t>index</w:t>
            </w:r>
            <w:r>
              <w:t xml:space="preserve"> </w:t>
            </w:r>
            <w:r w:rsidRPr="005B0A88">
              <w:t>reading</w:t>
            </w:r>
          </w:p>
        </w:tc>
        <w:tc>
          <w:tcPr>
            <w:tcW w:w="3363" w:type="dxa"/>
          </w:tcPr>
          <w:p w14:paraId="393A7FD4" w14:textId="77777777" w:rsidR="00856234" w:rsidRPr="005B0A88" w:rsidRDefault="00856234" w:rsidP="00856234">
            <w:pPr>
              <w:pStyle w:val="TAL"/>
              <w:rPr>
                <w:rFonts w:cs="Arial"/>
                <w:szCs w:val="18"/>
              </w:rPr>
            </w:pPr>
            <w:r w:rsidRPr="005B0A88">
              <w:t>Same</w:t>
            </w:r>
            <w:r>
              <w:t xml:space="preserve"> </w:t>
            </w:r>
            <w:r w:rsidRPr="005B0A88">
              <w:t>as</w:t>
            </w:r>
            <w:r>
              <w:t xml:space="preserve"> </w:t>
            </w:r>
            <w:r w:rsidRPr="005B0A88">
              <w:t>6.6.1.1</w:t>
            </w:r>
          </w:p>
        </w:tc>
        <w:tc>
          <w:tcPr>
            <w:tcW w:w="1646" w:type="dxa"/>
          </w:tcPr>
          <w:p w14:paraId="1446B891" w14:textId="77777777" w:rsidR="00856234" w:rsidRPr="005B0A88" w:rsidRDefault="00856234" w:rsidP="00856234">
            <w:pPr>
              <w:pStyle w:val="TAL"/>
              <w:rPr>
                <w:rFonts w:cs="Arial"/>
                <w:szCs w:val="18"/>
              </w:rPr>
            </w:pPr>
            <w:r w:rsidRPr="005B0A88">
              <w:t>Same</w:t>
            </w:r>
            <w:r>
              <w:t xml:space="preserve"> </w:t>
            </w:r>
            <w:r w:rsidRPr="005B0A88">
              <w:t>as</w:t>
            </w:r>
            <w:r>
              <w:t xml:space="preserve"> </w:t>
            </w:r>
            <w:r w:rsidRPr="005B0A88">
              <w:t>6.6.1.1</w:t>
            </w:r>
          </w:p>
        </w:tc>
        <w:tc>
          <w:tcPr>
            <w:tcW w:w="2750" w:type="dxa"/>
          </w:tcPr>
          <w:p w14:paraId="78235044" w14:textId="77777777" w:rsidR="00856234" w:rsidRPr="005B0A88" w:rsidRDefault="00856234" w:rsidP="00856234">
            <w:pPr>
              <w:pStyle w:val="TAL"/>
              <w:rPr>
                <w:rFonts w:cs="Arial"/>
                <w:szCs w:val="18"/>
              </w:rPr>
            </w:pPr>
            <w:r w:rsidRPr="005B0A88">
              <w:t>Same</w:t>
            </w:r>
            <w:r>
              <w:t xml:space="preserve"> </w:t>
            </w:r>
            <w:r w:rsidRPr="005B0A88">
              <w:t>as</w:t>
            </w:r>
            <w:r>
              <w:t xml:space="preserve"> </w:t>
            </w:r>
            <w:r w:rsidRPr="005B0A88">
              <w:t>6.6.1.1</w:t>
            </w:r>
          </w:p>
        </w:tc>
      </w:tr>
      <w:tr w:rsidR="00856234" w:rsidRPr="005B0A88" w14:paraId="76AC785E" w14:textId="77777777" w:rsidTr="004B0944">
        <w:trPr>
          <w:jc w:val="center"/>
        </w:trPr>
        <w:tc>
          <w:tcPr>
            <w:tcW w:w="2847" w:type="dxa"/>
            <w:gridSpan w:val="2"/>
          </w:tcPr>
          <w:p w14:paraId="758C43CE" w14:textId="77777777" w:rsidR="00856234" w:rsidRPr="005B0A88" w:rsidRDefault="00856234" w:rsidP="00856234">
            <w:pPr>
              <w:pStyle w:val="TAL"/>
            </w:pPr>
            <w:r w:rsidRPr="005B0A88">
              <w:t>6.6.1.6</w:t>
            </w:r>
            <w:r>
              <w:t xml:space="preserve"> </w:t>
            </w:r>
            <w:r w:rsidRPr="005B0A88">
              <w:t>SA</w:t>
            </w:r>
            <w:r>
              <w:t xml:space="preserve"> </w:t>
            </w:r>
            <w:r w:rsidRPr="005B0A88">
              <w:t>event</w:t>
            </w:r>
            <w:r>
              <w:t xml:space="preserve"> </w:t>
            </w:r>
            <w:r w:rsidRPr="005B0A88">
              <w:t>triggered</w:t>
            </w:r>
            <w:r>
              <w:t xml:space="preserve"> </w:t>
            </w:r>
            <w:r w:rsidRPr="005B0A88">
              <w:t>reporting</w:t>
            </w:r>
            <w:r>
              <w:t xml:space="preserve"> </w:t>
            </w:r>
            <w:r w:rsidRPr="005B0A88">
              <w:t>tests</w:t>
            </w:r>
            <w:r>
              <w:t xml:space="preserve"> </w:t>
            </w:r>
            <w:r w:rsidRPr="005B0A88">
              <w:t>with</w:t>
            </w:r>
            <w:r>
              <w:t xml:space="preserve"> </w:t>
            </w:r>
            <w:r w:rsidRPr="005B0A88">
              <w:t>per-UE</w:t>
            </w:r>
            <w:r>
              <w:t xml:space="preserve"> </w:t>
            </w:r>
            <w:r w:rsidRPr="005B0A88">
              <w:t>gaps</w:t>
            </w:r>
            <w:r>
              <w:t xml:space="preserve"> </w:t>
            </w:r>
            <w:r w:rsidRPr="005B0A88">
              <w:t>under</w:t>
            </w:r>
            <w:r>
              <w:t xml:space="preserve"> </w:t>
            </w:r>
            <w:r w:rsidRPr="005B0A88">
              <w:t>non-DRX</w:t>
            </w:r>
            <w:r>
              <w:t xml:space="preserve"> </w:t>
            </w:r>
            <w:r w:rsidRPr="005B0A88">
              <w:t>with</w:t>
            </w:r>
            <w:r>
              <w:t xml:space="preserve"> </w:t>
            </w:r>
            <w:r w:rsidRPr="005B0A88">
              <w:t>SSB</w:t>
            </w:r>
            <w:r>
              <w:t xml:space="preserve"> </w:t>
            </w:r>
            <w:r w:rsidRPr="005B0A88">
              <w:t>index</w:t>
            </w:r>
            <w:r>
              <w:t xml:space="preserve"> </w:t>
            </w:r>
            <w:r w:rsidRPr="005B0A88">
              <w:t>reading</w:t>
            </w:r>
          </w:p>
        </w:tc>
        <w:tc>
          <w:tcPr>
            <w:tcW w:w="3363" w:type="dxa"/>
          </w:tcPr>
          <w:p w14:paraId="21123DAF" w14:textId="77777777" w:rsidR="00856234" w:rsidRPr="005B0A88" w:rsidRDefault="00856234" w:rsidP="00856234">
            <w:pPr>
              <w:pStyle w:val="TAL"/>
              <w:rPr>
                <w:rFonts w:cs="Arial"/>
                <w:szCs w:val="18"/>
              </w:rPr>
            </w:pPr>
            <w:r w:rsidRPr="005B0A88">
              <w:t>Same</w:t>
            </w:r>
            <w:r>
              <w:t xml:space="preserve"> </w:t>
            </w:r>
            <w:r w:rsidRPr="005B0A88">
              <w:t>as</w:t>
            </w:r>
            <w:r>
              <w:t xml:space="preserve"> </w:t>
            </w:r>
            <w:r w:rsidRPr="005B0A88">
              <w:t>6.6.1.1</w:t>
            </w:r>
          </w:p>
        </w:tc>
        <w:tc>
          <w:tcPr>
            <w:tcW w:w="1646" w:type="dxa"/>
          </w:tcPr>
          <w:p w14:paraId="53D52230" w14:textId="77777777" w:rsidR="00856234" w:rsidRPr="005B0A88" w:rsidRDefault="00856234" w:rsidP="00856234">
            <w:pPr>
              <w:pStyle w:val="TAL"/>
              <w:rPr>
                <w:rFonts w:cs="Arial"/>
                <w:szCs w:val="18"/>
              </w:rPr>
            </w:pPr>
            <w:r w:rsidRPr="005B0A88">
              <w:t>Same</w:t>
            </w:r>
            <w:r>
              <w:t xml:space="preserve"> </w:t>
            </w:r>
            <w:r w:rsidRPr="005B0A88">
              <w:t>as</w:t>
            </w:r>
            <w:r>
              <w:t xml:space="preserve"> </w:t>
            </w:r>
            <w:r w:rsidRPr="005B0A88">
              <w:t>6.6.1.1</w:t>
            </w:r>
          </w:p>
        </w:tc>
        <w:tc>
          <w:tcPr>
            <w:tcW w:w="2750" w:type="dxa"/>
          </w:tcPr>
          <w:p w14:paraId="328D6D72" w14:textId="77777777" w:rsidR="00856234" w:rsidRPr="005B0A88" w:rsidRDefault="00856234" w:rsidP="00856234">
            <w:pPr>
              <w:pStyle w:val="TAL"/>
              <w:rPr>
                <w:rFonts w:cs="Arial"/>
                <w:szCs w:val="18"/>
              </w:rPr>
            </w:pPr>
            <w:r w:rsidRPr="005B0A88">
              <w:t>Same</w:t>
            </w:r>
            <w:r>
              <w:t xml:space="preserve"> </w:t>
            </w:r>
            <w:r w:rsidRPr="005B0A88">
              <w:t>as</w:t>
            </w:r>
            <w:r>
              <w:t xml:space="preserve"> </w:t>
            </w:r>
            <w:r w:rsidRPr="005B0A88">
              <w:t>6.6.1.1</w:t>
            </w:r>
          </w:p>
        </w:tc>
      </w:tr>
      <w:tr w:rsidR="00856234" w:rsidRPr="005B0A88" w14:paraId="1E42CD2A" w14:textId="77777777" w:rsidTr="004B0944">
        <w:trPr>
          <w:jc w:val="center"/>
        </w:trPr>
        <w:tc>
          <w:tcPr>
            <w:tcW w:w="2847" w:type="dxa"/>
            <w:gridSpan w:val="2"/>
          </w:tcPr>
          <w:p w14:paraId="519292B4" w14:textId="77777777" w:rsidR="00856234" w:rsidRPr="005B0A88" w:rsidRDefault="00856234" w:rsidP="00856234">
            <w:pPr>
              <w:pStyle w:val="TAL"/>
            </w:pPr>
            <w:r>
              <w:t xml:space="preserve">6.6.1.7 </w:t>
            </w:r>
            <w:r w:rsidRPr="00471462">
              <w:t>NR SA FR1 event-triggered reporting without gap in DRX for UE configured with highSpeedMeasFlag-r16</w:t>
            </w:r>
          </w:p>
        </w:tc>
        <w:tc>
          <w:tcPr>
            <w:tcW w:w="3363" w:type="dxa"/>
          </w:tcPr>
          <w:p w14:paraId="7F12D43C" w14:textId="77777777" w:rsidR="00856234" w:rsidRPr="005B0A88" w:rsidRDefault="00856234" w:rsidP="00856234">
            <w:pPr>
              <w:pStyle w:val="TAL"/>
            </w:pPr>
            <w:r w:rsidRPr="005B0A88">
              <w:t>Same as 6.6.1.1</w:t>
            </w:r>
          </w:p>
        </w:tc>
        <w:tc>
          <w:tcPr>
            <w:tcW w:w="1646" w:type="dxa"/>
          </w:tcPr>
          <w:p w14:paraId="106501A1" w14:textId="77777777" w:rsidR="00856234" w:rsidRPr="005B0A88" w:rsidRDefault="00856234" w:rsidP="00856234">
            <w:pPr>
              <w:pStyle w:val="TAL"/>
            </w:pPr>
            <w:r w:rsidRPr="005B0A88">
              <w:t>Same as 6.6.1.1</w:t>
            </w:r>
          </w:p>
        </w:tc>
        <w:tc>
          <w:tcPr>
            <w:tcW w:w="2750" w:type="dxa"/>
          </w:tcPr>
          <w:p w14:paraId="0DFC2C79" w14:textId="77777777" w:rsidR="00856234" w:rsidRPr="005B0A88" w:rsidRDefault="00856234" w:rsidP="00856234">
            <w:pPr>
              <w:pStyle w:val="TAL"/>
            </w:pPr>
            <w:r w:rsidRPr="005B0A88">
              <w:t>Same as 6.6.1.1</w:t>
            </w:r>
          </w:p>
        </w:tc>
      </w:tr>
      <w:tr w:rsidR="00856234" w:rsidRPr="005B0A88" w14:paraId="0ED66372" w14:textId="77777777" w:rsidTr="004B0944">
        <w:trPr>
          <w:jc w:val="center"/>
        </w:trPr>
        <w:tc>
          <w:tcPr>
            <w:tcW w:w="2847" w:type="dxa"/>
            <w:gridSpan w:val="2"/>
          </w:tcPr>
          <w:p w14:paraId="03C5885F" w14:textId="77777777" w:rsidR="00856234" w:rsidRPr="005B0A88" w:rsidRDefault="00856234" w:rsidP="00856234">
            <w:pPr>
              <w:pStyle w:val="TAL"/>
              <w:rPr>
                <w:rFonts w:eastAsia="SimSun"/>
              </w:rPr>
            </w:pPr>
            <w:r w:rsidRPr="005B0A88">
              <w:rPr>
                <w:rFonts w:eastAsia="SimSun"/>
              </w:rPr>
              <w:t>6.5.3.1</w:t>
            </w:r>
          </w:p>
        </w:tc>
        <w:tc>
          <w:tcPr>
            <w:tcW w:w="3363" w:type="dxa"/>
          </w:tcPr>
          <w:p w14:paraId="4C0D5C42" w14:textId="77777777" w:rsidR="00856234" w:rsidRPr="005B0A88" w:rsidRDefault="00856234" w:rsidP="00856234">
            <w:pPr>
              <w:pStyle w:val="TAL"/>
            </w:pPr>
            <w:r w:rsidRPr="005B0A88">
              <w:t>During</w:t>
            </w:r>
            <w:r>
              <w:t xml:space="preserve"> </w:t>
            </w:r>
            <w:r w:rsidRPr="005B0A88">
              <w:t>T1:</w:t>
            </w:r>
          </w:p>
          <w:p w14:paraId="37992F36" w14:textId="77777777" w:rsidR="00856234" w:rsidRPr="005B0A88" w:rsidRDefault="00856234" w:rsidP="00856234">
            <w:pPr>
              <w:pStyle w:val="TAL"/>
            </w:pPr>
            <w:r w:rsidRPr="005B0A88">
              <w:t>Noc</w:t>
            </w:r>
            <w:r w:rsidRPr="005B0A88">
              <w:rPr>
                <w:vertAlign w:val="subscript"/>
              </w:rPr>
              <w:t>1</w:t>
            </w:r>
            <w:r w:rsidRPr="005B0A88">
              <w:t>:</w:t>
            </w:r>
            <w:r>
              <w:t xml:space="preserve"> </w:t>
            </w:r>
            <w:r w:rsidRPr="005B0A88">
              <w:t>-104dBm/15kHz</w:t>
            </w:r>
          </w:p>
          <w:p w14:paraId="0AB4FF4A" w14:textId="77777777" w:rsidR="00856234" w:rsidRPr="005B0A88" w:rsidRDefault="00856234" w:rsidP="00856234">
            <w:pPr>
              <w:pStyle w:val="TAL"/>
            </w:pPr>
            <w:r w:rsidRPr="005B0A88">
              <w:t>Noc</w:t>
            </w:r>
            <w:r w:rsidRPr="005B0A88">
              <w:rPr>
                <w:vertAlign w:val="subscript"/>
              </w:rPr>
              <w:t>2</w:t>
            </w:r>
            <w:r w:rsidRPr="005B0A88">
              <w:t>:</w:t>
            </w:r>
            <w:r>
              <w:t xml:space="preserve"> </w:t>
            </w:r>
            <w:r w:rsidRPr="005B0A88">
              <w:t>-104dBm/15kHz</w:t>
            </w:r>
          </w:p>
          <w:p w14:paraId="5CB27719" w14:textId="77777777" w:rsidR="00856234" w:rsidRPr="005B0A88" w:rsidRDefault="00856234" w:rsidP="00856234">
            <w:pPr>
              <w:pStyle w:val="TAL"/>
            </w:pPr>
            <w:r w:rsidRPr="005B0A88">
              <w:t>Ês</w:t>
            </w:r>
            <w:r w:rsidRPr="005B0A88">
              <w:rPr>
                <w:vertAlign w:val="subscript"/>
              </w:rPr>
              <w:t>1</w:t>
            </w:r>
            <w:r>
              <w:t xml:space="preserve"> </w:t>
            </w:r>
            <w:r w:rsidRPr="005B0A88">
              <w:t>/</w:t>
            </w:r>
            <w:r>
              <w:t xml:space="preserve"> </w:t>
            </w:r>
            <w:r w:rsidRPr="005B0A88">
              <w:t>Noc</w:t>
            </w:r>
            <w:r w:rsidRPr="005B0A88">
              <w:rPr>
                <w:vertAlign w:val="subscript"/>
              </w:rPr>
              <w:t>1</w:t>
            </w:r>
            <w:r w:rsidRPr="005B0A88">
              <w:t>:</w:t>
            </w:r>
            <w:r>
              <w:t xml:space="preserve"> </w:t>
            </w:r>
            <w:r w:rsidRPr="005B0A88">
              <w:t>+17dB</w:t>
            </w:r>
          </w:p>
          <w:p w14:paraId="458FE348" w14:textId="77777777" w:rsidR="00856234" w:rsidRPr="005B0A88" w:rsidRDefault="00856234" w:rsidP="00856234">
            <w:pPr>
              <w:pStyle w:val="TAL"/>
            </w:pPr>
            <w:r w:rsidRPr="005B0A88">
              <w:t>Ês</w:t>
            </w:r>
            <w:r w:rsidRPr="005B0A88">
              <w:rPr>
                <w:vertAlign w:val="subscript"/>
              </w:rPr>
              <w:t>2</w:t>
            </w:r>
            <w:r>
              <w:t xml:space="preserve"> </w:t>
            </w:r>
            <w:r w:rsidRPr="005B0A88">
              <w:t>/</w:t>
            </w:r>
            <w:r>
              <w:t xml:space="preserve"> </w:t>
            </w:r>
            <w:r w:rsidRPr="005B0A88">
              <w:t>Noc</w:t>
            </w:r>
            <w:r w:rsidRPr="005B0A88">
              <w:rPr>
                <w:vertAlign w:val="subscript"/>
              </w:rPr>
              <w:t>2</w:t>
            </w:r>
            <w:r w:rsidRPr="005B0A88">
              <w:t>:</w:t>
            </w:r>
            <w:r>
              <w:t xml:space="preserve"> </w:t>
            </w:r>
            <w:r w:rsidRPr="005B0A88">
              <w:t>+17dB</w:t>
            </w:r>
          </w:p>
          <w:p w14:paraId="3C0F1BE5" w14:textId="77777777" w:rsidR="00856234" w:rsidRPr="005B0A88" w:rsidRDefault="00856234" w:rsidP="00856234">
            <w:pPr>
              <w:pStyle w:val="TAL"/>
            </w:pPr>
          </w:p>
          <w:p w14:paraId="2AADF8C2" w14:textId="77777777" w:rsidR="00856234" w:rsidRPr="005B0A88" w:rsidRDefault="00856234" w:rsidP="00856234">
            <w:pPr>
              <w:pStyle w:val="TAL"/>
            </w:pPr>
            <w:r w:rsidRPr="005B0A88">
              <w:t>During</w:t>
            </w:r>
            <w:r>
              <w:t xml:space="preserve"> </w:t>
            </w:r>
            <w:r w:rsidRPr="005B0A88">
              <w:t>T2:</w:t>
            </w:r>
          </w:p>
          <w:p w14:paraId="6F2CF8C6" w14:textId="77777777" w:rsidR="00856234" w:rsidRPr="005B0A88" w:rsidRDefault="00856234" w:rsidP="00856234">
            <w:pPr>
              <w:pStyle w:val="TAL"/>
            </w:pPr>
            <w:r w:rsidRPr="005B0A88">
              <w:t>Noc</w:t>
            </w:r>
            <w:r w:rsidRPr="005B0A88">
              <w:rPr>
                <w:vertAlign w:val="subscript"/>
              </w:rPr>
              <w:t>1</w:t>
            </w:r>
            <w:r w:rsidRPr="005B0A88">
              <w:t>:</w:t>
            </w:r>
            <w:r>
              <w:t xml:space="preserve"> </w:t>
            </w:r>
            <w:r w:rsidRPr="005B0A88">
              <w:t>-104dBm/15kHz</w:t>
            </w:r>
          </w:p>
          <w:p w14:paraId="2B50BD04" w14:textId="77777777" w:rsidR="00856234" w:rsidRPr="005B0A88" w:rsidRDefault="00856234" w:rsidP="00856234">
            <w:pPr>
              <w:pStyle w:val="TAL"/>
            </w:pPr>
            <w:r w:rsidRPr="005B0A88">
              <w:t>Noc</w:t>
            </w:r>
            <w:r w:rsidRPr="005B0A88">
              <w:rPr>
                <w:vertAlign w:val="subscript"/>
              </w:rPr>
              <w:t>2</w:t>
            </w:r>
            <w:r w:rsidRPr="005B0A88">
              <w:t>:</w:t>
            </w:r>
            <w:r>
              <w:t xml:space="preserve"> </w:t>
            </w:r>
            <w:r w:rsidRPr="005B0A88">
              <w:t>-104dBm/15kHz</w:t>
            </w:r>
          </w:p>
          <w:p w14:paraId="53700A4F" w14:textId="77777777" w:rsidR="00856234" w:rsidRPr="005B0A88" w:rsidRDefault="00856234" w:rsidP="00856234">
            <w:pPr>
              <w:pStyle w:val="TAL"/>
            </w:pPr>
            <w:r w:rsidRPr="005B0A88">
              <w:t>Ês</w:t>
            </w:r>
            <w:r w:rsidRPr="005B0A88">
              <w:rPr>
                <w:vertAlign w:val="subscript"/>
              </w:rPr>
              <w:t>1</w:t>
            </w:r>
            <w:r>
              <w:t xml:space="preserve"> </w:t>
            </w:r>
            <w:r w:rsidRPr="005B0A88">
              <w:t>/</w:t>
            </w:r>
            <w:r>
              <w:t xml:space="preserve"> </w:t>
            </w:r>
            <w:r w:rsidRPr="005B0A88">
              <w:t>Noc</w:t>
            </w:r>
            <w:r w:rsidRPr="005B0A88">
              <w:rPr>
                <w:vertAlign w:val="subscript"/>
              </w:rPr>
              <w:t>1</w:t>
            </w:r>
            <w:r w:rsidRPr="005B0A88">
              <w:t>:</w:t>
            </w:r>
            <w:r>
              <w:t xml:space="preserve"> </w:t>
            </w:r>
            <w:r w:rsidRPr="005B0A88">
              <w:t>+17dB</w:t>
            </w:r>
          </w:p>
          <w:p w14:paraId="0C4859F6" w14:textId="77777777" w:rsidR="00856234" w:rsidRPr="005B0A88" w:rsidRDefault="00856234" w:rsidP="00856234">
            <w:pPr>
              <w:pStyle w:val="TAL"/>
            </w:pPr>
            <w:r w:rsidRPr="005B0A88">
              <w:t>Ês</w:t>
            </w:r>
            <w:r w:rsidRPr="005B0A88">
              <w:rPr>
                <w:vertAlign w:val="subscript"/>
              </w:rPr>
              <w:t>2</w:t>
            </w:r>
            <w:r>
              <w:t xml:space="preserve"> </w:t>
            </w:r>
            <w:r w:rsidRPr="005B0A88">
              <w:t>/</w:t>
            </w:r>
            <w:r>
              <w:t xml:space="preserve"> </w:t>
            </w:r>
            <w:r w:rsidRPr="005B0A88">
              <w:t>Noc</w:t>
            </w:r>
            <w:r w:rsidRPr="005B0A88">
              <w:rPr>
                <w:vertAlign w:val="subscript"/>
              </w:rPr>
              <w:t>2</w:t>
            </w:r>
            <w:r w:rsidRPr="005B0A88">
              <w:t>:</w:t>
            </w:r>
            <w:r>
              <w:t xml:space="preserve"> </w:t>
            </w:r>
            <w:r w:rsidRPr="005B0A88">
              <w:t>+17dB</w:t>
            </w:r>
          </w:p>
          <w:p w14:paraId="4EAFDD00" w14:textId="77777777" w:rsidR="00856234" w:rsidRPr="005B0A88" w:rsidRDefault="00856234" w:rsidP="00856234">
            <w:pPr>
              <w:pStyle w:val="TAL"/>
            </w:pPr>
          </w:p>
          <w:p w14:paraId="4BBE3067" w14:textId="77777777" w:rsidR="00856234" w:rsidRPr="005B0A88" w:rsidRDefault="00856234" w:rsidP="00856234">
            <w:pPr>
              <w:pStyle w:val="TAL"/>
            </w:pPr>
            <w:r w:rsidRPr="005B0A88">
              <w:t>During</w:t>
            </w:r>
            <w:r>
              <w:t xml:space="preserve"> </w:t>
            </w:r>
            <w:r w:rsidRPr="005B0A88">
              <w:t>T3:</w:t>
            </w:r>
          </w:p>
          <w:p w14:paraId="5A53AC5E" w14:textId="77777777" w:rsidR="00856234" w:rsidRPr="005B0A88" w:rsidRDefault="00856234" w:rsidP="00856234">
            <w:pPr>
              <w:pStyle w:val="TAL"/>
            </w:pPr>
            <w:r w:rsidRPr="005B0A88">
              <w:t>Noc</w:t>
            </w:r>
            <w:r w:rsidRPr="005B0A88">
              <w:rPr>
                <w:vertAlign w:val="subscript"/>
              </w:rPr>
              <w:t>1</w:t>
            </w:r>
            <w:r w:rsidRPr="005B0A88">
              <w:t>:</w:t>
            </w:r>
            <w:r>
              <w:t xml:space="preserve"> </w:t>
            </w:r>
            <w:r w:rsidRPr="005B0A88">
              <w:t>-104dBm/15kHz</w:t>
            </w:r>
          </w:p>
          <w:p w14:paraId="570880E4" w14:textId="77777777" w:rsidR="00856234" w:rsidRPr="005B0A88" w:rsidRDefault="00856234" w:rsidP="00856234">
            <w:pPr>
              <w:pStyle w:val="TAL"/>
            </w:pPr>
            <w:r w:rsidRPr="005B0A88">
              <w:t>Noc</w:t>
            </w:r>
            <w:r w:rsidRPr="005B0A88">
              <w:rPr>
                <w:vertAlign w:val="subscript"/>
              </w:rPr>
              <w:t>2</w:t>
            </w:r>
            <w:r w:rsidRPr="005B0A88">
              <w:t>:</w:t>
            </w:r>
            <w:r>
              <w:t xml:space="preserve"> </w:t>
            </w:r>
            <w:r w:rsidRPr="005B0A88">
              <w:t>-104dBm/15kHz</w:t>
            </w:r>
          </w:p>
          <w:p w14:paraId="7C45967F" w14:textId="77777777" w:rsidR="00856234" w:rsidRPr="005B0A88" w:rsidRDefault="00856234" w:rsidP="00856234">
            <w:pPr>
              <w:pStyle w:val="TAL"/>
            </w:pPr>
            <w:r w:rsidRPr="005B0A88">
              <w:t>Ês</w:t>
            </w:r>
            <w:r w:rsidRPr="005B0A88">
              <w:rPr>
                <w:vertAlign w:val="subscript"/>
              </w:rPr>
              <w:t>1</w:t>
            </w:r>
            <w:r>
              <w:t xml:space="preserve"> </w:t>
            </w:r>
            <w:r w:rsidRPr="005B0A88">
              <w:t>/</w:t>
            </w:r>
            <w:r>
              <w:t xml:space="preserve"> </w:t>
            </w:r>
            <w:r w:rsidRPr="005B0A88">
              <w:t>Noc</w:t>
            </w:r>
            <w:r w:rsidRPr="005B0A88">
              <w:rPr>
                <w:vertAlign w:val="subscript"/>
              </w:rPr>
              <w:t>1</w:t>
            </w:r>
            <w:r w:rsidRPr="005B0A88">
              <w:t>:</w:t>
            </w:r>
            <w:r>
              <w:t xml:space="preserve"> </w:t>
            </w:r>
            <w:r w:rsidRPr="005B0A88">
              <w:t>+17dB</w:t>
            </w:r>
          </w:p>
          <w:p w14:paraId="14AB8704" w14:textId="77777777" w:rsidR="00856234" w:rsidRPr="005B0A88" w:rsidRDefault="00856234" w:rsidP="00856234">
            <w:pPr>
              <w:pStyle w:val="TAL"/>
            </w:pPr>
            <w:r w:rsidRPr="005B0A88">
              <w:t>Ês</w:t>
            </w:r>
            <w:r w:rsidRPr="005B0A88">
              <w:rPr>
                <w:vertAlign w:val="subscript"/>
              </w:rPr>
              <w:t>2</w:t>
            </w:r>
            <w:r>
              <w:t xml:space="preserve"> </w:t>
            </w:r>
            <w:r w:rsidRPr="005B0A88">
              <w:t>/</w:t>
            </w:r>
            <w:r>
              <w:t xml:space="preserve"> </w:t>
            </w:r>
            <w:r w:rsidRPr="005B0A88">
              <w:t>Noc</w:t>
            </w:r>
            <w:r w:rsidRPr="005B0A88">
              <w:rPr>
                <w:vertAlign w:val="subscript"/>
              </w:rPr>
              <w:t>2</w:t>
            </w:r>
            <w:r w:rsidRPr="005B0A88">
              <w:t>:</w:t>
            </w:r>
            <w:r>
              <w:t xml:space="preserve"> </w:t>
            </w:r>
            <w:r w:rsidRPr="005B0A88">
              <w:t>+17dB</w:t>
            </w:r>
          </w:p>
        </w:tc>
        <w:tc>
          <w:tcPr>
            <w:tcW w:w="1646" w:type="dxa"/>
          </w:tcPr>
          <w:p w14:paraId="1367681E" w14:textId="77777777" w:rsidR="00856234" w:rsidRPr="005B0A88" w:rsidRDefault="00856234" w:rsidP="00856234">
            <w:pPr>
              <w:pStyle w:val="TAL"/>
            </w:pPr>
            <w:r w:rsidRPr="005B0A88">
              <w:t>During</w:t>
            </w:r>
            <w:r>
              <w:t xml:space="preserve"> </w:t>
            </w:r>
            <w:r w:rsidRPr="005B0A88">
              <w:t>T1:</w:t>
            </w:r>
          </w:p>
          <w:p w14:paraId="0111FB34" w14:textId="77777777" w:rsidR="00856234" w:rsidRPr="005B0A88" w:rsidRDefault="00856234" w:rsidP="00856234">
            <w:pPr>
              <w:pStyle w:val="TAL"/>
            </w:pPr>
            <w:r w:rsidRPr="005B0A88">
              <w:t>0dB</w:t>
            </w:r>
          </w:p>
          <w:p w14:paraId="29DEA520" w14:textId="77777777" w:rsidR="00856234" w:rsidRPr="005B0A88" w:rsidRDefault="00856234" w:rsidP="00856234">
            <w:pPr>
              <w:pStyle w:val="TAL"/>
            </w:pPr>
            <w:r w:rsidRPr="005B0A88">
              <w:t>0dB</w:t>
            </w:r>
          </w:p>
          <w:p w14:paraId="5D718F0C" w14:textId="77777777" w:rsidR="00856234" w:rsidRPr="005B0A88" w:rsidRDefault="00856234" w:rsidP="00856234">
            <w:pPr>
              <w:pStyle w:val="TAL"/>
            </w:pPr>
            <w:r w:rsidRPr="005B0A88">
              <w:t>0dB</w:t>
            </w:r>
          </w:p>
          <w:p w14:paraId="68899D34" w14:textId="77777777" w:rsidR="00856234" w:rsidRPr="005B0A88" w:rsidRDefault="00856234" w:rsidP="00856234">
            <w:pPr>
              <w:pStyle w:val="TAL"/>
            </w:pPr>
            <w:r w:rsidRPr="005B0A88">
              <w:t>0dB</w:t>
            </w:r>
          </w:p>
          <w:p w14:paraId="0260D452" w14:textId="77777777" w:rsidR="00856234" w:rsidRPr="005B0A88" w:rsidRDefault="00856234" w:rsidP="00856234">
            <w:pPr>
              <w:pStyle w:val="TAL"/>
            </w:pPr>
          </w:p>
          <w:p w14:paraId="57BE0E00" w14:textId="77777777" w:rsidR="00856234" w:rsidRPr="005B0A88" w:rsidRDefault="00856234" w:rsidP="00856234">
            <w:pPr>
              <w:pStyle w:val="TAL"/>
            </w:pPr>
            <w:r w:rsidRPr="005B0A88">
              <w:t>During</w:t>
            </w:r>
            <w:r>
              <w:t xml:space="preserve"> </w:t>
            </w:r>
            <w:r w:rsidRPr="005B0A88">
              <w:t>T2:</w:t>
            </w:r>
          </w:p>
          <w:p w14:paraId="312C0965" w14:textId="77777777" w:rsidR="00856234" w:rsidRPr="005B0A88" w:rsidRDefault="00856234" w:rsidP="00856234">
            <w:pPr>
              <w:pStyle w:val="TAL"/>
            </w:pPr>
            <w:r w:rsidRPr="005B0A88">
              <w:t>0dB</w:t>
            </w:r>
          </w:p>
          <w:p w14:paraId="017127AF" w14:textId="77777777" w:rsidR="00856234" w:rsidRPr="005B0A88" w:rsidRDefault="00856234" w:rsidP="00856234">
            <w:pPr>
              <w:pStyle w:val="TAL"/>
            </w:pPr>
            <w:r w:rsidRPr="005B0A88">
              <w:t>0dB</w:t>
            </w:r>
          </w:p>
          <w:p w14:paraId="6D0C1CB1" w14:textId="77777777" w:rsidR="00856234" w:rsidRPr="005B0A88" w:rsidRDefault="00856234" w:rsidP="00856234">
            <w:pPr>
              <w:pStyle w:val="TAL"/>
            </w:pPr>
            <w:r w:rsidRPr="005B0A88">
              <w:t>0dB</w:t>
            </w:r>
          </w:p>
          <w:p w14:paraId="04B5B462" w14:textId="77777777" w:rsidR="00856234" w:rsidRPr="005B0A88" w:rsidRDefault="00856234" w:rsidP="00856234">
            <w:pPr>
              <w:pStyle w:val="TAL"/>
            </w:pPr>
            <w:r w:rsidRPr="005B0A88">
              <w:t>0dB</w:t>
            </w:r>
          </w:p>
          <w:p w14:paraId="49D5B8D7" w14:textId="77777777" w:rsidR="00856234" w:rsidRPr="005B0A88" w:rsidRDefault="00856234" w:rsidP="00856234">
            <w:pPr>
              <w:pStyle w:val="TAL"/>
            </w:pPr>
          </w:p>
          <w:p w14:paraId="2720F483" w14:textId="77777777" w:rsidR="00856234" w:rsidRPr="005B0A88" w:rsidRDefault="00856234" w:rsidP="00856234">
            <w:pPr>
              <w:pStyle w:val="TAL"/>
            </w:pPr>
            <w:r w:rsidRPr="005B0A88">
              <w:t>During</w:t>
            </w:r>
            <w:r>
              <w:t xml:space="preserve"> </w:t>
            </w:r>
            <w:r w:rsidRPr="005B0A88">
              <w:t>T3:</w:t>
            </w:r>
          </w:p>
          <w:p w14:paraId="3651085A" w14:textId="77777777" w:rsidR="00856234" w:rsidRPr="005B0A88" w:rsidRDefault="00856234" w:rsidP="00856234">
            <w:pPr>
              <w:pStyle w:val="TAL"/>
            </w:pPr>
            <w:r w:rsidRPr="005B0A88">
              <w:t>0dB</w:t>
            </w:r>
          </w:p>
          <w:p w14:paraId="5DBA3877" w14:textId="77777777" w:rsidR="00856234" w:rsidRPr="005B0A88" w:rsidRDefault="00856234" w:rsidP="00856234">
            <w:pPr>
              <w:pStyle w:val="TAL"/>
            </w:pPr>
            <w:r w:rsidRPr="005B0A88">
              <w:t>0dB</w:t>
            </w:r>
          </w:p>
          <w:p w14:paraId="4C1509EB" w14:textId="77777777" w:rsidR="00856234" w:rsidRPr="005B0A88" w:rsidRDefault="00856234" w:rsidP="00856234">
            <w:pPr>
              <w:pStyle w:val="TAL"/>
            </w:pPr>
            <w:r w:rsidRPr="005B0A88">
              <w:t>0dB</w:t>
            </w:r>
          </w:p>
          <w:p w14:paraId="5E2A4A4C" w14:textId="77777777" w:rsidR="00856234" w:rsidRPr="005B0A88" w:rsidRDefault="00856234" w:rsidP="00856234">
            <w:pPr>
              <w:pStyle w:val="TAL"/>
            </w:pPr>
            <w:r w:rsidRPr="005B0A88">
              <w:t>0dB</w:t>
            </w:r>
          </w:p>
        </w:tc>
        <w:tc>
          <w:tcPr>
            <w:tcW w:w="2750" w:type="dxa"/>
          </w:tcPr>
          <w:p w14:paraId="17711BDB" w14:textId="77777777" w:rsidR="00856234" w:rsidRPr="005B0A88" w:rsidRDefault="00856234" w:rsidP="00856234">
            <w:pPr>
              <w:pStyle w:val="TAL"/>
            </w:pPr>
            <w:r w:rsidRPr="005B0A88">
              <w:t>During</w:t>
            </w:r>
            <w:r>
              <w:t xml:space="preserve"> </w:t>
            </w:r>
            <w:r w:rsidRPr="005B0A88">
              <w:t>T1:</w:t>
            </w:r>
          </w:p>
          <w:p w14:paraId="694656A8" w14:textId="77777777" w:rsidR="00856234" w:rsidRPr="005B0A88" w:rsidRDefault="00856234" w:rsidP="00856234">
            <w:pPr>
              <w:pStyle w:val="TAL"/>
            </w:pPr>
            <w:r w:rsidRPr="005B0A88">
              <w:t>Noc</w:t>
            </w:r>
            <w:r w:rsidRPr="005B0A88">
              <w:rPr>
                <w:vertAlign w:val="subscript"/>
              </w:rPr>
              <w:t>1</w:t>
            </w:r>
            <w:r w:rsidRPr="005B0A88">
              <w:t>:</w:t>
            </w:r>
            <w:r>
              <w:t xml:space="preserve"> </w:t>
            </w:r>
            <w:r w:rsidRPr="005B0A88">
              <w:t>-104dBm/15kHz</w:t>
            </w:r>
          </w:p>
          <w:p w14:paraId="4A774A6A" w14:textId="77777777" w:rsidR="00856234" w:rsidRPr="005B0A88" w:rsidRDefault="00856234" w:rsidP="00856234">
            <w:pPr>
              <w:pStyle w:val="TAL"/>
            </w:pPr>
            <w:r w:rsidRPr="005B0A88">
              <w:t>Noc</w:t>
            </w:r>
            <w:r w:rsidRPr="005B0A88">
              <w:rPr>
                <w:vertAlign w:val="subscript"/>
              </w:rPr>
              <w:t>2</w:t>
            </w:r>
            <w:r w:rsidRPr="005B0A88">
              <w:t>:</w:t>
            </w:r>
            <w:r>
              <w:t xml:space="preserve"> </w:t>
            </w:r>
            <w:r w:rsidRPr="005B0A88">
              <w:t>-104dBm/15kHz</w:t>
            </w:r>
          </w:p>
          <w:p w14:paraId="5D6EA71D" w14:textId="77777777" w:rsidR="00856234" w:rsidRPr="005B0A88" w:rsidRDefault="00856234" w:rsidP="00856234">
            <w:pPr>
              <w:pStyle w:val="TAL"/>
            </w:pPr>
            <w:r w:rsidRPr="005B0A88">
              <w:t>Ês</w:t>
            </w:r>
            <w:r w:rsidRPr="005B0A88">
              <w:rPr>
                <w:vertAlign w:val="subscript"/>
              </w:rPr>
              <w:t>1</w:t>
            </w:r>
            <w:r>
              <w:t xml:space="preserve"> </w:t>
            </w:r>
            <w:r w:rsidRPr="005B0A88">
              <w:t>/</w:t>
            </w:r>
            <w:r>
              <w:t xml:space="preserve"> </w:t>
            </w:r>
            <w:r w:rsidRPr="005B0A88">
              <w:t>Noc</w:t>
            </w:r>
            <w:r w:rsidRPr="005B0A88">
              <w:rPr>
                <w:vertAlign w:val="subscript"/>
              </w:rPr>
              <w:t>1</w:t>
            </w:r>
            <w:r w:rsidRPr="005B0A88">
              <w:t>:</w:t>
            </w:r>
            <w:r>
              <w:t xml:space="preserve"> </w:t>
            </w:r>
            <w:r w:rsidRPr="005B0A88">
              <w:t>+17dB</w:t>
            </w:r>
          </w:p>
          <w:p w14:paraId="790DDEDF" w14:textId="77777777" w:rsidR="00856234" w:rsidRPr="005B0A88" w:rsidRDefault="00856234" w:rsidP="00856234">
            <w:pPr>
              <w:pStyle w:val="TAL"/>
            </w:pPr>
            <w:r w:rsidRPr="005B0A88">
              <w:t>Ês</w:t>
            </w:r>
            <w:r w:rsidRPr="005B0A88">
              <w:rPr>
                <w:vertAlign w:val="subscript"/>
              </w:rPr>
              <w:t>2</w:t>
            </w:r>
            <w:r>
              <w:t xml:space="preserve"> </w:t>
            </w:r>
            <w:r w:rsidRPr="005B0A88">
              <w:t>/</w:t>
            </w:r>
            <w:r>
              <w:t xml:space="preserve"> </w:t>
            </w:r>
            <w:r w:rsidRPr="005B0A88">
              <w:t>Noc</w:t>
            </w:r>
            <w:r w:rsidRPr="005B0A88">
              <w:rPr>
                <w:vertAlign w:val="subscript"/>
              </w:rPr>
              <w:t>2</w:t>
            </w:r>
            <w:r w:rsidRPr="005B0A88">
              <w:t>:</w:t>
            </w:r>
            <w:r>
              <w:t xml:space="preserve"> </w:t>
            </w:r>
            <w:r w:rsidRPr="005B0A88">
              <w:t>+17dB</w:t>
            </w:r>
          </w:p>
          <w:p w14:paraId="242BFAF6" w14:textId="77777777" w:rsidR="00856234" w:rsidRPr="005B0A88" w:rsidRDefault="00856234" w:rsidP="00856234">
            <w:pPr>
              <w:pStyle w:val="TAL"/>
            </w:pPr>
          </w:p>
          <w:p w14:paraId="46478336" w14:textId="77777777" w:rsidR="00856234" w:rsidRPr="005B0A88" w:rsidRDefault="00856234" w:rsidP="00856234">
            <w:pPr>
              <w:pStyle w:val="TAL"/>
            </w:pPr>
            <w:r w:rsidRPr="005B0A88">
              <w:t>During</w:t>
            </w:r>
            <w:r>
              <w:t xml:space="preserve"> </w:t>
            </w:r>
            <w:r w:rsidRPr="005B0A88">
              <w:t>T2:</w:t>
            </w:r>
          </w:p>
          <w:p w14:paraId="40819246" w14:textId="77777777" w:rsidR="00856234" w:rsidRPr="005B0A88" w:rsidRDefault="00856234" w:rsidP="00856234">
            <w:pPr>
              <w:pStyle w:val="TAL"/>
            </w:pPr>
            <w:r w:rsidRPr="005B0A88">
              <w:t>Noc</w:t>
            </w:r>
            <w:r w:rsidRPr="005B0A88">
              <w:rPr>
                <w:vertAlign w:val="subscript"/>
              </w:rPr>
              <w:t>1</w:t>
            </w:r>
            <w:r w:rsidRPr="005B0A88">
              <w:t>:</w:t>
            </w:r>
            <w:r>
              <w:t xml:space="preserve"> </w:t>
            </w:r>
            <w:r w:rsidRPr="005B0A88">
              <w:t>-104dBm/15kHz</w:t>
            </w:r>
          </w:p>
          <w:p w14:paraId="45D5513C" w14:textId="77777777" w:rsidR="00856234" w:rsidRPr="005B0A88" w:rsidRDefault="00856234" w:rsidP="00856234">
            <w:pPr>
              <w:pStyle w:val="TAL"/>
            </w:pPr>
            <w:r w:rsidRPr="005B0A88">
              <w:t>Noc</w:t>
            </w:r>
            <w:r w:rsidRPr="005B0A88">
              <w:rPr>
                <w:vertAlign w:val="subscript"/>
              </w:rPr>
              <w:t>2</w:t>
            </w:r>
            <w:r w:rsidRPr="005B0A88">
              <w:t>:</w:t>
            </w:r>
            <w:r>
              <w:t xml:space="preserve"> </w:t>
            </w:r>
            <w:r w:rsidRPr="005B0A88">
              <w:t>-104dBm/15kHz</w:t>
            </w:r>
          </w:p>
          <w:p w14:paraId="239A416B" w14:textId="77777777" w:rsidR="00856234" w:rsidRPr="005B0A88" w:rsidRDefault="00856234" w:rsidP="00856234">
            <w:pPr>
              <w:pStyle w:val="TAL"/>
            </w:pPr>
            <w:r w:rsidRPr="005B0A88">
              <w:t>Ês</w:t>
            </w:r>
            <w:r w:rsidRPr="005B0A88">
              <w:rPr>
                <w:vertAlign w:val="subscript"/>
              </w:rPr>
              <w:t>1</w:t>
            </w:r>
            <w:r>
              <w:t xml:space="preserve"> </w:t>
            </w:r>
            <w:r w:rsidRPr="005B0A88">
              <w:t>/</w:t>
            </w:r>
            <w:r>
              <w:t xml:space="preserve"> </w:t>
            </w:r>
            <w:r w:rsidRPr="005B0A88">
              <w:t>Noc</w:t>
            </w:r>
            <w:r w:rsidRPr="005B0A88">
              <w:rPr>
                <w:vertAlign w:val="subscript"/>
              </w:rPr>
              <w:t>1</w:t>
            </w:r>
            <w:r w:rsidRPr="005B0A88">
              <w:t>:</w:t>
            </w:r>
            <w:r>
              <w:t xml:space="preserve"> </w:t>
            </w:r>
            <w:r w:rsidRPr="005B0A88">
              <w:t>+17dB</w:t>
            </w:r>
          </w:p>
          <w:p w14:paraId="6FCC5872" w14:textId="77777777" w:rsidR="00856234" w:rsidRPr="005B0A88" w:rsidRDefault="00856234" w:rsidP="00856234">
            <w:pPr>
              <w:pStyle w:val="TAL"/>
            </w:pPr>
            <w:r w:rsidRPr="005B0A88">
              <w:t>Ês</w:t>
            </w:r>
            <w:r w:rsidRPr="005B0A88">
              <w:rPr>
                <w:vertAlign w:val="subscript"/>
              </w:rPr>
              <w:t>2</w:t>
            </w:r>
            <w:r>
              <w:t xml:space="preserve"> </w:t>
            </w:r>
            <w:r w:rsidRPr="005B0A88">
              <w:t>/</w:t>
            </w:r>
            <w:r>
              <w:t xml:space="preserve"> </w:t>
            </w:r>
            <w:r w:rsidRPr="005B0A88">
              <w:t>Noc</w:t>
            </w:r>
            <w:r w:rsidRPr="005B0A88">
              <w:rPr>
                <w:vertAlign w:val="subscript"/>
              </w:rPr>
              <w:t>2</w:t>
            </w:r>
            <w:r w:rsidRPr="005B0A88">
              <w:t>:</w:t>
            </w:r>
            <w:r>
              <w:t xml:space="preserve"> </w:t>
            </w:r>
            <w:r w:rsidRPr="005B0A88">
              <w:t>+17dB</w:t>
            </w:r>
          </w:p>
          <w:p w14:paraId="0D69FE8F" w14:textId="77777777" w:rsidR="00856234" w:rsidRPr="005B0A88" w:rsidRDefault="00856234" w:rsidP="00856234">
            <w:pPr>
              <w:pStyle w:val="TAL"/>
            </w:pPr>
          </w:p>
          <w:p w14:paraId="36577237" w14:textId="77777777" w:rsidR="00856234" w:rsidRPr="005B0A88" w:rsidRDefault="00856234" w:rsidP="00856234">
            <w:pPr>
              <w:pStyle w:val="TAL"/>
            </w:pPr>
            <w:r w:rsidRPr="005B0A88">
              <w:t>During</w:t>
            </w:r>
            <w:r>
              <w:t xml:space="preserve"> </w:t>
            </w:r>
            <w:r w:rsidRPr="005B0A88">
              <w:t>T3:</w:t>
            </w:r>
          </w:p>
          <w:p w14:paraId="53C57FA5" w14:textId="77777777" w:rsidR="00856234" w:rsidRPr="005B0A88" w:rsidRDefault="00856234" w:rsidP="00856234">
            <w:pPr>
              <w:pStyle w:val="TAL"/>
            </w:pPr>
            <w:r w:rsidRPr="005B0A88">
              <w:t>Noc</w:t>
            </w:r>
            <w:r w:rsidRPr="005B0A88">
              <w:rPr>
                <w:vertAlign w:val="subscript"/>
              </w:rPr>
              <w:t>1</w:t>
            </w:r>
            <w:r w:rsidRPr="005B0A88">
              <w:t>:</w:t>
            </w:r>
            <w:r>
              <w:t xml:space="preserve"> </w:t>
            </w:r>
            <w:r w:rsidRPr="005B0A88">
              <w:t>-104dBm/15kHz</w:t>
            </w:r>
          </w:p>
          <w:p w14:paraId="5ABECAB6" w14:textId="77777777" w:rsidR="00856234" w:rsidRPr="005B0A88" w:rsidRDefault="00856234" w:rsidP="00856234">
            <w:pPr>
              <w:pStyle w:val="TAL"/>
            </w:pPr>
            <w:r w:rsidRPr="005B0A88">
              <w:t>Noc</w:t>
            </w:r>
            <w:r w:rsidRPr="005B0A88">
              <w:rPr>
                <w:vertAlign w:val="subscript"/>
              </w:rPr>
              <w:t>2</w:t>
            </w:r>
            <w:r w:rsidRPr="005B0A88">
              <w:t>:</w:t>
            </w:r>
            <w:r>
              <w:t xml:space="preserve"> </w:t>
            </w:r>
            <w:r w:rsidRPr="005B0A88">
              <w:t>-104dBm/15kHz</w:t>
            </w:r>
          </w:p>
          <w:p w14:paraId="647385ED" w14:textId="77777777" w:rsidR="00856234" w:rsidRPr="005B0A88" w:rsidRDefault="00856234" w:rsidP="00856234">
            <w:pPr>
              <w:pStyle w:val="TAL"/>
            </w:pPr>
            <w:r w:rsidRPr="005B0A88">
              <w:t>Ês</w:t>
            </w:r>
            <w:r w:rsidRPr="005B0A88">
              <w:rPr>
                <w:vertAlign w:val="subscript"/>
              </w:rPr>
              <w:t>1</w:t>
            </w:r>
            <w:r>
              <w:t xml:space="preserve"> </w:t>
            </w:r>
            <w:r w:rsidRPr="005B0A88">
              <w:t>/</w:t>
            </w:r>
            <w:r>
              <w:t xml:space="preserve"> </w:t>
            </w:r>
            <w:r w:rsidRPr="005B0A88">
              <w:t>Noc</w:t>
            </w:r>
            <w:r w:rsidRPr="005B0A88">
              <w:rPr>
                <w:vertAlign w:val="subscript"/>
              </w:rPr>
              <w:t>1</w:t>
            </w:r>
            <w:r w:rsidRPr="005B0A88">
              <w:t>:</w:t>
            </w:r>
            <w:r>
              <w:t xml:space="preserve"> </w:t>
            </w:r>
            <w:r w:rsidRPr="005B0A88">
              <w:t>+17dB</w:t>
            </w:r>
          </w:p>
          <w:p w14:paraId="3EE5BED2" w14:textId="77777777" w:rsidR="00856234" w:rsidRPr="005B0A88" w:rsidRDefault="00856234" w:rsidP="00856234">
            <w:pPr>
              <w:pStyle w:val="TAL"/>
            </w:pPr>
            <w:r w:rsidRPr="005B0A88">
              <w:t>Ês</w:t>
            </w:r>
            <w:r w:rsidRPr="005B0A88">
              <w:rPr>
                <w:vertAlign w:val="subscript"/>
              </w:rPr>
              <w:t>2</w:t>
            </w:r>
            <w:r>
              <w:t xml:space="preserve"> </w:t>
            </w:r>
            <w:r w:rsidRPr="005B0A88">
              <w:t>/</w:t>
            </w:r>
            <w:r>
              <w:t xml:space="preserve"> </w:t>
            </w:r>
            <w:r w:rsidRPr="005B0A88">
              <w:t>Noc</w:t>
            </w:r>
            <w:r w:rsidRPr="005B0A88">
              <w:rPr>
                <w:vertAlign w:val="subscript"/>
              </w:rPr>
              <w:t>2</w:t>
            </w:r>
            <w:r w:rsidRPr="005B0A88">
              <w:t>:</w:t>
            </w:r>
            <w:r>
              <w:t xml:space="preserve"> </w:t>
            </w:r>
            <w:r w:rsidRPr="005B0A88">
              <w:t>+17dB</w:t>
            </w:r>
          </w:p>
        </w:tc>
      </w:tr>
      <w:tr w:rsidR="00856234" w:rsidRPr="005B0A88" w14:paraId="7E433E6D" w14:textId="77777777" w:rsidTr="004B0944">
        <w:trPr>
          <w:jc w:val="center"/>
        </w:trPr>
        <w:tc>
          <w:tcPr>
            <w:tcW w:w="2847" w:type="dxa"/>
            <w:gridSpan w:val="2"/>
          </w:tcPr>
          <w:p w14:paraId="51B1C822" w14:textId="77777777" w:rsidR="00856234" w:rsidRPr="005B0A88" w:rsidRDefault="00856234" w:rsidP="00856234">
            <w:pPr>
              <w:pStyle w:val="TAL"/>
              <w:rPr>
                <w:rFonts w:eastAsia="SimSun"/>
              </w:rPr>
            </w:pPr>
            <w:r w:rsidRPr="005B0A88">
              <w:rPr>
                <w:rFonts w:eastAsia="SimSun"/>
              </w:rPr>
              <w:t>6.5.3.2</w:t>
            </w:r>
          </w:p>
        </w:tc>
        <w:tc>
          <w:tcPr>
            <w:tcW w:w="3363" w:type="dxa"/>
          </w:tcPr>
          <w:p w14:paraId="2C579147" w14:textId="77777777" w:rsidR="00856234" w:rsidRPr="005B0A88" w:rsidRDefault="00856234" w:rsidP="00856234">
            <w:pPr>
              <w:pStyle w:val="TAL"/>
              <w:rPr>
                <w:rFonts w:eastAsia="SimSun"/>
              </w:rPr>
            </w:pPr>
            <w:r w:rsidRPr="005B0A88">
              <w:rPr>
                <w:rFonts w:eastAsia="SimSun"/>
              </w:rPr>
              <w:t>Same</w:t>
            </w:r>
            <w:r>
              <w:rPr>
                <w:rFonts w:eastAsia="SimSun"/>
              </w:rPr>
              <w:t xml:space="preserve"> </w:t>
            </w:r>
            <w:r w:rsidRPr="005B0A88">
              <w:rPr>
                <w:rFonts w:eastAsia="SimSun"/>
              </w:rPr>
              <w:t>as</w:t>
            </w:r>
            <w:r>
              <w:rPr>
                <w:rFonts w:eastAsia="SimSun"/>
              </w:rPr>
              <w:t xml:space="preserve"> </w:t>
            </w:r>
            <w:r w:rsidRPr="005B0A88">
              <w:rPr>
                <w:rFonts w:eastAsia="SimSun"/>
              </w:rPr>
              <w:t>6.5.3.1</w:t>
            </w:r>
          </w:p>
        </w:tc>
        <w:tc>
          <w:tcPr>
            <w:tcW w:w="1646" w:type="dxa"/>
          </w:tcPr>
          <w:p w14:paraId="366D0ADD" w14:textId="77777777" w:rsidR="00856234" w:rsidRPr="005B0A88" w:rsidRDefault="00856234" w:rsidP="00856234">
            <w:pPr>
              <w:pStyle w:val="TAL"/>
            </w:pPr>
            <w:r w:rsidRPr="005B0A88">
              <w:rPr>
                <w:rFonts w:eastAsia="SimSun"/>
              </w:rPr>
              <w:t>Same</w:t>
            </w:r>
            <w:r>
              <w:rPr>
                <w:rFonts w:eastAsia="SimSun"/>
              </w:rPr>
              <w:t xml:space="preserve"> </w:t>
            </w:r>
            <w:r w:rsidRPr="005B0A88">
              <w:rPr>
                <w:rFonts w:eastAsia="SimSun"/>
              </w:rPr>
              <w:t>as</w:t>
            </w:r>
            <w:r>
              <w:rPr>
                <w:rFonts w:eastAsia="SimSun"/>
              </w:rPr>
              <w:t xml:space="preserve"> </w:t>
            </w:r>
            <w:r w:rsidRPr="005B0A88">
              <w:rPr>
                <w:rFonts w:eastAsia="SimSun"/>
              </w:rPr>
              <w:t>6.5.3.1</w:t>
            </w:r>
          </w:p>
        </w:tc>
        <w:tc>
          <w:tcPr>
            <w:tcW w:w="2750" w:type="dxa"/>
          </w:tcPr>
          <w:p w14:paraId="1046915C" w14:textId="77777777" w:rsidR="00856234" w:rsidRPr="005B0A88" w:rsidRDefault="00856234" w:rsidP="00856234">
            <w:pPr>
              <w:pStyle w:val="TAL"/>
            </w:pPr>
            <w:r w:rsidRPr="005B0A88">
              <w:rPr>
                <w:rFonts w:eastAsia="SimSun"/>
              </w:rPr>
              <w:t>Same</w:t>
            </w:r>
            <w:r>
              <w:rPr>
                <w:rFonts w:eastAsia="SimSun"/>
              </w:rPr>
              <w:t xml:space="preserve"> </w:t>
            </w:r>
            <w:r w:rsidRPr="005B0A88">
              <w:rPr>
                <w:rFonts w:eastAsia="SimSun"/>
              </w:rPr>
              <w:t>as</w:t>
            </w:r>
            <w:r>
              <w:rPr>
                <w:rFonts w:eastAsia="SimSun"/>
              </w:rPr>
              <w:t xml:space="preserve"> </w:t>
            </w:r>
            <w:r w:rsidRPr="005B0A88">
              <w:rPr>
                <w:rFonts w:eastAsia="SimSun"/>
              </w:rPr>
              <w:t>6.5.3.1</w:t>
            </w:r>
          </w:p>
        </w:tc>
      </w:tr>
      <w:tr w:rsidR="00856234" w:rsidRPr="005B0A88" w14:paraId="605CAD30" w14:textId="77777777" w:rsidTr="004B0944">
        <w:trPr>
          <w:jc w:val="center"/>
        </w:trPr>
        <w:tc>
          <w:tcPr>
            <w:tcW w:w="2847" w:type="dxa"/>
            <w:gridSpan w:val="2"/>
          </w:tcPr>
          <w:p w14:paraId="74BECACA" w14:textId="77777777" w:rsidR="00856234" w:rsidRPr="005B0A88" w:rsidRDefault="00856234" w:rsidP="00856234">
            <w:pPr>
              <w:pStyle w:val="TAL"/>
              <w:rPr>
                <w:rFonts w:eastAsia="SimSun"/>
              </w:rPr>
            </w:pPr>
            <w:r w:rsidRPr="005B0A88">
              <w:rPr>
                <w:rFonts w:eastAsia="SimSun"/>
              </w:rPr>
              <w:t>6.5.3.3</w:t>
            </w:r>
          </w:p>
        </w:tc>
        <w:tc>
          <w:tcPr>
            <w:tcW w:w="3363" w:type="dxa"/>
          </w:tcPr>
          <w:p w14:paraId="56769680" w14:textId="77777777" w:rsidR="00856234" w:rsidRPr="005B0A88" w:rsidRDefault="00856234" w:rsidP="00856234">
            <w:pPr>
              <w:pStyle w:val="TAL"/>
            </w:pPr>
            <w:r w:rsidRPr="005B0A88">
              <w:rPr>
                <w:rFonts w:eastAsia="SimSun"/>
              </w:rPr>
              <w:t>Same</w:t>
            </w:r>
            <w:r>
              <w:rPr>
                <w:rFonts w:eastAsia="SimSun"/>
              </w:rPr>
              <w:t xml:space="preserve"> </w:t>
            </w:r>
            <w:r w:rsidRPr="005B0A88">
              <w:rPr>
                <w:rFonts w:eastAsia="SimSun"/>
              </w:rPr>
              <w:t>as</w:t>
            </w:r>
            <w:r>
              <w:rPr>
                <w:rFonts w:eastAsia="SimSun"/>
              </w:rPr>
              <w:t xml:space="preserve"> </w:t>
            </w:r>
            <w:r w:rsidRPr="005B0A88">
              <w:rPr>
                <w:rFonts w:eastAsia="SimSun"/>
              </w:rPr>
              <w:t>6.5.3.1</w:t>
            </w:r>
          </w:p>
        </w:tc>
        <w:tc>
          <w:tcPr>
            <w:tcW w:w="1646" w:type="dxa"/>
          </w:tcPr>
          <w:p w14:paraId="1E7894BA" w14:textId="77777777" w:rsidR="00856234" w:rsidRPr="005B0A88" w:rsidRDefault="00856234" w:rsidP="00856234">
            <w:pPr>
              <w:pStyle w:val="TAL"/>
            </w:pPr>
            <w:r w:rsidRPr="005B0A88">
              <w:rPr>
                <w:rFonts w:eastAsia="SimSun"/>
              </w:rPr>
              <w:t>Same</w:t>
            </w:r>
            <w:r>
              <w:rPr>
                <w:rFonts w:eastAsia="SimSun"/>
              </w:rPr>
              <w:t xml:space="preserve"> </w:t>
            </w:r>
            <w:r w:rsidRPr="005B0A88">
              <w:rPr>
                <w:rFonts w:eastAsia="SimSun"/>
              </w:rPr>
              <w:t>as</w:t>
            </w:r>
            <w:r>
              <w:rPr>
                <w:rFonts w:eastAsia="SimSun"/>
              </w:rPr>
              <w:t xml:space="preserve"> </w:t>
            </w:r>
            <w:r w:rsidRPr="005B0A88">
              <w:rPr>
                <w:rFonts w:eastAsia="SimSun"/>
              </w:rPr>
              <w:t>6.5.3.1</w:t>
            </w:r>
          </w:p>
        </w:tc>
        <w:tc>
          <w:tcPr>
            <w:tcW w:w="2750" w:type="dxa"/>
          </w:tcPr>
          <w:p w14:paraId="12EE7073" w14:textId="77777777" w:rsidR="00856234" w:rsidRPr="005B0A88" w:rsidRDefault="00856234" w:rsidP="00856234">
            <w:pPr>
              <w:pStyle w:val="TAL"/>
            </w:pPr>
            <w:r w:rsidRPr="005B0A88">
              <w:rPr>
                <w:rFonts w:eastAsia="SimSun"/>
              </w:rPr>
              <w:t>Same</w:t>
            </w:r>
            <w:r>
              <w:rPr>
                <w:rFonts w:eastAsia="SimSun"/>
              </w:rPr>
              <w:t xml:space="preserve"> </w:t>
            </w:r>
            <w:r w:rsidRPr="005B0A88">
              <w:rPr>
                <w:rFonts w:eastAsia="SimSun"/>
              </w:rPr>
              <w:t>as</w:t>
            </w:r>
            <w:r>
              <w:rPr>
                <w:rFonts w:eastAsia="SimSun"/>
              </w:rPr>
              <w:t xml:space="preserve"> </w:t>
            </w:r>
            <w:r w:rsidRPr="005B0A88">
              <w:rPr>
                <w:rFonts w:eastAsia="SimSun"/>
              </w:rPr>
              <w:t>6.5.3.1</w:t>
            </w:r>
          </w:p>
        </w:tc>
      </w:tr>
      <w:tr w:rsidR="00856234" w:rsidRPr="005B0A88" w14:paraId="6641852F" w14:textId="77777777" w:rsidTr="004B0944">
        <w:trPr>
          <w:jc w:val="center"/>
        </w:trPr>
        <w:tc>
          <w:tcPr>
            <w:tcW w:w="2847" w:type="dxa"/>
            <w:gridSpan w:val="2"/>
          </w:tcPr>
          <w:p w14:paraId="5E6CFA3B" w14:textId="77777777" w:rsidR="00856234" w:rsidRPr="005B0A88" w:rsidRDefault="00856234" w:rsidP="00856234">
            <w:pPr>
              <w:pStyle w:val="TAL"/>
            </w:pPr>
            <w:r w:rsidRPr="005B0A88">
              <w:t>6.6.2.1</w:t>
            </w:r>
            <w:r>
              <w:t xml:space="preserve"> </w:t>
            </w:r>
            <w:r w:rsidRPr="005B0A88">
              <w:t>NR</w:t>
            </w:r>
            <w:r>
              <w:t xml:space="preserve"> </w:t>
            </w:r>
            <w:r w:rsidRPr="005B0A88">
              <w:t>SA</w:t>
            </w:r>
            <w:r>
              <w:t xml:space="preserve"> </w:t>
            </w:r>
            <w:r w:rsidRPr="005B0A88">
              <w:t>FR1-FR1</w:t>
            </w:r>
            <w:r>
              <w:t xml:space="preserve"> </w:t>
            </w:r>
            <w:r w:rsidRPr="005B0A88">
              <w:t>event-triggered</w:t>
            </w:r>
            <w:r>
              <w:t xml:space="preserve"> </w:t>
            </w:r>
            <w:r w:rsidRPr="005B0A88">
              <w:t>reporting</w:t>
            </w:r>
            <w:r>
              <w:t xml:space="preserve"> </w:t>
            </w:r>
            <w:r w:rsidRPr="005B0A88">
              <w:t>in</w:t>
            </w:r>
            <w:r>
              <w:t xml:space="preserve"> </w:t>
            </w:r>
            <w:r w:rsidRPr="005B0A88">
              <w:t>non-DRX</w:t>
            </w:r>
          </w:p>
        </w:tc>
        <w:tc>
          <w:tcPr>
            <w:tcW w:w="3363" w:type="dxa"/>
          </w:tcPr>
          <w:p w14:paraId="15C88393" w14:textId="77777777" w:rsidR="00856234" w:rsidRPr="005B0A88" w:rsidRDefault="00856234" w:rsidP="00856234">
            <w:pPr>
              <w:pStyle w:val="TAL"/>
            </w:pPr>
            <w:r w:rsidRPr="005B0A88">
              <w:t>During</w:t>
            </w:r>
            <w:r>
              <w:t xml:space="preserve"> </w:t>
            </w:r>
            <w:r w:rsidRPr="005B0A88">
              <w:t>T1:</w:t>
            </w:r>
          </w:p>
          <w:p w14:paraId="486C6596" w14:textId="77777777" w:rsidR="00856234" w:rsidRPr="005B0A88" w:rsidRDefault="00856234" w:rsidP="00856234">
            <w:pPr>
              <w:pStyle w:val="TAL"/>
            </w:pPr>
            <w:r w:rsidRPr="005B0A88">
              <w:t>Freq</w:t>
            </w:r>
            <w:r>
              <w:t xml:space="preserve"> </w:t>
            </w:r>
            <w:r w:rsidRPr="005B0A88">
              <w:t>1</w:t>
            </w:r>
            <w:r>
              <w:t xml:space="preserve"> </w:t>
            </w:r>
            <w:r w:rsidRPr="005B0A88">
              <w:t>Noc:</w:t>
            </w:r>
            <w:r>
              <w:t xml:space="preserve"> </w:t>
            </w:r>
            <w:r w:rsidRPr="005B0A88">
              <w:t>-98dBm/15kHz</w:t>
            </w:r>
          </w:p>
          <w:p w14:paraId="0181F467" w14:textId="77777777" w:rsidR="00856234" w:rsidRPr="005B0A88" w:rsidRDefault="00856234" w:rsidP="00856234">
            <w:pPr>
              <w:pStyle w:val="TAL"/>
            </w:pPr>
            <w:r w:rsidRPr="005B0A88">
              <w:t>Freq</w:t>
            </w:r>
            <w:r>
              <w:t xml:space="preserve"> </w:t>
            </w:r>
            <w:r w:rsidRPr="005B0A88">
              <w:t>2</w:t>
            </w:r>
            <w:r>
              <w:t xml:space="preserve"> </w:t>
            </w:r>
            <w:r w:rsidRPr="005B0A88">
              <w:t>Noc:</w:t>
            </w:r>
            <w:r>
              <w:t xml:space="preserve"> </w:t>
            </w:r>
            <w:r w:rsidRPr="005B0A88">
              <w:t>-98dBm/15kHz</w:t>
            </w:r>
          </w:p>
          <w:p w14:paraId="7189BCC7" w14:textId="77777777" w:rsidR="00856234" w:rsidRPr="005B0A88" w:rsidRDefault="00856234" w:rsidP="00856234">
            <w:pPr>
              <w:pStyle w:val="TAL"/>
            </w:pPr>
            <w:r w:rsidRPr="005B0A88">
              <w:t>Ês</w:t>
            </w:r>
            <w:r w:rsidRPr="005B0A88">
              <w:rPr>
                <w:vertAlign w:val="subscript"/>
              </w:rPr>
              <w:t>1</w:t>
            </w:r>
            <w:r>
              <w:t xml:space="preserve"> </w:t>
            </w:r>
            <w:r w:rsidRPr="005B0A88">
              <w:t>/</w:t>
            </w:r>
            <w:r>
              <w:t xml:space="preserve"> </w:t>
            </w:r>
            <w:r w:rsidRPr="005B0A88">
              <w:t>Noc:</w:t>
            </w:r>
            <w:r>
              <w:t xml:space="preserve"> </w:t>
            </w:r>
            <w:r w:rsidRPr="005B0A88">
              <w:t>+4.00dB</w:t>
            </w:r>
          </w:p>
          <w:p w14:paraId="4C1C0253" w14:textId="77777777" w:rsidR="00856234" w:rsidRPr="005B0A88" w:rsidRDefault="00856234" w:rsidP="00856234">
            <w:pPr>
              <w:pStyle w:val="TAL"/>
            </w:pPr>
            <w:r w:rsidRPr="005B0A88">
              <w:t>Ês</w:t>
            </w:r>
            <w:r w:rsidRPr="005B0A88">
              <w:rPr>
                <w:vertAlign w:val="subscript"/>
              </w:rPr>
              <w:t>2</w:t>
            </w:r>
            <w:r>
              <w:t xml:space="preserve"> </w:t>
            </w:r>
            <w:r w:rsidRPr="005B0A88">
              <w:t>/</w:t>
            </w:r>
            <w:r>
              <w:t xml:space="preserve"> </w:t>
            </w:r>
            <w:r w:rsidRPr="005B0A88">
              <w:t>Noc:</w:t>
            </w:r>
            <w:r>
              <w:t xml:space="preserve"> </w:t>
            </w:r>
            <w:r w:rsidRPr="005B0A88">
              <w:t>-infinity</w:t>
            </w:r>
          </w:p>
          <w:p w14:paraId="6991FC0C" w14:textId="77777777" w:rsidR="00856234" w:rsidRPr="005B0A88" w:rsidRDefault="00856234" w:rsidP="00856234">
            <w:pPr>
              <w:pStyle w:val="TAL"/>
            </w:pPr>
          </w:p>
          <w:p w14:paraId="207F46A8" w14:textId="77777777" w:rsidR="00856234" w:rsidRPr="005B0A88" w:rsidRDefault="00856234" w:rsidP="00856234">
            <w:pPr>
              <w:pStyle w:val="TAL"/>
            </w:pPr>
            <w:r w:rsidRPr="005B0A88">
              <w:t>During</w:t>
            </w:r>
            <w:r>
              <w:t xml:space="preserve"> </w:t>
            </w:r>
            <w:r w:rsidRPr="005B0A88">
              <w:t>T2:</w:t>
            </w:r>
          </w:p>
          <w:p w14:paraId="4DC65CE5" w14:textId="77777777" w:rsidR="00856234" w:rsidRPr="005B0A88" w:rsidRDefault="00856234" w:rsidP="00856234">
            <w:pPr>
              <w:pStyle w:val="TAL"/>
            </w:pPr>
            <w:r w:rsidRPr="005B0A88">
              <w:t>Freq</w:t>
            </w:r>
            <w:r>
              <w:t xml:space="preserve"> </w:t>
            </w:r>
            <w:r w:rsidRPr="005B0A88">
              <w:t>1</w:t>
            </w:r>
            <w:r>
              <w:t xml:space="preserve"> </w:t>
            </w:r>
            <w:r w:rsidRPr="005B0A88">
              <w:t>Noc:</w:t>
            </w:r>
            <w:r>
              <w:t xml:space="preserve"> </w:t>
            </w:r>
            <w:r w:rsidRPr="005B0A88">
              <w:t>-98dBm/15kHz</w:t>
            </w:r>
          </w:p>
          <w:p w14:paraId="4DE68A11" w14:textId="77777777" w:rsidR="00856234" w:rsidRPr="005B0A88" w:rsidRDefault="00856234" w:rsidP="00856234">
            <w:pPr>
              <w:pStyle w:val="TAL"/>
            </w:pPr>
            <w:r w:rsidRPr="005B0A88">
              <w:t>Freq</w:t>
            </w:r>
            <w:r>
              <w:t xml:space="preserve"> </w:t>
            </w:r>
            <w:r w:rsidRPr="005B0A88">
              <w:t>2</w:t>
            </w:r>
            <w:r>
              <w:t xml:space="preserve"> </w:t>
            </w:r>
            <w:r w:rsidRPr="005B0A88">
              <w:t>Noc:</w:t>
            </w:r>
            <w:r>
              <w:t xml:space="preserve"> </w:t>
            </w:r>
            <w:r w:rsidRPr="005B0A88">
              <w:t>-98dBm/15kHz</w:t>
            </w:r>
          </w:p>
          <w:p w14:paraId="204B95F4" w14:textId="77777777" w:rsidR="00856234" w:rsidRPr="005B0A88" w:rsidRDefault="00856234" w:rsidP="00856234">
            <w:pPr>
              <w:pStyle w:val="TAL"/>
            </w:pPr>
            <w:r w:rsidRPr="005B0A88">
              <w:t>Ês</w:t>
            </w:r>
            <w:r w:rsidRPr="005B0A88">
              <w:rPr>
                <w:vertAlign w:val="subscript"/>
              </w:rPr>
              <w:t>1</w:t>
            </w:r>
            <w:r>
              <w:t xml:space="preserve"> </w:t>
            </w:r>
            <w:r w:rsidRPr="005B0A88">
              <w:t>/</w:t>
            </w:r>
            <w:r>
              <w:t xml:space="preserve"> </w:t>
            </w:r>
            <w:r w:rsidRPr="005B0A88">
              <w:t>Noc:</w:t>
            </w:r>
            <w:r>
              <w:t xml:space="preserve"> </w:t>
            </w:r>
            <w:r w:rsidRPr="005B0A88">
              <w:t>+4.00dB</w:t>
            </w:r>
          </w:p>
          <w:p w14:paraId="0EC47B13" w14:textId="77777777" w:rsidR="00856234" w:rsidRPr="005B0A88" w:rsidRDefault="00856234" w:rsidP="00856234">
            <w:pPr>
              <w:pStyle w:val="TAL"/>
            </w:pPr>
            <w:r w:rsidRPr="005B0A88">
              <w:t>Ês</w:t>
            </w:r>
            <w:r w:rsidRPr="005B0A88">
              <w:rPr>
                <w:vertAlign w:val="subscript"/>
              </w:rPr>
              <w:t>2</w:t>
            </w:r>
            <w:r>
              <w:t xml:space="preserve"> </w:t>
            </w:r>
            <w:r w:rsidRPr="005B0A88">
              <w:t>/</w:t>
            </w:r>
            <w:r>
              <w:t xml:space="preserve"> </w:t>
            </w:r>
            <w:r w:rsidRPr="005B0A88">
              <w:t>Noc:</w:t>
            </w:r>
            <w:r>
              <w:t xml:space="preserve"> </w:t>
            </w:r>
            <w:r w:rsidRPr="005B0A88">
              <w:t>+7.00dB</w:t>
            </w:r>
          </w:p>
        </w:tc>
        <w:tc>
          <w:tcPr>
            <w:tcW w:w="1646" w:type="dxa"/>
          </w:tcPr>
          <w:p w14:paraId="22B23BAE" w14:textId="77777777" w:rsidR="00856234" w:rsidRPr="005B0A88" w:rsidRDefault="00856234" w:rsidP="00856234">
            <w:pPr>
              <w:pStyle w:val="TAL"/>
            </w:pPr>
            <w:r w:rsidRPr="005B0A88">
              <w:t>During</w:t>
            </w:r>
            <w:r>
              <w:t xml:space="preserve"> </w:t>
            </w:r>
            <w:r w:rsidRPr="005B0A88">
              <w:t>T1:</w:t>
            </w:r>
          </w:p>
          <w:p w14:paraId="2AA84965" w14:textId="77777777" w:rsidR="00856234" w:rsidRPr="005B0A88" w:rsidRDefault="00856234" w:rsidP="00856234">
            <w:pPr>
              <w:pStyle w:val="TAL"/>
            </w:pPr>
            <w:r w:rsidRPr="005B0A88">
              <w:t>0dB</w:t>
            </w:r>
          </w:p>
          <w:p w14:paraId="15147099" w14:textId="77777777" w:rsidR="00856234" w:rsidRPr="005B0A88" w:rsidRDefault="00856234" w:rsidP="00856234">
            <w:pPr>
              <w:pStyle w:val="TAL"/>
            </w:pPr>
            <w:r w:rsidRPr="005B0A88">
              <w:t>0dB</w:t>
            </w:r>
          </w:p>
          <w:p w14:paraId="4C306D4E" w14:textId="77777777" w:rsidR="00856234" w:rsidRPr="005B0A88" w:rsidRDefault="00856234" w:rsidP="00856234">
            <w:pPr>
              <w:pStyle w:val="TAL"/>
            </w:pPr>
            <w:r w:rsidRPr="005B0A88">
              <w:t>0dB</w:t>
            </w:r>
          </w:p>
          <w:p w14:paraId="78DE2D5D" w14:textId="77777777" w:rsidR="00856234" w:rsidRPr="005B0A88" w:rsidRDefault="00856234" w:rsidP="00856234">
            <w:pPr>
              <w:pStyle w:val="TAL"/>
            </w:pPr>
            <w:r w:rsidRPr="005B0A88">
              <w:t>0dB</w:t>
            </w:r>
          </w:p>
          <w:p w14:paraId="7E7F356D" w14:textId="77777777" w:rsidR="00856234" w:rsidRPr="005B0A88" w:rsidRDefault="00856234" w:rsidP="00856234">
            <w:pPr>
              <w:pStyle w:val="TAL"/>
            </w:pPr>
          </w:p>
          <w:p w14:paraId="7131A57C" w14:textId="77777777" w:rsidR="00856234" w:rsidRPr="005B0A88" w:rsidRDefault="00856234" w:rsidP="00856234">
            <w:pPr>
              <w:pStyle w:val="TAL"/>
            </w:pPr>
            <w:r w:rsidRPr="005B0A88">
              <w:t>During</w:t>
            </w:r>
            <w:r>
              <w:t xml:space="preserve"> </w:t>
            </w:r>
            <w:r w:rsidRPr="005B0A88">
              <w:t>T2:</w:t>
            </w:r>
          </w:p>
          <w:p w14:paraId="18A66EE0" w14:textId="77777777" w:rsidR="00856234" w:rsidRPr="005B0A88" w:rsidRDefault="00856234" w:rsidP="00856234">
            <w:pPr>
              <w:pStyle w:val="TAL"/>
            </w:pPr>
            <w:r w:rsidRPr="005B0A88">
              <w:t>0dB</w:t>
            </w:r>
          </w:p>
          <w:p w14:paraId="43F83F59" w14:textId="77777777" w:rsidR="00856234" w:rsidRPr="005B0A88" w:rsidRDefault="00856234" w:rsidP="00856234">
            <w:pPr>
              <w:pStyle w:val="TAL"/>
            </w:pPr>
            <w:r w:rsidRPr="005B0A88">
              <w:t>0dB</w:t>
            </w:r>
          </w:p>
          <w:p w14:paraId="25A3071C" w14:textId="77777777" w:rsidR="00856234" w:rsidRPr="005B0A88" w:rsidRDefault="00856234" w:rsidP="00856234">
            <w:pPr>
              <w:pStyle w:val="TAL"/>
            </w:pPr>
            <w:r w:rsidRPr="005B0A88">
              <w:t>0dB</w:t>
            </w:r>
          </w:p>
          <w:p w14:paraId="7A548579" w14:textId="77777777" w:rsidR="00856234" w:rsidRPr="005B0A88" w:rsidRDefault="00856234" w:rsidP="00856234">
            <w:pPr>
              <w:pStyle w:val="TAL"/>
            </w:pPr>
            <w:r w:rsidRPr="005B0A88">
              <w:t>0dB</w:t>
            </w:r>
          </w:p>
        </w:tc>
        <w:tc>
          <w:tcPr>
            <w:tcW w:w="2750" w:type="dxa"/>
          </w:tcPr>
          <w:p w14:paraId="17917E07" w14:textId="77777777" w:rsidR="00856234" w:rsidRPr="005B0A88" w:rsidRDefault="00856234" w:rsidP="00856234">
            <w:pPr>
              <w:pStyle w:val="TAL"/>
            </w:pPr>
            <w:r w:rsidRPr="005B0A88">
              <w:t>During</w:t>
            </w:r>
            <w:r>
              <w:t xml:space="preserve"> </w:t>
            </w:r>
            <w:r w:rsidRPr="005B0A88">
              <w:t>T1:</w:t>
            </w:r>
          </w:p>
          <w:p w14:paraId="439C8AD0" w14:textId="77777777" w:rsidR="00856234" w:rsidRPr="005B0A88" w:rsidRDefault="00856234" w:rsidP="00856234">
            <w:pPr>
              <w:pStyle w:val="TAL"/>
            </w:pPr>
            <w:r w:rsidRPr="005B0A88">
              <w:t>Freq</w:t>
            </w:r>
            <w:r>
              <w:t xml:space="preserve"> </w:t>
            </w:r>
            <w:r w:rsidRPr="005B0A88">
              <w:t>1</w:t>
            </w:r>
            <w:r>
              <w:t xml:space="preserve"> </w:t>
            </w:r>
            <w:r w:rsidRPr="005B0A88">
              <w:t>Noc:</w:t>
            </w:r>
            <w:r>
              <w:t xml:space="preserve"> </w:t>
            </w:r>
            <w:r w:rsidRPr="005B0A88">
              <w:t>-98dBm/15kHz</w:t>
            </w:r>
          </w:p>
          <w:p w14:paraId="67863736" w14:textId="77777777" w:rsidR="00856234" w:rsidRPr="005B0A88" w:rsidRDefault="00856234" w:rsidP="00856234">
            <w:pPr>
              <w:pStyle w:val="TAL"/>
            </w:pPr>
            <w:r w:rsidRPr="005B0A88">
              <w:t>Freq</w:t>
            </w:r>
            <w:r>
              <w:t xml:space="preserve"> </w:t>
            </w:r>
            <w:r w:rsidRPr="005B0A88">
              <w:t>2</w:t>
            </w:r>
            <w:r>
              <w:t xml:space="preserve"> </w:t>
            </w:r>
            <w:r w:rsidRPr="005B0A88">
              <w:t>Noc:</w:t>
            </w:r>
            <w:r>
              <w:t xml:space="preserve"> </w:t>
            </w:r>
            <w:r w:rsidRPr="005B0A88">
              <w:t>-98dBm/15kHz</w:t>
            </w:r>
          </w:p>
          <w:p w14:paraId="2300F0CE" w14:textId="77777777" w:rsidR="00856234" w:rsidRPr="005B0A88" w:rsidRDefault="00856234" w:rsidP="00856234">
            <w:pPr>
              <w:pStyle w:val="TAL"/>
            </w:pPr>
            <w:r w:rsidRPr="005B0A88">
              <w:t>Ês</w:t>
            </w:r>
            <w:r w:rsidRPr="005B0A88">
              <w:rPr>
                <w:vertAlign w:val="subscript"/>
              </w:rPr>
              <w:t>1</w:t>
            </w:r>
            <w:r>
              <w:t xml:space="preserve"> </w:t>
            </w:r>
            <w:r w:rsidRPr="005B0A88">
              <w:t>/</w:t>
            </w:r>
            <w:r>
              <w:t xml:space="preserve"> </w:t>
            </w:r>
            <w:r w:rsidRPr="005B0A88">
              <w:t>Noc:</w:t>
            </w:r>
            <w:r>
              <w:t xml:space="preserve"> </w:t>
            </w:r>
            <w:r w:rsidRPr="005B0A88">
              <w:t>+4.00dB</w:t>
            </w:r>
          </w:p>
          <w:p w14:paraId="7622CEAC" w14:textId="77777777" w:rsidR="00856234" w:rsidRPr="005B0A88" w:rsidRDefault="00856234" w:rsidP="00856234">
            <w:pPr>
              <w:pStyle w:val="TAL"/>
            </w:pPr>
            <w:r w:rsidRPr="005B0A88">
              <w:t>Ês</w:t>
            </w:r>
            <w:r w:rsidRPr="005B0A88">
              <w:rPr>
                <w:vertAlign w:val="subscript"/>
              </w:rPr>
              <w:t>2</w:t>
            </w:r>
            <w:r>
              <w:t xml:space="preserve"> </w:t>
            </w:r>
            <w:r w:rsidRPr="005B0A88">
              <w:t>/</w:t>
            </w:r>
            <w:r>
              <w:t xml:space="preserve"> </w:t>
            </w:r>
            <w:r w:rsidRPr="005B0A88">
              <w:t>Noc:</w:t>
            </w:r>
            <w:r>
              <w:t xml:space="preserve"> </w:t>
            </w:r>
            <w:r w:rsidRPr="005B0A88">
              <w:t>-infinity</w:t>
            </w:r>
          </w:p>
          <w:p w14:paraId="305F9366" w14:textId="77777777" w:rsidR="00856234" w:rsidRPr="005B0A88" w:rsidRDefault="00856234" w:rsidP="00856234">
            <w:pPr>
              <w:pStyle w:val="TAL"/>
            </w:pPr>
          </w:p>
          <w:p w14:paraId="5DA66DB8" w14:textId="77777777" w:rsidR="00856234" w:rsidRPr="005B0A88" w:rsidRDefault="00856234" w:rsidP="00856234">
            <w:pPr>
              <w:pStyle w:val="TAL"/>
            </w:pPr>
            <w:r w:rsidRPr="005B0A88">
              <w:t>During</w:t>
            </w:r>
            <w:r>
              <w:t xml:space="preserve"> </w:t>
            </w:r>
            <w:r w:rsidRPr="005B0A88">
              <w:t>T2:</w:t>
            </w:r>
          </w:p>
          <w:p w14:paraId="54CC187D" w14:textId="77777777" w:rsidR="00856234" w:rsidRPr="005B0A88" w:rsidRDefault="00856234" w:rsidP="00856234">
            <w:pPr>
              <w:pStyle w:val="TAL"/>
            </w:pPr>
            <w:r w:rsidRPr="005B0A88">
              <w:t>Freq</w:t>
            </w:r>
            <w:r>
              <w:t xml:space="preserve"> </w:t>
            </w:r>
            <w:r w:rsidRPr="005B0A88">
              <w:t>1</w:t>
            </w:r>
            <w:r>
              <w:t xml:space="preserve"> </w:t>
            </w:r>
            <w:r w:rsidRPr="005B0A88">
              <w:t>Noc:</w:t>
            </w:r>
            <w:r>
              <w:t xml:space="preserve"> </w:t>
            </w:r>
            <w:r w:rsidRPr="005B0A88">
              <w:t>-98dBm/15kHz</w:t>
            </w:r>
          </w:p>
          <w:p w14:paraId="34D45BC9" w14:textId="77777777" w:rsidR="00856234" w:rsidRPr="005B0A88" w:rsidRDefault="00856234" w:rsidP="00856234">
            <w:pPr>
              <w:pStyle w:val="TAL"/>
            </w:pPr>
            <w:r w:rsidRPr="005B0A88">
              <w:t>Freq</w:t>
            </w:r>
            <w:r>
              <w:t xml:space="preserve"> </w:t>
            </w:r>
            <w:r w:rsidRPr="005B0A88">
              <w:t>2</w:t>
            </w:r>
            <w:r>
              <w:t xml:space="preserve"> </w:t>
            </w:r>
            <w:r w:rsidRPr="005B0A88">
              <w:t>Noc:</w:t>
            </w:r>
            <w:r>
              <w:t xml:space="preserve"> </w:t>
            </w:r>
            <w:r w:rsidRPr="005B0A88">
              <w:t>-98dBm/15kHz</w:t>
            </w:r>
          </w:p>
          <w:p w14:paraId="51D208D5" w14:textId="77777777" w:rsidR="00856234" w:rsidRPr="005B0A88" w:rsidRDefault="00856234" w:rsidP="00856234">
            <w:pPr>
              <w:pStyle w:val="TAL"/>
            </w:pPr>
            <w:r w:rsidRPr="005B0A88">
              <w:t>Ês</w:t>
            </w:r>
            <w:r w:rsidRPr="005B0A88">
              <w:rPr>
                <w:vertAlign w:val="subscript"/>
              </w:rPr>
              <w:t>1</w:t>
            </w:r>
            <w:r>
              <w:t xml:space="preserve"> </w:t>
            </w:r>
            <w:r w:rsidRPr="005B0A88">
              <w:t>/</w:t>
            </w:r>
            <w:r>
              <w:t xml:space="preserve"> </w:t>
            </w:r>
            <w:r w:rsidRPr="005B0A88">
              <w:t>Noc:</w:t>
            </w:r>
            <w:r>
              <w:t xml:space="preserve"> </w:t>
            </w:r>
            <w:r w:rsidRPr="005B0A88">
              <w:t>+4.00dB</w:t>
            </w:r>
          </w:p>
          <w:p w14:paraId="01A9B2EB" w14:textId="77777777" w:rsidR="00856234" w:rsidRPr="005B0A88" w:rsidRDefault="00856234" w:rsidP="00856234">
            <w:pPr>
              <w:pStyle w:val="TAL"/>
            </w:pPr>
            <w:r w:rsidRPr="005B0A88">
              <w:t>Ês</w:t>
            </w:r>
            <w:r w:rsidRPr="005B0A88">
              <w:rPr>
                <w:vertAlign w:val="subscript"/>
              </w:rPr>
              <w:t>2</w:t>
            </w:r>
            <w:r>
              <w:t xml:space="preserve"> </w:t>
            </w:r>
            <w:r w:rsidRPr="005B0A88">
              <w:t>/</w:t>
            </w:r>
            <w:r>
              <w:t xml:space="preserve"> </w:t>
            </w:r>
            <w:r w:rsidRPr="005B0A88">
              <w:t>Noc:</w:t>
            </w:r>
            <w:r>
              <w:t xml:space="preserve"> </w:t>
            </w:r>
            <w:r w:rsidRPr="005B0A88">
              <w:t>+7.00dB</w:t>
            </w:r>
          </w:p>
        </w:tc>
      </w:tr>
      <w:tr w:rsidR="00856234" w:rsidRPr="005B0A88" w14:paraId="4145D75E" w14:textId="77777777" w:rsidTr="004B0944">
        <w:trPr>
          <w:jc w:val="center"/>
        </w:trPr>
        <w:tc>
          <w:tcPr>
            <w:tcW w:w="2847" w:type="dxa"/>
            <w:gridSpan w:val="2"/>
          </w:tcPr>
          <w:p w14:paraId="7A9F5588" w14:textId="77777777" w:rsidR="00856234" w:rsidRPr="005B0A88" w:rsidRDefault="00856234" w:rsidP="00856234">
            <w:pPr>
              <w:pStyle w:val="TAL"/>
            </w:pPr>
            <w:r w:rsidRPr="005B0A88">
              <w:t>6.6.2.2</w:t>
            </w:r>
            <w:r>
              <w:t xml:space="preserve"> </w:t>
            </w:r>
            <w:r w:rsidRPr="005B0A88">
              <w:t>NR</w:t>
            </w:r>
            <w:r>
              <w:t xml:space="preserve"> </w:t>
            </w:r>
            <w:r w:rsidRPr="005B0A88">
              <w:t>SA</w:t>
            </w:r>
            <w:r>
              <w:t xml:space="preserve"> </w:t>
            </w:r>
            <w:r w:rsidRPr="005B0A88">
              <w:t>FR1-FR1</w:t>
            </w:r>
            <w:r>
              <w:t xml:space="preserve"> </w:t>
            </w:r>
            <w:r w:rsidRPr="005B0A88">
              <w:t>event-triggered</w:t>
            </w:r>
            <w:r>
              <w:t xml:space="preserve"> </w:t>
            </w:r>
            <w:r w:rsidRPr="005B0A88">
              <w:t>reporting</w:t>
            </w:r>
            <w:r>
              <w:t xml:space="preserve"> </w:t>
            </w:r>
            <w:r w:rsidRPr="005B0A88">
              <w:t>in</w:t>
            </w:r>
            <w:r>
              <w:t xml:space="preserve"> </w:t>
            </w:r>
            <w:r w:rsidRPr="005B0A88">
              <w:t>DRX</w:t>
            </w:r>
          </w:p>
        </w:tc>
        <w:tc>
          <w:tcPr>
            <w:tcW w:w="3363" w:type="dxa"/>
          </w:tcPr>
          <w:p w14:paraId="4DA13891" w14:textId="77777777" w:rsidR="00856234" w:rsidRPr="005B0A88" w:rsidRDefault="00856234" w:rsidP="00856234">
            <w:pPr>
              <w:pStyle w:val="TAL"/>
            </w:pPr>
            <w:r w:rsidRPr="005B0A88">
              <w:t>Same</w:t>
            </w:r>
            <w:r>
              <w:t xml:space="preserve"> </w:t>
            </w:r>
            <w:r w:rsidRPr="005B0A88">
              <w:t>as</w:t>
            </w:r>
            <w:r>
              <w:t xml:space="preserve"> </w:t>
            </w:r>
            <w:r w:rsidRPr="005B0A88">
              <w:t>6.6.2.1</w:t>
            </w:r>
          </w:p>
        </w:tc>
        <w:tc>
          <w:tcPr>
            <w:tcW w:w="1646" w:type="dxa"/>
          </w:tcPr>
          <w:p w14:paraId="3D03FDC0" w14:textId="77777777" w:rsidR="00856234" w:rsidRPr="005B0A88" w:rsidRDefault="00856234" w:rsidP="00856234">
            <w:pPr>
              <w:pStyle w:val="TAL"/>
            </w:pPr>
            <w:r w:rsidRPr="005B0A88">
              <w:t>Same</w:t>
            </w:r>
            <w:r>
              <w:t xml:space="preserve"> </w:t>
            </w:r>
            <w:r w:rsidRPr="005B0A88">
              <w:t>as</w:t>
            </w:r>
            <w:r>
              <w:t xml:space="preserve"> </w:t>
            </w:r>
            <w:r w:rsidRPr="005B0A88">
              <w:t>6.6.2.1</w:t>
            </w:r>
          </w:p>
        </w:tc>
        <w:tc>
          <w:tcPr>
            <w:tcW w:w="2750" w:type="dxa"/>
          </w:tcPr>
          <w:p w14:paraId="5D2A77E1" w14:textId="77777777" w:rsidR="00856234" w:rsidRPr="005B0A88" w:rsidRDefault="00856234" w:rsidP="00856234">
            <w:pPr>
              <w:pStyle w:val="TAL"/>
            </w:pPr>
            <w:r w:rsidRPr="005B0A88">
              <w:t>Same</w:t>
            </w:r>
            <w:r>
              <w:t xml:space="preserve"> </w:t>
            </w:r>
            <w:r w:rsidRPr="005B0A88">
              <w:t>as</w:t>
            </w:r>
            <w:r>
              <w:t xml:space="preserve"> </w:t>
            </w:r>
            <w:r w:rsidRPr="005B0A88">
              <w:t>6.6.2.1</w:t>
            </w:r>
          </w:p>
        </w:tc>
      </w:tr>
      <w:tr w:rsidR="00856234" w:rsidRPr="005B0A88" w14:paraId="6754AC8C" w14:textId="77777777" w:rsidTr="004B0944">
        <w:trPr>
          <w:jc w:val="center"/>
        </w:trPr>
        <w:tc>
          <w:tcPr>
            <w:tcW w:w="2847" w:type="dxa"/>
            <w:gridSpan w:val="2"/>
          </w:tcPr>
          <w:p w14:paraId="2F6408D1" w14:textId="77777777" w:rsidR="00856234" w:rsidRPr="005B0A88" w:rsidRDefault="00856234" w:rsidP="00856234">
            <w:pPr>
              <w:pStyle w:val="TAL"/>
            </w:pPr>
            <w:r w:rsidRPr="005B0A88">
              <w:t>6.6.2.5</w:t>
            </w:r>
            <w:r>
              <w:t xml:space="preserve"> </w:t>
            </w:r>
            <w:r w:rsidRPr="005B0A88">
              <w:t>NR</w:t>
            </w:r>
            <w:r>
              <w:t xml:space="preserve"> </w:t>
            </w:r>
            <w:r w:rsidRPr="005B0A88">
              <w:t>SA</w:t>
            </w:r>
            <w:r>
              <w:t xml:space="preserve"> </w:t>
            </w:r>
            <w:r w:rsidRPr="005B0A88">
              <w:t>FR1-FR1</w:t>
            </w:r>
            <w:r>
              <w:t xml:space="preserve"> </w:t>
            </w:r>
            <w:r w:rsidRPr="005B0A88">
              <w:t>event-triggered</w:t>
            </w:r>
            <w:r>
              <w:t xml:space="preserve"> </w:t>
            </w:r>
            <w:r w:rsidRPr="005B0A88">
              <w:t>reporting</w:t>
            </w:r>
            <w:r>
              <w:t xml:space="preserve"> </w:t>
            </w:r>
            <w:r w:rsidRPr="005B0A88">
              <w:t>in</w:t>
            </w:r>
            <w:r>
              <w:t xml:space="preserve"> </w:t>
            </w:r>
            <w:r w:rsidRPr="005B0A88">
              <w:t>non-DRX</w:t>
            </w:r>
            <w:r>
              <w:t xml:space="preserve"> </w:t>
            </w:r>
            <w:r w:rsidRPr="005B0A88">
              <w:t>with</w:t>
            </w:r>
            <w:r>
              <w:t xml:space="preserve"> </w:t>
            </w:r>
            <w:r w:rsidRPr="005B0A88">
              <w:t>SSB</w:t>
            </w:r>
            <w:r>
              <w:t xml:space="preserve"> </w:t>
            </w:r>
            <w:r w:rsidRPr="005B0A88">
              <w:t>time</w:t>
            </w:r>
            <w:r>
              <w:t xml:space="preserve"> </w:t>
            </w:r>
            <w:r w:rsidRPr="005B0A88">
              <w:t>index</w:t>
            </w:r>
            <w:r>
              <w:t xml:space="preserve"> </w:t>
            </w:r>
            <w:r w:rsidRPr="005B0A88">
              <w:t>detection</w:t>
            </w:r>
          </w:p>
        </w:tc>
        <w:tc>
          <w:tcPr>
            <w:tcW w:w="3363" w:type="dxa"/>
          </w:tcPr>
          <w:p w14:paraId="2BB30156" w14:textId="77777777" w:rsidR="00856234" w:rsidRPr="005B0A88" w:rsidRDefault="00856234" w:rsidP="00856234">
            <w:pPr>
              <w:pStyle w:val="TAL"/>
            </w:pPr>
            <w:r w:rsidRPr="005B0A88">
              <w:t>Same</w:t>
            </w:r>
            <w:r>
              <w:t xml:space="preserve"> </w:t>
            </w:r>
            <w:r w:rsidRPr="005B0A88">
              <w:t>as</w:t>
            </w:r>
            <w:r>
              <w:t xml:space="preserve"> </w:t>
            </w:r>
            <w:r w:rsidRPr="005B0A88">
              <w:t>6.6.2.1</w:t>
            </w:r>
          </w:p>
        </w:tc>
        <w:tc>
          <w:tcPr>
            <w:tcW w:w="1646" w:type="dxa"/>
          </w:tcPr>
          <w:p w14:paraId="0D46F7B1" w14:textId="77777777" w:rsidR="00856234" w:rsidRPr="005B0A88" w:rsidRDefault="00856234" w:rsidP="00856234">
            <w:pPr>
              <w:pStyle w:val="TAL"/>
            </w:pPr>
            <w:r w:rsidRPr="005B0A88">
              <w:t>Same</w:t>
            </w:r>
            <w:r>
              <w:t xml:space="preserve"> </w:t>
            </w:r>
            <w:r w:rsidRPr="005B0A88">
              <w:t>as</w:t>
            </w:r>
            <w:r>
              <w:t xml:space="preserve"> </w:t>
            </w:r>
            <w:r w:rsidRPr="005B0A88">
              <w:t>6.6.2.1</w:t>
            </w:r>
          </w:p>
        </w:tc>
        <w:tc>
          <w:tcPr>
            <w:tcW w:w="2750" w:type="dxa"/>
          </w:tcPr>
          <w:p w14:paraId="769904A9" w14:textId="77777777" w:rsidR="00856234" w:rsidRPr="005B0A88" w:rsidRDefault="00856234" w:rsidP="00856234">
            <w:pPr>
              <w:pStyle w:val="TAL"/>
            </w:pPr>
            <w:r w:rsidRPr="005B0A88">
              <w:t>Same</w:t>
            </w:r>
            <w:r>
              <w:t xml:space="preserve"> </w:t>
            </w:r>
            <w:r w:rsidRPr="005B0A88">
              <w:t>as</w:t>
            </w:r>
            <w:r>
              <w:t xml:space="preserve"> </w:t>
            </w:r>
            <w:r w:rsidRPr="005B0A88">
              <w:t>6.6.2.1</w:t>
            </w:r>
          </w:p>
        </w:tc>
      </w:tr>
      <w:tr w:rsidR="00856234" w:rsidRPr="005B0A88" w14:paraId="417B4F1C" w14:textId="77777777" w:rsidTr="004B0944">
        <w:trPr>
          <w:jc w:val="center"/>
        </w:trPr>
        <w:tc>
          <w:tcPr>
            <w:tcW w:w="2847" w:type="dxa"/>
            <w:gridSpan w:val="2"/>
          </w:tcPr>
          <w:p w14:paraId="366C5917" w14:textId="77777777" w:rsidR="00856234" w:rsidRPr="005B0A88" w:rsidRDefault="00856234" w:rsidP="00856234">
            <w:pPr>
              <w:pStyle w:val="TAL"/>
            </w:pPr>
            <w:r w:rsidRPr="005B0A88">
              <w:t>6.6.2.6</w:t>
            </w:r>
            <w:r>
              <w:t xml:space="preserve"> </w:t>
            </w:r>
            <w:r w:rsidRPr="005B0A88">
              <w:t>NR</w:t>
            </w:r>
            <w:r>
              <w:t xml:space="preserve"> </w:t>
            </w:r>
            <w:r w:rsidRPr="005B0A88">
              <w:t>SA</w:t>
            </w:r>
            <w:r>
              <w:t xml:space="preserve"> </w:t>
            </w:r>
            <w:r w:rsidRPr="005B0A88">
              <w:t>FR1-FR1</w:t>
            </w:r>
            <w:r>
              <w:t xml:space="preserve"> </w:t>
            </w:r>
            <w:r w:rsidRPr="005B0A88">
              <w:t>event-triggered</w:t>
            </w:r>
            <w:r>
              <w:t xml:space="preserve"> </w:t>
            </w:r>
            <w:r w:rsidRPr="005B0A88">
              <w:t>reporting</w:t>
            </w:r>
            <w:r>
              <w:t xml:space="preserve">  </w:t>
            </w:r>
            <w:r w:rsidRPr="005B0A88">
              <w:t>in</w:t>
            </w:r>
            <w:r>
              <w:t xml:space="preserve"> </w:t>
            </w:r>
            <w:r w:rsidRPr="005B0A88">
              <w:t>DRX</w:t>
            </w:r>
            <w:r>
              <w:t xml:space="preserve"> </w:t>
            </w:r>
            <w:r w:rsidRPr="005B0A88">
              <w:t>with</w:t>
            </w:r>
            <w:r>
              <w:t xml:space="preserve"> </w:t>
            </w:r>
            <w:r w:rsidRPr="005B0A88">
              <w:t>SSB</w:t>
            </w:r>
            <w:r>
              <w:t xml:space="preserve"> </w:t>
            </w:r>
            <w:r w:rsidRPr="005B0A88">
              <w:t>time</w:t>
            </w:r>
            <w:r>
              <w:t xml:space="preserve"> </w:t>
            </w:r>
            <w:r w:rsidRPr="005B0A88">
              <w:t>index</w:t>
            </w:r>
            <w:r>
              <w:t xml:space="preserve"> </w:t>
            </w:r>
            <w:r w:rsidRPr="005B0A88">
              <w:t>detection</w:t>
            </w:r>
          </w:p>
        </w:tc>
        <w:tc>
          <w:tcPr>
            <w:tcW w:w="3363" w:type="dxa"/>
          </w:tcPr>
          <w:p w14:paraId="75A2A636" w14:textId="77777777" w:rsidR="00856234" w:rsidRPr="005B0A88" w:rsidRDefault="00856234" w:rsidP="00856234">
            <w:pPr>
              <w:pStyle w:val="TAL"/>
            </w:pPr>
            <w:r w:rsidRPr="005B0A88">
              <w:t>Same</w:t>
            </w:r>
            <w:r>
              <w:t xml:space="preserve"> </w:t>
            </w:r>
            <w:r w:rsidRPr="005B0A88">
              <w:t>as</w:t>
            </w:r>
            <w:r>
              <w:t xml:space="preserve"> </w:t>
            </w:r>
            <w:r w:rsidRPr="005B0A88">
              <w:t>6.6.2.1</w:t>
            </w:r>
          </w:p>
        </w:tc>
        <w:tc>
          <w:tcPr>
            <w:tcW w:w="1646" w:type="dxa"/>
          </w:tcPr>
          <w:p w14:paraId="7BCF642B" w14:textId="77777777" w:rsidR="00856234" w:rsidRPr="005B0A88" w:rsidRDefault="00856234" w:rsidP="00856234">
            <w:pPr>
              <w:pStyle w:val="TAL"/>
            </w:pPr>
            <w:r w:rsidRPr="005B0A88">
              <w:t>Same</w:t>
            </w:r>
            <w:r>
              <w:t xml:space="preserve"> </w:t>
            </w:r>
            <w:r w:rsidRPr="005B0A88">
              <w:t>as</w:t>
            </w:r>
            <w:r>
              <w:t xml:space="preserve"> </w:t>
            </w:r>
            <w:r w:rsidRPr="005B0A88">
              <w:t>6.6.2.1</w:t>
            </w:r>
          </w:p>
        </w:tc>
        <w:tc>
          <w:tcPr>
            <w:tcW w:w="2750" w:type="dxa"/>
          </w:tcPr>
          <w:p w14:paraId="5E42BDE1" w14:textId="77777777" w:rsidR="00856234" w:rsidRPr="005B0A88" w:rsidRDefault="00856234" w:rsidP="00856234">
            <w:pPr>
              <w:pStyle w:val="TAL"/>
            </w:pPr>
            <w:r w:rsidRPr="005B0A88">
              <w:t>Same</w:t>
            </w:r>
            <w:r>
              <w:t xml:space="preserve"> </w:t>
            </w:r>
            <w:r w:rsidRPr="005B0A88">
              <w:t>as</w:t>
            </w:r>
            <w:r>
              <w:t xml:space="preserve"> </w:t>
            </w:r>
            <w:r w:rsidRPr="005B0A88">
              <w:t>6.6.2.1</w:t>
            </w:r>
          </w:p>
        </w:tc>
      </w:tr>
      <w:tr w:rsidR="00856234" w:rsidRPr="005B0A88" w14:paraId="578592D1" w14:textId="77777777" w:rsidTr="004B0944">
        <w:trPr>
          <w:jc w:val="center"/>
        </w:trPr>
        <w:tc>
          <w:tcPr>
            <w:tcW w:w="2847" w:type="dxa"/>
            <w:gridSpan w:val="2"/>
            <w:tcBorders>
              <w:top w:val="single" w:sz="4" w:space="0" w:color="auto"/>
              <w:left w:val="single" w:sz="4" w:space="0" w:color="auto"/>
              <w:bottom w:val="single" w:sz="4" w:space="0" w:color="auto"/>
              <w:right w:val="single" w:sz="4" w:space="0" w:color="auto"/>
            </w:tcBorders>
          </w:tcPr>
          <w:p w14:paraId="3296AE01" w14:textId="77777777" w:rsidR="00856234" w:rsidRPr="005B0A88" w:rsidRDefault="00856234" w:rsidP="00856234">
            <w:pPr>
              <w:pStyle w:val="TAL"/>
            </w:pPr>
            <w:r w:rsidRPr="005B0A88">
              <w:rPr>
                <w:rFonts w:cs="Arial"/>
                <w:szCs w:val="18"/>
              </w:rPr>
              <w:lastRenderedPageBreak/>
              <w:t>6.6.3.1</w:t>
            </w:r>
            <w:r>
              <w:rPr>
                <w:rFonts w:cs="Arial"/>
                <w:szCs w:val="18"/>
              </w:rPr>
              <w:t xml:space="preserve"> </w:t>
            </w:r>
            <w:r w:rsidRPr="005B0A88">
              <w:rPr>
                <w:rFonts w:cs="Arial"/>
                <w:szCs w:val="18"/>
              </w:rPr>
              <w:t>NR</w:t>
            </w:r>
            <w:r>
              <w:rPr>
                <w:rFonts w:cs="Arial"/>
                <w:szCs w:val="18"/>
              </w:rPr>
              <w:t xml:space="preserve"> </w:t>
            </w:r>
            <w:r w:rsidRPr="005B0A88">
              <w:rPr>
                <w:rFonts w:cs="Arial"/>
                <w:szCs w:val="18"/>
              </w:rPr>
              <w:t>SA</w:t>
            </w:r>
            <w:r>
              <w:rPr>
                <w:rFonts w:cs="Arial"/>
                <w:szCs w:val="18"/>
              </w:rPr>
              <w:t xml:space="preserve"> </w:t>
            </w:r>
            <w:r w:rsidRPr="005B0A88">
              <w:rPr>
                <w:rFonts w:cs="Arial"/>
                <w:szCs w:val="18"/>
              </w:rPr>
              <w:t>FR1</w:t>
            </w:r>
            <w:r>
              <w:rPr>
                <w:rFonts w:cs="Arial"/>
                <w:szCs w:val="18"/>
              </w:rPr>
              <w:t xml:space="preserve"> </w:t>
            </w:r>
            <w:r w:rsidRPr="005B0A88">
              <w:rPr>
                <w:rFonts w:cs="Arial"/>
                <w:szCs w:val="18"/>
              </w:rPr>
              <w:t>–</w:t>
            </w:r>
            <w:r>
              <w:rPr>
                <w:rFonts w:cs="Arial"/>
                <w:szCs w:val="18"/>
              </w:rPr>
              <w:t xml:space="preserve"> </w:t>
            </w:r>
            <w:r w:rsidRPr="005B0A88">
              <w:rPr>
                <w:rFonts w:cs="Arial"/>
                <w:szCs w:val="18"/>
              </w:rPr>
              <w:t>E-UTRAN</w:t>
            </w:r>
            <w:r>
              <w:rPr>
                <w:rFonts w:cs="Arial"/>
                <w:szCs w:val="18"/>
              </w:rPr>
              <w:t xml:space="preserve"> </w:t>
            </w:r>
            <w:r w:rsidRPr="005B0A88">
              <w:rPr>
                <w:rFonts w:cs="Arial"/>
                <w:szCs w:val="18"/>
              </w:rPr>
              <w:t>event-triggered</w:t>
            </w:r>
            <w:r>
              <w:rPr>
                <w:rFonts w:cs="Arial"/>
                <w:szCs w:val="18"/>
              </w:rPr>
              <w:t xml:space="preserve"> </w:t>
            </w:r>
            <w:r w:rsidRPr="005B0A88">
              <w:rPr>
                <w:rFonts w:cs="Arial"/>
                <w:szCs w:val="18"/>
              </w:rPr>
              <w:t>reporting</w:t>
            </w:r>
            <w:r>
              <w:rPr>
                <w:rFonts w:cs="Arial"/>
                <w:szCs w:val="18"/>
              </w:rPr>
              <w:t xml:space="preserve"> </w:t>
            </w:r>
            <w:r w:rsidRPr="005B0A88">
              <w:rPr>
                <w:rFonts w:cs="Arial"/>
                <w:szCs w:val="18"/>
              </w:rPr>
              <w:t>in</w:t>
            </w:r>
            <w:r>
              <w:rPr>
                <w:rFonts w:cs="Arial"/>
                <w:szCs w:val="18"/>
              </w:rPr>
              <w:t xml:space="preserve"> </w:t>
            </w:r>
            <w:r w:rsidRPr="005B0A88">
              <w:rPr>
                <w:rFonts w:cs="Arial"/>
                <w:szCs w:val="18"/>
              </w:rPr>
              <w:t>non-DRX</w:t>
            </w:r>
          </w:p>
        </w:tc>
        <w:tc>
          <w:tcPr>
            <w:tcW w:w="3363" w:type="dxa"/>
            <w:tcBorders>
              <w:top w:val="single" w:sz="4" w:space="0" w:color="auto"/>
              <w:left w:val="single" w:sz="4" w:space="0" w:color="auto"/>
              <w:bottom w:val="single" w:sz="4" w:space="0" w:color="auto"/>
              <w:right w:val="single" w:sz="4" w:space="0" w:color="auto"/>
            </w:tcBorders>
          </w:tcPr>
          <w:p w14:paraId="599E251E" w14:textId="77777777" w:rsidR="00856234" w:rsidRPr="005B0A88" w:rsidRDefault="00856234" w:rsidP="00856234">
            <w:pPr>
              <w:pStyle w:val="TAL"/>
            </w:pPr>
            <w:r w:rsidRPr="005B0A88">
              <w:t>During</w:t>
            </w:r>
            <w:r>
              <w:t xml:space="preserve"> </w:t>
            </w:r>
            <w:r w:rsidRPr="005B0A88">
              <w:t>T1:</w:t>
            </w:r>
          </w:p>
          <w:p w14:paraId="2302D80D" w14:textId="77777777" w:rsidR="00856234" w:rsidRPr="005B0A88" w:rsidRDefault="00856234" w:rsidP="00856234">
            <w:pPr>
              <w:pStyle w:val="TAL"/>
            </w:pPr>
            <w:r w:rsidRPr="005B0A88">
              <w:t>Freq</w:t>
            </w:r>
            <w:r>
              <w:t xml:space="preserve"> </w:t>
            </w:r>
            <w:r w:rsidRPr="005B0A88">
              <w:t>1</w:t>
            </w:r>
            <w:r>
              <w:t xml:space="preserve"> </w:t>
            </w:r>
            <w:r w:rsidRPr="005B0A88">
              <w:t>Noc:</w:t>
            </w:r>
            <w:r>
              <w:t xml:space="preserve"> </w:t>
            </w:r>
            <w:r w:rsidRPr="005B0A88">
              <w:t>-106dBm/15kHz</w:t>
            </w:r>
          </w:p>
          <w:p w14:paraId="3F2730A2" w14:textId="77777777" w:rsidR="00856234" w:rsidRPr="005B0A88" w:rsidRDefault="00856234" w:rsidP="00856234">
            <w:pPr>
              <w:pStyle w:val="TAL"/>
            </w:pPr>
            <w:r w:rsidRPr="005B0A88">
              <w:t>Freq</w:t>
            </w:r>
            <w:r>
              <w:t xml:space="preserve"> </w:t>
            </w:r>
            <w:r w:rsidRPr="005B0A88">
              <w:t>2</w:t>
            </w:r>
            <w:r>
              <w:t xml:space="preserve"> </w:t>
            </w:r>
            <w:r w:rsidRPr="005B0A88">
              <w:t>Noc:</w:t>
            </w:r>
            <w:r>
              <w:t xml:space="preserve"> </w:t>
            </w:r>
            <w:r w:rsidRPr="005B0A88">
              <w:t>-106dBm/15kHz</w:t>
            </w:r>
          </w:p>
          <w:p w14:paraId="5D817C62" w14:textId="77777777" w:rsidR="00856234" w:rsidRPr="005B0A88" w:rsidRDefault="00856234" w:rsidP="00856234">
            <w:pPr>
              <w:pStyle w:val="TAL"/>
            </w:pPr>
            <w:r w:rsidRPr="005B0A88">
              <w:t>Ês1</w:t>
            </w:r>
            <w:r>
              <w:t xml:space="preserve"> </w:t>
            </w:r>
            <w:r w:rsidRPr="005B0A88">
              <w:t>/</w:t>
            </w:r>
            <w:r>
              <w:t xml:space="preserve"> </w:t>
            </w:r>
            <w:r w:rsidRPr="005B0A88">
              <w:t>Noc:</w:t>
            </w:r>
            <w:r>
              <w:t xml:space="preserve"> </w:t>
            </w:r>
            <w:r w:rsidRPr="005B0A88">
              <w:t>+18.00dB</w:t>
            </w:r>
          </w:p>
          <w:p w14:paraId="4B8DAB05" w14:textId="77777777" w:rsidR="00856234" w:rsidRPr="005B0A88" w:rsidRDefault="00856234" w:rsidP="00856234">
            <w:pPr>
              <w:pStyle w:val="TAL"/>
            </w:pPr>
            <w:r w:rsidRPr="005B0A88">
              <w:t>Ês2</w:t>
            </w:r>
            <w:r>
              <w:t xml:space="preserve"> </w:t>
            </w:r>
            <w:r w:rsidRPr="005B0A88">
              <w:t>/</w:t>
            </w:r>
            <w:r>
              <w:t xml:space="preserve"> </w:t>
            </w:r>
            <w:r w:rsidRPr="005B0A88">
              <w:t>Noc:</w:t>
            </w:r>
            <w:r>
              <w:t xml:space="preserve"> </w:t>
            </w:r>
            <w:r w:rsidRPr="005B0A88">
              <w:t>-infinity</w:t>
            </w:r>
          </w:p>
          <w:p w14:paraId="14E6BC7B" w14:textId="77777777" w:rsidR="00856234" w:rsidRPr="005B0A88" w:rsidRDefault="00856234" w:rsidP="00856234">
            <w:pPr>
              <w:pStyle w:val="TAL"/>
            </w:pPr>
          </w:p>
          <w:p w14:paraId="72D9701B" w14:textId="77777777" w:rsidR="00856234" w:rsidRPr="005B0A88" w:rsidRDefault="00856234" w:rsidP="00856234">
            <w:pPr>
              <w:pStyle w:val="TAL"/>
            </w:pPr>
            <w:r w:rsidRPr="005B0A88">
              <w:t>During</w:t>
            </w:r>
            <w:r>
              <w:t xml:space="preserve"> </w:t>
            </w:r>
            <w:r w:rsidRPr="005B0A88">
              <w:t>T2:</w:t>
            </w:r>
          </w:p>
          <w:p w14:paraId="1AAEA935" w14:textId="77777777" w:rsidR="00856234" w:rsidRPr="005B0A88" w:rsidRDefault="00856234" w:rsidP="00856234">
            <w:pPr>
              <w:pStyle w:val="TAL"/>
            </w:pPr>
            <w:r w:rsidRPr="005B0A88">
              <w:t>Freq</w:t>
            </w:r>
            <w:r>
              <w:t xml:space="preserve"> </w:t>
            </w:r>
            <w:r w:rsidRPr="005B0A88">
              <w:t>1</w:t>
            </w:r>
            <w:r>
              <w:t xml:space="preserve"> </w:t>
            </w:r>
            <w:r w:rsidRPr="005B0A88">
              <w:t>Noc:</w:t>
            </w:r>
            <w:r>
              <w:t xml:space="preserve"> </w:t>
            </w:r>
            <w:r w:rsidRPr="005B0A88">
              <w:t>-106dBm/15kHz</w:t>
            </w:r>
          </w:p>
          <w:p w14:paraId="399E1139" w14:textId="77777777" w:rsidR="00856234" w:rsidRPr="005B0A88" w:rsidRDefault="00856234" w:rsidP="00856234">
            <w:pPr>
              <w:pStyle w:val="TAL"/>
            </w:pPr>
            <w:r w:rsidRPr="005B0A88">
              <w:t>Freq</w:t>
            </w:r>
            <w:r>
              <w:t xml:space="preserve"> </w:t>
            </w:r>
            <w:r w:rsidRPr="005B0A88">
              <w:t>2</w:t>
            </w:r>
            <w:r>
              <w:t xml:space="preserve"> </w:t>
            </w:r>
            <w:r w:rsidRPr="005B0A88">
              <w:t>Noc:</w:t>
            </w:r>
            <w:r>
              <w:t xml:space="preserve"> </w:t>
            </w:r>
            <w:r w:rsidRPr="005B0A88">
              <w:t>-106dBm/15kHz</w:t>
            </w:r>
          </w:p>
          <w:p w14:paraId="00078FAD" w14:textId="77777777" w:rsidR="00856234" w:rsidRPr="005B0A88" w:rsidRDefault="00856234" w:rsidP="00856234">
            <w:pPr>
              <w:pStyle w:val="TAL"/>
            </w:pPr>
            <w:r w:rsidRPr="005B0A88">
              <w:t>Ês1</w:t>
            </w:r>
            <w:r>
              <w:t xml:space="preserve"> </w:t>
            </w:r>
            <w:r w:rsidRPr="005B0A88">
              <w:t>/</w:t>
            </w:r>
            <w:r>
              <w:t xml:space="preserve"> </w:t>
            </w:r>
            <w:r w:rsidRPr="005B0A88">
              <w:t>Noc:</w:t>
            </w:r>
            <w:r>
              <w:t xml:space="preserve"> </w:t>
            </w:r>
            <w:r w:rsidRPr="005B0A88">
              <w:t>-2dB</w:t>
            </w:r>
          </w:p>
          <w:p w14:paraId="3D1F9CC4" w14:textId="77777777" w:rsidR="00856234" w:rsidRPr="005B0A88" w:rsidRDefault="00856234" w:rsidP="00856234">
            <w:pPr>
              <w:pStyle w:val="TAL"/>
            </w:pPr>
            <w:r w:rsidRPr="005B0A88">
              <w:t>Ês2</w:t>
            </w:r>
            <w:r>
              <w:t xml:space="preserve"> </w:t>
            </w:r>
            <w:r w:rsidRPr="005B0A88">
              <w:t>/</w:t>
            </w:r>
            <w:r>
              <w:t xml:space="preserve"> </w:t>
            </w:r>
            <w:r w:rsidRPr="005B0A88">
              <w:t>Noc:</w:t>
            </w:r>
            <w:r>
              <w:t xml:space="preserve"> </w:t>
            </w:r>
            <w:r w:rsidRPr="005B0A88">
              <w:t>+19.00dB</w:t>
            </w:r>
          </w:p>
        </w:tc>
        <w:tc>
          <w:tcPr>
            <w:tcW w:w="1646" w:type="dxa"/>
            <w:tcBorders>
              <w:top w:val="single" w:sz="4" w:space="0" w:color="auto"/>
              <w:left w:val="single" w:sz="4" w:space="0" w:color="auto"/>
              <w:bottom w:val="single" w:sz="4" w:space="0" w:color="auto"/>
              <w:right w:val="single" w:sz="4" w:space="0" w:color="auto"/>
            </w:tcBorders>
          </w:tcPr>
          <w:p w14:paraId="00CDD889" w14:textId="77777777" w:rsidR="00856234" w:rsidRPr="005B0A88" w:rsidRDefault="00856234" w:rsidP="00856234">
            <w:pPr>
              <w:pStyle w:val="TAL"/>
            </w:pPr>
            <w:r w:rsidRPr="005B0A88">
              <w:t>During</w:t>
            </w:r>
            <w:r>
              <w:t xml:space="preserve"> </w:t>
            </w:r>
            <w:r w:rsidRPr="005B0A88">
              <w:t>T1:</w:t>
            </w:r>
          </w:p>
          <w:p w14:paraId="73F8ABE6" w14:textId="77777777" w:rsidR="00856234" w:rsidRPr="005B0A88" w:rsidRDefault="00856234" w:rsidP="00856234">
            <w:pPr>
              <w:pStyle w:val="TAL"/>
            </w:pPr>
            <w:r w:rsidRPr="005B0A88">
              <w:t>0dB</w:t>
            </w:r>
          </w:p>
          <w:p w14:paraId="25E7963C" w14:textId="77777777" w:rsidR="00856234" w:rsidRPr="005B0A88" w:rsidRDefault="00856234" w:rsidP="00856234">
            <w:pPr>
              <w:pStyle w:val="TAL"/>
            </w:pPr>
            <w:r w:rsidRPr="005B0A88">
              <w:t>0dB</w:t>
            </w:r>
          </w:p>
          <w:p w14:paraId="407B4E98" w14:textId="77777777" w:rsidR="00856234" w:rsidRPr="005B0A88" w:rsidRDefault="00856234" w:rsidP="00856234">
            <w:pPr>
              <w:pStyle w:val="TAL"/>
            </w:pPr>
            <w:r w:rsidRPr="005B0A88">
              <w:t>+1.65dB</w:t>
            </w:r>
          </w:p>
          <w:p w14:paraId="5582EC0B" w14:textId="77777777" w:rsidR="00856234" w:rsidRPr="005B0A88" w:rsidRDefault="00856234" w:rsidP="00856234">
            <w:pPr>
              <w:pStyle w:val="TAL"/>
            </w:pPr>
            <w:r w:rsidRPr="005B0A88">
              <w:t>0dB</w:t>
            </w:r>
          </w:p>
          <w:p w14:paraId="1AA63F22" w14:textId="77777777" w:rsidR="00856234" w:rsidRPr="005B0A88" w:rsidRDefault="00856234" w:rsidP="00856234">
            <w:pPr>
              <w:pStyle w:val="TAL"/>
            </w:pPr>
          </w:p>
          <w:p w14:paraId="76D0CCB8" w14:textId="77777777" w:rsidR="00856234" w:rsidRPr="005B0A88" w:rsidRDefault="00856234" w:rsidP="00856234">
            <w:pPr>
              <w:pStyle w:val="TAL"/>
            </w:pPr>
            <w:r w:rsidRPr="005B0A88">
              <w:t>During</w:t>
            </w:r>
            <w:r>
              <w:t xml:space="preserve"> </w:t>
            </w:r>
            <w:r w:rsidRPr="005B0A88">
              <w:t>T2:</w:t>
            </w:r>
          </w:p>
          <w:p w14:paraId="434AB916" w14:textId="77777777" w:rsidR="00856234" w:rsidRPr="005B0A88" w:rsidRDefault="00856234" w:rsidP="00856234">
            <w:pPr>
              <w:pStyle w:val="TAL"/>
            </w:pPr>
            <w:r w:rsidRPr="005B0A88">
              <w:t>0dB</w:t>
            </w:r>
          </w:p>
          <w:p w14:paraId="24AB5FC7" w14:textId="77777777" w:rsidR="00856234" w:rsidRPr="005B0A88" w:rsidRDefault="00856234" w:rsidP="00856234">
            <w:pPr>
              <w:pStyle w:val="TAL"/>
            </w:pPr>
            <w:r w:rsidRPr="005B0A88">
              <w:t>0dB</w:t>
            </w:r>
          </w:p>
          <w:p w14:paraId="5D862684" w14:textId="77777777" w:rsidR="00856234" w:rsidRPr="005B0A88" w:rsidRDefault="00856234" w:rsidP="00856234">
            <w:pPr>
              <w:pStyle w:val="TAL"/>
            </w:pPr>
            <w:r w:rsidRPr="005B0A88">
              <w:t>-1.65dB</w:t>
            </w:r>
          </w:p>
          <w:p w14:paraId="7E806BE4" w14:textId="77777777" w:rsidR="00856234" w:rsidRPr="005B0A88" w:rsidRDefault="00856234" w:rsidP="00856234">
            <w:pPr>
              <w:pStyle w:val="TAL"/>
            </w:pPr>
            <w:r w:rsidRPr="005B0A88">
              <w:t>1.65dB</w:t>
            </w:r>
          </w:p>
        </w:tc>
        <w:tc>
          <w:tcPr>
            <w:tcW w:w="2750" w:type="dxa"/>
            <w:tcBorders>
              <w:top w:val="single" w:sz="4" w:space="0" w:color="auto"/>
              <w:left w:val="single" w:sz="4" w:space="0" w:color="auto"/>
              <w:bottom w:val="single" w:sz="4" w:space="0" w:color="auto"/>
              <w:right w:val="single" w:sz="4" w:space="0" w:color="auto"/>
            </w:tcBorders>
          </w:tcPr>
          <w:p w14:paraId="1FB81725" w14:textId="77777777" w:rsidR="00856234" w:rsidRPr="005B0A88" w:rsidRDefault="00856234" w:rsidP="00856234">
            <w:pPr>
              <w:pStyle w:val="TAL"/>
            </w:pPr>
            <w:r w:rsidRPr="005B0A88">
              <w:t>During</w:t>
            </w:r>
            <w:r>
              <w:t xml:space="preserve"> </w:t>
            </w:r>
            <w:r w:rsidRPr="005B0A88">
              <w:t>T1:</w:t>
            </w:r>
          </w:p>
          <w:p w14:paraId="745CB018" w14:textId="77777777" w:rsidR="00856234" w:rsidRPr="005B0A88" w:rsidRDefault="00856234" w:rsidP="00856234">
            <w:pPr>
              <w:pStyle w:val="TAL"/>
            </w:pPr>
            <w:r w:rsidRPr="005B0A88">
              <w:t>Freq</w:t>
            </w:r>
            <w:r>
              <w:t xml:space="preserve"> </w:t>
            </w:r>
            <w:r w:rsidRPr="005B0A88">
              <w:t>1</w:t>
            </w:r>
            <w:r>
              <w:t xml:space="preserve"> </w:t>
            </w:r>
            <w:r w:rsidRPr="005B0A88">
              <w:t>Noc:</w:t>
            </w:r>
            <w:r>
              <w:t xml:space="preserve"> </w:t>
            </w:r>
            <w:r w:rsidRPr="005B0A88">
              <w:t>-106dBm/15kHz</w:t>
            </w:r>
          </w:p>
          <w:p w14:paraId="22DC77C4" w14:textId="77777777" w:rsidR="00856234" w:rsidRPr="005B0A88" w:rsidRDefault="00856234" w:rsidP="00856234">
            <w:pPr>
              <w:pStyle w:val="TAL"/>
            </w:pPr>
            <w:r w:rsidRPr="005B0A88">
              <w:t>Freq</w:t>
            </w:r>
            <w:r>
              <w:t xml:space="preserve"> </w:t>
            </w:r>
            <w:r w:rsidRPr="005B0A88">
              <w:t>2</w:t>
            </w:r>
            <w:r>
              <w:t xml:space="preserve"> </w:t>
            </w:r>
            <w:r w:rsidRPr="005B0A88">
              <w:t>Noc:</w:t>
            </w:r>
            <w:r>
              <w:t xml:space="preserve"> </w:t>
            </w:r>
            <w:r w:rsidRPr="005B0A88">
              <w:t>-106dBm/15kHz</w:t>
            </w:r>
          </w:p>
          <w:p w14:paraId="7EEB552B" w14:textId="77777777" w:rsidR="00856234" w:rsidRPr="005B0A88" w:rsidRDefault="00856234" w:rsidP="00856234">
            <w:pPr>
              <w:pStyle w:val="TAL"/>
            </w:pPr>
            <w:r w:rsidRPr="005B0A88">
              <w:t>Ês1</w:t>
            </w:r>
            <w:r>
              <w:t xml:space="preserve"> </w:t>
            </w:r>
            <w:r w:rsidRPr="005B0A88">
              <w:t>/</w:t>
            </w:r>
            <w:r>
              <w:t xml:space="preserve"> </w:t>
            </w:r>
            <w:r w:rsidRPr="005B0A88">
              <w:t>Noc:</w:t>
            </w:r>
            <w:r>
              <w:t xml:space="preserve"> </w:t>
            </w:r>
            <w:r w:rsidRPr="005B0A88">
              <w:t>+19.65dB</w:t>
            </w:r>
          </w:p>
          <w:p w14:paraId="252F50F4" w14:textId="77777777" w:rsidR="00856234" w:rsidRPr="005B0A88" w:rsidRDefault="00856234" w:rsidP="00856234">
            <w:pPr>
              <w:pStyle w:val="TAL"/>
            </w:pPr>
            <w:r w:rsidRPr="005B0A88">
              <w:t>Ês2</w:t>
            </w:r>
            <w:r>
              <w:t xml:space="preserve"> </w:t>
            </w:r>
            <w:r w:rsidRPr="005B0A88">
              <w:t>/</w:t>
            </w:r>
            <w:r>
              <w:t xml:space="preserve"> </w:t>
            </w:r>
            <w:r w:rsidRPr="005B0A88">
              <w:t>Noc:</w:t>
            </w:r>
            <w:r>
              <w:t xml:space="preserve"> </w:t>
            </w:r>
            <w:r w:rsidRPr="005B0A88">
              <w:t>-infinity</w:t>
            </w:r>
          </w:p>
          <w:p w14:paraId="23415DB6" w14:textId="77777777" w:rsidR="00856234" w:rsidRPr="005B0A88" w:rsidRDefault="00856234" w:rsidP="00856234">
            <w:pPr>
              <w:pStyle w:val="TAL"/>
            </w:pPr>
          </w:p>
          <w:p w14:paraId="1DB4C405" w14:textId="77777777" w:rsidR="00856234" w:rsidRPr="005B0A88" w:rsidRDefault="00856234" w:rsidP="00856234">
            <w:pPr>
              <w:pStyle w:val="TAL"/>
            </w:pPr>
            <w:r w:rsidRPr="005B0A88">
              <w:t>During</w:t>
            </w:r>
            <w:r>
              <w:t xml:space="preserve"> </w:t>
            </w:r>
            <w:r w:rsidRPr="005B0A88">
              <w:t>T2:</w:t>
            </w:r>
          </w:p>
          <w:p w14:paraId="3AD0B06F" w14:textId="77777777" w:rsidR="00856234" w:rsidRPr="005B0A88" w:rsidRDefault="00856234" w:rsidP="00856234">
            <w:pPr>
              <w:pStyle w:val="TAL"/>
            </w:pPr>
            <w:r w:rsidRPr="005B0A88">
              <w:t>Freq</w:t>
            </w:r>
            <w:r>
              <w:t xml:space="preserve"> </w:t>
            </w:r>
            <w:r w:rsidRPr="005B0A88">
              <w:t>1</w:t>
            </w:r>
            <w:r>
              <w:t xml:space="preserve"> </w:t>
            </w:r>
            <w:r w:rsidRPr="005B0A88">
              <w:t>Noc:</w:t>
            </w:r>
            <w:r>
              <w:t xml:space="preserve"> </w:t>
            </w:r>
            <w:r w:rsidRPr="005B0A88">
              <w:t>-106dBm/15kHz</w:t>
            </w:r>
          </w:p>
          <w:p w14:paraId="730D6A23" w14:textId="77777777" w:rsidR="00856234" w:rsidRPr="005B0A88" w:rsidRDefault="00856234" w:rsidP="00856234">
            <w:pPr>
              <w:pStyle w:val="TAL"/>
            </w:pPr>
            <w:r w:rsidRPr="005B0A88">
              <w:t>Freq</w:t>
            </w:r>
            <w:r>
              <w:t xml:space="preserve"> </w:t>
            </w:r>
            <w:r w:rsidRPr="005B0A88">
              <w:t>2</w:t>
            </w:r>
            <w:r>
              <w:t xml:space="preserve"> </w:t>
            </w:r>
            <w:r w:rsidRPr="005B0A88">
              <w:t>Noc:</w:t>
            </w:r>
            <w:r>
              <w:t xml:space="preserve"> </w:t>
            </w:r>
            <w:r w:rsidRPr="005B0A88">
              <w:t>-106dBm/15kHz</w:t>
            </w:r>
          </w:p>
          <w:p w14:paraId="64ADBC6B" w14:textId="77777777" w:rsidR="00856234" w:rsidRPr="005B0A88" w:rsidRDefault="00856234" w:rsidP="00856234">
            <w:pPr>
              <w:pStyle w:val="TAL"/>
            </w:pPr>
            <w:r w:rsidRPr="005B0A88">
              <w:t>Ês1</w:t>
            </w:r>
            <w:r>
              <w:t xml:space="preserve"> </w:t>
            </w:r>
            <w:r w:rsidRPr="005B0A88">
              <w:t>/</w:t>
            </w:r>
            <w:r>
              <w:t xml:space="preserve"> </w:t>
            </w:r>
            <w:r w:rsidRPr="005B0A88">
              <w:t>Noc:</w:t>
            </w:r>
            <w:r>
              <w:t xml:space="preserve"> </w:t>
            </w:r>
            <w:r w:rsidRPr="005B0A88">
              <w:t>-3.65dB</w:t>
            </w:r>
          </w:p>
          <w:p w14:paraId="782250E0" w14:textId="77777777" w:rsidR="00856234" w:rsidRPr="005B0A88" w:rsidRDefault="00856234" w:rsidP="00856234">
            <w:pPr>
              <w:pStyle w:val="TAL"/>
            </w:pPr>
            <w:r w:rsidRPr="005B0A88">
              <w:t>Ês2</w:t>
            </w:r>
            <w:r>
              <w:t xml:space="preserve"> </w:t>
            </w:r>
            <w:r w:rsidRPr="005B0A88">
              <w:t>/</w:t>
            </w:r>
            <w:r>
              <w:t xml:space="preserve"> </w:t>
            </w:r>
            <w:r w:rsidRPr="005B0A88">
              <w:t>Noc:</w:t>
            </w:r>
            <w:r>
              <w:t xml:space="preserve"> </w:t>
            </w:r>
            <w:r w:rsidRPr="005B0A88">
              <w:t>+20.65dB</w:t>
            </w:r>
          </w:p>
        </w:tc>
      </w:tr>
      <w:tr w:rsidR="00856234" w:rsidRPr="005B0A88" w14:paraId="43E36D31" w14:textId="77777777" w:rsidTr="004B0944">
        <w:trPr>
          <w:jc w:val="center"/>
        </w:trPr>
        <w:tc>
          <w:tcPr>
            <w:tcW w:w="2847" w:type="dxa"/>
            <w:gridSpan w:val="2"/>
            <w:tcBorders>
              <w:top w:val="single" w:sz="4" w:space="0" w:color="auto"/>
              <w:left w:val="single" w:sz="4" w:space="0" w:color="auto"/>
              <w:bottom w:val="single" w:sz="4" w:space="0" w:color="auto"/>
              <w:right w:val="single" w:sz="4" w:space="0" w:color="auto"/>
            </w:tcBorders>
          </w:tcPr>
          <w:p w14:paraId="3A5E3611" w14:textId="77777777" w:rsidR="00856234" w:rsidRPr="005B0A88" w:rsidRDefault="00856234" w:rsidP="00856234">
            <w:pPr>
              <w:pStyle w:val="TAL"/>
            </w:pPr>
            <w:r w:rsidRPr="005B0A88">
              <w:rPr>
                <w:rFonts w:cs="Arial"/>
                <w:szCs w:val="18"/>
              </w:rPr>
              <w:t>6.6.3.2</w:t>
            </w:r>
            <w:r>
              <w:rPr>
                <w:rFonts w:cs="Arial"/>
                <w:szCs w:val="18"/>
              </w:rPr>
              <w:t xml:space="preserve"> </w:t>
            </w:r>
            <w:r w:rsidRPr="005B0A88">
              <w:rPr>
                <w:rFonts w:cs="Arial"/>
                <w:szCs w:val="18"/>
              </w:rPr>
              <w:t>NR</w:t>
            </w:r>
            <w:r>
              <w:rPr>
                <w:rFonts w:cs="Arial"/>
                <w:szCs w:val="18"/>
              </w:rPr>
              <w:t xml:space="preserve"> </w:t>
            </w:r>
            <w:r w:rsidRPr="005B0A88">
              <w:rPr>
                <w:rFonts w:cs="Arial"/>
                <w:szCs w:val="18"/>
              </w:rPr>
              <w:t>SA</w:t>
            </w:r>
            <w:r>
              <w:rPr>
                <w:rFonts w:cs="Arial"/>
                <w:szCs w:val="18"/>
              </w:rPr>
              <w:t xml:space="preserve"> </w:t>
            </w:r>
            <w:r w:rsidRPr="005B0A88">
              <w:rPr>
                <w:rFonts w:cs="Arial"/>
                <w:szCs w:val="18"/>
              </w:rPr>
              <w:t>FR1</w:t>
            </w:r>
            <w:r>
              <w:rPr>
                <w:rFonts w:cs="Arial"/>
                <w:szCs w:val="18"/>
              </w:rPr>
              <w:t xml:space="preserve"> </w:t>
            </w:r>
            <w:r w:rsidRPr="005B0A88">
              <w:rPr>
                <w:rFonts w:cs="Arial"/>
                <w:szCs w:val="18"/>
              </w:rPr>
              <w:t>–</w:t>
            </w:r>
            <w:r>
              <w:rPr>
                <w:rFonts w:cs="Arial"/>
                <w:szCs w:val="18"/>
              </w:rPr>
              <w:t xml:space="preserve"> </w:t>
            </w:r>
            <w:r w:rsidRPr="005B0A88">
              <w:rPr>
                <w:rFonts w:cs="Arial"/>
                <w:szCs w:val="18"/>
              </w:rPr>
              <w:t>E-UTRAN</w:t>
            </w:r>
            <w:r>
              <w:rPr>
                <w:rFonts w:cs="Arial"/>
                <w:szCs w:val="18"/>
              </w:rPr>
              <w:t xml:space="preserve"> </w:t>
            </w:r>
            <w:r w:rsidRPr="005B0A88">
              <w:rPr>
                <w:rFonts w:cs="Arial"/>
                <w:szCs w:val="18"/>
              </w:rPr>
              <w:t>event-triggered</w:t>
            </w:r>
            <w:r>
              <w:rPr>
                <w:rFonts w:cs="Arial"/>
                <w:szCs w:val="18"/>
              </w:rPr>
              <w:t xml:space="preserve"> </w:t>
            </w:r>
            <w:r w:rsidRPr="005B0A88">
              <w:rPr>
                <w:rFonts w:cs="Arial"/>
                <w:szCs w:val="18"/>
              </w:rPr>
              <w:t>reporting</w:t>
            </w:r>
            <w:r>
              <w:rPr>
                <w:rFonts w:cs="Arial"/>
                <w:szCs w:val="18"/>
              </w:rPr>
              <w:t xml:space="preserve"> </w:t>
            </w:r>
            <w:r w:rsidRPr="005B0A88">
              <w:rPr>
                <w:rFonts w:cs="Arial"/>
                <w:szCs w:val="18"/>
              </w:rPr>
              <w:t>in</w:t>
            </w:r>
            <w:r>
              <w:rPr>
                <w:rFonts w:cs="Arial"/>
                <w:szCs w:val="18"/>
              </w:rPr>
              <w:t xml:space="preserve"> </w:t>
            </w:r>
            <w:r w:rsidRPr="005B0A88">
              <w:rPr>
                <w:rFonts w:cs="Arial"/>
                <w:szCs w:val="18"/>
              </w:rPr>
              <w:t>DRX</w:t>
            </w:r>
          </w:p>
        </w:tc>
        <w:tc>
          <w:tcPr>
            <w:tcW w:w="3363" w:type="dxa"/>
            <w:tcBorders>
              <w:top w:val="single" w:sz="4" w:space="0" w:color="auto"/>
              <w:left w:val="single" w:sz="4" w:space="0" w:color="auto"/>
              <w:bottom w:val="single" w:sz="4" w:space="0" w:color="auto"/>
              <w:right w:val="single" w:sz="4" w:space="0" w:color="auto"/>
            </w:tcBorders>
          </w:tcPr>
          <w:p w14:paraId="4B4CF15B" w14:textId="77777777" w:rsidR="00856234" w:rsidRPr="005B0A88" w:rsidRDefault="00856234" w:rsidP="00856234">
            <w:pPr>
              <w:pStyle w:val="TAL"/>
            </w:pPr>
            <w:r w:rsidRPr="005B0A88">
              <w:t>Same</w:t>
            </w:r>
            <w:r>
              <w:t xml:space="preserve"> </w:t>
            </w:r>
            <w:r w:rsidRPr="005B0A88">
              <w:t>as</w:t>
            </w:r>
            <w:r>
              <w:t xml:space="preserve"> </w:t>
            </w:r>
            <w:r w:rsidRPr="005B0A88">
              <w:t>6.6.3.1</w:t>
            </w:r>
          </w:p>
        </w:tc>
        <w:tc>
          <w:tcPr>
            <w:tcW w:w="1646" w:type="dxa"/>
            <w:tcBorders>
              <w:top w:val="single" w:sz="4" w:space="0" w:color="auto"/>
              <w:left w:val="single" w:sz="4" w:space="0" w:color="auto"/>
              <w:bottom w:val="single" w:sz="4" w:space="0" w:color="auto"/>
              <w:right w:val="single" w:sz="4" w:space="0" w:color="auto"/>
            </w:tcBorders>
          </w:tcPr>
          <w:p w14:paraId="61D41F53" w14:textId="77777777" w:rsidR="00856234" w:rsidRPr="005B0A88" w:rsidRDefault="00856234" w:rsidP="00856234">
            <w:pPr>
              <w:pStyle w:val="TAL"/>
            </w:pPr>
            <w:r w:rsidRPr="005B0A88">
              <w:t>Same</w:t>
            </w:r>
            <w:r>
              <w:t xml:space="preserve"> </w:t>
            </w:r>
            <w:r w:rsidRPr="005B0A88">
              <w:t>as</w:t>
            </w:r>
            <w:r>
              <w:t xml:space="preserve"> </w:t>
            </w:r>
            <w:r w:rsidRPr="005B0A88">
              <w:t>6.6.3.1</w:t>
            </w:r>
          </w:p>
        </w:tc>
        <w:tc>
          <w:tcPr>
            <w:tcW w:w="2750" w:type="dxa"/>
            <w:tcBorders>
              <w:top w:val="single" w:sz="4" w:space="0" w:color="auto"/>
              <w:left w:val="single" w:sz="4" w:space="0" w:color="auto"/>
              <w:bottom w:val="single" w:sz="4" w:space="0" w:color="auto"/>
              <w:right w:val="single" w:sz="4" w:space="0" w:color="auto"/>
            </w:tcBorders>
          </w:tcPr>
          <w:p w14:paraId="21C2A93E" w14:textId="77777777" w:rsidR="00856234" w:rsidRPr="005B0A88" w:rsidRDefault="00856234" w:rsidP="00856234">
            <w:pPr>
              <w:pStyle w:val="TAL"/>
            </w:pPr>
            <w:r w:rsidRPr="005B0A88">
              <w:t>Same</w:t>
            </w:r>
            <w:r>
              <w:t xml:space="preserve"> </w:t>
            </w:r>
            <w:r w:rsidRPr="005B0A88">
              <w:t>as</w:t>
            </w:r>
            <w:r>
              <w:t xml:space="preserve"> </w:t>
            </w:r>
            <w:r w:rsidRPr="005B0A88">
              <w:t>6.6.3.1</w:t>
            </w:r>
          </w:p>
        </w:tc>
      </w:tr>
      <w:tr w:rsidR="00856234" w:rsidRPr="005B0A88" w14:paraId="500F2282" w14:textId="77777777" w:rsidTr="004B0944">
        <w:trPr>
          <w:jc w:val="center"/>
        </w:trPr>
        <w:tc>
          <w:tcPr>
            <w:tcW w:w="2847" w:type="dxa"/>
            <w:gridSpan w:val="2"/>
            <w:tcBorders>
              <w:top w:val="single" w:sz="4" w:space="0" w:color="auto"/>
              <w:left w:val="single" w:sz="4" w:space="0" w:color="auto"/>
              <w:bottom w:val="single" w:sz="4" w:space="0" w:color="auto"/>
              <w:right w:val="single" w:sz="4" w:space="0" w:color="auto"/>
            </w:tcBorders>
          </w:tcPr>
          <w:p w14:paraId="06E0B716" w14:textId="77777777" w:rsidR="00856234" w:rsidRPr="005B0A88" w:rsidRDefault="00856234" w:rsidP="00856234">
            <w:pPr>
              <w:pStyle w:val="TAL"/>
              <w:rPr>
                <w:rFonts w:cs="Arial"/>
                <w:szCs w:val="18"/>
              </w:rPr>
            </w:pPr>
            <w:r w:rsidRPr="00930323">
              <w:rPr>
                <w:rFonts w:cs="Arial"/>
                <w:szCs w:val="18"/>
              </w:rPr>
              <w:t xml:space="preserve">6.6.3.3 </w:t>
            </w:r>
            <w:r w:rsidRPr="00930323">
              <w:rPr>
                <w:lang w:eastAsia="sv-SE"/>
              </w:rPr>
              <w:t xml:space="preserve">NR SA FR1 – E-UTRAN </w:t>
            </w:r>
            <w:r w:rsidRPr="00930323">
              <w:rPr>
                <w:lang w:val="en-US"/>
              </w:rPr>
              <w:t xml:space="preserve">event-triggered reporting in DRX </w:t>
            </w:r>
            <w:r w:rsidRPr="00930323">
              <w:rPr>
                <w:snapToGrid w:val="0"/>
              </w:rPr>
              <w:t>for UE configured with highSpeedMeasFlag-r16</w:t>
            </w:r>
          </w:p>
        </w:tc>
        <w:tc>
          <w:tcPr>
            <w:tcW w:w="3363" w:type="dxa"/>
            <w:tcBorders>
              <w:top w:val="single" w:sz="4" w:space="0" w:color="auto"/>
              <w:left w:val="single" w:sz="4" w:space="0" w:color="auto"/>
              <w:bottom w:val="single" w:sz="4" w:space="0" w:color="auto"/>
              <w:right w:val="single" w:sz="4" w:space="0" w:color="auto"/>
            </w:tcBorders>
          </w:tcPr>
          <w:p w14:paraId="75DC8900" w14:textId="77777777" w:rsidR="00856234" w:rsidRPr="00930323" w:rsidRDefault="00856234" w:rsidP="00856234">
            <w:pPr>
              <w:pStyle w:val="TAL"/>
            </w:pPr>
            <w:r w:rsidRPr="00930323">
              <w:t>During T1:</w:t>
            </w:r>
          </w:p>
          <w:p w14:paraId="2880C62E" w14:textId="77777777" w:rsidR="00856234" w:rsidRPr="00930323" w:rsidRDefault="00856234" w:rsidP="00856234">
            <w:pPr>
              <w:pStyle w:val="TAL"/>
            </w:pPr>
            <w:r w:rsidRPr="00930323">
              <w:t>Freq 1 Noc: -106dBm/15kHz</w:t>
            </w:r>
          </w:p>
          <w:p w14:paraId="6F3F8BE1" w14:textId="77777777" w:rsidR="00856234" w:rsidRPr="00930323" w:rsidRDefault="00856234" w:rsidP="00856234">
            <w:pPr>
              <w:pStyle w:val="TAL"/>
              <w:rPr>
                <w:lang w:val="pl-PL"/>
              </w:rPr>
            </w:pPr>
            <w:r w:rsidRPr="00930323">
              <w:rPr>
                <w:lang w:val="pl-PL"/>
              </w:rPr>
              <w:t>Freq 2 Noc: -106dBm/15kHz</w:t>
            </w:r>
          </w:p>
          <w:p w14:paraId="73E62747" w14:textId="77777777" w:rsidR="00856234" w:rsidRPr="00930323" w:rsidRDefault="00856234" w:rsidP="00856234">
            <w:pPr>
              <w:pStyle w:val="TAL"/>
              <w:rPr>
                <w:lang w:val="pl-PL"/>
              </w:rPr>
            </w:pPr>
            <w:r w:rsidRPr="00930323">
              <w:rPr>
                <w:lang w:val="pl-PL"/>
              </w:rPr>
              <w:t>Ês1 / Noc: +18.00dB</w:t>
            </w:r>
          </w:p>
          <w:p w14:paraId="5F7DC866" w14:textId="77777777" w:rsidR="00856234" w:rsidRPr="00930323" w:rsidRDefault="00856234" w:rsidP="00856234">
            <w:pPr>
              <w:pStyle w:val="TAL"/>
            </w:pPr>
            <w:r w:rsidRPr="00930323">
              <w:t>Ês2 / Noc: -infinity</w:t>
            </w:r>
          </w:p>
          <w:p w14:paraId="777DE9C3" w14:textId="77777777" w:rsidR="00856234" w:rsidRPr="00930323" w:rsidRDefault="00856234" w:rsidP="00856234">
            <w:pPr>
              <w:pStyle w:val="TAL"/>
            </w:pPr>
          </w:p>
          <w:p w14:paraId="347DCF95" w14:textId="77777777" w:rsidR="00856234" w:rsidRPr="00930323" w:rsidRDefault="00856234" w:rsidP="00856234">
            <w:pPr>
              <w:pStyle w:val="TAL"/>
            </w:pPr>
            <w:r w:rsidRPr="00930323">
              <w:t>During T2:</w:t>
            </w:r>
          </w:p>
          <w:p w14:paraId="599156C7" w14:textId="77777777" w:rsidR="00856234" w:rsidRPr="00930323" w:rsidRDefault="00856234" w:rsidP="00856234">
            <w:pPr>
              <w:pStyle w:val="TAL"/>
            </w:pPr>
            <w:r w:rsidRPr="00930323">
              <w:t>Freq 1 Noc: -106dBm/15kHz</w:t>
            </w:r>
          </w:p>
          <w:p w14:paraId="37BAED5B" w14:textId="77777777" w:rsidR="00856234" w:rsidRPr="00930323" w:rsidRDefault="00856234" w:rsidP="00856234">
            <w:pPr>
              <w:pStyle w:val="TAL"/>
            </w:pPr>
            <w:r w:rsidRPr="00930323">
              <w:t>Freq 2 Noc: -106dBm/15kHz</w:t>
            </w:r>
          </w:p>
          <w:p w14:paraId="19308677" w14:textId="77777777" w:rsidR="00856234" w:rsidRPr="00930323" w:rsidRDefault="00856234" w:rsidP="00856234">
            <w:pPr>
              <w:pStyle w:val="TAL"/>
              <w:rPr>
                <w:lang w:val="pl-PL"/>
              </w:rPr>
            </w:pPr>
            <w:r w:rsidRPr="00930323">
              <w:rPr>
                <w:lang w:val="pl-PL"/>
              </w:rPr>
              <w:t>Ês1 / Noc: -2dB</w:t>
            </w:r>
          </w:p>
          <w:p w14:paraId="75A344DD" w14:textId="77777777" w:rsidR="00856234" w:rsidRPr="005B0A88" w:rsidRDefault="00856234" w:rsidP="00856234">
            <w:pPr>
              <w:pStyle w:val="TAL"/>
            </w:pPr>
            <w:r w:rsidRPr="00930323">
              <w:rPr>
                <w:lang w:val="pl-PL"/>
              </w:rPr>
              <w:t>Ês2 / Noc: +19.00dB</w:t>
            </w:r>
          </w:p>
        </w:tc>
        <w:tc>
          <w:tcPr>
            <w:tcW w:w="1646" w:type="dxa"/>
            <w:tcBorders>
              <w:top w:val="single" w:sz="4" w:space="0" w:color="auto"/>
              <w:left w:val="single" w:sz="4" w:space="0" w:color="auto"/>
              <w:bottom w:val="single" w:sz="4" w:space="0" w:color="auto"/>
              <w:right w:val="single" w:sz="4" w:space="0" w:color="auto"/>
            </w:tcBorders>
          </w:tcPr>
          <w:p w14:paraId="1395D6FC" w14:textId="77777777" w:rsidR="00856234" w:rsidRPr="00930323" w:rsidRDefault="00856234" w:rsidP="00856234">
            <w:pPr>
              <w:pStyle w:val="TAL"/>
            </w:pPr>
            <w:r w:rsidRPr="00930323">
              <w:t>During T1:</w:t>
            </w:r>
          </w:p>
          <w:p w14:paraId="76654F65" w14:textId="77777777" w:rsidR="00856234" w:rsidRPr="00930323" w:rsidRDefault="00856234" w:rsidP="00856234">
            <w:pPr>
              <w:pStyle w:val="TAL"/>
            </w:pPr>
            <w:r w:rsidRPr="00930323">
              <w:t>0dB</w:t>
            </w:r>
          </w:p>
          <w:p w14:paraId="27A3CB55" w14:textId="77777777" w:rsidR="00856234" w:rsidRPr="00930323" w:rsidRDefault="00856234" w:rsidP="00856234">
            <w:pPr>
              <w:pStyle w:val="TAL"/>
            </w:pPr>
            <w:r w:rsidRPr="00930323">
              <w:t>0dB</w:t>
            </w:r>
          </w:p>
          <w:p w14:paraId="51BC363F" w14:textId="77777777" w:rsidR="00856234" w:rsidRPr="00930323" w:rsidRDefault="00856234" w:rsidP="00856234">
            <w:pPr>
              <w:pStyle w:val="TAL"/>
            </w:pPr>
            <w:r w:rsidRPr="00930323">
              <w:t>0dB</w:t>
            </w:r>
          </w:p>
          <w:p w14:paraId="3C79FBD5" w14:textId="77777777" w:rsidR="00856234" w:rsidRPr="00930323" w:rsidRDefault="00856234" w:rsidP="00856234">
            <w:pPr>
              <w:pStyle w:val="TAL"/>
            </w:pPr>
            <w:r w:rsidRPr="00930323">
              <w:t>0dB</w:t>
            </w:r>
          </w:p>
          <w:p w14:paraId="2EBEF844" w14:textId="77777777" w:rsidR="00856234" w:rsidRPr="00930323" w:rsidRDefault="00856234" w:rsidP="00856234">
            <w:pPr>
              <w:pStyle w:val="TAL"/>
            </w:pPr>
          </w:p>
          <w:p w14:paraId="6F471308" w14:textId="77777777" w:rsidR="00856234" w:rsidRPr="00930323" w:rsidRDefault="00856234" w:rsidP="00856234">
            <w:pPr>
              <w:pStyle w:val="TAL"/>
            </w:pPr>
            <w:r w:rsidRPr="00930323">
              <w:t>During T2:</w:t>
            </w:r>
          </w:p>
          <w:p w14:paraId="14B1FAF1" w14:textId="77777777" w:rsidR="00856234" w:rsidRPr="00930323" w:rsidRDefault="00856234" w:rsidP="00856234">
            <w:pPr>
              <w:pStyle w:val="TAL"/>
            </w:pPr>
            <w:r w:rsidRPr="00930323">
              <w:t>0dB</w:t>
            </w:r>
          </w:p>
          <w:p w14:paraId="0AF4ABB9" w14:textId="77777777" w:rsidR="00856234" w:rsidRPr="00930323" w:rsidRDefault="00856234" w:rsidP="00856234">
            <w:pPr>
              <w:pStyle w:val="TAL"/>
            </w:pPr>
            <w:r w:rsidRPr="00930323">
              <w:t>0dB</w:t>
            </w:r>
          </w:p>
          <w:p w14:paraId="676C8636" w14:textId="77777777" w:rsidR="00856234" w:rsidRPr="00930323" w:rsidRDefault="00856234" w:rsidP="00856234">
            <w:pPr>
              <w:pStyle w:val="TAL"/>
            </w:pPr>
            <w:r w:rsidRPr="00930323">
              <w:t>0dB</w:t>
            </w:r>
          </w:p>
          <w:p w14:paraId="4965B3B0" w14:textId="77777777" w:rsidR="00856234" w:rsidRPr="005B0A88" w:rsidRDefault="00856234" w:rsidP="00856234">
            <w:pPr>
              <w:pStyle w:val="TAL"/>
            </w:pPr>
            <w:r w:rsidRPr="00930323">
              <w:t>0dB</w:t>
            </w:r>
          </w:p>
        </w:tc>
        <w:tc>
          <w:tcPr>
            <w:tcW w:w="2750" w:type="dxa"/>
            <w:tcBorders>
              <w:top w:val="single" w:sz="4" w:space="0" w:color="auto"/>
              <w:left w:val="single" w:sz="4" w:space="0" w:color="auto"/>
              <w:bottom w:val="single" w:sz="4" w:space="0" w:color="auto"/>
              <w:right w:val="single" w:sz="4" w:space="0" w:color="auto"/>
            </w:tcBorders>
          </w:tcPr>
          <w:p w14:paraId="5DAB3A42" w14:textId="77777777" w:rsidR="00856234" w:rsidRPr="00930323" w:rsidRDefault="00856234" w:rsidP="00856234">
            <w:pPr>
              <w:pStyle w:val="TAL"/>
            </w:pPr>
            <w:r w:rsidRPr="00930323">
              <w:t>During T1:</w:t>
            </w:r>
          </w:p>
          <w:p w14:paraId="0CE6CF38" w14:textId="77777777" w:rsidR="00856234" w:rsidRPr="00930323" w:rsidRDefault="00856234" w:rsidP="00856234">
            <w:pPr>
              <w:pStyle w:val="TAL"/>
            </w:pPr>
            <w:r w:rsidRPr="00930323">
              <w:t>Freq 1 Noc: -106dBm/15kHz</w:t>
            </w:r>
          </w:p>
          <w:p w14:paraId="0DA857A3" w14:textId="77777777" w:rsidR="00856234" w:rsidRPr="00930323" w:rsidRDefault="00856234" w:rsidP="00856234">
            <w:pPr>
              <w:pStyle w:val="TAL"/>
              <w:rPr>
                <w:lang w:val="pl-PL"/>
              </w:rPr>
            </w:pPr>
            <w:r w:rsidRPr="00930323">
              <w:rPr>
                <w:lang w:val="pl-PL"/>
              </w:rPr>
              <w:t>Freq 2 Noc: -106dBm/15kHz</w:t>
            </w:r>
          </w:p>
          <w:p w14:paraId="0E36B5D9" w14:textId="77777777" w:rsidR="00856234" w:rsidRPr="00930323" w:rsidRDefault="00856234" w:rsidP="00856234">
            <w:pPr>
              <w:pStyle w:val="TAL"/>
              <w:rPr>
                <w:lang w:val="pl-PL"/>
              </w:rPr>
            </w:pPr>
            <w:r w:rsidRPr="00930323">
              <w:rPr>
                <w:lang w:val="pl-PL"/>
              </w:rPr>
              <w:t>Ês1 / Noc: +18.00dB</w:t>
            </w:r>
          </w:p>
          <w:p w14:paraId="63EB110F" w14:textId="77777777" w:rsidR="00856234" w:rsidRPr="00930323" w:rsidRDefault="00856234" w:rsidP="00856234">
            <w:pPr>
              <w:pStyle w:val="TAL"/>
            </w:pPr>
            <w:r w:rsidRPr="00930323">
              <w:t>Ês2 / Noc: -infinity</w:t>
            </w:r>
          </w:p>
          <w:p w14:paraId="4BFA5460" w14:textId="77777777" w:rsidR="00856234" w:rsidRPr="00930323" w:rsidRDefault="00856234" w:rsidP="00856234">
            <w:pPr>
              <w:pStyle w:val="TAL"/>
            </w:pPr>
          </w:p>
          <w:p w14:paraId="5D83BE3D" w14:textId="77777777" w:rsidR="00856234" w:rsidRPr="00930323" w:rsidRDefault="00856234" w:rsidP="00856234">
            <w:pPr>
              <w:pStyle w:val="TAL"/>
            </w:pPr>
            <w:r w:rsidRPr="00930323">
              <w:t>During T2:</w:t>
            </w:r>
          </w:p>
          <w:p w14:paraId="2226226C" w14:textId="77777777" w:rsidR="00856234" w:rsidRPr="00930323" w:rsidRDefault="00856234" w:rsidP="00856234">
            <w:pPr>
              <w:pStyle w:val="TAL"/>
            </w:pPr>
            <w:r w:rsidRPr="00930323">
              <w:t>Freq 1 Noc: -106dBm/15kHz</w:t>
            </w:r>
          </w:p>
          <w:p w14:paraId="2C03512B" w14:textId="77777777" w:rsidR="00856234" w:rsidRPr="00930323" w:rsidRDefault="00856234" w:rsidP="00856234">
            <w:pPr>
              <w:pStyle w:val="TAL"/>
            </w:pPr>
            <w:r w:rsidRPr="00930323">
              <w:t>Freq 2 Noc: -106dBm/15kHz</w:t>
            </w:r>
          </w:p>
          <w:p w14:paraId="164DA07C" w14:textId="77777777" w:rsidR="00856234" w:rsidRPr="00930323" w:rsidRDefault="00856234" w:rsidP="00856234">
            <w:pPr>
              <w:pStyle w:val="TAL"/>
              <w:rPr>
                <w:lang w:val="pl-PL"/>
              </w:rPr>
            </w:pPr>
            <w:r w:rsidRPr="00930323">
              <w:rPr>
                <w:lang w:val="pl-PL"/>
              </w:rPr>
              <w:t>Ês1 / Noc: -2dB</w:t>
            </w:r>
          </w:p>
          <w:p w14:paraId="3B1281ED" w14:textId="77777777" w:rsidR="00856234" w:rsidRPr="005B0A88" w:rsidRDefault="00856234" w:rsidP="00856234">
            <w:pPr>
              <w:pStyle w:val="TAL"/>
            </w:pPr>
            <w:r w:rsidRPr="00930323">
              <w:rPr>
                <w:lang w:val="pl-PL"/>
              </w:rPr>
              <w:t>Ês2 / Noc: +19.00dB</w:t>
            </w:r>
          </w:p>
        </w:tc>
      </w:tr>
      <w:tr w:rsidR="00856234" w:rsidRPr="005B0A88" w14:paraId="2C7860BD" w14:textId="77777777" w:rsidTr="004B0944">
        <w:trPr>
          <w:jc w:val="center"/>
        </w:trPr>
        <w:tc>
          <w:tcPr>
            <w:tcW w:w="2847" w:type="dxa"/>
            <w:gridSpan w:val="2"/>
            <w:tcBorders>
              <w:top w:val="single" w:sz="4" w:space="0" w:color="auto"/>
              <w:left w:val="single" w:sz="4" w:space="0" w:color="auto"/>
              <w:bottom w:val="single" w:sz="4" w:space="0" w:color="auto"/>
              <w:right w:val="single" w:sz="4" w:space="0" w:color="auto"/>
            </w:tcBorders>
          </w:tcPr>
          <w:p w14:paraId="6FABC504" w14:textId="77777777" w:rsidR="00856234" w:rsidRPr="005B0A88" w:rsidRDefault="00856234" w:rsidP="00856234">
            <w:pPr>
              <w:pStyle w:val="TAL"/>
              <w:rPr>
                <w:rFonts w:cs="Arial"/>
                <w:szCs w:val="18"/>
              </w:rPr>
            </w:pPr>
            <w:r w:rsidRPr="005B0A88">
              <w:rPr>
                <w:rFonts w:cs="Arial"/>
                <w:szCs w:val="18"/>
              </w:rPr>
              <w:t>6.6.4.1</w:t>
            </w:r>
            <w:r>
              <w:rPr>
                <w:rFonts w:cs="Arial"/>
                <w:szCs w:val="18"/>
              </w:rPr>
              <w:t xml:space="preserve"> </w:t>
            </w:r>
            <w:r w:rsidRPr="005B0A88">
              <w:rPr>
                <w:rFonts w:cs="Arial"/>
                <w:szCs w:val="18"/>
              </w:rPr>
              <w:t>NR</w:t>
            </w:r>
            <w:r>
              <w:rPr>
                <w:rFonts w:cs="Arial"/>
                <w:szCs w:val="18"/>
              </w:rPr>
              <w:t xml:space="preserve"> </w:t>
            </w:r>
            <w:r w:rsidRPr="005B0A88">
              <w:rPr>
                <w:rFonts w:cs="Arial"/>
                <w:szCs w:val="18"/>
              </w:rPr>
              <w:t>SA</w:t>
            </w:r>
            <w:r>
              <w:rPr>
                <w:rFonts w:cs="Arial"/>
                <w:szCs w:val="18"/>
              </w:rPr>
              <w:t xml:space="preserve"> </w:t>
            </w:r>
            <w:r w:rsidRPr="005B0A88">
              <w:rPr>
                <w:rFonts w:cs="Arial"/>
                <w:szCs w:val="18"/>
              </w:rPr>
              <w:t>FR1</w:t>
            </w:r>
            <w:r>
              <w:rPr>
                <w:rFonts w:cs="Arial"/>
                <w:szCs w:val="18"/>
              </w:rPr>
              <w:t xml:space="preserve"> </w:t>
            </w:r>
            <w:r w:rsidRPr="005B0A88">
              <w:rPr>
                <w:rFonts w:cs="Arial"/>
                <w:szCs w:val="18"/>
              </w:rPr>
              <w:t>SSB-based</w:t>
            </w:r>
            <w:r>
              <w:rPr>
                <w:rFonts w:cs="Arial"/>
                <w:szCs w:val="18"/>
              </w:rPr>
              <w:t xml:space="preserve"> </w:t>
            </w:r>
            <w:r w:rsidRPr="005B0A88">
              <w:rPr>
                <w:rFonts w:cs="Arial"/>
                <w:szCs w:val="18"/>
              </w:rPr>
              <w:t>L1-RSRP</w:t>
            </w:r>
            <w:r>
              <w:rPr>
                <w:rFonts w:cs="Arial"/>
                <w:szCs w:val="18"/>
              </w:rPr>
              <w:t xml:space="preserve"> </w:t>
            </w:r>
            <w:r w:rsidRPr="005B0A88">
              <w:rPr>
                <w:rFonts w:cs="Arial"/>
                <w:szCs w:val="18"/>
              </w:rPr>
              <w:t>measurement</w:t>
            </w:r>
            <w:r>
              <w:rPr>
                <w:rFonts w:cs="Arial"/>
                <w:szCs w:val="18"/>
              </w:rPr>
              <w:t xml:space="preserve"> </w:t>
            </w:r>
            <w:r w:rsidRPr="005B0A88">
              <w:rPr>
                <w:rFonts w:cs="Arial"/>
                <w:szCs w:val="18"/>
              </w:rPr>
              <w:t>in</w:t>
            </w:r>
            <w:r>
              <w:rPr>
                <w:rFonts w:cs="Arial"/>
                <w:szCs w:val="18"/>
              </w:rPr>
              <w:t xml:space="preserve"> </w:t>
            </w:r>
            <w:r w:rsidRPr="005B0A88">
              <w:rPr>
                <w:rFonts w:cs="Arial"/>
                <w:szCs w:val="18"/>
              </w:rPr>
              <w:t>non-DRX</w:t>
            </w:r>
          </w:p>
        </w:tc>
        <w:tc>
          <w:tcPr>
            <w:tcW w:w="3363" w:type="dxa"/>
            <w:tcBorders>
              <w:top w:val="single" w:sz="4" w:space="0" w:color="auto"/>
              <w:left w:val="single" w:sz="4" w:space="0" w:color="auto"/>
              <w:bottom w:val="single" w:sz="4" w:space="0" w:color="auto"/>
              <w:right w:val="single" w:sz="4" w:space="0" w:color="auto"/>
            </w:tcBorders>
          </w:tcPr>
          <w:p w14:paraId="2BB22AF5" w14:textId="77777777" w:rsidR="00856234" w:rsidRPr="005B0A88" w:rsidRDefault="00856234" w:rsidP="00856234">
            <w:pPr>
              <w:pStyle w:val="TAL"/>
            </w:pPr>
            <w:r w:rsidRPr="005B0A88">
              <w:t>During</w:t>
            </w:r>
            <w:r>
              <w:t xml:space="preserve"> </w:t>
            </w:r>
            <w:r w:rsidRPr="005B0A88">
              <w:t>T1:</w:t>
            </w:r>
          </w:p>
          <w:p w14:paraId="6D26C042" w14:textId="77777777" w:rsidR="00856234" w:rsidRPr="005B0A88" w:rsidRDefault="00856234" w:rsidP="00856234">
            <w:pPr>
              <w:pStyle w:val="TAL"/>
            </w:pPr>
            <w:r w:rsidRPr="005B0A88">
              <w:t>Noc:</w:t>
            </w:r>
            <w:r>
              <w:t xml:space="preserve"> </w:t>
            </w:r>
            <w:r w:rsidRPr="005B0A88">
              <w:t>-98dBm/15kHz</w:t>
            </w:r>
          </w:p>
          <w:p w14:paraId="02AA9A38" w14:textId="77777777" w:rsidR="00856234" w:rsidRPr="005B0A88" w:rsidRDefault="00856234" w:rsidP="00856234">
            <w:pPr>
              <w:pStyle w:val="TAL"/>
            </w:pPr>
            <w:r w:rsidRPr="005B0A88">
              <w:t>Ês</w:t>
            </w:r>
            <w:r w:rsidRPr="005B0A88">
              <w:rPr>
                <w:vertAlign w:val="subscript"/>
              </w:rPr>
              <w:t>0</w:t>
            </w:r>
            <w:r>
              <w:t xml:space="preserve"> </w:t>
            </w:r>
            <w:r w:rsidRPr="005B0A88">
              <w:t>/</w:t>
            </w:r>
            <w:r>
              <w:t xml:space="preserve"> </w:t>
            </w:r>
            <w:r w:rsidRPr="005B0A88">
              <w:t>Noc:</w:t>
            </w:r>
            <w:r>
              <w:t xml:space="preserve"> </w:t>
            </w:r>
            <w:r w:rsidRPr="005B0A88">
              <w:t>+0.00dB</w:t>
            </w:r>
          </w:p>
          <w:p w14:paraId="65EAFBBB" w14:textId="77777777" w:rsidR="00856234" w:rsidRPr="005B0A88" w:rsidRDefault="00856234" w:rsidP="00856234">
            <w:pPr>
              <w:pStyle w:val="TAL"/>
            </w:pPr>
            <w:r w:rsidRPr="005B0A88">
              <w:t>Ês</w:t>
            </w:r>
            <w:r w:rsidRPr="005B0A88">
              <w:rPr>
                <w:vertAlign w:val="subscript"/>
              </w:rPr>
              <w:t>1</w:t>
            </w:r>
            <w:r>
              <w:t xml:space="preserve"> </w:t>
            </w:r>
            <w:r w:rsidRPr="005B0A88">
              <w:t>/</w:t>
            </w:r>
            <w:r>
              <w:t xml:space="preserve"> </w:t>
            </w:r>
            <w:r w:rsidRPr="005B0A88">
              <w:t>Noc:</w:t>
            </w:r>
            <w:r>
              <w:t xml:space="preserve"> </w:t>
            </w:r>
            <w:r w:rsidRPr="005B0A88">
              <w:t>-infinity</w:t>
            </w:r>
            <w:r>
              <w:t xml:space="preserve"> </w:t>
            </w:r>
          </w:p>
          <w:p w14:paraId="02C82748" w14:textId="77777777" w:rsidR="00856234" w:rsidRPr="005B0A88" w:rsidRDefault="00856234" w:rsidP="00856234">
            <w:pPr>
              <w:pStyle w:val="TAL"/>
            </w:pPr>
          </w:p>
          <w:p w14:paraId="5397A050" w14:textId="77777777" w:rsidR="00856234" w:rsidRPr="005B0A88" w:rsidRDefault="00856234" w:rsidP="00856234">
            <w:pPr>
              <w:pStyle w:val="TAL"/>
            </w:pPr>
            <w:r w:rsidRPr="005B0A88">
              <w:t>During</w:t>
            </w:r>
            <w:r>
              <w:t xml:space="preserve"> </w:t>
            </w:r>
            <w:r w:rsidRPr="005B0A88">
              <w:t>T2:</w:t>
            </w:r>
          </w:p>
          <w:p w14:paraId="7AEE0EE1" w14:textId="77777777" w:rsidR="00856234" w:rsidRPr="005B0A88" w:rsidRDefault="00856234" w:rsidP="00856234">
            <w:pPr>
              <w:pStyle w:val="TAL"/>
            </w:pPr>
            <w:r w:rsidRPr="005B0A88">
              <w:t>Noc:</w:t>
            </w:r>
            <w:r>
              <w:t xml:space="preserve"> </w:t>
            </w:r>
            <w:r w:rsidRPr="005B0A88">
              <w:t>-98dBm/15kHz</w:t>
            </w:r>
          </w:p>
          <w:p w14:paraId="19BDBB36" w14:textId="77777777" w:rsidR="00856234" w:rsidRPr="005B0A88" w:rsidRDefault="00856234" w:rsidP="00856234">
            <w:pPr>
              <w:pStyle w:val="TAL"/>
            </w:pPr>
            <w:r w:rsidRPr="005B0A88">
              <w:t>Ês</w:t>
            </w:r>
            <w:r w:rsidRPr="005B0A88">
              <w:rPr>
                <w:vertAlign w:val="subscript"/>
              </w:rPr>
              <w:t>0</w:t>
            </w:r>
            <w:r>
              <w:t xml:space="preserve"> </w:t>
            </w:r>
            <w:r w:rsidRPr="005B0A88">
              <w:t>/</w:t>
            </w:r>
            <w:r>
              <w:t xml:space="preserve"> </w:t>
            </w:r>
            <w:r w:rsidRPr="005B0A88">
              <w:t>Noc:</w:t>
            </w:r>
            <w:r>
              <w:t xml:space="preserve"> </w:t>
            </w:r>
            <w:r w:rsidRPr="005B0A88">
              <w:t>0.00dB</w:t>
            </w:r>
          </w:p>
          <w:p w14:paraId="1EC3C8A2" w14:textId="77777777" w:rsidR="00856234" w:rsidRPr="005B0A88" w:rsidRDefault="00856234" w:rsidP="00856234">
            <w:pPr>
              <w:pStyle w:val="TAL"/>
            </w:pPr>
            <w:r w:rsidRPr="005B0A88">
              <w:t>Ês</w:t>
            </w:r>
            <w:r w:rsidRPr="005B0A88">
              <w:rPr>
                <w:vertAlign w:val="subscript"/>
              </w:rPr>
              <w:t>1</w:t>
            </w:r>
            <w:r>
              <w:t xml:space="preserve"> </w:t>
            </w:r>
            <w:r w:rsidRPr="005B0A88">
              <w:t>/</w:t>
            </w:r>
            <w:r>
              <w:t xml:space="preserve"> </w:t>
            </w:r>
            <w:r w:rsidRPr="005B0A88">
              <w:t>Noc:</w:t>
            </w:r>
            <w:r>
              <w:t xml:space="preserve"> </w:t>
            </w:r>
            <w:r w:rsidRPr="005B0A88">
              <w:t>+3.00dB</w:t>
            </w:r>
          </w:p>
          <w:p w14:paraId="57F4A34D" w14:textId="77777777" w:rsidR="00856234" w:rsidRPr="005B0A88" w:rsidRDefault="00856234" w:rsidP="00856234">
            <w:pPr>
              <w:pStyle w:val="TAL"/>
            </w:pPr>
          </w:p>
          <w:p w14:paraId="5F29A081" w14:textId="77777777" w:rsidR="00856234" w:rsidRPr="005B0A88" w:rsidRDefault="00856234" w:rsidP="00856234">
            <w:pPr>
              <w:pStyle w:val="TAL"/>
            </w:pPr>
            <w:r w:rsidRPr="005B0A88">
              <w:t>Reported</w:t>
            </w:r>
            <w:r>
              <w:t xml:space="preserve"> </w:t>
            </w:r>
            <w:r w:rsidRPr="005B0A88">
              <w:t>SSB#0</w:t>
            </w:r>
            <w:r>
              <w:t xml:space="preserve"> </w:t>
            </w:r>
            <w:r w:rsidRPr="005B0A88">
              <w:t>SS-RSRP</w:t>
            </w:r>
            <w:r>
              <w:t xml:space="preserve"> </w:t>
            </w:r>
            <w:r w:rsidRPr="005B0A88">
              <w:t>values</w:t>
            </w:r>
            <w:r>
              <w:t xml:space="preserve"> </w:t>
            </w:r>
            <w:r w:rsidRPr="005B0A88">
              <w:rPr>
                <w:rFonts w:cs="Arial"/>
              </w:rPr>
              <w:t>±</w:t>
            </w:r>
            <w:r>
              <w:t xml:space="preserve"> </w:t>
            </w:r>
            <w:r w:rsidRPr="005B0A88">
              <w:t>10dB</w:t>
            </w:r>
          </w:p>
          <w:p w14:paraId="5AFF6567" w14:textId="77777777" w:rsidR="00856234" w:rsidRPr="005B0A88" w:rsidRDefault="00856234" w:rsidP="00856234">
            <w:pPr>
              <w:pStyle w:val="TAL"/>
            </w:pPr>
            <w:r w:rsidRPr="005B0A88">
              <w:t>Reported</w:t>
            </w:r>
            <w:r>
              <w:t xml:space="preserve"> </w:t>
            </w:r>
            <w:r w:rsidRPr="005B0A88">
              <w:t>SSB#1</w:t>
            </w:r>
            <w:r>
              <w:t xml:space="preserve"> </w:t>
            </w:r>
            <w:r w:rsidRPr="005B0A88">
              <w:t>SS-RSRP</w:t>
            </w:r>
            <w:r>
              <w:t xml:space="preserve"> </w:t>
            </w:r>
            <w:r w:rsidRPr="005B0A88">
              <w:t>values</w:t>
            </w:r>
            <w:r>
              <w:t xml:space="preserve"> </w:t>
            </w:r>
            <w:r w:rsidRPr="005B0A88">
              <w:rPr>
                <w:rFonts w:cs="Arial"/>
              </w:rPr>
              <w:t>±</w:t>
            </w:r>
            <w:r>
              <w:t xml:space="preserve"> </w:t>
            </w:r>
            <w:r w:rsidRPr="005B0A88">
              <w:t>10dB</w:t>
            </w:r>
          </w:p>
          <w:p w14:paraId="12E219E1" w14:textId="77777777" w:rsidR="00856234" w:rsidRPr="005B0A88" w:rsidRDefault="00856234" w:rsidP="00856234">
            <w:pPr>
              <w:pStyle w:val="TAL"/>
            </w:pPr>
            <w:r w:rsidRPr="005B0A88">
              <w:t>Reported</w:t>
            </w:r>
            <w:r>
              <w:t xml:space="preserve"> </w:t>
            </w:r>
            <w:r w:rsidRPr="005B0A88">
              <w:t>Differential</w:t>
            </w:r>
            <w:r>
              <w:t xml:space="preserve"> </w:t>
            </w:r>
            <w:r w:rsidRPr="005B0A88">
              <w:t>SS-RSRP</w:t>
            </w:r>
            <w:r>
              <w:t xml:space="preserve"> </w:t>
            </w:r>
            <w:r w:rsidRPr="005B0A88">
              <w:t>values</w:t>
            </w:r>
            <w:r>
              <w:t xml:space="preserve"> </w:t>
            </w:r>
            <w:r w:rsidRPr="005B0A88">
              <w:rPr>
                <w:rFonts w:cs="Arial"/>
              </w:rPr>
              <w:t>±</w:t>
            </w:r>
            <w:r>
              <w:t xml:space="preserve"> </w:t>
            </w:r>
            <w:r w:rsidRPr="005B0A88">
              <w:t>3dB</w:t>
            </w:r>
          </w:p>
        </w:tc>
        <w:tc>
          <w:tcPr>
            <w:tcW w:w="1646" w:type="dxa"/>
            <w:tcBorders>
              <w:top w:val="single" w:sz="4" w:space="0" w:color="auto"/>
              <w:left w:val="single" w:sz="4" w:space="0" w:color="auto"/>
              <w:bottom w:val="single" w:sz="4" w:space="0" w:color="auto"/>
              <w:right w:val="single" w:sz="4" w:space="0" w:color="auto"/>
            </w:tcBorders>
          </w:tcPr>
          <w:p w14:paraId="07079114" w14:textId="77777777" w:rsidR="00856234" w:rsidRPr="005B0A88" w:rsidRDefault="00856234" w:rsidP="00856234">
            <w:pPr>
              <w:pStyle w:val="TAL"/>
            </w:pPr>
            <w:r w:rsidRPr="005B0A88">
              <w:t>During</w:t>
            </w:r>
            <w:r>
              <w:t xml:space="preserve"> </w:t>
            </w:r>
            <w:r w:rsidRPr="005B0A88">
              <w:t>T1:</w:t>
            </w:r>
          </w:p>
          <w:p w14:paraId="4855528E" w14:textId="77777777" w:rsidR="00856234" w:rsidRPr="005B0A88" w:rsidRDefault="00856234" w:rsidP="00856234">
            <w:pPr>
              <w:pStyle w:val="TAL"/>
            </w:pPr>
            <w:r w:rsidRPr="005B0A88">
              <w:t>0dB</w:t>
            </w:r>
          </w:p>
          <w:p w14:paraId="0C4CE476" w14:textId="77777777" w:rsidR="00856234" w:rsidRPr="005B0A88" w:rsidRDefault="00856234" w:rsidP="00856234">
            <w:pPr>
              <w:pStyle w:val="TAL"/>
            </w:pPr>
            <w:r w:rsidRPr="005B0A88">
              <w:t>0dB</w:t>
            </w:r>
          </w:p>
          <w:p w14:paraId="7CE5324B" w14:textId="77777777" w:rsidR="00856234" w:rsidRPr="005B0A88" w:rsidRDefault="00856234" w:rsidP="00856234">
            <w:pPr>
              <w:pStyle w:val="TAL"/>
            </w:pPr>
            <w:r w:rsidRPr="005B0A88">
              <w:t>0dB</w:t>
            </w:r>
          </w:p>
          <w:p w14:paraId="7FC7669F" w14:textId="77777777" w:rsidR="00856234" w:rsidRPr="005B0A88" w:rsidRDefault="00856234" w:rsidP="00856234">
            <w:pPr>
              <w:pStyle w:val="TAL"/>
            </w:pPr>
          </w:p>
          <w:p w14:paraId="1FB8D9E0" w14:textId="77777777" w:rsidR="00856234" w:rsidRPr="005B0A88" w:rsidRDefault="00856234" w:rsidP="00856234">
            <w:pPr>
              <w:pStyle w:val="TAL"/>
            </w:pPr>
            <w:r w:rsidRPr="005B0A88">
              <w:t>During</w:t>
            </w:r>
            <w:r>
              <w:t xml:space="preserve"> </w:t>
            </w:r>
            <w:r w:rsidRPr="005B0A88">
              <w:t>T2:</w:t>
            </w:r>
          </w:p>
          <w:p w14:paraId="118B2073" w14:textId="77777777" w:rsidR="00856234" w:rsidRPr="005B0A88" w:rsidRDefault="00856234" w:rsidP="00856234">
            <w:pPr>
              <w:pStyle w:val="TAL"/>
            </w:pPr>
            <w:r w:rsidRPr="005B0A88">
              <w:t>0dB</w:t>
            </w:r>
          </w:p>
          <w:p w14:paraId="2168867D" w14:textId="77777777" w:rsidR="00856234" w:rsidRPr="005B0A88" w:rsidRDefault="00856234" w:rsidP="00856234">
            <w:pPr>
              <w:pStyle w:val="TAL"/>
            </w:pPr>
            <w:r w:rsidRPr="005B0A88">
              <w:t>0dB</w:t>
            </w:r>
          </w:p>
          <w:p w14:paraId="41FC316B" w14:textId="77777777" w:rsidR="00856234" w:rsidRPr="005B0A88" w:rsidRDefault="00856234" w:rsidP="00856234">
            <w:pPr>
              <w:pStyle w:val="TAL"/>
            </w:pPr>
            <w:r w:rsidRPr="005B0A88">
              <w:t>0.5dB</w:t>
            </w:r>
          </w:p>
          <w:p w14:paraId="03009EB5" w14:textId="77777777" w:rsidR="00856234" w:rsidRPr="005B0A88" w:rsidRDefault="00856234" w:rsidP="00856234">
            <w:pPr>
              <w:pStyle w:val="TAL"/>
            </w:pPr>
          </w:p>
          <w:p w14:paraId="49D52825" w14:textId="77777777" w:rsidR="00856234" w:rsidRPr="005B0A88" w:rsidRDefault="00856234" w:rsidP="00856234">
            <w:pPr>
              <w:pStyle w:val="TAL"/>
            </w:pPr>
            <w:r w:rsidRPr="005B0A88">
              <w:t>Via</w:t>
            </w:r>
            <w:r>
              <w:t xml:space="preserve"> </w:t>
            </w:r>
            <w:r w:rsidRPr="005B0A88">
              <w:t>mapping</w:t>
            </w:r>
          </w:p>
        </w:tc>
        <w:tc>
          <w:tcPr>
            <w:tcW w:w="2750" w:type="dxa"/>
            <w:tcBorders>
              <w:top w:val="single" w:sz="4" w:space="0" w:color="auto"/>
              <w:left w:val="single" w:sz="4" w:space="0" w:color="auto"/>
              <w:bottom w:val="single" w:sz="4" w:space="0" w:color="auto"/>
              <w:right w:val="single" w:sz="4" w:space="0" w:color="auto"/>
            </w:tcBorders>
          </w:tcPr>
          <w:p w14:paraId="1171FB99" w14:textId="77777777" w:rsidR="00856234" w:rsidRPr="005B0A88" w:rsidRDefault="00856234" w:rsidP="00856234">
            <w:pPr>
              <w:pStyle w:val="TAL"/>
            </w:pPr>
            <w:r w:rsidRPr="005B0A88">
              <w:t>During</w:t>
            </w:r>
            <w:r>
              <w:t xml:space="preserve"> </w:t>
            </w:r>
            <w:r w:rsidRPr="005B0A88">
              <w:t>T1:</w:t>
            </w:r>
          </w:p>
          <w:p w14:paraId="5CCDD321" w14:textId="77777777" w:rsidR="00856234" w:rsidRPr="005B0A88" w:rsidRDefault="00856234" w:rsidP="00856234">
            <w:pPr>
              <w:pStyle w:val="TAL"/>
            </w:pPr>
            <w:r w:rsidRPr="005B0A88">
              <w:t>Noc:</w:t>
            </w:r>
            <w:r>
              <w:t xml:space="preserve"> </w:t>
            </w:r>
            <w:r w:rsidRPr="005B0A88">
              <w:t>-94.65dBm/15kHz</w:t>
            </w:r>
          </w:p>
          <w:p w14:paraId="5F297BD1" w14:textId="77777777" w:rsidR="00856234" w:rsidRPr="005B0A88" w:rsidRDefault="00856234" w:rsidP="00856234">
            <w:pPr>
              <w:pStyle w:val="TAL"/>
            </w:pPr>
            <w:r w:rsidRPr="005B0A88">
              <w:t>Ês</w:t>
            </w:r>
            <w:r w:rsidRPr="005B0A88">
              <w:rPr>
                <w:vertAlign w:val="subscript"/>
              </w:rPr>
              <w:t>0</w:t>
            </w:r>
            <w:r>
              <w:t xml:space="preserve"> </w:t>
            </w:r>
            <w:r w:rsidRPr="005B0A88">
              <w:t>/</w:t>
            </w:r>
            <w:r>
              <w:t xml:space="preserve"> </w:t>
            </w:r>
            <w:r w:rsidRPr="005B0A88">
              <w:t>Noc:</w:t>
            </w:r>
            <w:r>
              <w:t xml:space="preserve"> </w:t>
            </w:r>
            <w:r w:rsidRPr="005B0A88">
              <w:t>+0.00dB</w:t>
            </w:r>
          </w:p>
          <w:p w14:paraId="557FF12B" w14:textId="77777777" w:rsidR="00856234" w:rsidRPr="005B0A88" w:rsidRDefault="00856234" w:rsidP="00856234">
            <w:pPr>
              <w:pStyle w:val="TAL"/>
            </w:pPr>
            <w:r w:rsidRPr="005B0A88">
              <w:t>Ês</w:t>
            </w:r>
            <w:r w:rsidRPr="005B0A88">
              <w:rPr>
                <w:vertAlign w:val="subscript"/>
              </w:rPr>
              <w:t>1</w:t>
            </w:r>
            <w:r>
              <w:t xml:space="preserve"> </w:t>
            </w:r>
            <w:r w:rsidRPr="005B0A88">
              <w:t>/</w:t>
            </w:r>
            <w:r>
              <w:t xml:space="preserve"> </w:t>
            </w:r>
            <w:r w:rsidRPr="005B0A88">
              <w:t>Noc:</w:t>
            </w:r>
            <w:r>
              <w:t xml:space="preserve"> </w:t>
            </w:r>
            <w:r w:rsidRPr="005B0A88">
              <w:t>-infinity</w:t>
            </w:r>
            <w:r>
              <w:t xml:space="preserve"> </w:t>
            </w:r>
          </w:p>
          <w:p w14:paraId="2853DC35" w14:textId="77777777" w:rsidR="00856234" w:rsidRPr="005B0A88" w:rsidRDefault="00856234" w:rsidP="00856234">
            <w:pPr>
              <w:pStyle w:val="TAL"/>
            </w:pPr>
          </w:p>
          <w:p w14:paraId="3433B213" w14:textId="77777777" w:rsidR="00856234" w:rsidRPr="005B0A88" w:rsidRDefault="00856234" w:rsidP="00856234">
            <w:pPr>
              <w:pStyle w:val="TAL"/>
            </w:pPr>
            <w:r w:rsidRPr="005B0A88">
              <w:t>During</w:t>
            </w:r>
            <w:r>
              <w:t xml:space="preserve"> </w:t>
            </w:r>
            <w:r w:rsidRPr="005B0A88">
              <w:t>T2:</w:t>
            </w:r>
          </w:p>
          <w:p w14:paraId="3E434E0E" w14:textId="77777777" w:rsidR="00856234" w:rsidRPr="005B0A88" w:rsidRDefault="00856234" w:rsidP="00856234">
            <w:pPr>
              <w:pStyle w:val="TAL"/>
            </w:pPr>
            <w:r w:rsidRPr="005B0A88">
              <w:t>Noc:</w:t>
            </w:r>
            <w:r>
              <w:t xml:space="preserve"> </w:t>
            </w:r>
            <w:r w:rsidRPr="005B0A88">
              <w:t>-94.65dBm/15kHz</w:t>
            </w:r>
          </w:p>
          <w:p w14:paraId="3716500B" w14:textId="77777777" w:rsidR="00856234" w:rsidRPr="005B0A88" w:rsidRDefault="00856234" w:rsidP="00856234">
            <w:pPr>
              <w:pStyle w:val="TAL"/>
            </w:pPr>
            <w:r w:rsidRPr="005B0A88">
              <w:t>Ês</w:t>
            </w:r>
            <w:r w:rsidRPr="005B0A88">
              <w:rPr>
                <w:vertAlign w:val="subscript"/>
              </w:rPr>
              <w:t>0</w:t>
            </w:r>
            <w:r>
              <w:t xml:space="preserve"> </w:t>
            </w:r>
            <w:r w:rsidRPr="005B0A88">
              <w:t>/</w:t>
            </w:r>
            <w:r>
              <w:t xml:space="preserve"> </w:t>
            </w:r>
            <w:r w:rsidRPr="005B0A88">
              <w:t>Noc:</w:t>
            </w:r>
            <w:r>
              <w:t xml:space="preserve"> </w:t>
            </w:r>
            <w:r w:rsidRPr="005B0A88">
              <w:t>0.00dB</w:t>
            </w:r>
          </w:p>
          <w:p w14:paraId="6E09917B" w14:textId="77777777" w:rsidR="00856234" w:rsidRPr="005B0A88" w:rsidRDefault="00856234" w:rsidP="00856234">
            <w:pPr>
              <w:pStyle w:val="TAL"/>
            </w:pPr>
            <w:r w:rsidRPr="005B0A88">
              <w:t>Ês</w:t>
            </w:r>
            <w:r w:rsidRPr="005B0A88">
              <w:rPr>
                <w:vertAlign w:val="subscript"/>
              </w:rPr>
              <w:t>1</w:t>
            </w:r>
            <w:r>
              <w:t xml:space="preserve"> </w:t>
            </w:r>
            <w:r w:rsidRPr="005B0A88">
              <w:t>/</w:t>
            </w:r>
            <w:r>
              <w:t xml:space="preserve"> </w:t>
            </w:r>
            <w:r w:rsidRPr="005B0A88">
              <w:t>Noc:</w:t>
            </w:r>
            <w:r>
              <w:t xml:space="preserve"> </w:t>
            </w:r>
            <w:r w:rsidRPr="005B0A88">
              <w:t>+3.50dB</w:t>
            </w:r>
          </w:p>
          <w:p w14:paraId="001F1393" w14:textId="77777777" w:rsidR="00856234" w:rsidRPr="005B0A88" w:rsidRDefault="00856234" w:rsidP="00856234">
            <w:pPr>
              <w:pStyle w:val="TAL"/>
            </w:pPr>
          </w:p>
          <w:p w14:paraId="433E937E" w14:textId="77777777" w:rsidR="00856234" w:rsidRPr="005B0A88" w:rsidRDefault="00856234" w:rsidP="00856234">
            <w:pPr>
              <w:pStyle w:val="TAL"/>
              <w:rPr>
                <w:b/>
                <w:bCs/>
              </w:rPr>
            </w:pPr>
            <w:r w:rsidRPr="005B0A88">
              <w:rPr>
                <w:b/>
                <w:bCs/>
              </w:rPr>
              <w:t>For</w:t>
            </w:r>
            <w:r>
              <w:rPr>
                <w:b/>
                <w:bCs/>
              </w:rPr>
              <w:t xml:space="preserve"> </w:t>
            </w:r>
            <w:r w:rsidRPr="005B0A88">
              <w:rPr>
                <w:b/>
                <w:bCs/>
              </w:rPr>
              <w:t>configuration</w:t>
            </w:r>
            <w:r>
              <w:rPr>
                <w:b/>
                <w:bCs/>
              </w:rPr>
              <w:t xml:space="preserve"> </w:t>
            </w:r>
            <w:r w:rsidRPr="005B0A88">
              <w:rPr>
                <w:b/>
                <w:bCs/>
              </w:rPr>
              <w:t>1,2,4,5</w:t>
            </w:r>
          </w:p>
          <w:p w14:paraId="52AD1F3E" w14:textId="77777777" w:rsidR="00856234" w:rsidRPr="005B0A88" w:rsidRDefault="00856234" w:rsidP="00856234">
            <w:pPr>
              <w:pStyle w:val="TAL"/>
              <w:rPr>
                <w:rFonts w:cs="Arial"/>
                <w:szCs w:val="18"/>
              </w:rPr>
            </w:pPr>
            <w:r w:rsidRPr="005B0A88">
              <w:rPr>
                <w:rFonts w:cs="Arial"/>
                <w:szCs w:val="18"/>
              </w:rPr>
              <w:t>SSB#1:</w:t>
            </w:r>
            <w:r>
              <w:rPr>
                <w:rFonts w:cs="Arial"/>
                <w:szCs w:val="18"/>
              </w:rPr>
              <w:t xml:space="preserve"> </w:t>
            </w:r>
            <w:r w:rsidRPr="005B0A88">
              <w:rPr>
                <w:rFonts w:cs="Arial"/>
                <w:szCs w:val="18"/>
              </w:rPr>
              <w:t>RSRP_55</w:t>
            </w:r>
            <w:r>
              <w:rPr>
                <w:rFonts w:cs="Arial"/>
                <w:szCs w:val="18"/>
              </w:rPr>
              <w:t xml:space="preserve"> </w:t>
            </w:r>
            <w:r w:rsidRPr="005B0A88">
              <w:rPr>
                <w:rFonts w:cs="Arial"/>
                <w:szCs w:val="18"/>
              </w:rPr>
              <w:t>to</w:t>
            </w:r>
            <w:r>
              <w:rPr>
                <w:rFonts w:cs="Arial"/>
                <w:szCs w:val="18"/>
              </w:rPr>
              <w:t xml:space="preserve"> </w:t>
            </w:r>
            <w:r w:rsidRPr="005B0A88">
              <w:rPr>
                <w:rFonts w:cs="Arial"/>
                <w:szCs w:val="18"/>
              </w:rPr>
              <w:t>RSRP_75</w:t>
            </w:r>
          </w:p>
          <w:p w14:paraId="569466E9" w14:textId="77777777" w:rsidR="00856234" w:rsidRPr="005B0A88" w:rsidRDefault="00856234" w:rsidP="00856234">
            <w:pPr>
              <w:pStyle w:val="TAL"/>
              <w:rPr>
                <w:lang w:eastAsia="zh-CN"/>
              </w:rPr>
            </w:pPr>
            <w:r w:rsidRPr="005B0A88">
              <w:rPr>
                <w:lang w:eastAsia="zh-CN"/>
              </w:rPr>
              <w:t>SSB#0:</w:t>
            </w:r>
            <w:r>
              <w:rPr>
                <w:lang w:eastAsia="zh-CN"/>
              </w:rPr>
              <w:t xml:space="preserve"> </w:t>
            </w:r>
            <w:r w:rsidRPr="005B0A88">
              <w:rPr>
                <w:lang w:eastAsia="zh-CN"/>
              </w:rPr>
              <w:t>DIFFRSRP_0</w:t>
            </w:r>
            <w:r>
              <w:rPr>
                <w:lang w:eastAsia="zh-CN"/>
              </w:rPr>
              <w:t xml:space="preserve"> </w:t>
            </w:r>
            <w:r w:rsidRPr="005B0A88">
              <w:rPr>
                <w:lang w:eastAsia="zh-CN"/>
              </w:rPr>
              <w:t>to</w:t>
            </w:r>
            <w:r>
              <w:rPr>
                <w:lang w:eastAsia="zh-CN"/>
              </w:rPr>
              <w:t xml:space="preserve"> </w:t>
            </w:r>
            <w:r w:rsidRPr="005B0A88">
              <w:rPr>
                <w:lang w:eastAsia="zh-CN"/>
              </w:rPr>
              <w:t>DIFFRSRP_3</w:t>
            </w:r>
          </w:p>
          <w:p w14:paraId="163CED3C" w14:textId="77777777" w:rsidR="00856234" w:rsidRPr="005B0A88" w:rsidRDefault="00856234" w:rsidP="00856234">
            <w:pPr>
              <w:pStyle w:val="TAL"/>
              <w:rPr>
                <w:rFonts w:cs="Arial"/>
                <w:szCs w:val="18"/>
              </w:rPr>
            </w:pPr>
          </w:p>
          <w:p w14:paraId="3A65E28D" w14:textId="77777777" w:rsidR="00856234" w:rsidRPr="005B0A88" w:rsidRDefault="00856234" w:rsidP="00856234">
            <w:pPr>
              <w:pStyle w:val="TAL"/>
              <w:rPr>
                <w:b/>
                <w:bCs/>
              </w:rPr>
            </w:pPr>
            <w:r w:rsidRPr="005B0A88">
              <w:rPr>
                <w:b/>
                <w:bCs/>
              </w:rPr>
              <w:t>For</w:t>
            </w:r>
            <w:r>
              <w:rPr>
                <w:b/>
                <w:bCs/>
              </w:rPr>
              <w:t xml:space="preserve"> </w:t>
            </w:r>
            <w:r w:rsidRPr="005B0A88">
              <w:rPr>
                <w:b/>
                <w:bCs/>
              </w:rPr>
              <w:t>configuration</w:t>
            </w:r>
            <w:r>
              <w:rPr>
                <w:b/>
                <w:bCs/>
              </w:rPr>
              <w:t xml:space="preserve"> </w:t>
            </w:r>
            <w:r w:rsidRPr="005B0A88">
              <w:rPr>
                <w:b/>
                <w:bCs/>
              </w:rPr>
              <w:t>3,6</w:t>
            </w:r>
          </w:p>
          <w:p w14:paraId="71B10732" w14:textId="77777777" w:rsidR="00856234" w:rsidRPr="005B0A88" w:rsidRDefault="00856234" w:rsidP="00856234">
            <w:pPr>
              <w:pStyle w:val="TAL"/>
              <w:rPr>
                <w:rFonts w:cs="Arial"/>
                <w:szCs w:val="18"/>
              </w:rPr>
            </w:pPr>
            <w:r w:rsidRPr="005B0A88">
              <w:rPr>
                <w:rFonts w:cs="Arial"/>
                <w:szCs w:val="18"/>
              </w:rPr>
              <w:t>SSB#1:</w:t>
            </w:r>
            <w:r>
              <w:rPr>
                <w:rFonts w:cs="Arial"/>
                <w:szCs w:val="18"/>
              </w:rPr>
              <w:t xml:space="preserve"> </w:t>
            </w:r>
            <w:r w:rsidRPr="005B0A88">
              <w:rPr>
                <w:rFonts w:cs="Arial"/>
                <w:szCs w:val="18"/>
              </w:rPr>
              <w:t>RSRP_58</w:t>
            </w:r>
            <w:r>
              <w:rPr>
                <w:rFonts w:cs="Arial"/>
                <w:szCs w:val="18"/>
              </w:rPr>
              <w:t xml:space="preserve"> </w:t>
            </w:r>
            <w:r w:rsidRPr="005B0A88">
              <w:rPr>
                <w:rFonts w:cs="Arial"/>
                <w:szCs w:val="18"/>
              </w:rPr>
              <w:t>to</w:t>
            </w:r>
            <w:r>
              <w:rPr>
                <w:rFonts w:cs="Arial"/>
                <w:szCs w:val="18"/>
              </w:rPr>
              <w:t xml:space="preserve"> </w:t>
            </w:r>
            <w:r w:rsidRPr="005B0A88">
              <w:rPr>
                <w:rFonts w:cs="Arial"/>
                <w:szCs w:val="18"/>
              </w:rPr>
              <w:t>RSRP_78</w:t>
            </w:r>
          </w:p>
          <w:p w14:paraId="2F6E1069" w14:textId="77777777" w:rsidR="00856234" w:rsidRPr="005B0A88" w:rsidRDefault="00856234" w:rsidP="00856234">
            <w:pPr>
              <w:pStyle w:val="TAL"/>
              <w:rPr>
                <w:lang w:eastAsia="zh-CN"/>
              </w:rPr>
            </w:pPr>
            <w:r w:rsidRPr="005B0A88">
              <w:rPr>
                <w:lang w:eastAsia="zh-CN"/>
              </w:rPr>
              <w:t>SSB#0:</w:t>
            </w:r>
            <w:r>
              <w:rPr>
                <w:lang w:eastAsia="zh-CN"/>
              </w:rPr>
              <w:t xml:space="preserve"> </w:t>
            </w:r>
            <w:r w:rsidRPr="005B0A88">
              <w:rPr>
                <w:lang w:eastAsia="zh-CN"/>
              </w:rPr>
              <w:t>DIFFRSRP_0</w:t>
            </w:r>
            <w:r>
              <w:rPr>
                <w:lang w:eastAsia="zh-CN"/>
              </w:rPr>
              <w:t xml:space="preserve"> </w:t>
            </w:r>
            <w:r w:rsidRPr="005B0A88">
              <w:rPr>
                <w:lang w:eastAsia="zh-CN"/>
              </w:rPr>
              <w:t>to</w:t>
            </w:r>
            <w:r>
              <w:rPr>
                <w:lang w:eastAsia="zh-CN"/>
              </w:rPr>
              <w:t xml:space="preserve"> </w:t>
            </w:r>
            <w:r w:rsidRPr="005B0A88">
              <w:rPr>
                <w:lang w:eastAsia="zh-CN"/>
              </w:rPr>
              <w:t>DIFFRSRP_3</w:t>
            </w:r>
          </w:p>
        </w:tc>
      </w:tr>
      <w:tr w:rsidR="00856234" w:rsidRPr="005B0A88" w14:paraId="750EE397" w14:textId="77777777" w:rsidTr="004B0944">
        <w:trPr>
          <w:jc w:val="center"/>
        </w:trPr>
        <w:tc>
          <w:tcPr>
            <w:tcW w:w="2847" w:type="dxa"/>
            <w:gridSpan w:val="2"/>
            <w:tcBorders>
              <w:top w:val="single" w:sz="4" w:space="0" w:color="auto"/>
              <w:left w:val="single" w:sz="4" w:space="0" w:color="auto"/>
              <w:bottom w:val="single" w:sz="4" w:space="0" w:color="auto"/>
              <w:right w:val="single" w:sz="4" w:space="0" w:color="auto"/>
            </w:tcBorders>
          </w:tcPr>
          <w:p w14:paraId="21240F46" w14:textId="77777777" w:rsidR="00856234" w:rsidRPr="005B0A88" w:rsidRDefault="00856234" w:rsidP="00856234">
            <w:pPr>
              <w:pStyle w:val="TAL"/>
              <w:rPr>
                <w:rFonts w:cs="Arial"/>
                <w:szCs w:val="18"/>
              </w:rPr>
            </w:pPr>
            <w:r w:rsidRPr="005B0A88">
              <w:rPr>
                <w:rFonts w:cs="Arial"/>
                <w:szCs w:val="18"/>
              </w:rPr>
              <w:t>6.6.4.2</w:t>
            </w:r>
            <w:r>
              <w:rPr>
                <w:rFonts w:cs="Arial"/>
                <w:szCs w:val="18"/>
              </w:rPr>
              <w:t xml:space="preserve"> </w:t>
            </w:r>
            <w:r w:rsidRPr="005B0A88">
              <w:rPr>
                <w:rFonts w:cs="Arial"/>
                <w:szCs w:val="18"/>
              </w:rPr>
              <w:t>NR</w:t>
            </w:r>
            <w:r>
              <w:rPr>
                <w:rFonts w:cs="Arial"/>
                <w:szCs w:val="18"/>
              </w:rPr>
              <w:t xml:space="preserve"> </w:t>
            </w:r>
            <w:r w:rsidRPr="005B0A88">
              <w:rPr>
                <w:rFonts w:cs="Arial"/>
                <w:szCs w:val="18"/>
              </w:rPr>
              <w:t>SA</w:t>
            </w:r>
            <w:r>
              <w:rPr>
                <w:rFonts w:cs="Arial"/>
                <w:szCs w:val="18"/>
              </w:rPr>
              <w:t xml:space="preserve"> </w:t>
            </w:r>
            <w:r w:rsidRPr="005B0A88">
              <w:rPr>
                <w:rFonts w:cs="Arial"/>
                <w:szCs w:val="18"/>
              </w:rPr>
              <w:t>FR1</w:t>
            </w:r>
            <w:r>
              <w:rPr>
                <w:rFonts w:cs="Arial"/>
                <w:szCs w:val="18"/>
              </w:rPr>
              <w:t xml:space="preserve"> </w:t>
            </w:r>
            <w:r w:rsidRPr="005B0A88">
              <w:rPr>
                <w:rFonts w:cs="Arial"/>
                <w:szCs w:val="18"/>
              </w:rPr>
              <w:t>SSB-based</w:t>
            </w:r>
            <w:r>
              <w:rPr>
                <w:rFonts w:cs="Arial"/>
                <w:szCs w:val="18"/>
              </w:rPr>
              <w:t xml:space="preserve"> </w:t>
            </w:r>
            <w:r w:rsidRPr="005B0A88">
              <w:rPr>
                <w:rFonts w:cs="Arial"/>
                <w:szCs w:val="18"/>
              </w:rPr>
              <w:t>L1-RSRP</w:t>
            </w:r>
            <w:r>
              <w:rPr>
                <w:rFonts w:cs="Arial"/>
                <w:szCs w:val="18"/>
              </w:rPr>
              <w:t xml:space="preserve"> </w:t>
            </w:r>
            <w:r w:rsidRPr="005B0A88">
              <w:rPr>
                <w:rFonts w:cs="Arial"/>
                <w:szCs w:val="18"/>
              </w:rPr>
              <w:t>measurement</w:t>
            </w:r>
            <w:r>
              <w:rPr>
                <w:rFonts w:cs="Arial"/>
                <w:szCs w:val="18"/>
              </w:rPr>
              <w:t xml:space="preserve"> </w:t>
            </w:r>
            <w:r w:rsidRPr="005B0A88">
              <w:rPr>
                <w:rFonts w:cs="Arial"/>
                <w:szCs w:val="18"/>
              </w:rPr>
              <w:t>in</w:t>
            </w:r>
            <w:r>
              <w:rPr>
                <w:rFonts w:cs="Arial"/>
                <w:szCs w:val="18"/>
              </w:rPr>
              <w:t xml:space="preserve"> </w:t>
            </w:r>
            <w:r w:rsidRPr="005B0A88">
              <w:rPr>
                <w:rFonts w:cs="Arial"/>
                <w:szCs w:val="18"/>
              </w:rPr>
              <w:t>DRX</w:t>
            </w:r>
          </w:p>
        </w:tc>
        <w:tc>
          <w:tcPr>
            <w:tcW w:w="3363" w:type="dxa"/>
            <w:tcBorders>
              <w:top w:val="single" w:sz="4" w:space="0" w:color="auto"/>
              <w:left w:val="single" w:sz="4" w:space="0" w:color="auto"/>
              <w:bottom w:val="single" w:sz="4" w:space="0" w:color="auto"/>
              <w:right w:val="single" w:sz="4" w:space="0" w:color="auto"/>
            </w:tcBorders>
          </w:tcPr>
          <w:p w14:paraId="7F6AB762" w14:textId="77777777" w:rsidR="00856234" w:rsidRPr="005B0A88" w:rsidRDefault="00856234" w:rsidP="00856234">
            <w:pPr>
              <w:pStyle w:val="TAL"/>
            </w:pPr>
            <w:r w:rsidRPr="005B0A88">
              <w:rPr>
                <w:rFonts w:cs="Arial"/>
                <w:szCs w:val="18"/>
              </w:rPr>
              <w:t>Same</w:t>
            </w:r>
            <w:r>
              <w:rPr>
                <w:rFonts w:cs="Arial"/>
                <w:szCs w:val="18"/>
              </w:rPr>
              <w:t xml:space="preserve"> </w:t>
            </w:r>
            <w:r w:rsidRPr="005B0A88">
              <w:rPr>
                <w:rFonts w:cs="Arial"/>
                <w:szCs w:val="18"/>
              </w:rPr>
              <w:t>as</w:t>
            </w:r>
            <w:r>
              <w:rPr>
                <w:rFonts w:cs="Arial"/>
                <w:szCs w:val="18"/>
              </w:rPr>
              <w:t xml:space="preserve"> </w:t>
            </w:r>
            <w:r w:rsidRPr="005B0A88">
              <w:rPr>
                <w:rFonts w:cs="Arial"/>
                <w:szCs w:val="18"/>
              </w:rPr>
              <w:t>6.6.4.1</w:t>
            </w:r>
          </w:p>
        </w:tc>
        <w:tc>
          <w:tcPr>
            <w:tcW w:w="1646" w:type="dxa"/>
            <w:tcBorders>
              <w:top w:val="single" w:sz="4" w:space="0" w:color="auto"/>
              <w:left w:val="single" w:sz="4" w:space="0" w:color="auto"/>
              <w:bottom w:val="single" w:sz="4" w:space="0" w:color="auto"/>
              <w:right w:val="single" w:sz="4" w:space="0" w:color="auto"/>
            </w:tcBorders>
          </w:tcPr>
          <w:p w14:paraId="3C0A2B54" w14:textId="77777777" w:rsidR="00856234" w:rsidRPr="005B0A88" w:rsidRDefault="00856234" w:rsidP="00856234">
            <w:pPr>
              <w:pStyle w:val="TAL"/>
            </w:pPr>
            <w:r w:rsidRPr="005B0A88">
              <w:rPr>
                <w:rFonts w:cs="Arial"/>
                <w:szCs w:val="18"/>
              </w:rPr>
              <w:t>Same</w:t>
            </w:r>
            <w:r>
              <w:rPr>
                <w:rFonts w:cs="Arial"/>
                <w:szCs w:val="18"/>
              </w:rPr>
              <w:t xml:space="preserve"> </w:t>
            </w:r>
            <w:r w:rsidRPr="005B0A88">
              <w:rPr>
                <w:rFonts w:cs="Arial"/>
                <w:szCs w:val="18"/>
              </w:rPr>
              <w:t>as</w:t>
            </w:r>
            <w:r>
              <w:rPr>
                <w:rFonts w:cs="Arial"/>
                <w:szCs w:val="18"/>
              </w:rPr>
              <w:t xml:space="preserve"> </w:t>
            </w:r>
            <w:r w:rsidRPr="005B0A88">
              <w:rPr>
                <w:rFonts w:cs="Arial"/>
                <w:szCs w:val="18"/>
              </w:rPr>
              <w:t>6.6.4.1</w:t>
            </w:r>
          </w:p>
        </w:tc>
        <w:tc>
          <w:tcPr>
            <w:tcW w:w="2750" w:type="dxa"/>
            <w:tcBorders>
              <w:top w:val="single" w:sz="4" w:space="0" w:color="auto"/>
              <w:left w:val="single" w:sz="4" w:space="0" w:color="auto"/>
              <w:bottom w:val="single" w:sz="4" w:space="0" w:color="auto"/>
              <w:right w:val="single" w:sz="4" w:space="0" w:color="auto"/>
            </w:tcBorders>
          </w:tcPr>
          <w:p w14:paraId="6D2D11C0" w14:textId="77777777" w:rsidR="00856234" w:rsidRPr="005B0A88" w:rsidRDefault="00856234" w:rsidP="00856234">
            <w:pPr>
              <w:pStyle w:val="TAL"/>
            </w:pPr>
            <w:r w:rsidRPr="005B0A88">
              <w:rPr>
                <w:rFonts w:cs="Arial"/>
                <w:szCs w:val="18"/>
              </w:rPr>
              <w:t>Same</w:t>
            </w:r>
            <w:r>
              <w:rPr>
                <w:rFonts w:cs="Arial"/>
                <w:szCs w:val="18"/>
              </w:rPr>
              <w:t xml:space="preserve"> </w:t>
            </w:r>
            <w:r w:rsidRPr="005B0A88">
              <w:rPr>
                <w:rFonts w:cs="Arial"/>
                <w:szCs w:val="18"/>
              </w:rPr>
              <w:t>as</w:t>
            </w:r>
            <w:r>
              <w:rPr>
                <w:rFonts w:cs="Arial"/>
                <w:szCs w:val="18"/>
              </w:rPr>
              <w:t xml:space="preserve"> </w:t>
            </w:r>
            <w:r w:rsidRPr="005B0A88">
              <w:rPr>
                <w:rFonts w:cs="Arial"/>
                <w:szCs w:val="18"/>
              </w:rPr>
              <w:t>6.6.4.1</w:t>
            </w:r>
          </w:p>
        </w:tc>
      </w:tr>
      <w:tr w:rsidR="00856234" w:rsidRPr="005B0A88" w14:paraId="17CFDD8F" w14:textId="77777777" w:rsidTr="004B0944">
        <w:trPr>
          <w:jc w:val="center"/>
        </w:trPr>
        <w:tc>
          <w:tcPr>
            <w:tcW w:w="2847" w:type="dxa"/>
            <w:gridSpan w:val="2"/>
            <w:tcBorders>
              <w:top w:val="single" w:sz="4" w:space="0" w:color="auto"/>
              <w:left w:val="single" w:sz="4" w:space="0" w:color="auto"/>
              <w:bottom w:val="single" w:sz="4" w:space="0" w:color="auto"/>
              <w:right w:val="single" w:sz="4" w:space="0" w:color="auto"/>
            </w:tcBorders>
          </w:tcPr>
          <w:p w14:paraId="573E06F9" w14:textId="77777777" w:rsidR="00856234" w:rsidRPr="005B0A88" w:rsidRDefault="00856234" w:rsidP="00856234">
            <w:pPr>
              <w:pStyle w:val="TAL"/>
              <w:rPr>
                <w:rFonts w:cs="Arial"/>
                <w:szCs w:val="18"/>
              </w:rPr>
            </w:pPr>
            <w:r w:rsidRPr="005B0A88">
              <w:rPr>
                <w:rFonts w:cs="Arial"/>
                <w:szCs w:val="18"/>
              </w:rPr>
              <w:t>6.6.4.3</w:t>
            </w:r>
            <w:r>
              <w:rPr>
                <w:rFonts w:cs="Arial"/>
                <w:szCs w:val="18"/>
              </w:rPr>
              <w:t xml:space="preserve"> </w:t>
            </w:r>
            <w:r w:rsidRPr="005B0A88">
              <w:rPr>
                <w:rFonts w:cs="Arial"/>
                <w:szCs w:val="18"/>
              </w:rPr>
              <w:t>NR</w:t>
            </w:r>
            <w:r>
              <w:rPr>
                <w:rFonts w:cs="Arial"/>
                <w:szCs w:val="18"/>
              </w:rPr>
              <w:t xml:space="preserve"> </w:t>
            </w:r>
            <w:r w:rsidRPr="005B0A88">
              <w:rPr>
                <w:rFonts w:cs="Arial"/>
                <w:szCs w:val="18"/>
              </w:rPr>
              <w:t>SA</w:t>
            </w:r>
            <w:r>
              <w:rPr>
                <w:rFonts w:cs="Arial"/>
                <w:szCs w:val="18"/>
              </w:rPr>
              <w:t xml:space="preserve"> </w:t>
            </w:r>
            <w:r w:rsidRPr="005B0A88">
              <w:rPr>
                <w:rFonts w:cs="Arial"/>
                <w:szCs w:val="18"/>
              </w:rPr>
              <w:t>FR1</w:t>
            </w:r>
            <w:r>
              <w:rPr>
                <w:rFonts w:cs="Arial"/>
                <w:szCs w:val="18"/>
              </w:rPr>
              <w:t xml:space="preserve"> </w:t>
            </w:r>
            <w:r w:rsidRPr="005B0A88">
              <w:rPr>
                <w:rFonts w:cs="Arial"/>
                <w:szCs w:val="18"/>
              </w:rPr>
              <w:t>CSI-RS-based</w:t>
            </w:r>
            <w:r>
              <w:rPr>
                <w:rFonts w:cs="Arial"/>
                <w:szCs w:val="18"/>
              </w:rPr>
              <w:t xml:space="preserve"> </w:t>
            </w:r>
            <w:r w:rsidRPr="005B0A88">
              <w:rPr>
                <w:rFonts w:cs="Arial"/>
                <w:szCs w:val="18"/>
              </w:rPr>
              <w:t>L1-RSRP</w:t>
            </w:r>
            <w:r>
              <w:rPr>
                <w:rFonts w:cs="Arial"/>
                <w:szCs w:val="18"/>
              </w:rPr>
              <w:t xml:space="preserve"> </w:t>
            </w:r>
            <w:r w:rsidRPr="005B0A88">
              <w:rPr>
                <w:rFonts w:cs="Arial"/>
                <w:szCs w:val="18"/>
              </w:rPr>
              <w:t>measurement</w:t>
            </w:r>
            <w:r>
              <w:rPr>
                <w:rFonts w:cs="Arial"/>
                <w:szCs w:val="18"/>
              </w:rPr>
              <w:t xml:space="preserve"> </w:t>
            </w:r>
            <w:r w:rsidRPr="005B0A88">
              <w:rPr>
                <w:rFonts w:cs="Arial"/>
                <w:szCs w:val="18"/>
              </w:rPr>
              <w:t>in</w:t>
            </w:r>
            <w:r>
              <w:rPr>
                <w:rFonts w:cs="Arial"/>
                <w:szCs w:val="18"/>
              </w:rPr>
              <w:t xml:space="preserve"> </w:t>
            </w:r>
            <w:r w:rsidRPr="005B0A88">
              <w:rPr>
                <w:rFonts w:cs="Arial"/>
                <w:szCs w:val="18"/>
              </w:rPr>
              <w:t>non-DRX</w:t>
            </w:r>
          </w:p>
        </w:tc>
        <w:tc>
          <w:tcPr>
            <w:tcW w:w="3363" w:type="dxa"/>
            <w:tcBorders>
              <w:top w:val="single" w:sz="4" w:space="0" w:color="auto"/>
              <w:left w:val="single" w:sz="4" w:space="0" w:color="auto"/>
              <w:bottom w:val="single" w:sz="4" w:space="0" w:color="auto"/>
              <w:right w:val="single" w:sz="4" w:space="0" w:color="auto"/>
            </w:tcBorders>
          </w:tcPr>
          <w:p w14:paraId="019E66B0" w14:textId="77777777" w:rsidR="00856234" w:rsidRPr="005B0A88" w:rsidRDefault="00856234" w:rsidP="00856234">
            <w:pPr>
              <w:pStyle w:val="TAL"/>
            </w:pPr>
            <w:r w:rsidRPr="005B0A88">
              <w:t>Noc:</w:t>
            </w:r>
            <w:r>
              <w:t xml:space="preserve"> </w:t>
            </w:r>
            <w:r w:rsidRPr="005B0A88">
              <w:t>-98dBm/15kHz</w:t>
            </w:r>
          </w:p>
          <w:p w14:paraId="34D61474" w14:textId="77777777" w:rsidR="00856234" w:rsidRPr="005B0A88" w:rsidRDefault="00856234" w:rsidP="00856234">
            <w:pPr>
              <w:pStyle w:val="TAL"/>
            </w:pPr>
            <w:r w:rsidRPr="005B0A88">
              <w:t>Ês</w:t>
            </w:r>
            <w:r w:rsidRPr="005B0A88">
              <w:rPr>
                <w:vertAlign w:val="subscript"/>
              </w:rPr>
              <w:t>0</w:t>
            </w:r>
            <w:r>
              <w:t xml:space="preserve"> </w:t>
            </w:r>
            <w:r w:rsidRPr="005B0A88">
              <w:t>/</w:t>
            </w:r>
            <w:r>
              <w:t xml:space="preserve"> </w:t>
            </w:r>
            <w:r w:rsidRPr="005B0A88">
              <w:t>Noc:</w:t>
            </w:r>
            <w:r>
              <w:t xml:space="preserve"> </w:t>
            </w:r>
            <w:r w:rsidRPr="005B0A88">
              <w:t>0.00dB</w:t>
            </w:r>
          </w:p>
          <w:p w14:paraId="13DB678F" w14:textId="77777777" w:rsidR="00856234" w:rsidRPr="005B0A88" w:rsidRDefault="00856234" w:rsidP="00856234">
            <w:pPr>
              <w:pStyle w:val="TAL"/>
            </w:pPr>
            <w:r w:rsidRPr="005B0A88">
              <w:t>Ês</w:t>
            </w:r>
            <w:r w:rsidRPr="005B0A88">
              <w:rPr>
                <w:vertAlign w:val="subscript"/>
              </w:rPr>
              <w:t>1</w:t>
            </w:r>
            <w:r>
              <w:t xml:space="preserve"> </w:t>
            </w:r>
            <w:r w:rsidRPr="005B0A88">
              <w:t>/</w:t>
            </w:r>
            <w:r>
              <w:t xml:space="preserve"> </w:t>
            </w:r>
            <w:r w:rsidRPr="005B0A88">
              <w:t>Noc:</w:t>
            </w:r>
            <w:r>
              <w:t xml:space="preserve"> </w:t>
            </w:r>
            <w:r w:rsidRPr="005B0A88">
              <w:t>+3.00dB</w:t>
            </w:r>
          </w:p>
          <w:p w14:paraId="63208784" w14:textId="77777777" w:rsidR="00856234" w:rsidRPr="005B0A88" w:rsidRDefault="00856234" w:rsidP="00856234">
            <w:pPr>
              <w:pStyle w:val="TAL"/>
            </w:pPr>
          </w:p>
          <w:p w14:paraId="71FBBBBD" w14:textId="77777777" w:rsidR="00856234" w:rsidRPr="005B0A88" w:rsidRDefault="00856234" w:rsidP="00856234">
            <w:pPr>
              <w:pStyle w:val="TAL"/>
            </w:pPr>
            <w:r w:rsidRPr="005B0A88">
              <w:t>Reported</w:t>
            </w:r>
            <w:r>
              <w:t xml:space="preserve"> </w:t>
            </w:r>
            <w:r w:rsidRPr="005B0A88">
              <w:t>CSI-RSRP</w:t>
            </w:r>
            <w:r>
              <w:t xml:space="preserve"> </w:t>
            </w:r>
            <w:r w:rsidRPr="005B0A88">
              <w:t>values</w:t>
            </w:r>
            <w:r>
              <w:t xml:space="preserve"> </w:t>
            </w:r>
            <w:r w:rsidRPr="005B0A88">
              <w:rPr>
                <w:rFonts w:cs="Arial"/>
              </w:rPr>
              <w:t>±</w:t>
            </w:r>
            <w:r>
              <w:t xml:space="preserve"> </w:t>
            </w:r>
            <w:r w:rsidRPr="005B0A88">
              <w:t>10dB</w:t>
            </w:r>
          </w:p>
          <w:p w14:paraId="615E2FA7" w14:textId="77777777" w:rsidR="00856234" w:rsidRPr="005B0A88" w:rsidRDefault="00856234" w:rsidP="00856234">
            <w:pPr>
              <w:pStyle w:val="TAL"/>
            </w:pPr>
            <w:r w:rsidRPr="005B0A88">
              <w:t>Reported</w:t>
            </w:r>
            <w:r>
              <w:t xml:space="preserve"> </w:t>
            </w:r>
            <w:r w:rsidRPr="005B0A88">
              <w:t>Differential</w:t>
            </w:r>
            <w:r>
              <w:t xml:space="preserve"> </w:t>
            </w:r>
            <w:r w:rsidRPr="005B0A88">
              <w:t>CSI-RSRP</w:t>
            </w:r>
            <w:r>
              <w:t xml:space="preserve"> </w:t>
            </w:r>
            <w:r w:rsidRPr="005B0A88">
              <w:t>values</w:t>
            </w:r>
            <w:r>
              <w:t xml:space="preserve"> </w:t>
            </w:r>
            <w:r w:rsidRPr="005B0A88">
              <w:rPr>
                <w:rFonts w:cs="Arial"/>
              </w:rPr>
              <w:t>±</w:t>
            </w:r>
            <w:r>
              <w:t xml:space="preserve"> </w:t>
            </w:r>
            <w:r w:rsidRPr="005B0A88">
              <w:t>3dB</w:t>
            </w:r>
          </w:p>
        </w:tc>
        <w:tc>
          <w:tcPr>
            <w:tcW w:w="1646" w:type="dxa"/>
            <w:tcBorders>
              <w:top w:val="single" w:sz="4" w:space="0" w:color="auto"/>
              <w:left w:val="single" w:sz="4" w:space="0" w:color="auto"/>
              <w:bottom w:val="single" w:sz="4" w:space="0" w:color="auto"/>
              <w:right w:val="single" w:sz="4" w:space="0" w:color="auto"/>
            </w:tcBorders>
          </w:tcPr>
          <w:p w14:paraId="75570C61" w14:textId="77777777" w:rsidR="00856234" w:rsidRPr="005B0A88" w:rsidRDefault="00856234" w:rsidP="00856234">
            <w:pPr>
              <w:pStyle w:val="TAL"/>
            </w:pPr>
            <w:r w:rsidRPr="005B0A88">
              <w:t>0dB</w:t>
            </w:r>
          </w:p>
          <w:p w14:paraId="2782E8F7" w14:textId="77777777" w:rsidR="00856234" w:rsidRPr="005B0A88" w:rsidRDefault="00856234" w:rsidP="00856234">
            <w:pPr>
              <w:pStyle w:val="TAL"/>
            </w:pPr>
            <w:r w:rsidRPr="005B0A88">
              <w:t>0dB</w:t>
            </w:r>
          </w:p>
          <w:p w14:paraId="64300BCB" w14:textId="77777777" w:rsidR="00856234" w:rsidRPr="005B0A88" w:rsidRDefault="00856234" w:rsidP="00856234">
            <w:pPr>
              <w:pStyle w:val="TAL"/>
            </w:pPr>
            <w:r w:rsidRPr="005B0A88">
              <w:t>0.5dB</w:t>
            </w:r>
          </w:p>
          <w:p w14:paraId="22415033" w14:textId="77777777" w:rsidR="00856234" w:rsidRPr="005B0A88" w:rsidRDefault="00856234" w:rsidP="00856234">
            <w:pPr>
              <w:pStyle w:val="TAL"/>
            </w:pPr>
          </w:p>
          <w:p w14:paraId="3EAE8C1E" w14:textId="77777777" w:rsidR="00856234" w:rsidRPr="005B0A88" w:rsidRDefault="00856234" w:rsidP="00856234">
            <w:pPr>
              <w:pStyle w:val="TAL"/>
            </w:pPr>
            <w:r w:rsidRPr="005B0A88">
              <w:t>Via</w:t>
            </w:r>
            <w:r>
              <w:t xml:space="preserve"> </w:t>
            </w:r>
            <w:r w:rsidRPr="005B0A88">
              <w:t>mapping</w:t>
            </w:r>
          </w:p>
        </w:tc>
        <w:tc>
          <w:tcPr>
            <w:tcW w:w="2750" w:type="dxa"/>
            <w:tcBorders>
              <w:top w:val="single" w:sz="4" w:space="0" w:color="auto"/>
              <w:left w:val="single" w:sz="4" w:space="0" w:color="auto"/>
              <w:bottom w:val="single" w:sz="4" w:space="0" w:color="auto"/>
              <w:right w:val="single" w:sz="4" w:space="0" w:color="auto"/>
            </w:tcBorders>
          </w:tcPr>
          <w:p w14:paraId="494241B3" w14:textId="77777777" w:rsidR="00856234" w:rsidRPr="005B0A88" w:rsidRDefault="00856234" w:rsidP="00856234">
            <w:pPr>
              <w:pStyle w:val="TAL"/>
            </w:pPr>
            <w:r w:rsidRPr="005B0A88">
              <w:t>Noc:</w:t>
            </w:r>
            <w:r>
              <w:t xml:space="preserve"> </w:t>
            </w:r>
            <w:r w:rsidRPr="005B0A88">
              <w:t>-94.65dBm/15kHz</w:t>
            </w:r>
          </w:p>
          <w:p w14:paraId="0DDF51F6" w14:textId="77777777" w:rsidR="00856234" w:rsidRPr="005B0A88" w:rsidRDefault="00856234" w:rsidP="00856234">
            <w:pPr>
              <w:pStyle w:val="TAL"/>
            </w:pPr>
            <w:r w:rsidRPr="005B0A88">
              <w:t>Ês</w:t>
            </w:r>
            <w:r w:rsidRPr="005B0A88">
              <w:rPr>
                <w:vertAlign w:val="subscript"/>
              </w:rPr>
              <w:t>0</w:t>
            </w:r>
            <w:r>
              <w:t xml:space="preserve"> </w:t>
            </w:r>
            <w:r w:rsidRPr="005B0A88">
              <w:t>/</w:t>
            </w:r>
            <w:r>
              <w:t xml:space="preserve"> </w:t>
            </w:r>
            <w:r w:rsidRPr="005B0A88">
              <w:t>Noc:</w:t>
            </w:r>
            <w:r>
              <w:t xml:space="preserve"> </w:t>
            </w:r>
            <w:r w:rsidRPr="005B0A88">
              <w:t>0.00dB</w:t>
            </w:r>
          </w:p>
          <w:p w14:paraId="4B580D5A" w14:textId="77777777" w:rsidR="00856234" w:rsidRPr="005B0A88" w:rsidRDefault="00856234" w:rsidP="00856234">
            <w:pPr>
              <w:pStyle w:val="TAL"/>
            </w:pPr>
            <w:r w:rsidRPr="005B0A88">
              <w:t>Ês</w:t>
            </w:r>
            <w:r w:rsidRPr="005B0A88">
              <w:rPr>
                <w:vertAlign w:val="subscript"/>
              </w:rPr>
              <w:t>1</w:t>
            </w:r>
            <w:r>
              <w:t xml:space="preserve"> </w:t>
            </w:r>
            <w:r w:rsidRPr="005B0A88">
              <w:t>/</w:t>
            </w:r>
            <w:r>
              <w:t xml:space="preserve"> </w:t>
            </w:r>
            <w:r w:rsidRPr="005B0A88">
              <w:t>Noc:</w:t>
            </w:r>
            <w:r>
              <w:t xml:space="preserve"> </w:t>
            </w:r>
            <w:r w:rsidRPr="005B0A88">
              <w:t>+3.50dB</w:t>
            </w:r>
          </w:p>
          <w:p w14:paraId="0C051E60" w14:textId="77777777" w:rsidR="00856234" w:rsidRPr="005B0A88" w:rsidRDefault="00856234" w:rsidP="00856234">
            <w:pPr>
              <w:pStyle w:val="TAL"/>
            </w:pPr>
          </w:p>
          <w:p w14:paraId="3B6AF2D6" w14:textId="77777777" w:rsidR="00856234" w:rsidRPr="005B0A88" w:rsidRDefault="00856234" w:rsidP="00856234">
            <w:pPr>
              <w:pStyle w:val="TAL"/>
              <w:rPr>
                <w:b/>
                <w:bCs/>
              </w:rPr>
            </w:pPr>
            <w:r w:rsidRPr="005B0A88">
              <w:rPr>
                <w:b/>
                <w:bCs/>
              </w:rPr>
              <w:t>For</w:t>
            </w:r>
            <w:r>
              <w:rPr>
                <w:b/>
                <w:bCs/>
              </w:rPr>
              <w:t xml:space="preserve"> </w:t>
            </w:r>
            <w:r w:rsidRPr="005B0A88">
              <w:rPr>
                <w:b/>
                <w:bCs/>
              </w:rPr>
              <w:t>configuration</w:t>
            </w:r>
            <w:r>
              <w:rPr>
                <w:b/>
                <w:bCs/>
              </w:rPr>
              <w:t xml:space="preserve"> </w:t>
            </w:r>
            <w:r w:rsidRPr="005B0A88">
              <w:rPr>
                <w:b/>
                <w:bCs/>
              </w:rPr>
              <w:t>1,2,4,5</w:t>
            </w:r>
          </w:p>
          <w:p w14:paraId="10F2CACB" w14:textId="77777777" w:rsidR="00856234" w:rsidRPr="005B0A88" w:rsidRDefault="00856234" w:rsidP="00856234">
            <w:pPr>
              <w:pStyle w:val="TAL"/>
              <w:rPr>
                <w:rFonts w:cs="Arial"/>
                <w:szCs w:val="18"/>
              </w:rPr>
            </w:pPr>
            <w:r w:rsidRPr="005B0A88">
              <w:rPr>
                <w:rFonts w:cs="Arial"/>
                <w:szCs w:val="18"/>
              </w:rPr>
              <w:t>CSI-RS#1:</w:t>
            </w:r>
            <w:r>
              <w:rPr>
                <w:rFonts w:cs="Arial"/>
                <w:szCs w:val="18"/>
              </w:rPr>
              <w:t xml:space="preserve"> </w:t>
            </w:r>
            <w:r w:rsidRPr="005B0A88">
              <w:rPr>
                <w:rFonts w:cs="Arial"/>
                <w:szCs w:val="18"/>
              </w:rPr>
              <w:t>RSRP_55</w:t>
            </w:r>
            <w:r>
              <w:rPr>
                <w:rFonts w:cs="Arial"/>
                <w:szCs w:val="18"/>
              </w:rPr>
              <w:t xml:space="preserve"> </w:t>
            </w:r>
            <w:r w:rsidRPr="005B0A88">
              <w:rPr>
                <w:rFonts w:cs="Arial"/>
                <w:szCs w:val="18"/>
              </w:rPr>
              <w:t>to</w:t>
            </w:r>
            <w:r>
              <w:rPr>
                <w:rFonts w:cs="Arial"/>
                <w:szCs w:val="18"/>
              </w:rPr>
              <w:t xml:space="preserve"> </w:t>
            </w:r>
            <w:r w:rsidRPr="005B0A88">
              <w:rPr>
                <w:rFonts w:cs="Arial"/>
                <w:szCs w:val="18"/>
              </w:rPr>
              <w:t>RSRP_75</w:t>
            </w:r>
          </w:p>
          <w:p w14:paraId="4D5A996C" w14:textId="77777777" w:rsidR="00856234" w:rsidRPr="005B0A88" w:rsidRDefault="00856234" w:rsidP="00856234">
            <w:pPr>
              <w:pStyle w:val="TAL"/>
              <w:rPr>
                <w:lang w:eastAsia="zh-CN"/>
              </w:rPr>
            </w:pPr>
            <w:r w:rsidRPr="005B0A88">
              <w:rPr>
                <w:lang w:eastAsia="zh-CN"/>
              </w:rPr>
              <w:t>CSI-RS#0:</w:t>
            </w:r>
            <w:r>
              <w:rPr>
                <w:lang w:eastAsia="zh-CN"/>
              </w:rPr>
              <w:t xml:space="preserve"> </w:t>
            </w:r>
            <w:r w:rsidRPr="005B0A88">
              <w:rPr>
                <w:lang w:eastAsia="zh-CN"/>
              </w:rPr>
              <w:t>DIFFRSRP_0</w:t>
            </w:r>
            <w:r>
              <w:rPr>
                <w:lang w:eastAsia="zh-CN"/>
              </w:rPr>
              <w:t xml:space="preserve"> </w:t>
            </w:r>
            <w:r w:rsidRPr="005B0A88">
              <w:rPr>
                <w:lang w:eastAsia="zh-CN"/>
              </w:rPr>
              <w:t>to</w:t>
            </w:r>
            <w:r>
              <w:rPr>
                <w:lang w:eastAsia="zh-CN"/>
              </w:rPr>
              <w:t xml:space="preserve"> </w:t>
            </w:r>
            <w:r w:rsidRPr="005B0A88">
              <w:rPr>
                <w:lang w:eastAsia="zh-CN"/>
              </w:rPr>
              <w:t>DIFFRSRP_3</w:t>
            </w:r>
          </w:p>
          <w:p w14:paraId="27BCAF9C" w14:textId="77777777" w:rsidR="00856234" w:rsidRPr="005B0A88" w:rsidRDefault="00856234" w:rsidP="00856234">
            <w:pPr>
              <w:pStyle w:val="TAL"/>
              <w:rPr>
                <w:rFonts w:cs="Arial"/>
                <w:szCs w:val="18"/>
              </w:rPr>
            </w:pPr>
          </w:p>
          <w:p w14:paraId="0CA9B251" w14:textId="77777777" w:rsidR="00856234" w:rsidRPr="005B0A88" w:rsidRDefault="00856234" w:rsidP="00856234">
            <w:pPr>
              <w:pStyle w:val="TAL"/>
              <w:rPr>
                <w:b/>
                <w:bCs/>
              </w:rPr>
            </w:pPr>
            <w:r w:rsidRPr="005B0A88">
              <w:rPr>
                <w:b/>
                <w:bCs/>
              </w:rPr>
              <w:t>For</w:t>
            </w:r>
            <w:r>
              <w:rPr>
                <w:b/>
                <w:bCs/>
              </w:rPr>
              <w:t xml:space="preserve"> </w:t>
            </w:r>
            <w:r w:rsidRPr="005B0A88">
              <w:rPr>
                <w:b/>
                <w:bCs/>
              </w:rPr>
              <w:t>configuration</w:t>
            </w:r>
            <w:r>
              <w:rPr>
                <w:b/>
                <w:bCs/>
              </w:rPr>
              <w:t xml:space="preserve"> </w:t>
            </w:r>
            <w:r w:rsidRPr="005B0A88">
              <w:rPr>
                <w:b/>
                <w:bCs/>
              </w:rPr>
              <w:t>3,6</w:t>
            </w:r>
          </w:p>
          <w:p w14:paraId="652A7B34" w14:textId="77777777" w:rsidR="00856234" w:rsidRPr="005B0A88" w:rsidRDefault="00856234" w:rsidP="00856234">
            <w:pPr>
              <w:pStyle w:val="TAL"/>
              <w:rPr>
                <w:rFonts w:cs="Arial"/>
                <w:szCs w:val="18"/>
              </w:rPr>
            </w:pPr>
            <w:r w:rsidRPr="005B0A88">
              <w:rPr>
                <w:rFonts w:cs="Arial"/>
                <w:szCs w:val="18"/>
              </w:rPr>
              <w:t>CSI-RS#1:</w:t>
            </w:r>
            <w:r>
              <w:rPr>
                <w:rFonts w:cs="Arial"/>
                <w:szCs w:val="18"/>
              </w:rPr>
              <w:t xml:space="preserve"> </w:t>
            </w:r>
            <w:r w:rsidRPr="005B0A88">
              <w:rPr>
                <w:rFonts w:cs="Arial"/>
                <w:szCs w:val="18"/>
              </w:rPr>
              <w:t>RSRP_58</w:t>
            </w:r>
            <w:r>
              <w:rPr>
                <w:rFonts w:cs="Arial"/>
                <w:szCs w:val="18"/>
              </w:rPr>
              <w:t xml:space="preserve"> </w:t>
            </w:r>
            <w:r w:rsidRPr="005B0A88">
              <w:rPr>
                <w:rFonts w:cs="Arial"/>
                <w:szCs w:val="18"/>
              </w:rPr>
              <w:t>to</w:t>
            </w:r>
            <w:r>
              <w:rPr>
                <w:rFonts w:cs="Arial"/>
                <w:szCs w:val="18"/>
              </w:rPr>
              <w:t xml:space="preserve"> </w:t>
            </w:r>
            <w:r w:rsidRPr="005B0A88">
              <w:rPr>
                <w:rFonts w:cs="Arial"/>
                <w:szCs w:val="18"/>
              </w:rPr>
              <w:t>RSRP_78</w:t>
            </w:r>
          </w:p>
          <w:p w14:paraId="29C5796C" w14:textId="77777777" w:rsidR="00856234" w:rsidRPr="005B0A88" w:rsidRDefault="00856234" w:rsidP="00856234">
            <w:pPr>
              <w:pStyle w:val="TAL"/>
              <w:rPr>
                <w:lang w:eastAsia="zh-CN"/>
              </w:rPr>
            </w:pPr>
            <w:r w:rsidRPr="005B0A88">
              <w:rPr>
                <w:lang w:eastAsia="zh-CN"/>
              </w:rPr>
              <w:t>CSI-RS#0:</w:t>
            </w:r>
            <w:r>
              <w:rPr>
                <w:lang w:eastAsia="zh-CN"/>
              </w:rPr>
              <w:t xml:space="preserve"> </w:t>
            </w:r>
            <w:r w:rsidRPr="005B0A88">
              <w:rPr>
                <w:lang w:eastAsia="zh-CN"/>
              </w:rPr>
              <w:t>DIFFRSRP_0</w:t>
            </w:r>
            <w:r>
              <w:rPr>
                <w:lang w:eastAsia="zh-CN"/>
              </w:rPr>
              <w:t xml:space="preserve"> </w:t>
            </w:r>
            <w:r w:rsidRPr="005B0A88">
              <w:rPr>
                <w:lang w:eastAsia="zh-CN"/>
              </w:rPr>
              <w:t>to</w:t>
            </w:r>
            <w:r>
              <w:rPr>
                <w:lang w:eastAsia="zh-CN"/>
              </w:rPr>
              <w:t xml:space="preserve"> </w:t>
            </w:r>
            <w:r w:rsidRPr="005B0A88">
              <w:rPr>
                <w:lang w:eastAsia="zh-CN"/>
              </w:rPr>
              <w:t>DIFFRSRP_3</w:t>
            </w:r>
          </w:p>
        </w:tc>
      </w:tr>
      <w:tr w:rsidR="00856234" w:rsidRPr="005B0A88" w14:paraId="6E0CB333" w14:textId="77777777" w:rsidTr="004B0944">
        <w:trPr>
          <w:jc w:val="center"/>
        </w:trPr>
        <w:tc>
          <w:tcPr>
            <w:tcW w:w="2847" w:type="dxa"/>
            <w:gridSpan w:val="2"/>
            <w:tcBorders>
              <w:top w:val="single" w:sz="4" w:space="0" w:color="auto"/>
              <w:left w:val="single" w:sz="4" w:space="0" w:color="auto"/>
              <w:bottom w:val="single" w:sz="4" w:space="0" w:color="auto"/>
              <w:right w:val="single" w:sz="4" w:space="0" w:color="auto"/>
            </w:tcBorders>
          </w:tcPr>
          <w:p w14:paraId="1C7368B4" w14:textId="77777777" w:rsidR="00856234" w:rsidRPr="005B0A88" w:rsidRDefault="00856234" w:rsidP="00856234">
            <w:pPr>
              <w:pStyle w:val="TAL"/>
              <w:rPr>
                <w:rFonts w:cs="Arial"/>
                <w:szCs w:val="18"/>
              </w:rPr>
            </w:pPr>
            <w:r w:rsidRPr="005B0A88">
              <w:rPr>
                <w:rFonts w:cs="Arial"/>
                <w:szCs w:val="18"/>
              </w:rPr>
              <w:t>6.6.4.4</w:t>
            </w:r>
            <w:r>
              <w:rPr>
                <w:rFonts w:cs="Arial"/>
                <w:szCs w:val="18"/>
              </w:rPr>
              <w:t xml:space="preserve"> </w:t>
            </w:r>
            <w:r w:rsidRPr="005B0A88">
              <w:rPr>
                <w:rFonts w:cs="Arial"/>
                <w:szCs w:val="18"/>
              </w:rPr>
              <w:t>NR</w:t>
            </w:r>
            <w:r>
              <w:rPr>
                <w:rFonts w:cs="Arial"/>
                <w:szCs w:val="18"/>
              </w:rPr>
              <w:t xml:space="preserve"> </w:t>
            </w:r>
            <w:r w:rsidRPr="005B0A88">
              <w:rPr>
                <w:rFonts w:cs="Arial"/>
                <w:szCs w:val="18"/>
              </w:rPr>
              <w:t>SA</w:t>
            </w:r>
            <w:r>
              <w:rPr>
                <w:rFonts w:cs="Arial"/>
                <w:szCs w:val="18"/>
              </w:rPr>
              <w:t xml:space="preserve"> </w:t>
            </w:r>
            <w:r w:rsidRPr="005B0A88">
              <w:rPr>
                <w:rFonts w:cs="Arial"/>
                <w:szCs w:val="18"/>
              </w:rPr>
              <w:t>FR1</w:t>
            </w:r>
            <w:r>
              <w:rPr>
                <w:rFonts w:cs="Arial"/>
                <w:szCs w:val="18"/>
              </w:rPr>
              <w:t xml:space="preserve"> </w:t>
            </w:r>
            <w:r w:rsidRPr="005B0A88">
              <w:rPr>
                <w:rFonts w:cs="Arial"/>
                <w:szCs w:val="18"/>
              </w:rPr>
              <w:t>CSI-RS-based</w:t>
            </w:r>
            <w:r>
              <w:rPr>
                <w:rFonts w:cs="Arial"/>
                <w:szCs w:val="18"/>
              </w:rPr>
              <w:t xml:space="preserve"> </w:t>
            </w:r>
            <w:r w:rsidRPr="005B0A88">
              <w:rPr>
                <w:rFonts w:cs="Arial"/>
                <w:szCs w:val="18"/>
              </w:rPr>
              <w:t>L1-RSRP</w:t>
            </w:r>
            <w:r>
              <w:rPr>
                <w:rFonts w:cs="Arial"/>
                <w:szCs w:val="18"/>
              </w:rPr>
              <w:t xml:space="preserve"> </w:t>
            </w:r>
            <w:r w:rsidRPr="005B0A88">
              <w:rPr>
                <w:rFonts w:cs="Arial"/>
                <w:szCs w:val="18"/>
              </w:rPr>
              <w:t>measurement</w:t>
            </w:r>
            <w:r>
              <w:rPr>
                <w:rFonts w:cs="Arial"/>
                <w:szCs w:val="18"/>
              </w:rPr>
              <w:t xml:space="preserve"> </w:t>
            </w:r>
            <w:r w:rsidRPr="005B0A88">
              <w:rPr>
                <w:rFonts w:cs="Arial"/>
                <w:szCs w:val="18"/>
              </w:rPr>
              <w:t>in</w:t>
            </w:r>
            <w:r>
              <w:rPr>
                <w:rFonts w:cs="Arial"/>
                <w:szCs w:val="18"/>
              </w:rPr>
              <w:t xml:space="preserve"> </w:t>
            </w:r>
            <w:r w:rsidRPr="005B0A88">
              <w:rPr>
                <w:rFonts w:cs="Arial"/>
                <w:szCs w:val="18"/>
              </w:rPr>
              <w:t>DRX</w:t>
            </w:r>
          </w:p>
        </w:tc>
        <w:tc>
          <w:tcPr>
            <w:tcW w:w="3363" w:type="dxa"/>
            <w:tcBorders>
              <w:top w:val="single" w:sz="4" w:space="0" w:color="auto"/>
              <w:left w:val="single" w:sz="4" w:space="0" w:color="auto"/>
              <w:bottom w:val="single" w:sz="4" w:space="0" w:color="auto"/>
              <w:right w:val="single" w:sz="4" w:space="0" w:color="auto"/>
            </w:tcBorders>
          </w:tcPr>
          <w:p w14:paraId="12848C3F" w14:textId="77777777" w:rsidR="00856234" w:rsidRPr="005B0A88" w:rsidRDefault="00856234" w:rsidP="00856234">
            <w:pPr>
              <w:pStyle w:val="TAL"/>
            </w:pPr>
            <w:r w:rsidRPr="005B0A88">
              <w:rPr>
                <w:rFonts w:cs="Arial"/>
                <w:szCs w:val="18"/>
              </w:rPr>
              <w:t>Same</w:t>
            </w:r>
            <w:r>
              <w:rPr>
                <w:rFonts w:cs="Arial"/>
                <w:szCs w:val="18"/>
              </w:rPr>
              <w:t xml:space="preserve"> </w:t>
            </w:r>
            <w:r w:rsidRPr="005B0A88">
              <w:rPr>
                <w:rFonts w:cs="Arial"/>
                <w:szCs w:val="18"/>
              </w:rPr>
              <w:t>as</w:t>
            </w:r>
            <w:r>
              <w:rPr>
                <w:rFonts w:cs="Arial"/>
                <w:szCs w:val="18"/>
              </w:rPr>
              <w:t xml:space="preserve"> </w:t>
            </w:r>
            <w:r w:rsidRPr="005B0A88">
              <w:rPr>
                <w:rFonts w:cs="Arial"/>
                <w:szCs w:val="18"/>
              </w:rPr>
              <w:t>6.6.4.3</w:t>
            </w:r>
          </w:p>
        </w:tc>
        <w:tc>
          <w:tcPr>
            <w:tcW w:w="1646" w:type="dxa"/>
            <w:tcBorders>
              <w:top w:val="single" w:sz="4" w:space="0" w:color="auto"/>
              <w:left w:val="single" w:sz="4" w:space="0" w:color="auto"/>
              <w:bottom w:val="single" w:sz="4" w:space="0" w:color="auto"/>
              <w:right w:val="single" w:sz="4" w:space="0" w:color="auto"/>
            </w:tcBorders>
          </w:tcPr>
          <w:p w14:paraId="020511FA" w14:textId="77777777" w:rsidR="00856234" w:rsidRPr="005B0A88" w:rsidRDefault="00856234" w:rsidP="00856234">
            <w:pPr>
              <w:pStyle w:val="TAL"/>
            </w:pPr>
            <w:r w:rsidRPr="005B0A88">
              <w:rPr>
                <w:rFonts w:cs="Arial"/>
                <w:szCs w:val="18"/>
              </w:rPr>
              <w:t>Same</w:t>
            </w:r>
            <w:r>
              <w:rPr>
                <w:rFonts w:cs="Arial"/>
                <w:szCs w:val="18"/>
              </w:rPr>
              <w:t xml:space="preserve"> </w:t>
            </w:r>
            <w:r w:rsidRPr="005B0A88">
              <w:rPr>
                <w:rFonts w:cs="Arial"/>
                <w:szCs w:val="18"/>
              </w:rPr>
              <w:t>as</w:t>
            </w:r>
            <w:r>
              <w:rPr>
                <w:rFonts w:cs="Arial"/>
                <w:szCs w:val="18"/>
              </w:rPr>
              <w:t xml:space="preserve"> </w:t>
            </w:r>
            <w:r w:rsidRPr="005B0A88">
              <w:rPr>
                <w:rFonts w:cs="Arial"/>
                <w:szCs w:val="18"/>
              </w:rPr>
              <w:t>6.6.4.3</w:t>
            </w:r>
          </w:p>
        </w:tc>
        <w:tc>
          <w:tcPr>
            <w:tcW w:w="2750" w:type="dxa"/>
            <w:tcBorders>
              <w:top w:val="single" w:sz="4" w:space="0" w:color="auto"/>
              <w:left w:val="single" w:sz="4" w:space="0" w:color="auto"/>
              <w:bottom w:val="single" w:sz="4" w:space="0" w:color="auto"/>
              <w:right w:val="single" w:sz="4" w:space="0" w:color="auto"/>
            </w:tcBorders>
          </w:tcPr>
          <w:p w14:paraId="178F4311" w14:textId="77777777" w:rsidR="00856234" w:rsidRPr="005B0A88" w:rsidRDefault="00856234" w:rsidP="00856234">
            <w:pPr>
              <w:pStyle w:val="TAL"/>
            </w:pPr>
            <w:r w:rsidRPr="005B0A88">
              <w:rPr>
                <w:rFonts w:cs="Arial"/>
                <w:szCs w:val="18"/>
              </w:rPr>
              <w:t>Same</w:t>
            </w:r>
            <w:r>
              <w:rPr>
                <w:rFonts w:cs="Arial"/>
                <w:szCs w:val="18"/>
              </w:rPr>
              <w:t xml:space="preserve"> </w:t>
            </w:r>
            <w:r w:rsidRPr="005B0A88">
              <w:rPr>
                <w:rFonts w:cs="Arial"/>
                <w:szCs w:val="18"/>
              </w:rPr>
              <w:t>as</w:t>
            </w:r>
            <w:r>
              <w:rPr>
                <w:rFonts w:cs="Arial"/>
                <w:szCs w:val="18"/>
              </w:rPr>
              <w:t xml:space="preserve"> </w:t>
            </w:r>
            <w:r w:rsidRPr="005B0A88">
              <w:rPr>
                <w:rFonts w:cs="Arial"/>
                <w:szCs w:val="18"/>
              </w:rPr>
              <w:t>6.6.4.3</w:t>
            </w:r>
          </w:p>
        </w:tc>
      </w:tr>
      <w:tr w:rsidR="00856234" w:rsidRPr="005B0A88" w14:paraId="721AF5B0" w14:textId="77777777" w:rsidTr="004B0944">
        <w:trPr>
          <w:jc w:val="center"/>
        </w:trPr>
        <w:tc>
          <w:tcPr>
            <w:tcW w:w="2847" w:type="dxa"/>
            <w:gridSpan w:val="2"/>
            <w:tcBorders>
              <w:top w:val="single" w:sz="4" w:space="0" w:color="auto"/>
              <w:left w:val="single" w:sz="4" w:space="0" w:color="auto"/>
              <w:bottom w:val="single" w:sz="4" w:space="0" w:color="auto"/>
              <w:right w:val="single" w:sz="4" w:space="0" w:color="auto"/>
            </w:tcBorders>
          </w:tcPr>
          <w:p w14:paraId="78439C11" w14:textId="77777777" w:rsidR="00856234" w:rsidRPr="005B0A88" w:rsidRDefault="00856234" w:rsidP="00856234">
            <w:pPr>
              <w:pStyle w:val="TAL"/>
              <w:rPr>
                <w:rFonts w:cs="Arial"/>
                <w:szCs w:val="18"/>
              </w:rPr>
            </w:pPr>
            <w:r>
              <w:rPr>
                <w:rFonts w:cs="Arial" w:hint="eastAsia"/>
                <w:szCs w:val="18"/>
                <w:lang w:eastAsia="zh-CN"/>
              </w:rPr>
              <w:t>6</w:t>
            </w:r>
            <w:r>
              <w:rPr>
                <w:rFonts w:cs="Arial"/>
                <w:szCs w:val="18"/>
                <w:lang w:eastAsia="zh-CN"/>
              </w:rPr>
              <w:t xml:space="preserve">.6.4.5 </w:t>
            </w:r>
            <w:r w:rsidRPr="00471462">
              <w:rPr>
                <w:rFonts w:cs="Arial"/>
                <w:szCs w:val="18"/>
                <w:lang w:eastAsia="zh-CN"/>
              </w:rPr>
              <w:t>NR SA FR1 SSB-based L1-RSRP measurement in DRX for UE configured with highSpeedMeasFlag-r16</w:t>
            </w:r>
          </w:p>
        </w:tc>
        <w:tc>
          <w:tcPr>
            <w:tcW w:w="3363" w:type="dxa"/>
            <w:tcBorders>
              <w:top w:val="single" w:sz="4" w:space="0" w:color="auto"/>
              <w:left w:val="single" w:sz="4" w:space="0" w:color="auto"/>
              <w:bottom w:val="single" w:sz="4" w:space="0" w:color="auto"/>
              <w:right w:val="single" w:sz="4" w:space="0" w:color="auto"/>
            </w:tcBorders>
          </w:tcPr>
          <w:p w14:paraId="54C731C9" w14:textId="77777777" w:rsidR="00856234" w:rsidRPr="005B0A88" w:rsidRDefault="00856234" w:rsidP="00856234">
            <w:pPr>
              <w:pStyle w:val="TAL"/>
              <w:rPr>
                <w:rFonts w:cs="Arial"/>
                <w:szCs w:val="18"/>
              </w:rPr>
            </w:pPr>
            <w:r w:rsidRPr="005B0A88">
              <w:rPr>
                <w:rFonts w:cs="Arial"/>
                <w:szCs w:val="18"/>
              </w:rPr>
              <w:t>Same as 6.6.4.1</w:t>
            </w:r>
          </w:p>
        </w:tc>
        <w:tc>
          <w:tcPr>
            <w:tcW w:w="1646" w:type="dxa"/>
            <w:tcBorders>
              <w:top w:val="single" w:sz="4" w:space="0" w:color="auto"/>
              <w:left w:val="single" w:sz="4" w:space="0" w:color="auto"/>
              <w:bottom w:val="single" w:sz="4" w:space="0" w:color="auto"/>
              <w:right w:val="single" w:sz="4" w:space="0" w:color="auto"/>
            </w:tcBorders>
          </w:tcPr>
          <w:p w14:paraId="78CDBE5D" w14:textId="77777777" w:rsidR="00856234" w:rsidRPr="005B0A88" w:rsidRDefault="00856234" w:rsidP="00856234">
            <w:pPr>
              <w:pStyle w:val="TAL"/>
              <w:rPr>
                <w:rFonts w:cs="Arial"/>
                <w:szCs w:val="18"/>
              </w:rPr>
            </w:pPr>
            <w:r w:rsidRPr="005B0A88">
              <w:rPr>
                <w:rFonts w:cs="Arial"/>
                <w:szCs w:val="18"/>
              </w:rPr>
              <w:t>Same as 6.6.4.1</w:t>
            </w:r>
          </w:p>
        </w:tc>
        <w:tc>
          <w:tcPr>
            <w:tcW w:w="2750" w:type="dxa"/>
            <w:tcBorders>
              <w:top w:val="single" w:sz="4" w:space="0" w:color="auto"/>
              <w:left w:val="single" w:sz="4" w:space="0" w:color="auto"/>
              <w:bottom w:val="single" w:sz="4" w:space="0" w:color="auto"/>
              <w:right w:val="single" w:sz="4" w:space="0" w:color="auto"/>
            </w:tcBorders>
          </w:tcPr>
          <w:p w14:paraId="080CE788" w14:textId="77777777" w:rsidR="00856234" w:rsidRPr="005B0A88" w:rsidRDefault="00856234" w:rsidP="00856234">
            <w:pPr>
              <w:pStyle w:val="TAL"/>
              <w:rPr>
                <w:rFonts w:cs="Arial"/>
                <w:szCs w:val="18"/>
              </w:rPr>
            </w:pPr>
            <w:r w:rsidRPr="005B0A88">
              <w:rPr>
                <w:rFonts w:cs="Arial"/>
                <w:szCs w:val="18"/>
              </w:rPr>
              <w:t>Same as 6.6.4.1</w:t>
            </w:r>
          </w:p>
        </w:tc>
      </w:tr>
      <w:tr w:rsidR="00856234" w:rsidRPr="005B0A88" w14:paraId="5A0858B2" w14:textId="77777777" w:rsidTr="004B0944">
        <w:trPr>
          <w:jc w:val="center"/>
        </w:trPr>
        <w:tc>
          <w:tcPr>
            <w:tcW w:w="2847" w:type="dxa"/>
            <w:gridSpan w:val="2"/>
            <w:tcBorders>
              <w:top w:val="single" w:sz="4" w:space="0" w:color="auto"/>
              <w:left w:val="single" w:sz="4" w:space="0" w:color="auto"/>
              <w:bottom w:val="single" w:sz="4" w:space="0" w:color="auto"/>
              <w:right w:val="single" w:sz="4" w:space="0" w:color="auto"/>
            </w:tcBorders>
          </w:tcPr>
          <w:p w14:paraId="0F50645D" w14:textId="77777777" w:rsidR="00856234" w:rsidRPr="005B0A88" w:rsidRDefault="00856234" w:rsidP="00856234">
            <w:pPr>
              <w:pStyle w:val="TAL"/>
              <w:rPr>
                <w:rFonts w:cs="Arial"/>
                <w:szCs w:val="18"/>
              </w:rPr>
            </w:pPr>
            <w:r>
              <w:lastRenderedPageBreak/>
              <w:t xml:space="preserve">6.6.5.1 </w:t>
            </w:r>
            <w:r w:rsidRPr="002D4103">
              <w:t>NR SA FR1 – UTRAN event-triggered reporting in non-DRX</w:t>
            </w:r>
          </w:p>
        </w:tc>
        <w:tc>
          <w:tcPr>
            <w:tcW w:w="3363" w:type="dxa"/>
            <w:tcBorders>
              <w:top w:val="single" w:sz="4" w:space="0" w:color="auto"/>
              <w:left w:val="single" w:sz="4" w:space="0" w:color="auto"/>
              <w:bottom w:val="single" w:sz="4" w:space="0" w:color="auto"/>
              <w:right w:val="single" w:sz="4" w:space="0" w:color="auto"/>
            </w:tcBorders>
          </w:tcPr>
          <w:p w14:paraId="1A270E57" w14:textId="77777777" w:rsidR="00856234" w:rsidRDefault="00856234" w:rsidP="00856234">
            <w:pPr>
              <w:pStyle w:val="TAL"/>
              <w:rPr>
                <w:lang w:eastAsia="zh-CN"/>
              </w:rPr>
            </w:pPr>
            <w:r>
              <w:rPr>
                <w:rFonts w:hint="eastAsia"/>
                <w:lang w:eastAsia="zh-CN"/>
              </w:rPr>
              <w:t>D</w:t>
            </w:r>
            <w:r>
              <w:rPr>
                <w:lang w:eastAsia="zh-CN"/>
              </w:rPr>
              <w:t>uring T1:</w:t>
            </w:r>
          </w:p>
          <w:p w14:paraId="675DEF2D" w14:textId="77777777" w:rsidR="00856234" w:rsidRDefault="00856234" w:rsidP="00856234">
            <w:pPr>
              <w:pStyle w:val="TAL"/>
            </w:pPr>
            <w:r>
              <w:rPr>
                <w:rFonts w:hint="eastAsia"/>
                <w:lang w:eastAsia="zh-CN"/>
              </w:rPr>
              <w:t>N</w:t>
            </w:r>
            <w:r>
              <w:rPr>
                <w:lang w:eastAsia="zh-CN"/>
              </w:rPr>
              <w:t>oc: -106dBm/15kHz</w:t>
            </w:r>
          </w:p>
          <w:p w14:paraId="19AD8DCE" w14:textId="77777777" w:rsidR="00856234" w:rsidRPr="005B0A88" w:rsidRDefault="00856234" w:rsidP="00856234">
            <w:pPr>
              <w:pStyle w:val="TAL"/>
            </w:pPr>
            <w:proofErr w:type="spellStart"/>
            <w:r>
              <w:t>Ês</w:t>
            </w:r>
            <w:proofErr w:type="spellEnd"/>
            <w:r>
              <w:t xml:space="preserve"> / Noc: 18dB</w:t>
            </w:r>
          </w:p>
          <w:p w14:paraId="3225E65D" w14:textId="77777777" w:rsidR="00856234" w:rsidRDefault="00856234" w:rsidP="00856234">
            <w:pPr>
              <w:pStyle w:val="TAL"/>
              <w:rPr>
                <w:rFonts w:cs="Arial"/>
              </w:rPr>
            </w:pPr>
            <w:proofErr w:type="spellStart"/>
            <w:r>
              <w:rPr>
                <w:rFonts w:hint="eastAsia"/>
                <w:lang w:eastAsia="zh-CN"/>
              </w:rPr>
              <w:t>I</w:t>
            </w:r>
            <w:r>
              <w:rPr>
                <w:lang w:eastAsia="zh-CN"/>
              </w:rPr>
              <w:t>oc</w:t>
            </w:r>
            <w:proofErr w:type="spellEnd"/>
            <w:r>
              <w:rPr>
                <w:rFonts w:cs="Arial"/>
                <w:lang w:eastAsia="sv-SE"/>
              </w:rPr>
              <w:t>: -70dBm/3.84MHz</w:t>
            </w:r>
          </w:p>
          <w:p w14:paraId="73033F0B" w14:textId="77777777" w:rsidR="00856234" w:rsidRDefault="00856234" w:rsidP="00856234">
            <w:pPr>
              <w:pStyle w:val="TAL"/>
              <w:rPr>
                <w:lang w:eastAsia="zh-CN"/>
              </w:rPr>
            </w:pPr>
            <w:proofErr w:type="spellStart"/>
            <w:r w:rsidRPr="0007777C">
              <w:rPr>
                <w:rFonts w:cs="Arial" w:hint="eastAsia"/>
                <w:bCs/>
              </w:rPr>
              <w:t>Î</w:t>
            </w:r>
            <w:r w:rsidRPr="005924CF">
              <w:rPr>
                <w:rFonts w:cs="Arial" w:hint="eastAsia"/>
                <w:bCs/>
              </w:rPr>
              <w:t>or</w:t>
            </w:r>
            <w:proofErr w:type="spellEnd"/>
            <w:r w:rsidRPr="0007777C">
              <w:rPr>
                <w:rFonts w:cs="Arial" w:hint="eastAsia"/>
                <w:bCs/>
              </w:rPr>
              <w:t xml:space="preserve"> / </w:t>
            </w:r>
            <w:proofErr w:type="spellStart"/>
            <w:r w:rsidRPr="0007777C">
              <w:rPr>
                <w:rFonts w:cs="Arial" w:hint="eastAsia"/>
                <w:bCs/>
              </w:rPr>
              <w:t>I</w:t>
            </w:r>
            <w:r w:rsidRPr="005924CF">
              <w:rPr>
                <w:rFonts w:cs="Arial" w:hint="eastAsia"/>
                <w:bCs/>
              </w:rPr>
              <w:t>oc</w:t>
            </w:r>
            <w:proofErr w:type="spellEnd"/>
            <w:r>
              <w:rPr>
                <w:rFonts w:cs="Arial"/>
                <w:bCs/>
              </w:rPr>
              <w:t>: -infinity</w:t>
            </w:r>
          </w:p>
          <w:p w14:paraId="5E969137" w14:textId="77777777" w:rsidR="00856234" w:rsidRDefault="00856234" w:rsidP="00856234">
            <w:pPr>
              <w:pStyle w:val="TAL"/>
              <w:rPr>
                <w:rFonts w:cs="Arial"/>
                <w:bCs/>
              </w:rPr>
            </w:pPr>
            <w:r>
              <w:rPr>
                <w:rFonts w:cs="Arial"/>
                <w:bCs/>
              </w:rPr>
              <w:t xml:space="preserve">CPICH </w:t>
            </w:r>
            <w:proofErr w:type="spellStart"/>
            <w:r w:rsidRPr="0007777C">
              <w:rPr>
                <w:rFonts w:cs="Arial" w:hint="eastAsia"/>
                <w:bCs/>
              </w:rPr>
              <w:t>Ec</w:t>
            </w:r>
            <w:proofErr w:type="spellEnd"/>
            <w:r w:rsidRPr="0007777C">
              <w:rPr>
                <w:rFonts w:cs="Arial" w:hint="eastAsia"/>
                <w:bCs/>
              </w:rPr>
              <w:t xml:space="preserve"> / </w:t>
            </w:r>
            <w:proofErr w:type="spellStart"/>
            <w:r w:rsidRPr="0007777C">
              <w:rPr>
                <w:rFonts w:cs="Arial" w:hint="eastAsia"/>
                <w:bCs/>
              </w:rPr>
              <w:t>I</w:t>
            </w:r>
            <w:r w:rsidRPr="005924CF">
              <w:rPr>
                <w:rFonts w:cs="Arial" w:hint="eastAsia"/>
                <w:bCs/>
              </w:rPr>
              <w:t>or</w:t>
            </w:r>
            <w:proofErr w:type="spellEnd"/>
            <w:r>
              <w:rPr>
                <w:rFonts w:cs="Arial"/>
                <w:bCs/>
              </w:rPr>
              <w:t>: -10dB</w:t>
            </w:r>
          </w:p>
          <w:p w14:paraId="514DCD83" w14:textId="77777777" w:rsidR="00856234" w:rsidRDefault="00856234" w:rsidP="00856234">
            <w:pPr>
              <w:pStyle w:val="TAL"/>
              <w:rPr>
                <w:rFonts w:cs="Arial"/>
                <w:bCs/>
              </w:rPr>
            </w:pPr>
            <w:r>
              <w:rPr>
                <w:rFonts w:cs="Arial"/>
                <w:bCs/>
              </w:rPr>
              <w:t xml:space="preserve">SCH </w:t>
            </w:r>
            <w:proofErr w:type="spellStart"/>
            <w:r w:rsidRPr="0007777C">
              <w:rPr>
                <w:rFonts w:cs="Arial" w:hint="eastAsia"/>
                <w:bCs/>
              </w:rPr>
              <w:t>Ec</w:t>
            </w:r>
            <w:proofErr w:type="spellEnd"/>
            <w:r w:rsidRPr="0007777C">
              <w:rPr>
                <w:rFonts w:cs="Arial" w:hint="eastAsia"/>
                <w:bCs/>
              </w:rPr>
              <w:t xml:space="preserve"> / </w:t>
            </w:r>
            <w:proofErr w:type="spellStart"/>
            <w:r w:rsidRPr="0007777C">
              <w:rPr>
                <w:rFonts w:cs="Arial" w:hint="eastAsia"/>
                <w:bCs/>
              </w:rPr>
              <w:t>I</w:t>
            </w:r>
            <w:r w:rsidRPr="005924CF">
              <w:rPr>
                <w:rFonts w:cs="Arial" w:hint="eastAsia"/>
                <w:bCs/>
              </w:rPr>
              <w:t>or</w:t>
            </w:r>
            <w:proofErr w:type="spellEnd"/>
            <w:r>
              <w:rPr>
                <w:rFonts w:cs="Arial"/>
                <w:bCs/>
              </w:rPr>
              <w:t>: -12dB</w:t>
            </w:r>
          </w:p>
          <w:p w14:paraId="30D1EEF6" w14:textId="77777777" w:rsidR="00856234" w:rsidRDefault="00856234" w:rsidP="00856234">
            <w:pPr>
              <w:pStyle w:val="TAL"/>
              <w:rPr>
                <w:rFonts w:cs="Arial"/>
                <w:bCs/>
              </w:rPr>
            </w:pPr>
          </w:p>
          <w:p w14:paraId="00C91B14" w14:textId="77777777" w:rsidR="00856234" w:rsidRDefault="00856234" w:rsidP="00856234">
            <w:pPr>
              <w:pStyle w:val="TAL"/>
              <w:rPr>
                <w:lang w:eastAsia="zh-CN"/>
              </w:rPr>
            </w:pPr>
            <w:r>
              <w:rPr>
                <w:rFonts w:hint="eastAsia"/>
                <w:lang w:eastAsia="zh-CN"/>
              </w:rPr>
              <w:t>D</w:t>
            </w:r>
            <w:r>
              <w:rPr>
                <w:lang w:eastAsia="zh-CN"/>
              </w:rPr>
              <w:t>uring T2:</w:t>
            </w:r>
          </w:p>
          <w:p w14:paraId="3E207B39" w14:textId="77777777" w:rsidR="00856234" w:rsidRDefault="00856234" w:rsidP="00856234">
            <w:pPr>
              <w:pStyle w:val="TAL"/>
            </w:pPr>
            <w:r>
              <w:rPr>
                <w:rFonts w:hint="eastAsia"/>
                <w:lang w:eastAsia="zh-CN"/>
              </w:rPr>
              <w:t>N</w:t>
            </w:r>
            <w:r>
              <w:rPr>
                <w:lang w:eastAsia="zh-CN"/>
              </w:rPr>
              <w:t>oc: -106dBm/15kHz</w:t>
            </w:r>
          </w:p>
          <w:p w14:paraId="7F2412F2" w14:textId="77777777" w:rsidR="00856234" w:rsidRPr="005B0A88" w:rsidRDefault="00856234" w:rsidP="00856234">
            <w:pPr>
              <w:pStyle w:val="TAL"/>
            </w:pPr>
            <w:proofErr w:type="spellStart"/>
            <w:r>
              <w:t>Ês</w:t>
            </w:r>
            <w:proofErr w:type="spellEnd"/>
            <w:r>
              <w:t xml:space="preserve"> / Noc: -2dB</w:t>
            </w:r>
          </w:p>
          <w:p w14:paraId="25F7C008" w14:textId="77777777" w:rsidR="00856234" w:rsidRDefault="00856234" w:rsidP="00856234">
            <w:pPr>
              <w:pStyle w:val="TAL"/>
              <w:rPr>
                <w:rFonts w:cs="Arial"/>
              </w:rPr>
            </w:pPr>
            <w:proofErr w:type="spellStart"/>
            <w:r>
              <w:rPr>
                <w:rFonts w:hint="eastAsia"/>
                <w:lang w:eastAsia="zh-CN"/>
              </w:rPr>
              <w:t>I</w:t>
            </w:r>
            <w:r>
              <w:rPr>
                <w:lang w:eastAsia="zh-CN"/>
              </w:rPr>
              <w:t>oc</w:t>
            </w:r>
            <w:proofErr w:type="spellEnd"/>
            <w:r>
              <w:rPr>
                <w:rFonts w:cs="Arial"/>
                <w:lang w:eastAsia="sv-SE"/>
              </w:rPr>
              <w:t>: -70dBm/3.84MHz</w:t>
            </w:r>
          </w:p>
          <w:p w14:paraId="2C8EBEF6" w14:textId="77777777" w:rsidR="00856234" w:rsidRDefault="00856234" w:rsidP="00856234">
            <w:pPr>
              <w:pStyle w:val="TAL"/>
              <w:rPr>
                <w:lang w:eastAsia="zh-CN"/>
              </w:rPr>
            </w:pPr>
            <w:proofErr w:type="spellStart"/>
            <w:r w:rsidRPr="0007777C">
              <w:rPr>
                <w:rFonts w:cs="Arial" w:hint="eastAsia"/>
                <w:bCs/>
              </w:rPr>
              <w:t>Î</w:t>
            </w:r>
            <w:r w:rsidRPr="005924CF">
              <w:rPr>
                <w:rFonts w:cs="Arial" w:hint="eastAsia"/>
                <w:bCs/>
              </w:rPr>
              <w:t>or</w:t>
            </w:r>
            <w:proofErr w:type="spellEnd"/>
            <w:r w:rsidRPr="0007777C">
              <w:rPr>
                <w:rFonts w:cs="Arial" w:hint="eastAsia"/>
                <w:bCs/>
              </w:rPr>
              <w:t xml:space="preserve"> / </w:t>
            </w:r>
            <w:proofErr w:type="spellStart"/>
            <w:r w:rsidRPr="0007777C">
              <w:rPr>
                <w:rFonts w:cs="Arial" w:hint="eastAsia"/>
                <w:bCs/>
              </w:rPr>
              <w:t>I</w:t>
            </w:r>
            <w:r w:rsidRPr="005924CF">
              <w:rPr>
                <w:rFonts w:cs="Arial" w:hint="eastAsia"/>
                <w:bCs/>
              </w:rPr>
              <w:t>oc</w:t>
            </w:r>
            <w:proofErr w:type="spellEnd"/>
            <w:r>
              <w:rPr>
                <w:rFonts w:cs="Arial"/>
                <w:bCs/>
              </w:rPr>
              <w:t>: -1.8dB</w:t>
            </w:r>
          </w:p>
          <w:p w14:paraId="7B40A4DA" w14:textId="77777777" w:rsidR="00856234" w:rsidRDefault="00856234" w:rsidP="00856234">
            <w:pPr>
              <w:pStyle w:val="TAL"/>
              <w:rPr>
                <w:rFonts w:cs="Arial"/>
                <w:bCs/>
              </w:rPr>
            </w:pPr>
            <w:r>
              <w:rPr>
                <w:rFonts w:cs="Arial"/>
                <w:bCs/>
              </w:rPr>
              <w:t xml:space="preserve">CPICH </w:t>
            </w:r>
            <w:proofErr w:type="spellStart"/>
            <w:r w:rsidRPr="0007777C">
              <w:rPr>
                <w:rFonts w:cs="Arial" w:hint="eastAsia"/>
                <w:bCs/>
              </w:rPr>
              <w:t>Ec</w:t>
            </w:r>
            <w:proofErr w:type="spellEnd"/>
            <w:r w:rsidRPr="0007777C">
              <w:rPr>
                <w:rFonts w:cs="Arial" w:hint="eastAsia"/>
                <w:bCs/>
              </w:rPr>
              <w:t xml:space="preserve"> / </w:t>
            </w:r>
            <w:proofErr w:type="spellStart"/>
            <w:r w:rsidRPr="0007777C">
              <w:rPr>
                <w:rFonts w:cs="Arial" w:hint="eastAsia"/>
                <w:bCs/>
              </w:rPr>
              <w:t>I</w:t>
            </w:r>
            <w:r w:rsidRPr="005924CF">
              <w:rPr>
                <w:rFonts w:cs="Arial" w:hint="eastAsia"/>
                <w:bCs/>
              </w:rPr>
              <w:t>or</w:t>
            </w:r>
            <w:proofErr w:type="spellEnd"/>
            <w:r>
              <w:rPr>
                <w:rFonts w:cs="Arial"/>
                <w:bCs/>
              </w:rPr>
              <w:t>: -10dB</w:t>
            </w:r>
          </w:p>
          <w:p w14:paraId="7A0135F4" w14:textId="77777777" w:rsidR="00856234" w:rsidRPr="005B0A88" w:rsidRDefault="00856234" w:rsidP="00856234">
            <w:pPr>
              <w:pStyle w:val="TAL"/>
              <w:rPr>
                <w:rFonts w:cs="Arial"/>
                <w:szCs w:val="18"/>
              </w:rPr>
            </w:pPr>
            <w:r>
              <w:rPr>
                <w:rFonts w:cs="Arial"/>
                <w:bCs/>
              </w:rPr>
              <w:t xml:space="preserve">SCH </w:t>
            </w:r>
            <w:proofErr w:type="spellStart"/>
            <w:r w:rsidRPr="0007777C">
              <w:rPr>
                <w:rFonts w:cs="Arial" w:hint="eastAsia"/>
                <w:bCs/>
              </w:rPr>
              <w:t>Ec</w:t>
            </w:r>
            <w:proofErr w:type="spellEnd"/>
            <w:r w:rsidRPr="0007777C">
              <w:rPr>
                <w:rFonts w:cs="Arial" w:hint="eastAsia"/>
                <w:bCs/>
              </w:rPr>
              <w:t xml:space="preserve"> / </w:t>
            </w:r>
            <w:proofErr w:type="spellStart"/>
            <w:r w:rsidRPr="0007777C">
              <w:rPr>
                <w:rFonts w:cs="Arial" w:hint="eastAsia"/>
                <w:bCs/>
              </w:rPr>
              <w:t>I</w:t>
            </w:r>
            <w:r w:rsidRPr="005924CF">
              <w:rPr>
                <w:rFonts w:cs="Arial" w:hint="eastAsia"/>
                <w:bCs/>
              </w:rPr>
              <w:t>or</w:t>
            </w:r>
            <w:proofErr w:type="spellEnd"/>
            <w:r>
              <w:rPr>
                <w:rFonts w:cs="Arial"/>
                <w:bCs/>
              </w:rPr>
              <w:t>: -12dB</w:t>
            </w:r>
          </w:p>
        </w:tc>
        <w:tc>
          <w:tcPr>
            <w:tcW w:w="1646" w:type="dxa"/>
            <w:tcBorders>
              <w:top w:val="single" w:sz="4" w:space="0" w:color="auto"/>
              <w:left w:val="single" w:sz="4" w:space="0" w:color="auto"/>
              <w:bottom w:val="single" w:sz="4" w:space="0" w:color="auto"/>
              <w:right w:val="single" w:sz="4" w:space="0" w:color="auto"/>
            </w:tcBorders>
          </w:tcPr>
          <w:p w14:paraId="1B7FCE19" w14:textId="77777777" w:rsidR="00856234" w:rsidRDefault="00856234" w:rsidP="00856234">
            <w:pPr>
              <w:pStyle w:val="TAL"/>
              <w:rPr>
                <w:lang w:eastAsia="zh-CN"/>
              </w:rPr>
            </w:pPr>
            <w:r>
              <w:rPr>
                <w:rFonts w:hint="eastAsia"/>
                <w:lang w:eastAsia="zh-CN"/>
              </w:rPr>
              <w:t>D</w:t>
            </w:r>
            <w:r>
              <w:rPr>
                <w:lang w:eastAsia="zh-CN"/>
              </w:rPr>
              <w:t>uring T1:</w:t>
            </w:r>
          </w:p>
          <w:p w14:paraId="111263AF" w14:textId="77777777" w:rsidR="00856234" w:rsidRDefault="00856234" w:rsidP="00856234">
            <w:pPr>
              <w:pStyle w:val="TAL"/>
              <w:rPr>
                <w:lang w:eastAsia="zh-CN"/>
              </w:rPr>
            </w:pPr>
            <w:r>
              <w:rPr>
                <w:lang w:eastAsia="zh-CN"/>
              </w:rPr>
              <w:t>0dB</w:t>
            </w:r>
          </w:p>
          <w:p w14:paraId="0986F8CF" w14:textId="77777777" w:rsidR="00856234" w:rsidRDefault="00856234" w:rsidP="00856234">
            <w:pPr>
              <w:pStyle w:val="TAL"/>
              <w:rPr>
                <w:lang w:eastAsia="zh-CN"/>
              </w:rPr>
            </w:pPr>
            <w:r>
              <w:rPr>
                <w:lang w:eastAsia="zh-CN"/>
              </w:rPr>
              <w:t>0dB</w:t>
            </w:r>
          </w:p>
          <w:p w14:paraId="1A03D493" w14:textId="77777777" w:rsidR="00856234" w:rsidRDefault="00856234" w:rsidP="00856234">
            <w:pPr>
              <w:pStyle w:val="TAL"/>
              <w:rPr>
                <w:lang w:eastAsia="zh-CN"/>
              </w:rPr>
            </w:pPr>
            <w:r>
              <w:rPr>
                <w:lang w:eastAsia="zh-CN"/>
              </w:rPr>
              <w:t>0dB</w:t>
            </w:r>
          </w:p>
          <w:p w14:paraId="1FFEC7CC" w14:textId="77777777" w:rsidR="00856234" w:rsidRDefault="00856234" w:rsidP="00856234">
            <w:pPr>
              <w:pStyle w:val="TAL"/>
              <w:rPr>
                <w:lang w:eastAsia="zh-CN"/>
              </w:rPr>
            </w:pPr>
            <w:r>
              <w:rPr>
                <w:lang w:eastAsia="zh-CN"/>
              </w:rPr>
              <w:t>0dB</w:t>
            </w:r>
          </w:p>
          <w:p w14:paraId="0C43A006" w14:textId="77777777" w:rsidR="00856234" w:rsidRDefault="00856234" w:rsidP="00856234">
            <w:pPr>
              <w:pStyle w:val="TAL"/>
              <w:rPr>
                <w:lang w:eastAsia="zh-CN"/>
              </w:rPr>
            </w:pPr>
            <w:r>
              <w:rPr>
                <w:lang w:eastAsia="zh-CN"/>
              </w:rPr>
              <w:t>0dB</w:t>
            </w:r>
          </w:p>
          <w:p w14:paraId="195EC187" w14:textId="77777777" w:rsidR="00856234" w:rsidRDefault="00856234" w:rsidP="00856234">
            <w:pPr>
              <w:pStyle w:val="TAL"/>
              <w:rPr>
                <w:rFonts w:cs="Arial"/>
                <w:bCs/>
              </w:rPr>
            </w:pPr>
            <w:r>
              <w:rPr>
                <w:lang w:eastAsia="zh-CN"/>
              </w:rPr>
              <w:t>0dB</w:t>
            </w:r>
          </w:p>
          <w:p w14:paraId="6333061F" w14:textId="77777777" w:rsidR="00856234" w:rsidRDefault="00856234" w:rsidP="00856234">
            <w:pPr>
              <w:pStyle w:val="TAL"/>
              <w:rPr>
                <w:rFonts w:cs="Arial"/>
                <w:bCs/>
              </w:rPr>
            </w:pPr>
          </w:p>
          <w:p w14:paraId="377EC84D" w14:textId="77777777" w:rsidR="00856234" w:rsidRDefault="00856234" w:rsidP="00856234">
            <w:pPr>
              <w:pStyle w:val="TAL"/>
              <w:rPr>
                <w:lang w:eastAsia="zh-CN"/>
              </w:rPr>
            </w:pPr>
            <w:r>
              <w:rPr>
                <w:rFonts w:hint="eastAsia"/>
                <w:lang w:eastAsia="zh-CN"/>
              </w:rPr>
              <w:t>D</w:t>
            </w:r>
            <w:r>
              <w:rPr>
                <w:lang w:eastAsia="zh-CN"/>
              </w:rPr>
              <w:t>uring T2:</w:t>
            </w:r>
          </w:p>
          <w:p w14:paraId="15D7012D" w14:textId="77777777" w:rsidR="00856234" w:rsidRDefault="00856234" w:rsidP="00856234">
            <w:pPr>
              <w:pStyle w:val="TAL"/>
              <w:rPr>
                <w:lang w:eastAsia="zh-CN"/>
              </w:rPr>
            </w:pPr>
            <w:r>
              <w:rPr>
                <w:lang w:eastAsia="zh-CN"/>
              </w:rPr>
              <w:t>0dB</w:t>
            </w:r>
          </w:p>
          <w:p w14:paraId="7454CE99" w14:textId="77777777" w:rsidR="00856234" w:rsidRDefault="00856234" w:rsidP="00856234">
            <w:pPr>
              <w:pStyle w:val="TAL"/>
              <w:rPr>
                <w:lang w:eastAsia="zh-CN"/>
              </w:rPr>
            </w:pPr>
            <w:r>
              <w:rPr>
                <w:lang w:eastAsia="zh-CN"/>
              </w:rPr>
              <w:t>0dB</w:t>
            </w:r>
          </w:p>
          <w:p w14:paraId="7486A6B6" w14:textId="77777777" w:rsidR="00856234" w:rsidRDefault="00856234" w:rsidP="00856234">
            <w:pPr>
              <w:pStyle w:val="TAL"/>
              <w:rPr>
                <w:lang w:eastAsia="zh-CN"/>
              </w:rPr>
            </w:pPr>
            <w:r>
              <w:rPr>
                <w:lang w:eastAsia="zh-CN"/>
              </w:rPr>
              <w:t>0dB</w:t>
            </w:r>
          </w:p>
          <w:p w14:paraId="6CB679F1" w14:textId="77777777" w:rsidR="00856234" w:rsidRDefault="00856234" w:rsidP="00856234">
            <w:pPr>
              <w:pStyle w:val="TAL"/>
              <w:rPr>
                <w:lang w:eastAsia="zh-CN"/>
              </w:rPr>
            </w:pPr>
            <w:r>
              <w:rPr>
                <w:lang w:eastAsia="zh-CN"/>
              </w:rPr>
              <w:t>0dB</w:t>
            </w:r>
          </w:p>
          <w:p w14:paraId="2F710D0F" w14:textId="77777777" w:rsidR="00856234" w:rsidRDefault="00856234" w:rsidP="00856234">
            <w:pPr>
              <w:pStyle w:val="TAL"/>
              <w:rPr>
                <w:rFonts w:cs="Arial"/>
                <w:bCs/>
              </w:rPr>
            </w:pPr>
            <w:r>
              <w:rPr>
                <w:lang w:eastAsia="zh-CN"/>
              </w:rPr>
              <w:t>0dB</w:t>
            </w:r>
          </w:p>
          <w:p w14:paraId="1F0ED1B1" w14:textId="77777777" w:rsidR="00856234" w:rsidRPr="005B0A88" w:rsidRDefault="00856234" w:rsidP="00856234">
            <w:pPr>
              <w:pStyle w:val="TAL"/>
              <w:rPr>
                <w:rFonts w:cs="Arial"/>
                <w:szCs w:val="18"/>
              </w:rPr>
            </w:pPr>
            <w:r>
              <w:rPr>
                <w:lang w:eastAsia="zh-CN"/>
              </w:rPr>
              <w:t>0dB</w:t>
            </w:r>
          </w:p>
        </w:tc>
        <w:tc>
          <w:tcPr>
            <w:tcW w:w="2750" w:type="dxa"/>
            <w:tcBorders>
              <w:top w:val="single" w:sz="4" w:space="0" w:color="auto"/>
              <w:left w:val="single" w:sz="4" w:space="0" w:color="auto"/>
              <w:bottom w:val="single" w:sz="4" w:space="0" w:color="auto"/>
              <w:right w:val="single" w:sz="4" w:space="0" w:color="auto"/>
            </w:tcBorders>
          </w:tcPr>
          <w:p w14:paraId="168F3398" w14:textId="77777777" w:rsidR="00856234" w:rsidRDefault="00856234" w:rsidP="00856234">
            <w:pPr>
              <w:pStyle w:val="TAL"/>
              <w:rPr>
                <w:lang w:eastAsia="zh-CN"/>
              </w:rPr>
            </w:pPr>
            <w:r>
              <w:rPr>
                <w:rFonts w:hint="eastAsia"/>
                <w:lang w:eastAsia="zh-CN"/>
              </w:rPr>
              <w:t>D</w:t>
            </w:r>
            <w:r>
              <w:rPr>
                <w:lang w:eastAsia="zh-CN"/>
              </w:rPr>
              <w:t>uring T1:</w:t>
            </w:r>
          </w:p>
          <w:p w14:paraId="0EBAFBDA" w14:textId="77777777" w:rsidR="00856234" w:rsidRDefault="00856234" w:rsidP="00856234">
            <w:pPr>
              <w:pStyle w:val="TAL"/>
            </w:pPr>
            <w:r>
              <w:rPr>
                <w:rFonts w:hint="eastAsia"/>
                <w:lang w:eastAsia="zh-CN"/>
              </w:rPr>
              <w:t>N</w:t>
            </w:r>
            <w:r>
              <w:rPr>
                <w:lang w:eastAsia="zh-CN"/>
              </w:rPr>
              <w:t>oc: -106dBm/15kHz</w:t>
            </w:r>
          </w:p>
          <w:p w14:paraId="365CA56D" w14:textId="77777777" w:rsidR="00856234" w:rsidRPr="005B0A88" w:rsidRDefault="00856234" w:rsidP="00856234">
            <w:pPr>
              <w:pStyle w:val="TAL"/>
            </w:pPr>
            <w:proofErr w:type="spellStart"/>
            <w:r>
              <w:t>Ês</w:t>
            </w:r>
            <w:proofErr w:type="spellEnd"/>
            <w:r>
              <w:t xml:space="preserve"> / Noc: 18dB</w:t>
            </w:r>
          </w:p>
          <w:p w14:paraId="1B43082A" w14:textId="77777777" w:rsidR="00856234" w:rsidRDefault="00856234" w:rsidP="00856234">
            <w:pPr>
              <w:pStyle w:val="TAL"/>
              <w:rPr>
                <w:rFonts w:cs="Arial"/>
              </w:rPr>
            </w:pPr>
            <w:proofErr w:type="spellStart"/>
            <w:r>
              <w:rPr>
                <w:rFonts w:hint="eastAsia"/>
                <w:lang w:eastAsia="zh-CN"/>
              </w:rPr>
              <w:t>I</w:t>
            </w:r>
            <w:r>
              <w:rPr>
                <w:lang w:eastAsia="zh-CN"/>
              </w:rPr>
              <w:t>oc</w:t>
            </w:r>
            <w:proofErr w:type="spellEnd"/>
            <w:r>
              <w:rPr>
                <w:rFonts w:cs="Arial"/>
                <w:lang w:eastAsia="sv-SE"/>
              </w:rPr>
              <w:t>: -70dBm/3.84MHz</w:t>
            </w:r>
          </w:p>
          <w:p w14:paraId="759CE442" w14:textId="77777777" w:rsidR="00856234" w:rsidRDefault="00856234" w:rsidP="00856234">
            <w:pPr>
              <w:pStyle w:val="TAL"/>
              <w:rPr>
                <w:lang w:eastAsia="zh-CN"/>
              </w:rPr>
            </w:pPr>
            <w:proofErr w:type="spellStart"/>
            <w:r w:rsidRPr="0007777C">
              <w:rPr>
                <w:rFonts w:cs="Arial" w:hint="eastAsia"/>
                <w:bCs/>
              </w:rPr>
              <w:t>Î</w:t>
            </w:r>
            <w:r w:rsidRPr="005924CF">
              <w:rPr>
                <w:rFonts w:cs="Arial" w:hint="eastAsia"/>
                <w:bCs/>
              </w:rPr>
              <w:t>or</w:t>
            </w:r>
            <w:proofErr w:type="spellEnd"/>
            <w:r w:rsidRPr="0007777C">
              <w:rPr>
                <w:rFonts w:cs="Arial" w:hint="eastAsia"/>
                <w:bCs/>
              </w:rPr>
              <w:t xml:space="preserve"> / </w:t>
            </w:r>
            <w:proofErr w:type="spellStart"/>
            <w:r w:rsidRPr="0007777C">
              <w:rPr>
                <w:rFonts w:cs="Arial" w:hint="eastAsia"/>
                <w:bCs/>
              </w:rPr>
              <w:t>I</w:t>
            </w:r>
            <w:r w:rsidRPr="005924CF">
              <w:rPr>
                <w:rFonts w:cs="Arial" w:hint="eastAsia"/>
                <w:bCs/>
              </w:rPr>
              <w:t>oc</w:t>
            </w:r>
            <w:proofErr w:type="spellEnd"/>
            <w:r>
              <w:rPr>
                <w:rFonts w:cs="Arial"/>
                <w:bCs/>
              </w:rPr>
              <w:t>: -infinity</w:t>
            </w:r>
          </w:p>
          <w:p w14:paraId="1EEDB03D" w14:textId="77777777" w:rsidR="00856234" w:rsidRDefault="00856234" w:rsidP="00856234">
            <w:pPr>
              <w:pStyle w:val="TAL"/>
              <w:rPr>
                <w:rFonts w:cs="Arial"/>
                <w:bCs/>
              </w:rPr>
            </w:pPr>
            <w:r>
              <w:rPr>
                <w:rFonts w:cs="Arial"/>
                <w:bCs/>
              </w:rPr>
              <w:t xml:space="preserve">CPICH </w:t>
            </w:r>
            <w:proofErr w:type="spellStart"/>
            <w:r w:rsidRPr="0007777C">
              <w:rPr>
                <w:rFonts w:cs="Arial" w:hint="eastAsia"/>
                <w:bCs/>
              </w:rPr>
              <w:t>Ec</w:t>
            </w:r>
            <w:proofErr w:type="spellEnd"/>
            <w:r w:rsidRPr="0007777C">
              <w:rPr>
                <w:rFonts w:cs="Arial" w:hint="eastAsia"/>
                <w:bCs/>
              </w:rPr>
              <w:t xml:space="preserve"> / </w:t>
            </w:r>
            <w:proofErr w:type="spellStart"/>
            <w:r w:rsidRPr="0007777C">
              <w:rPr>
                <w:rFonts w:cs="Arial" w:hint="eastAsia"/>
                <w:bCs/>
              </w:rPr>
              <w:t>I</w:t>
            </w:r>
            <w:r w:rsidRPr="005924CF">
              <w:rPr>
                <w:rFonts w:cs="Arial" w:hint="eastAsia"/>
                <w:bCs/>
              </w:rPr>
              <w:t>or</w:t>
            </w:r>
            <w:proofErr w:type="spellEnd"/>
            <w:r>
              <w:rPr>
                <w:rFonts w:cs="Arial"/>
                <w:bCs/>
              </w:rPr>
              <w:t>: -10dB</w:t>
            </w:r>
          </w:p>
          <w:p w14:paraId="1F8EDC2B" w14:textId="77777777" w:rsidR="00856234" w:rsidRDefault="00856234" w:rsidP="00856234">
            <w:pPr>
              <w:pStyle w:val="TAL"/>
              <w:rPr>
                <w:rFonts w:cs="Arial"/>
                <w:bCs/>
              </w:rPr>
            </w:pPr>
            <w:r>
              <w:rPr>
                <w:rFonts w:cs="Arial"/>
                <w:bCs/>
              </w:rPr>
              <w:t xml:space="preserve">SCH </w:t>
            </w:r>
            <w:proofErr w:type="spellStart"/>
            <w:r w:rsidRPr="0007777C">
              <w:rPr>
                <w:rFonts w:cs="Arial" w:hint="eastAsia"/>
                <w:bCs/>
              </w:rPr>
              <w:t>Ec</w:t>
            </w:r>
            <w:proofErr w:type="spellEnd"/>
            <w:r w:rsidRPr="0007777C">
              <w:rPr>
                <w:rFonts w:cs="Arial" w:hint="eastAsia"/>
                <w:bCs/>
              </w:rPr>
              <w:t xml:space="preserve"> / </w:t>
            </w:r>
            <w:proofErr w:type="spellStart"/>
            <w:r w:rsidRPr="0007777C">
              <w:rPr>
                <w:rFonts w:cs="Arial" w:hint="eastAsia"/>
                <w:bCs/>
              </w:rPr>
              <w:t>I</w:t>
            </w:r>
            <w:r w:rsidRPr="005924CF">
              <w:rPr>
                <w:rFonts w:cs="Arial" w:hint="eastAsia"/>
                <w:bCs/>
              </w:rPr>
              <w:t>or</w:t>
            </w:r>
            <w:proofErr w:type="spellEnd"/>
            <w:r>
              <w:rPr>
                <w:rFonts w:cs="Arial"/>
                <w:bCs/>
              </w:rPr>
              <w:t>: -12dB</w:t>
            </w:r>
          </w:p>
          <w:p w14:paraId="46A12674" w14:textId="77777777" w:rsidR="00856234" w:rsidRDefault="00856234" w:rsidP="00856234">
            <w:pPr>
              <w:pStyle w:val="TAL"/>
              <w:rPr>
                <w:rFonts w:cs="Arial"/>
                <w:bCs/>
              </w:rPr>
            </w:pPr>
          </w:p>
          <w:p w14:paraId="2F4CF8E6" w14:textId="77777777" w:rsidR="00856234" w:rsidRDefault="00856234" w:rsidP="00856234">
            <w:pPr>
              <w:pStyle w:val="TAL"/>
              <w:rPr>
                <w:lang w:eastAsia="zh-CN"/>
              </w:rPr>
            </w:pPr>
            <w:r>
              <w:rPr>
                <w:rFonts w:hint="eastAsia"/>
                <w:lang w:eastAsia="zh-CN"/>
              </w:rPr>
              <w:t>D</w:t>
            </w:r>
            <w:r>
              <w:rPr>
                <w:lang w:eastAsia="zh-CN"/>
              </w:rPr>
              <w:t>uring T2:</w:t>
            </w:r>
          </w:p>
          <w:p w14:paraId="36F55158" w14:textId="77777777" w:rsidR="00856234" w:rsidRDefault="00856234" w:rsidP="00856234">
            <w:pPr>
              <w:pStyle w:val="TAL"/>
            </w:pPr>
            <w:r>
              <w:rPr>
                <w:rFonts w:hint="eastAsia"/>
                <w:lang w:eastAsia="zh-CN"/>
              </w:rPr>
              <w:t>N</w:t>
            </w:r>
            <w:r>
              <w:rPr>
                <w:lang w:eastAsia="zh-CN"/>
              </w:rPr>
              <w:t>oc: -106dBm/15kHz</w:t>
            </w:r>
          </w:p>
          <w:p w14:paraId="7C3E62E0" w14:textId="77777777" w:rsidR="00856234" w:rsidRPr="005B0A88" w:rsidRDefault="00856234" w:rsidP="00856234">
            <w:pPr>
              <w:pStyle w:val="TAL"/>
            </w:pPr>
            <w:proofErr w:type="spellStart"/>
            <w:r>
              <w:t>Ês</w:t>
            </w:r>
            <w:proofErr w:type="spellEnd"/>
            <w:r>
              <w:t xml:space="preserve"> / Noc: -2dB</w:t>
            </w:r>
          </w:p>
          <w:p w14:paraId="00641747" w14:textId="77777777" w:rsidR="00856234" w:rsidRDefault="00856234" w:rsidP="00856234">
            <w:pPr>
              <w:pStyle w:val="TAL"/>
              <w:rPr>
                <w:rFonts w:cs="Arial"/>
              </w:rPr>
            </w:pPr>
            <w:proofErr w:type="spellStart"/>
            <w:r>
              <w:rPr>
                <w:rFonts w:hint="eastAsia"/>
                <w:lang w:eastAsia="zh-CN"/>
              </w:rPr>
              <w:t>I</w:t>
            </w:r>
            <w:r>
              <w:rPr>
                <w:lang w:eastAsia="zh-CN"/>
              </w:rPr>
              <w:t>oc</w:t>
            </w:r>
            <w:proofErr w:type="spellEnd"/>
            <w:r>
              <w:rPr>
                <w:rFonts w:cs="Arial"/>
                <w:lang w:eastAsia="sv-SE"/>
              </w:rPr>
              <w:t>: -70dBm/3.84MHz</w:t>
            </w:r>
          </w:p>
          <w:p w14:paraId="1ADDA17D" w14:textId="77777777" w:rsidR="00856234" w:rsidRDefault="00856234" w:rsidP="00856234">
            <w:pPr>
              <w:pStyle w:val="TAL"/>
              <w:rPr>
                <w:lang w:eastAsia="zh-CN"/>
              </w:rPr>
            </w:pPr>
            <w:proofErr w:type="spellStart"/>
            <w:r w:rsidRPr="0007777C">
              <w:rPr>
                <w:rFonts w:cs="Arial" w:hint="eastAsia"/>
                <w:bCs/>
              </w:rPr>
              <w:t>Î</w:t>
            </w:r>
            <w:r w:rsidRPr="005924CF">
              <w:rPr>
                <w:rFonts w:cs="Arial" w:hint="eastAsia"/>
                <w:bCs/>
              </w:rPr>
              <w:t>or</w:t>
            </w:r>
            <w:proofErr w:type="spellEnd"/>
            <w:r w:rsidRPr="0007777C">
              <w:rPr>
                <w:rFonts w:cs="Arial" w:hint="eastAsia"/>
                <w:bCs/>
              </w:rPr>
              <w:t xml:space="preserve"> / </w:t>
            </w:r>
            <w:proofErr w:type="spellStart"/>
            <w:r w:rsidRPr="0007777C">
              <w:rPr>
                <w:rFonts w:cs="Arial" w:hint="eastAsia"/>
                <w:bCs/>
              </w:rPr>
              <w:t>I</w:t>
            </w:r>
            <w:r w:rsidRPr="005924CF">
              <w:rPr>
                <w:rFonts w:cs="Arial" w:hint="eastAsia"/>
                <w:bCs/>
              </w:rPr>
              <w:t>oc</w:t>
            </w:r>
            <w:proofErr w:type="spellEnd"/>
            <w:r>
              <w:rPr>
                <w:rFonts w:cs="Arial"/>
                <w:bCs/>
              </w:rPr>
              <w:t>: -1.8dB</w:t>
            </w:r>
          </w:p>
          <w:p w14:paraId="4388EFB5" w14:textId="77777777" w:rsidR="00856234" w:rsidRDefault="00856234" w:rsidP="00856234">
            <w:pPr>
              <w:pStyle w:val="TAL"/>
              <w:rPr>
                <w:rFonts w:cs="Arial"/>
                <w:bCs/>
              </w:rPr>
            </w:pPr>
            <w:r>
              <w:rPr>
                <w:rFonts w:cs="Arial"/>
                <w:bCs/>
              </w:rPr>
              <w:t xml:space="preserve">CPICH </w:t>
            </w:r>
            <w:proofErr w:type="spellStart"/>
            <w:r w:rsidRPr="0007777C">
              <w:rPr>
                <w:rFonts w:cs="Arial" w:hint="eastAsia"/>
                <w:bCs/>
              </w:rPr>
              <w:t>Ec</w:t>
            </w:r>
            <w:proofErr w:type="spellEnd"/>
            <w:r w:rsidRPr="0007777C">
              <w:rPr>
                <w:rFonts w:cs="Arial" w:hint="eastAsia"/>
                <w:bCs/>
              </w:rPr>
              <w:t xml:space="preserve"> / </w:t>
            </w:r>
            <w:proofErr w:type="spellStart"/>
            <w:r w:rsidRPr="0007777C">
              <w:rPr>
                <w:rFonts w:cs="Arial" w:hint="eastAsia"/>
                <w:bCs/>
              </w:rPr>
              <w:t>I</w:t>
            </w:r>
            <w:r w:rsidRPr="005924CF">
              <w:rPr>
                <w:rFonts w:cs="Arial" w:hint="eastAsia"/>
                <w:bCs/>
              </w:rPr>
              <w:t>or</w:t>
            </w:r>
            <w:proofErr w:type="spellEnd"/>
            <w:r>
              <w:rPr>
                <w:rFonts w:cs="Arial"/>
                <w:bCs/>
              </w:rPr>
              <w:t>: -10dB</w:t>
            </w:r>
          </w:p>
          <w:p w14:paraId="7760DCED" w14:textId="77777777" w:rsidR="00856234" w:rsidRPr="005B0A88" w:rsidRDefault="00856234" w:rsidP="00856234">
            <w:pPr>
              <w:pStyle w:val="TAL"/>
              <w:rPr>
                <w:rFonts w:cs="Arial"/>
                <w:szCs w:val="18"/>
              </w:rPr>
            </w:pPr>
            <w:r>
              <w:rPr>
                <w:rFonts w:cs="Arial"/>
                <w:bCs/>
              </w:rPr>
              <w:t xml:space="preserve">SCH </w:t>
            </w:r>
            <w:proofErr w:type="spellStart"/>
            <w:r w:rsidRPr="0007777C">
              <w:rPr>
                <w:rFonts w:cs="Arial" w:hint="eastAsia"/>
                <w:bCs/>
              </w:rPr>
              <w:t>Ec</w:t>
            </w:r>
            <w:proofErr w:type="spellEnd"/>
            <w:r w:rsidRPr="0007777C">
              <w:rPr>
                <w:rFonts w:cs="Arial" w:hint="eastAsia"/>
                <w:bCs/>
              </w:rPr>
              <w:t xml:space="preserve"> / </w:t>
            </w:r>
            <w:proofErr w:type="spellStart"/>
            <w:r w:rsidRPr="0007777C">
              <w:rPr>
                <w:rFonts w:cs="Arial" w:hint="eastAsia"/>
                <w:bCs/>
              </w:rPr>
              <w:t>I</w:t>
            </w:r>
            <w:r w:rsidRPr="005924CF">
              <w:rPr>
                <w:rFonts w:cs="Arial" w:hint="eastAsia"/>
                <w:bCs/>
              </w:rPr>
              <w:t>or</w:t>
            </w:r>
            <w:proofErr w:type="spellEnd"/>
            <w:r>
              <w:rPr>
                <w:rFonts w:cs="Arial"/>
                <w:bCs/>
              </w:rPr>
              <w:t>: -12dB</w:t>
            </w:r>
          </w:p>
        </w:tc>
      </w:tr>
      <w:tr w:rsidR="00856234" w:rsidRPr="005B0A88" w14:paraId="352624C3" w14:textId="77777777" w:rsidTr="004B0944">
        <w:trPr>
          <w:jc w:val="center"/>
        </w:trPr>
        <w:tc>
          <w:tcPr>
            <w:tcW w:w="2847" w:type="dxa"/>
            <w:gridSpan w:val="2"/>
            <w:tcBorders>
              <w:top w:val="single" w:sz="4" w:space="0" w:color="auto"/>
              <w:left w:val="single" w:sz="4" w:space="0" w:color="auto"/>
              <w:bottom w:val="single" w:sz="4" w:space="0" w:color="auto"/>
              <w:right w:val="single" w:sz="4" w:space="0" w:color="auto"/>
            </w:tcBorders>
          </w:tcPr>
          <w:p w14:paraId="0D3F9463" w14:textId="77777777" w:rsidR="00856234" w:rsidRPr="005B0A88" w:rsidRDefault="00856234" w:rsidP="00856234">
            <w:pPr>
              <w:pStyle w:val="TAL"/>
            </w:pPr>
            <w:r w:rsidRPr="005B0A88">
              <w:t>6.7.1.1.1</w:t>
            </w:r>
            <w:r>
              <w:t xml:space="preserve"> </w:t>
            </w:r>
            <w:r w:rsidRPr="005B0A88">
              <w:t>NR</w:t>
            </w:r>
            <w:r>
              <w:t xml:space="preserve"> </w:t>
            </w:r>
            <w:r w:rsidRPr="005B0A88">
              <w:t>SA</w:t>
            </w:r>
            <w:r>
              <w:t xml:space="preserve"> </w:t>
            </w:r>
            <w:r w:rsidRPr="005B0A88">
              <w:t>FR1</w:t>
            </w:r>
            <w:r>
              <w:t xml:space="preserve"> </w:t>
            </w:r>
            <w:r w:rsidRPr="005B0A88">
              <w:t>SS-RSRP</w:t>
            </w:r>
            <w:r>
              <w:t xml:space="preserve"> </w:t>
            </w:r>
            <w:r w:rsidRPr="005B0A88">
              <w:t>absolute</w:t>
            </w:r>
            <w:r>
              <w:t xml:space="preserve"> </w:t>
            </w:r>
            <w:r w:rsidRPr="005B0A88">
              <w:t>measurement</w:t>
            </w:r>
            <w:r>
              <w:t xml:space="preserve"> </w:t>
            </w:r>
            <w:r w:rsidRPr="005B0A88">
              <w:t>accuracy</w:t>
            </w:r>
          </w:p>
        </w:tc>
        <w:tc>
          <w:tcPr>
            <w:tcW w:w="3363" w:type="dxa"/>
            <w:tcBorders>
              <w:top w:val="single" w:sz="4" w:space="0" w:color="auto"/>
              <w:left w:val="single" w:sz="4" w:space="0" w:color="auto"/>
              <w:bottom w:val="single" w:sz="4" w:space="0" w:color="auto"/>
              <w:right w:val="single" w:sz="4" w:space="0" w:color="auto"/>
            </w:tcBorders>
          </w:tcPr>
          <w:p w14:paraId="5B2C46C5" w14:textId="77777777" w:rsidR="00856234" w:rsidRPr="005B0A88" w:rsidRDefault="00856234" w:rsidP="00856234">
            <w:pPr>
              <w:pStyle w:val="TAL"/>
            </w:pPr>
            <w:r w:rsidRPr="005B0A88">
              <w:t>TEST</w:t>
            </w:r>
            <w:r>
              <w:t xml:space="preserve"> </w:t>
            </w:r>
            <w:r w:rsidRPr="005B0A88">
              <w:t>CONFIGURATION</w:t>
            </w:r>
            <w:r>
              <w:t xml:space="preserve"> </w:t>
            </w:r>
            <w:r w:rsidRPr="005B0A88">
              <w:t>1,</w:t>
            </w:r>
            <w:r>
              <w:t xml:space="preserve"> </w:t>
            </w:r>
            <w:r w:rsidRPr="005B0A88">
              <w:t>2,</w:t>
            </w:r>
          </w:p>
        </w:tc>
        <w:tc>
          <w:tcPr>
            <w:tcW w:w="1646" w:type="dxa"/>
            <w:tcBorders>
              <w:top w:val="single" w:sz="4" w:space="0" w:color="auto"/>
              <w:left w:val="single" w:sz="4" w:space="0" w:color="auto"/>
              <w:bottom w:val="single" w:sz="4" w:space="0" w:color="auto"/>
              <w:right w:val="single" w:sz="4" w:space="0" w:color="auto"/>
            </w:tcBorders>
          </w:tcPr>
          <w:p w14:paraId="4CA3E53B" w14:textId="77777777" w:rsidR="00856234" w:rsidRPr="005B0A88" w:rsidRDefault="00856234" w:rsidP="00856234">
            <w:pPr>
              <w:pStyle w:val="TAL"/>
            </w:pPr>
          </w:p>
        </w:tc>
        <w:tc>
          <w:tcPr>
            <w:tcW w:w="2750" w:type="dxa"/>
            <w:tcBorders>
              <w:top w:val="single" w:sz="4" w:space="0" w:color="auto"/>
              <w:left w:val="single" w:sz="4" w:space="0" w:color="auto"/>
              <w:bottom w:val="single" w:sz="4" w:space="0" w:color="auto"/>
              <w:right w:val="single" w:sz="4" w:space="0" w:color="auto"/>
            </w:tcBorders>
          </w:tcPr>
          <w:p w14:paraId="469DF754" w14:textId="77777777" w:rsidR="00856234" w:rsidRPr="005B0A88" w:rsidRDefault="00856234" w:rsidP="00856234">
            <w:pPr>
              <w:pStyle w:val="TAL"/>
            </w:pPr>
          </w:p>
        </w:tc>
      </w:tr>
      <w:tr w:rsidR="00856234" w:rsidRPr="005B0A88" w14:paraId="140E0440" w14:textId="77777777" w:rsidTr="004B0944">
        <w:trPr>
          <w:jc w:val="center"/>
        </w:trPr>
        <w:tc>
          <w:tcPr>
            <w:tcW w:w="2847" w:type="dxa"/>
            <w:gridSpan w:val="2"/>
            <w:tcBorders>
              <w:top w:val="single" w:sz="4" w:space="0" w:color="auto"/>
              <w:left w:val="single" w:sz="4" w:space="0" w:color="auto"/>
              <w:bottom w:val="single" w:sz="4" w:space="0" w:color="auto"/>
              <w:right w:val="single" w:sz="4" w:space="0" w:color="auto"/>
            </w:tcBorders>
          </w:tcPr>
          <w:p w14:paraId="135D1F1D" w14:textId="77777777" w:rsidR="00856234" w:rsidRPr="005B0A88" w:rsidRDefault="00856234" w:rsidP="00856234">
            <w:pPr>
              <w:pStyle w:val="TAL"/>
            </w:pPr>
          </w:p>
        </w:tc>
        <w:tc>
          <w:tcPr>
            <w:tcW w:w="3363" w:type="dxa"/>
            <w:tcBorders>
              <w:top w:val="single" w:sz="4" w:space="0" w:color="auto"/>
              <w:left w:val="single" w:sz="4" w:space="0" w:color="auto"/>
              <w:bottom w:val="single" w:sz="4" w:space="0" w:color="auto"/>
              <w:right w:val="single" w:sz="4" w:space="0" w:color="auto"/>
            </w:tcBorders>
          </w:tcPr>
          <w:p w14:paraId="767F5FF1" w14:textId="77777777" w:rsidR="00856234" w:rsidRPr="005B0A88" w:rsidRDefault="00856234" w:rsidP="00856234">
            <w:pPr>
              <w:pStyle w:val="TAL"/>
            </w:pPr>
            <w:r w:rsidRPr="005B0A88">
              <w:t>Test</w:t>
            </w:r>
            <w:r>
              <w:t xml:space="preserve"> </w:t>
            </w:r>
            <w:r w:rsidRPr="005B0A88">
              <w:t>1:</w:t>
            </w:r>
          </w:p>
          <w:p w14:paraId="0F909A8A" w14:textId="77777777" w:rsidR="00856234" w:rsidRPr="005B0A88" w:rsidRDefault="00856234" w:rsidP="00856234">
            <w:pPr>
              <w:pStyle w:val="TAL"/>
            </w:pPr>
            <w:r w:rsidRPr="005B0A88">
              <w:t>Noc:</w:t>
            </w:r>
            <w:r>
              <w:t xml:space="preserve"> </w:t>
            </w:r>
            <w:r w:rsidRPr="005B0A88">
              <w:t>-106dBm/15kHz</w:t>
            </w:r>
          </w:p>
          <w:p w14:paraId="39854885" w14:textId="77777777" w:rsidR="00856234" w:rsidRPr="005B0A88" w:rsidRDefault="00856234" w:rsidP="00856234">
            <w:pPr>
              <w:pStyle w:val="TAL"/>
            </w:pPr>
            <w:r w:rsidRPr="005B0A88">
              <w:t>Ês1</w:t>
            </w:r>
            <w:r>
              <w:t xml:space="preserve"> </w:t>
            </w:r>
            <w:r w:rsidRPr="005B0A88">
              <w:t>/</w:t>
            </w:r>
            <w:r>
              <w:t xml:space="preserve"> </w:t>
            </w:r>
            <w:r w:rsidRPr="005B0A88">
              <w:t>Noc:</w:t>
            </w:r>
            <w:r>
              <w:t xml:space="preserve"> </w:t>
            </w:r>
            <w:r w:rsidRPr="005B0A88">
              <w:t>+6.0dB</w:t>
            </w:r>
          </w:p>
          <w:p w14:paraId="493BEC7C" w14:textId="77777777" w:rsidR="00856234" w:rsidRPr="005B0A88" w:rsidRDefault="00856234" w:rsidP="00856234">
            <w:pPr>
              <w:pStyle w:val="TAL"/>
            </w:pPr>
            <w:r w:rsidRPr="005B0A88">
              <w:t>Ês2</w:t>
            </w:r>
            <w:r>
              <w:t xml:space="preserve"> </w:t>
            </w:r>
            <w:r w:rsidRPr="005B0A88">
              <w:t>/</w:t>
            </w:r>
            <w:r>
              <w:t xml:space="preserve"> </w:t>
            </w:r>
            <w:r w:rsidRPr="005B0A88">
              <w:t>Noc:</w:t>
            </w:r>
            <w:r>
              <w:t xml:space="preserve"> </w:t>
            </w:r>
            <w:r w:rsidRPr="005B0A88">
              <w:t>+1.0dB</w:t>
            </w:r>
          </w:p>
          <w:p w14:paraId="1AEC268B" w14:textId="77777777" w:rsidR="00856234" w:rsidRPr="005B0A88" w:rsidRDefault="00856234" w:rsidP="00856234">
            <w:pPr>
              <w:pStyle w:val="TAL"/>
            </w:pPr>
            <w:r w:rsidRPr="005B0A88">
              <w:t>Reported</w:t>
            </w:r>
            <w:r>
              <w:t xml:space="preserve"> </w:t>
            </w:r>
            <w:r w:rsidRPr="005B0A88">
              <w:t>RSRP</w:t>
            </w:r>
            <w:r>
              <w:t xml:space="preserve"> </w:t>
            </w:r>
            <w:r w:rsidRPr="005B0A88">
              <w:t>values:</w:t>
            </w:r>
            <w:r>
              <w:t xml:space="preserve"> </w:t>
            </w:r>
            <w:r w:rsidRPr="005B0A88">
              <w:t>±4.5dB</w:t>
            </w:r>
          </w:p>
          <w:p w14:paraId="708F5FA3" w14:textId="77777777" w:rsidR="00856234" w:rsidRPr="005B0A88" w:rsidRDefault="00856234" w:rsidP="00856234">
            <w:pPr>
              <w:pStyle w:val="TAL"/>
            </w:pPr>
          </w:p>
          <w:p w14:paraId="4754D272" w14:textId="77777777" w:rsidR="00856234" w:rsidRPr="005B0A88" w:rsidRDefault="00856234" w:rsidP="00856234">
            <w:pPr>
              <w:pStyle w:val="TAL"/>
            </w:pPr>
            <w:r w:rsidRPr="005B0A88">
              <w:t>Test</w:t>
            </w:r>
            <w:r>
              <w:t xml:space="preserve"> </w:t>
            </w:r>
            <w:r w:rsidRPr="005B0A88">
              <w:t>2:</w:t>
            </w:r>
          </w:p>
          <w:p w14:paraId="1C1A3E5A" w14:textId="77777777" w:rsidR="00856234" w:rsidRPr="005B0A88" w:rsidRDefault="00856234" w:rsidP="00856234">
            <w:pPr>
              <w:pStyle w:val="TAL"/>
            </w:pPr>
            <w:r w:rsidRPr="005B0A88">
              <w:t>Noc:</w:t>
            </w:r>
            <w:r>
              <w:t xml:space="preserve"> </w:t>
            </w:r>
            <w:r w:rsidRPr="005B0A88">
              <w:t>-88dBm/15kHz</w:t>
            </w:r>
          </w:p>
          <w:p w14:paraId="35D6BB7E" w14:textId="77777777" w:rsidR="00856234" w:rsidRPr="005B0A88" w:rsidRDefault="00856234" w:rsidP="00856234">
            <w:pPr>
              <w:pStyle w:val="TAL"/>
            </w:pPr>
            <w:r w:rsidRPr="005B0A88">
              <w:t>Ês1</w:t>
            </w:r>
            <w:r>
              <w:t xml:space="preserve"> </w:t>
            </w:r>
            <w:r w:rsidRPr="005B0A88">
              <w:t>/</w:t>
            </w:r>
            <w:r>
              <w:t xml:space="preserve"> </w:t>
            </w:r>
            <w:r w:rsidRPr="005B0A88">
              <w:t>Noc:</w:t>
            </w:r>
            <w:r>
              <w:t xml:space="preserve"> </w:t>
            </w:r>
            <w:r w:rsidRPr="005B0A88">
              <w:t>+6.0dB</w:t>
            </w:r>
          </w:p>
          <w:p w14:paraId="09E39E7A" w14:textId="77777777" w:rsidR="00856234" w:rsidRPr="005B0A88" w:rsidRDefault="00856234" w:rsidP="00856234">
            <w:pPr>
              <w:pStyle w:val="TAL"/>
            </w:pPr>
            <w:r w:rsidRPr="005B0A88">
              <w:t>Ês2</w:t>
            </w:r>
            <w:r>
              <w:t xml:space="preserve"> </w:t>
            </w:r>
            <w:r w:rsidRPr="005B0A88">
              <w:t>/</w:t>
            </w:r>
            <w:r>
              <w:t xml:space="preserve"> </w:t>
            </w:r>
            <w:r w:rsidRPr="005B0A88">
              <w:t>Noc:</w:t>
            </w:r>
            <w:r>
              <w:t xml:space="preserve"> </w:t>
            </w:r>
            <w:r w:rsidRPr="005B0A88">
              <w:t>+1.0dB</w:t>
            </w:r>
          </w:p>
          <w:p w14:paraId="7C436FA8" w14:textId="77777777" w:rsidR="00856234" w:rsidRPr="005B0A88" w:rsidRDefault="00856234" w:rsidP="00856234">
            <w:pPr>
              <w:pStyle w:val="TAL"/>
            </w:pPr>
            <w:r w:rsidRPr="005B0A88">
              <w:t>Reported</w:t>
            </w:r>
            <w:r>
              <w:t xml:space="preserve"> </w:t>
            </w:r>
            <w:r w:rsidRPr="005B0A88">
              <w:t>RSRP</w:t>
            </w:r>
            <w:r>
              <w:t xml:space="preserve"> </w:t>
            </w:r>
            <w:r w:rsidRPr="005B0A88">
              <w:t>values:</w:t>
            </w:r>
            <w:r>
              <w:t xml:space="preserve"> </w:t>
            </w:r>
            <w:r w:rsidRPr="005B0A88">
              <w:t>±8dB</w:t>
            </w:r>
          </w:p>
          <w:p w14:paraId="421F68DB" w14:textId="77777777" w:rsidR="00856234" w:rsidRPr="005B0A88" w:rsidRDefault="00856234" w:rsidP="00856234">
            <w:pPr>
              <w:pStyle w:val="TAL"/>
            </w:pPr>
          </w:p>
          <w:p w14:paraId="4A0677E5" w14:textId="77777777" w:rsidR="00856234" w:rsidRPr="005B0A88" w:rsidRDefault="00856234" w:rsidP="00856234">
            <w:pPr>
              <w:pStyle w:val="TAL"/>
            </w:pPr>
            <w:r w:rsidRPr="005B0A88">
              <w:t>Test</w:t>
            </w:r>
            <w:r>
              <w:t xml:space="preserve"> </w:t>
            </w:r>
            <w:r w:rsidRPr="005B0A88">
              <w:t>3:</w:t>
            </w:r>
          </w:p>
          <w:p w14:paraId="753259F7" w14:textId="77777777" w:rsidR="00856234" w:rsidRPr="005B0A88" w:rsidRDefault="00856234" w:rsidP="00856234">
            <w:pPr>
              <w:pStyle w:val="TAL"/>
            </w:pPr>
            <w:r w:rsidRPr="005B0A88">
              <w:t>Noc:</w:t>
            </w:r>
            <w:r>
              <w:t xml:space="preserve"> </w:t>
            </w:r>
            <w:r w:rsidRPr="005B0A88">
              <w:t>-116dBm/15kHz</w:t>
            </w:r>
            <w:r>
              <w:t xml:space="preserve"> </w:t>
            </w:r>
            <w:r w:rsidRPr="005B0A88">
              <w:t>+</w:t>
            </w:r>
            <w:r>
              <w:t xml:space="preserve"> </w:t>
            </w:r>
            <w:proofErr w:type="spellStart"/>
            <w:r w:rsidRPr="005B0A88">
              <w:t>ΔBG_offset</w:t>
            </w:r>
            <w:proofErr w:type="spellEnd"/>
          </w:p>
          <w:p w14:paraId="27B24767" w14:textId="77777777" w:rsidR="00856234" w:rsidRPr="005B0A88" w:rsidRDefault="00856234" w:rsidP="00856234">
            <w:pPr>
              <w:pStyle w:val="TAL"/>
            </w:pPr>
            <w:r w:rsidRPr="005B0A88">
              <w:t>Ês1</w:t>
            </w:r>
            <w:r>
              <w:t xml:space="preserve"> </w:t>
            </w:r>
            <w:r w:rsidRPr="005B0A88">
              <w:t>/</w:t>
            </w:r>
            <w:r>
              <w:t xml:space="preserve"> </w:t>
            </w:r>
            <w:r w:rsidRPr="005B0A88">
              <w:t>Noc:</w:t>
            </w:r>
            <w:r>
              <w:t xml:space="preserve"> </w:t>
            </w:r>
            <w:r w:rsidRPr="005B0A88">
              <w:t>+3.0dB</w:t>
            </w:r>
          </w:p>
          <w:p w14:paraId="7D69F8D4" w14:textId="77777777" w:rsidR="00856234" w:rsidRPr="005B0A88" w:rsidRDefault="00856234" w:rsidP="00856234">
            <w:pPr>
              <w:pStyle w:val="TAL"/>
            </w:pPr>
            <w:r w:rsidRPr="005B0A88">
              <w:t>Ês2</w:t>
            </w:r>
            <w:r>
              <w:t xml:space="preserve"> </w:t>
            </w:r>
            <w:r w:rsidRPr="005B0A88">
              <w:t>/</w:t>
            </w:r>
            <w:r>
              <w:t xml:space="preserve"> </w:t>
            </w:r>
            <w:r w:rsidRPr="005B0A88">
              <w:t>Noc:</w:t>
            </w:r>
            <w:r>
              <w:t xml:space="preserve"> </w:t>
            </w:r>
            <w:r w:rsidRPr="005B0A88">
              <w:t>-1.0dB</w:t>
            </w:r>
          </w:p>
          <w:p w14:paraId="657BE8FB" w14:textId="77777777" w:rsidR="00856234" w:rsidRPr="005B0A88" w:rsidRDefault="00856234" w:rsidP="00856234">
            <w:pPr>
              <w:pStyle w:val="TAL"/>
            </w:pPr>
          </w:p>
          <w:p w14:paraId="5DA5CAB6" w14:textId="77777777" w:rsidR="00856234" w:rsidRPr="005B0A88" w:rsidRDefault="00856234" w:rsidP="00856234">
            <w:pPr>
              <w:pStyle w:val="TAL"/>
            </w:pPr>
            <w:r w:rsidRPr="005B0A88">
              <w:t>Reported</w:t>
            </w:r>
            <w:r>
              <w:t xml:space="preserve"> </w:t>
            </w:r>
            <w:r w:rsidRPr="005B0A88">
              <w:t>RSRP</w:t>
            </w:r>
            <w:r>
              <w:t xml:space="preserve"> </w:t>
            </w:r>
            <w:r w:rsidRPr="005B0A88">
              <w:t>values:</w:t>
            </w:r>
            <w:r>
              <w:t xml:space="preserve"> </w:t>
            </w:r>
            <w:r w:rsidRPr="005B0A88">
              <w:t>±6dB</w:t>
            </w:r>
          </w:p>
        </w:tc>
        <w:tc>
          <w:tcPr>
            <w:tcW w:w="1646" w:type="dxa"/>
            <w:tcBorders>
              <w:top w:val="single" w:sz="4" w:space="0" w:color="auto"/>
              <w:left w:val="single" w:sz="4" w:space="0" w:color="auto"/>
              <w:bottom w:val="single" w:sz="4" w:space="0" w:color="auto"/>
              <w:right w:val="single" w:sz="4" w:space="0" w:color="auto"/>
            </w:tcBorders>
          </w:tcPr>
          <w:p w14:paraId="3C5E86AD" w14:textId="77777777" w:rsidR="00856234" w:rsidRPr="005B0A88" w:rsidRDefault="00856234" w:rsidP="00856234">
            <w:pPr>
              <w:pStyle w:val="TAL"/>
            </w:pPr>
            <w:r w:rsidRPr="005B0A88">
              <w:t>Test</w:t>
            </w:r>
            <w:r>
              <w:t xml:space="preserve"> </w:t>
            </w:r>
            <w:r w:rsidRPr="005B0A88">
              <w:t>1:</w:t>
            </w:r>
          </w:p>
          <w:p w14:paraId="11617D88" w14:textId="77777777" w:rsidR="00856234" w:rsidRPr="005B0A88" w:rsidRDefault="00856234" w:rsidP="00856234">
            <w:pPr>
              <w:pStyle w:val="TAL"/>
            </w:pPr>
            <w:r w:rsidRPr="005B0A88">
              <w:t>-1.5dB</w:t>
            </w:r>
          </w:p>
          <w:p w14:paraId="64198659" w14:textId="77777777" w:rsidR="00856234" w:rsidRPr="005B0A88" w:rsidRDefault="00856234" w:rsidP="00856234">
            <w:pPr>
              <w:pStyle w:val="TAL"/>
            </w:pPr>
            <w:r w:rsidRPr="005B0A88">
              <w:t>0dB</w:t>
            </w:r>
          </w:p>
          <w:p w14:paraId="4243EA29" w14:textId="77777777" w:rsidR="00856234" w:rsidRPr="005B0A88" w:rsidRDefault="00856234" w:rsidP="00856234">
            <w:pPr>
              <w:pStyle w:val="TAL"/>
            </w:pPr>
            <w:r w:rsidRPr="005B0A88">
              <w:t>+0.4dB</w:t>
            </w:r>
          </w:p>
          <w:p w14:paraId="427AFAF7" w14:textId="77777777" w:rsidR="00856234" w:rsidRPr="005B0A88" w:rsidRDefault="00856234" w:rsidP="00856234">
            <w:pPr>
              <w:pStyle w:val="TAL"/>
            </w:pPr>
            <w:r w:rsidRPr="005B0A88">
              <w:t>Via</w:t>
            </w:r>
            <w:r>
              <w:t xml:space="preserve"> </w:t>
            </w:r>
            <w:r w:rsidRPr="005B0A88">
              <w:t>mapping</w:t>
            </w:r>
          </w:p>
          <w:p w14:paraId="02FAA7EE" w14:textId="77777777" w:rsidR="00856234" w:rsidRPr="005B0A88" w:rsidRDefault="00856234" w:rsidP="00856234">
            <w:pPr>
              <w:pStyle w:val="TAL"/>
            </w:pPr>
          </w:p>
          <w:p w14:paraId="650912E6" w14:textId="77777777" w:rsidR="00856234" w:rsidRPr="005B0A88" w:rsidRDefault="00856234" w:rsidP="00856234">
            <w:pPr>
              <w:pStyle w:val="TAL"/>
            </w:pPr>
            <w:r w:rsidRPr="005B0A88">
              <w:t>Test</w:t>
            </w:r>
            <w:r>
              <w:t xml:space="preserve"> </w:t>
            </w:r>
            <w:r w:rsidRPr="005B0A88">
              <w:t>2:</w:t>
            </w:r>
          </w:p>
          <w:p w14:paraId="2826FFAA" w14:textId="77777777" w:rsidR="00856234" w:rsidRPr="005B0A88" w:rsidRDefault="00856234" w:rsidP="00856234">
            <w:pPr>
              <w:pStyle w:val="TAL"/>
            </w:pPr>
            <w:r w:rsidRPr="005B0A88">
              <w:t>0dB</w:t>
            </w:r>
          </w:p>
          <w:p w14:paraId="7B2ADBC5" w14:textId="77777777" w:rsidR="00856234" w:rsidRPr="005B0A88" w:rsidRDefault="00856234" w:rsidP="00856234">
            <w:pPr>
              <w:pStyle w:val="TAL"/>
            </w:pPr>
            <w:r w:rsidRPr="005B0A88">
              <w:t>0dB</w:t>
            </w:r>
          </w:p>
          <w:p w14:paraId="363E0B8E" w14:textId="77777777" w:rsidR="00856234" w:rsidRPr="005B0A88" w:rsidRDefault="00856234" w:rsidP="00856234">
            <w:pPr>
              <w:pStyle w:val="TAL"/>
            </w:pPr>
            <w:r w:rsidRPr="005B0A88">
              <w:t>+0.4dB</w:t>
            </w:r>
          </w:p>
          <w:p w14:paraId="054E0B26" w14:textId="77777777" w:rsidR="00856234" w:rsidRPr="005B0A88" w:rsidRDefault="00856234" w:rsidP="00856234">
            <w:pPr>
              <w:pStyle w:val="TAL"/>
            </w:pPr>
            <w:r w:rsidRPr="005B0A88">
              <w:t>Via</w:t>
            </w:r>
            <w:r>
              <w:t xml:space="preserve"> </w:t>
            </w:r>
            <w:r w:rsidRPr="005B0A88">
              <w:t>mapping</w:t>
            </w:r>
          </w:p>
          <w:p w14:paraId="1E0E6C00" w14:textId="77777777" w:rsidR="00856234" w:rsidRPr="005B0A88" w:rsidRDefault="00856234" w:rsidP="00856234">
            <w:pPr>
              <w:pStyle w:val="TAL"/>
            </w:pPr>
          </w:p>
          <w:p w14:paraId="2A520282" w14:textId="77777777" w:rsidR="00856234" w:rsidRPr="005B0A88" w:rsidRDefault="00856234" w:rsidP="00856234">
            <w:pPr>
              <w:pStyle w:val="TAL"/>
            </w:pPr>
            <w:r w:rsidRPr="005B0A88">
              <w:t>Test</w:t>
            </w:r>
            <w:r>
              <w:t xml:space="preserve"> </w:t>
            </w:r>
            <w:r w:rsidRPr="005B0A88">
              <w:t>3:</w:t>
            </w:r>
          </w:p>
          <w:p w14:paraId="27370C25" w14:textId="77777777" w:rsidR="00856234" w:rsidRPr="005B0A88" w:rsidRDefault="00856234" w:rsidP="00856234">
            <w:pPr>
              <w:pStyle w:val="TAL"/>
            </w:pPr>
            <w:r w:rsidRPr="005B0A88">
              <w:t>0dB</w:t>
            </w:r>
          </w:p>
          <w:p w14:paraId="05D9B5E5" w14:textId="77777777" w:rsidR="00856234" w:rsidRPr="005B0A88" w:rsidRDefault="00856234" w:rsidP="00856234">
            <w:pPr>
              <w:pStyle w:val="TAL"/>
            </w:pPr>
            <w:r w:rsidRPr="005B0A88">
              <w:t>0dB</w:t>
            </w:r>
          </w:p>
          <w:p w14:paraId="0C23CC7D" w14:textId="77777777" w:rsidR="00856234" w:rsidRPr="005B0A88" w:rsidRDefault="00856234" w:rsidP="00856234">
            <w:pPr>
              <w:pStyle w:val="TAL"/>
            </w:pPr>
            <w:r w:rsidRPr="005B0A88">
              <w:t>+0.2dB</w:t>
            </w:r>
          </w:p>
          <w:p w14:paraId="54689706" w14:textId="77777777" w:rsidR="00856234" w:rsidRPr="005B0A88" w:rsidRDefault="00856234" w:rsidP="00856234">
            <w:pPr>
              <w:pStyle w:val="TAL"/>
            </w:pPr>
          </w:p>
          <w:p w14:paraId="4B76A32F" w14:textId="77777777" w:rsidR="00856234" w:rsidRPr="005B0A88" w:rsidRDefault="00856234" w:rsidP="00856234">
            <w:pPr>
              <w:pStyle w:val="TAL"/>
            </w:pPr>
            <w:r w:rsidRPr="005B0A88">
              <w:t>Via</w:t>
            </w:r>
            <w:r>
              <w:t xml:space="preserve"> </w:t>
            </w:r>
            <w:r w:rsidRPr="005B0A88">
              <w:t>mapping</w:t>
            </w:r>
          </w:p>
        </w:tc>
        <w:tc>
          <w:tcPr>
            <w:tcW w:w="2750" w:type="dxa"/>
            <w:tcBorders>
              <w:top w:val="single" w:sz="4" w:space="0" w:color="auto"/>
              <w:left w:val="single" w:sz="4" w:space="0" w:color="auto"/>
              <w:bottom w:val="single" w:sz="4" w:space="0" w:color="auto"/>
              <w:right w:val="single" w:sz="4" w:space="0" w:color="auto"/>
            </w:tcBorders>
          </w:tcPr>
          <w:p w14:paraId="215F3265" w14:textId="77777777" w:rsidR="00856234" w:rsidRPr="005B0A88" w:rsidRDefault="00856234" w:rsidP="00856234">
            <w:pPr>
              <w:pStyle w:val="TAL"/>
            </w:pPr>
            <w:r w:rsidRPr="005B0A88">
              <w:t>Test</w:t>
            </w:r>
            <w:r>
              <w:t xml:space="preserve"> </w:t>
            </w:r>
            <w:r w:rsidRPr="005B0A88">
              <w:t>1:</w:t>
            </w:r>
          </w:p>
          <w:p w14:paraId="5C1D0AE1" w14:textId="77777777" w:rsidR="00856234" w:rsidRPr="005B0A88" w:rsidRDefault="00856234" w:rsidP="00856234">
            <w:pPr>
              <w:pStyle w:val="TAL"/>
            </w:pPr>
            <w:r w:rsidRPr="005B0A88">
              <w:t>Noc:</w:t>
            </w:r>
            <w:r>
              <w:t xml:space="preserve"> </w:t>
            </w:r>
            <w:r w:rsidRPr="005B0A88">
              <w:t>-107.5dBm/15kHz</w:t>
            </w:r>
          </w:p>
          <w:p w14:paraId="613750CC" w14:textId="77777777" w:rsidR="00856234" w:rsidRPr="005B0A88" w:rsidRDefault="00856234" w:rsidP="00856234">
            <w:pPr>
              <w:pStyle w:val="TAL"/>
            </w:pPr>
            <w:r w:rsidRPr="005B0A88">
              <w:t>Ês1</w:t>
            </w:r>
            <w:r>
              <w:t xml:space="preserve"> </w:t>
            </w:r>
            <w:r w:rsidRPr="005B0A88">
              <w:t>/</w:t>
            </w:r>
            <w:r>
              <w:t xml:space="preserve"> </w:t>
            </w:r>
            <w:r w:rsidRPr="005B0A88">
              <w:t>Noc:</w:t>
            </w:r>
            <w:r>
              <w:t xml:space="preserve"> </w:t>
            </w:r>
            <w:r w:rsidRPr="005B0A88">
              <w:t>+6.0dB</w:t>
            </w:r>
          </w:p>
          <w:p w14:paraId="22239401" w14:textId="77777777" w:rsidR="00856234" w:rsidRPr="005B0A88" w:rsidRDefault="00856234" w:rsidP="00856234">
            <w:pPr>
              <w:pStyle w:val="TAL"/>
            </w:pPr>
            <w:r w:rsidRPr="005B0A88">
              <w:t>Ês2</w:t>
            </w:r>
            <w:r>
              <w:t xml:space="preserve"> </w:t>
            </w:r>
            <w:r w:rsidRPr="005B0A88">
              <w:t>/</w:t>
            </w:r>
            <w:r>
              <w:t xml:space="preserve"> </w:t>
            </w:r>
            <w:r w:rsidRPr="005B0A88">
              <w:t>Noc:</w:t>
            </w:r>
            <w:r>
              <w:t xml:space="preserve"> </w:t>
            </w:r>
            <w:r w:rsidRPr="005B0A88">
              <w:t>+1.4dB</w:t>
            </w:r>
          </w:p>
          <w:p w14:paraId="49F1A16F" w14:textId="77777777" w:rsidR="00856234" w:rsidRPr="005B0A88" w:rsidRDefault="00856234" w:rsidP="00856234">
            <w:pPr>
              <w:pStyle w:val="TAL"/>
            </w:pPr>
            <w:r w:rsidRPr="005B0A88">
              <w:t>RSRP_44</w:t>
            </w:r>
            <w:r>
              <w:t xml:space="preserve"> </w:t>
            </w:r>
            <w:r w:rsidRPr="005B0A88">
              <w:t>to</w:t>
            </w:r>
            <w:r>
              <w:t xml:space="preserve"> </w:t>
            </w:r>
            <w:r w:rsidRPr="005B0A88">
              <w:t>RSRP_56</w:t>
            </w:r>
          </w:p>
          <w:p w14:paraId="55CB0C92" w14:textId="77777777" w:rsidR="00856234" w:rsidRPr="005B0A88" w:rsidRDefault="00856234" w:rsidP="00856234">
            <w:pPr>
              <w:pStyle w:val="TAL"/>
            </w:pPr>
          </w:p>
          <w:p w14:paraId="69AE106F" w14:textId="77777777" w:rsidR="00856234" w:rsidRPr="005B0A88" w:rsidRDefault="00856234" w:rsidP="00856234">
            <w:pPr>
              <w:pStyle w:val="TAL"/>
            </w:pPr>
            <w:r w:rsidRPr="005B0A88">
              <w:t>Test</w:t>
            </w:r>
            <w:r>
              <w:t xml:space="preserve"> </w:t>
            </w:r>
            <w:r w:rsidRPr="005B0A88">
              <w:t>2:</w:t>
            </w:r>
          </w:p>
          <w:p w14:paraId="55B95288" w14:textId="77777777" w:rsidR="00856234" w:rsidRPr="005B0A88" w:rsidRDefault="00856234" w:rsidP="00856234">
            <w:pPr>
              <w:pStyle w:val="TAL"/>
            </w:pPr>
            <w:r w:rsidRPr="005B0A88">
              <w:t>Noc:</w:t>
            </w:r>
            <w:r>
              <w:t xml:space="preserve"> </w:t>
            </w:r>
            <w:r w:rsidRPr="005B0A88">
              <w:t>-88dBm/15kHz</w:t>
            </w:r>
          </w:p>
          <w:p w14:paraId="41A00DF0" w14:textId="77777777" w:rsidR="00856234" w:rsidRPr="005B0A88" w:rsidRDefault="00856234" w:rsidP="00856234">
            <w:pPr>
              <w:pStyle w:val="TAL"/>
            </w:pPr>
            <w:r w:rsidRPr="005B0A88">
              <w:t>Ês1</w:t>
            </w:r>
            <w:r>
              <w:t xml:space="preserve"> </w:t>
            </w:r>
            <w:r w:rsidRPr="005B0A88">
              <w:t>/</w:t>
            </w:r>
            <w:r>
              <w:t xml:space="preserve"> </w:t>
            </w:r>
            <w:r w:rsidRPr="005B0A88">
              <w:t>Noc:</w:t>
            </w:r>
            <w:r>
              <w:t xml:space="preserve"> </w:t>
            </w:r>
            <w:r w:rsidRPr="005B0A88">
              <w:t>+6.0dB</w:t>
            </w:r>
          </w:p>
          <w:p w14:paraId="3443848F" w14:textId="77777777" w:rsidR="00856234" w:rsidRPr="005B0A88" w:rsidRDefault="00856234" w:rsidP="00856234">
            <w:pPr>
              <w:pStyle w:val="TAL"/>
            </w:pPr>
            <w:r w:rsidRPr="005B0A88">
              <w:t>Ês2</w:t>
            </w:r>
            <w:r>
              <w:t xml:space="preserve"> </w:t>
            </w:r>
            <w:r w:rsidRPr="005B0A88">
              <w:t>/</w:t>
            </w:r>
            <w:r>
              <w:t xml:space="preserve"> </w:t>
            </w:r>
            <w:r w:rsidRPr="005B0A88">
              <w:t>Noc:</w:t>
            </w:r>
            <w:r>
              <w:t xml:space="preserve"> </w:t>
            </w:r>
            <w:r w:rsidRPr="005B0A88">
              <w:t>+1.4dB</w:t>
            </w:r>
          </w:p>
          <w:p w14:paraId="1D4129A8" w14:textId="77777777" w:rsidR="00856234" w:rsidRPr="005B0A88" w:rsidRDefault="00856234" w:rsidP="00856234">
            <w:pPr>
              <w:pStyle w:val="TAL"/>
            </w:pPr>
            <w:r w:rsidRPr="005B0A88">
              <w:t>RSRP_60</w:t>
            </w:r>
            <w:r>
              <w:t xml:space="preserve"> </w:t>
            </w:r>
            <w:r w:rsidRPr="005B0A88">
              <w:t>to</w:t>
            </w:r>
            <w:r>
              <w:t xml:space="preserve"> </w:t>
            </w:r>
            <w:r w:rsidRPr="005B0A88">
              <w:t>RSRP_79</w:t>
            </w:r>
          </w:p>
          <w:p w14:paraId="67E7E559" w14:textId="77777777" w:rsidR="00856234" w:rsidRPr="005B0A88" w:rsidRDefault="00856234" w:rsidP="00856234">
            <w:pPr>
              <w:pStyle w:val="TAL"/>
            </w:pPr>
          </w:p>
          <w:p w14:paraId="465686EF" w14:textId="77777777" w:rsidR="00856234" w:rsidRPr="005B0A88" w:rsidRDefault="00856234" w:rsidP="00856234">
            <w:pPr>
              <w:pStyle w:val="TAL"/>
            </w:pPr>
            <w:r w:rsidRPr="005B0A88">
              <w:t>Test</w:t>
            </w:r>
            <w:r>
              <w:t xml:space="preserve"> </w:t>
            </w:r>
            <w:r w:rsidRPr="005B0A88">
              <w:t>3:</w:t>
            </w:r>
          </w:p>
          <w:p w14:paraId="0083657B" w14:textId="77777777" w:rsidR="00856234" w:rsidRPr="005B0A88" w:rsidRDefault="00856234" w:rsidP="00856234">
            <w:pPr>
              <w:pStyle w:val="TAL"/>
            </w:pPr>
            <w:r w:rsidRPr="005B0A88">
              <w:t>Noc:</w:t>
            </w:r>
            <w:r>
              <w:t xml:space="preserve"> </w:t>
            </w:r>
            <w:r w:rsidRPr="005B0A88">
              <w:t>-116dBm/15kHz</w:t>
            </w:r>
            <w:r>
              <w:t xml:space="preserve"> </w:t>
            </w:r>
            <w:r w:rsidRPr="005B0A88">
              <w:t>+</w:t>
            </w:r>
            <w:r>
              <w:t xml:space="preserve"> </w:t>
            </w:r>
            <w:proofErr w:type="spellStart"/>
            <w:r w:rsidRPr="005B0A88">
              <w:t>ΔBG_offset</w:t>
            </w:r>
            <w:proofErr w:type="spellEnd"/>
          </w:p>
          <w:p w14:paraId="4BD8CD51" w14:textId="77777777" w:rsidR="00856234" w:rsidRPr="005B0A88" w:rsidRDefault="00856234" w:rsidP="00856234">
            <w:pPr>
              <w:pStyle w:val="TAL"/>
            </w:pPr>
            <w:r w:rsidRPr="005B0A88">
              <w:t>Ês1</w:t>
            </w:r>
            <w:r>
              <w:t xml:space="preserve"> </w:t>
            </w:r>
            <w:r w:rsidRPr="005B0A88">
              <w:t>/</w:t>
            </w:r>
            <w:r>
              <w:t xml:space="preserve"> </w:t>
            </w:r>
            <w:r w:rsidRPr="005B0A88">
              <w:t>Noc:</w:t>
            </w:r>
            <w:r>
              <w:t xml:space="preserve"> </w:t>
            </w:r>
            <w:r w:rsidRPr="005B0A88">
              <w:t>+3.0dB</w:t>
            </w:r>
          </w:p>
          <w:p w14:paraId="574967A7" w14:textId="77777777" w:rsidR="00856234" w:rsidRPr="005B0A88" w:rsidRDefault="00856234" w:rsidP="00856234">
            <w:pPr>
              <w:pStyle w:val="TAL"/>
            </w:pPr>
            <w:r w:rsidRPr="005B0A88">
              <w:t>Ês2</w:t>
            </w:r>
            <w:r>
              <w:t xml:space="preserve"> </w:t>
            </w:r>
            <w:r w:rsidRPr="005B0A88">
              <w:t>/</w:t>
            </w:r>
            <w:r>
              <w:t xml:space="preserve"> </w:t>
            </w:r>
            <w:r w:rsidRPr="005B0A88">
              <w:t>Noc:</w:t>
            </w:r>
            <w:r>
              <w:t xml:space="preserve"> </w:t>
            </w:r>
            <w:r w:rsidRPr="005B0A88">
              <w:t>-0.8dB</w:t>
            </w:r>
          </w:p>
          <w:p w14:paraId="361A650F" w14:textId="77777777" w:rsidR="00856234" w:rsidRPr="005B0A88" w:rsidRDefault="00856234" w:rsidP="00856234">
            <w:pPr>
              <w:pStyle w:val="TAL"/>
            </w:pPr>
          </w:p>
          <w:p w14:paraId="2DA3BFCD" w14:textId="77777777" w:rsidR="00856234" w:rsidRPr="005B0A88" w:rsidRDefault="00856234" w:rsidP="00856234">
            <w:pPr>
              <w:pStyle w:val="TAL"/>
            </w:pPr>
            <w:r w:rsidRPr="005B0A88">
              <w:t>RSRP_34</w:t>
            </w:r>
            <w:r>
              <w:t xml:space="preserve"> </w:t>
            </w:r>
            <w:r w:rsidRPr="005B0A88">
              <w:t>to</w:t>
            </w:r>
            <w:r>
              <w:t xml:space="preserve"> </w:t>
            </w:r>
            <w:r w:rsidRPr="005B0A88">
              <w:t>RSRP_46</w:t>
            </w:r>
          </w:p>
          <w:p w14:paraId="7E01DCA8" w14:textId="77777777" w:rsidR="00856234" w:rsidRPr="005B0A88" w:rsidRDefault="00856234" w:rsidP="00856234">
            <w:pPr>
              <w:pStyle w:val="TAL"/>
            </w:pPr>
            <w:r w:rsidRPr="005B0A88">
              <w:t>RSRP_34</w:t>
            </w:r>
            <w:r>
              <w:t xml:space="preserve"> </w:t>
            </w:r>
            <w:r w:rsidRPr="005B0A88">
              <w:t>to</w:t>
            </w:r>
            <w:r>
              <w:t xml:space="preserve"> </w:t>
            </w:r>
            <w:r w:rsidRPr="005B0A88">
              <w:t>RSRP_46</w:t>
            </w:r>
          </w:p>
          <w:p w14:paraId="287B1A49" w14:textId="77777777" w:rsidR="00856234" w:rsidRPr="005B0A88" w:rsidRDefault="00856234" w:rsidP="00856234">
            <w:pPr>
              <w:pStyle w:val="TAL"/>
            </w:pPr>
            <w:r w:rsidRPr="005B0A88">
              <w:t>RSRP_35</w:t>
            </w:r>
            <w:r>
              <w:t xml:space="preserve"> </w:t>
            </w:r>
            <w:r w:rsidRPr="005B0A88">
              <w:t>to</w:t>
            </w:r>
            <w:r>
              <w:t xml:space="preserve"> </w:t>
            </w:r>
            <w:r w:rsidRPr="005B0A88">
              <w:t>RSRP_47</w:t>
            </w:r>
          </w:p>
          <w:p w14:paraId="15AC22BC" w14:textId="77777777" w:rsidR="00856234" w:rsidRPr="005B0A88" w:rsidRDefault="00856234" w:rsidP="00856234">
            <w:pPr>
              <w:pStyle w:val="TAL"/>
            </w:pPr>
            <w:r w:rsidRPr="005B0A88">
              <w:t>RSRP_35</w:t>
            </w:r>
            <w:r>
              <w:t xml:space="preserve"> </w:t>
            </w:r>
            <w:r w:rsidRPr="005B0A88">
              <w:t>to</w:t>
            </w:r>
            <w:r>
              <w:t xml:space="preserve"> </w:t>
            </w:r>
            <w:r w:rsidRPr="005B0A88">
              <w:t>RSRP_47</w:t>
            </w:r>
          </w:p>
          <w:p w14:paraId="07BD5354" w14:textId="77777777" w:rsidR="00856234" w:rsidRPr="005B0A88" w:rsidRDefault="00856234" w:rsidP="00856234">
            <w:pPr>
              <w:pStyle w:val="TAL"/>
            </w:pPr>
            <w:r w:rsidRPr="005B0A88">
              <w:t>RSRP_36</w:t>
            </w:r>
            <w:r>
              <w:t xml:space="preserve"> </w:t>
            </w:r>
            <w:r w:rsidRPr="005B0A88">
              <w:t>to</w:t>
            </w:r>
            <w:r>
              <w:t xml:space="preserve"> </w:t>
            </w:r>
            <w:r w:rsidRPr="005B0A88">
              <w:t>RSRP_48</w:t>
            </w:r>
          </w:p>
          <w:p w14:paraId="05326681" w14:textId="77777777" w:rsidR="00856234" w:rsidRPr="005B0A88" w:rsidRDefault="00856234" w:rsidP="00856234">
            <w:pPr>
              <w:pStyle w:val="TAL"/>
            </w:pPr>
            <w:r w:rsidRPr="005B0A88">
              <w:t>RSRP_37</w:t>
            </w:r>
            <w:r>
              <w:t xml:space="preserve"> </w:t>
            </w:r>
            <w:r w:rsidRPr="005B0A88">
              <w:t>to</w:t>
            </w:r>
            <w:r>
              <w:t xml:space="preserve"> </w:t>
            </w:r>
            <w:r w:rsidRPr="005B0A88">
              <w:t>RSRP_49</w:t>
            </w:r>
          </w:p>
          <w:p w14:paraId="7993240C" w14:textId="77777777" w:rsidR="00856234" w:rsidRPr="005B0A88" w:rsidRDefault="00856234" w:rsidP="00856234">
            <w:pPr>
              <w:pStyle w:val="TAL"/>
            </w:pPr>
            <w:r w:rsidRPr="005B0A88">
              <w:t>RSRP_37</w:t>
            </w:r>
            <w:r>
              <w:t xml:space="preserve"> </w:t>
            </w:r>
            <w:r w:rsidRPr="005B0A88">
              <w:t>to</w:t>
            </w:r>
            <w:r>
              <w:t xml:space="preserve"> </w:t>
            </w:r>
            <w:r w:rsidRPr="005B0A88">
              <w:t>RSRP_49</w:t>
            </w:r>
          </w:p>
          <w:p w14:paraId="1CDAE19D" w14:textId="77777777" w:rsidR="00856234" w:rsidRPr="005B0A88" w:rsidRDefault="00856234" w:rsidP="00856234">
            <w:pPr>
              <w:pStyle w:val="TAL"/>
            </w:pPr>
            <w:r w:rsidRPr="005B0A88">
              <w:t>depending</w:t>
            </w:r>
            <w:r>
              <w:t xml:space="preserve"> </w:t>
            </w:r>
            <w:r w:rsidRPr="005B0A88">
              <w:t>on</w:t>
            </w:r>
            <w:r>
              <w:t xml:space="preserve"> </w:t>
            </w:r>
            <w:r w:rsidRPr="005B0A88">
              <w:t>operating</w:t>
            </w:r>
            <w:r>
              <w:t xml:space="preserve"> </w:t>
            </w:r>
            <w:r w:rsidRPr="005B0A88">
              <w:t>band</w:t>
            </w:r>
          </w:p>
        </w:tc>
      </w:tr>
      <w:tr w:rsidR="00856234" w:rsidRPr="005B0A88" w14:paraId="3047256B" w14:textId="77777777" w:rsidTr="004B0944">
        <w:trPr>
          <w:jc w:val="center"/>
        </w:trPr>
        <w:tc>
          <w:tcPr>
            <w:tcW w:w="2847" w:type="dxa"/>
            <w:gridSpan w:val="2"/>
            <w:tcBorders>
              <w:top w:val="single" w:sz="4" w:space="0" w:color="auto"/>
              <w:left w:val="single" w:sz="4" w:space="0" w:color="auto"/>
              <w:bottom w:val="single" w:sz="4" w:space="0" w:color="auto"/>
              <w:right w:val="single" w:sz="4" w:space="0" w:color="auto"/>
            </w:tcBorders>
          </w:tcPr>
          <w:p w14:paraId="78C5D846" w14:textId="77777777" w:rsidR="00856234" w:rsidRPr="005B0A88" w:rsidRDefault="00856234" w:rsidP="00856234">
            <w:pPr>
              <w:pStyle w:val="TAL"/>
            </w:pPr>
          </w:p>
        </w:tc>
        <w:tc>
          <w:tcPr>
            <w:tcW w:w="3363" w:type="dxa"/>
            <w:tcBorders>
              <w:top w:val="single" w:sz="4" w:space="0" w:color="auto"/>
              <w:left w:val="single" w:sz="4" w:space="0" w:color="auto"/>
              <w:bottom w:val="single" w:sz="4" w:space="0" w:color="auto"/>
              <w:right w:val="single" w:sz="4" w:space="0" w:color="auto"/>
            </w:tcBorders>
          </w:tcPr>
          <w:p w14:paraId="5906EB24" w14:textId="77777777" w:rsidR="00856234" w:rsidRPr="005B0A88" w:rsidRDefault="00856234" w:rsidP="00856234">
            <w:pPr>
              <w:pStyle w:val="TAL"/>
            </w:pPr>
            <w:r w:rsidRPr="005B0A88">
              <w:t>TEST</w:t>
            </w:r>
            <w:r>
              <w:t xml:space="preserve"> </w:t>
            </w:r>
            <w:r w:rsidRPr="005B0A88">
              <w:t>CONFIGURATION</w:t>
            </w:r>
            <w:r>
              <w:t xml:space="preserve"> </w:t>
            </w:r>
            <w:r w:rsidRPr="005B0A88">
              <w:t>3</w:t>
            </w:r>
          </w:p>
        </w:tc>
        <w:tc>
          <w:tcPr>
            <w:tcW w:w="1646" w:type="dxa"/>
            <w:tcBorders>
              <w:top w:val="single" w:sz="4" w:space="0" w:color="auto"/>
              <w:left w:val="single" w:sz="4" w:space="0" w:color="auto"/>
              <w:bottom w:val="single" w:sz="4" w:space="0" w:color="auto"/>
              <w:right w:val="single" w:sz="4" w:space="0" w:color="auto"/>
            </w:tcBorders>
          </w:tcPr>
          <w:p w14:paraId="7977ABB3" w14:textId="77777777" w:rsidR="00856234" w:rsidRPr="005B0A88" w:rsidRDefault="00856234" w:rsidP="00856234">
            <w:pPr>
              <w:pStyle w:val="TAL"/>
            </w:pPr>
          </w:p>
        </w:tc>
        <w:tc>
          <w:tcPr>
            <w:tcW w:w="2750" w:type="dxa"/>
            <w:tcBorders>
              <w:top w:val="single" w:sz="4" w:space="0" w:color="auto"/>
              <w:left w:val="single" w:sz="4" w:space="0" w:color="auto"/>
              <w:bottom w:val="single" w:sz="4" w:space="0" w:color="auto"/>
              <w:right w:val="single" w:sz="4" w:space="0" w:color="auto"/>
            </w:tcBorders>
          </w:tcPr>
          <w:p w14:paraId="7F02FA3E" w14:textId="77777777" w:rsidR="00856234" w:rsidRPr="005B0A88" w:rsidRDefault="00856234" w:rsidP="00856234">
            <w:pPr>
              <w:pStyle w:val="TAL"/>
            </w:pPr>
          </w:p>
        </w:tc>
      </w:tr>
      <w:tr w:rsidR="00856234" w:rsidRPr="005B0A88" w14:paraId="21BE9A26" w14:textId="77777777" w:rsidTr="004B0944">
        <w:trPr>
          <w:jc w:val="center"/>
        </w:trPr>
        <w:tc>
          <w:tcPr>
            <w:tcW w:w="2847" w:type="dxa"/>
            <w:gridSpan w:val="2"/>
            <w:tcBorders>
              <w:top w:val="single" w:sz="4" w:space="0" w:color="auto"/>
              <w:left w:val="single" w:sz="4" w:space="0" w:color="auto"/>
              <w:bottom w:val="single" w:sz="4" w:space="0" w:color="auto"/>
              <w:right w:val="single" w:sz="4" w:space="0" w:color="auto"/>
            </w:tcBorders>
          </w:tcPr>
          <w:p w14:paraId="34734E51" w14:textId="77777777" w:rsidR="00856234" w:rsidRPr="005B0A88" w:rsidRDefault="00856234" w:rsidP="00856234">
            <w:pPr>
              <w:pStyle w:val="TAL"/>
            </w:pPr>
          </w:p>
        </w:tc>
        <w:tc>
          <w:tcPr>
            <w:tcW w:w="3363" w:type="dxa"/>
            <w:tcBorders>
              <w:top w:val="single" w:sz="4" w:space="0" w:color="auto"/>
              <w:left w:val="single" w:sz="4" w:space="0" w:color="auto"/>
              <w:bottom w:val="single" w:sz="4" w:space="0" w:color="auto"/>
              <w:right w:val="single" w:sz="4" w:space="0" w:color="auto"/>
            </w:tcBorders>
          </w:tcPr>
          <w:p w14:paraId="4690481A" w14:textId="77777777" w:rsidR="00856234" w:rsidRPr="005B0A88" w:rsidRDefault="00856234" w:rsidP="00856234">
            <w:pPr>
              <w:pStyle w:val="TAL"/>
            </w:pPr>
            <w:r w:rsidRPr="005B0A88">
              <w:t>Test</w:t>
            </w:r>
            <w:r>
              <w:t xml:space="preserve"> </w:t>
            </w:r>
            <w:r w:rsidRPr="005B0A88">
              <w:t>1:</w:t>
            </w:r>
          </w:p>
          <w:p w14:paraId="282ADCA5" w14:textId="77777777" w:rsidR="00856234" w:rsidRPr="005B0A88" w:rsidRDefault="00856234" w:rsidP="00856234">
            <w:pPr>
              <w:pStyle w:val="TAL"/>
            </w:pPr>
            <w:r w:rsidRPr="005B0A88">
              <w:t>Noc:</w:t>
            </w:r>
            <w:r>
              <w:t xml:space="preserve"> </w:t>
            </w:r>
            <w:r w:rsidRPr="005B0A88">
              <w:t>-110dBm/30kHz</w:t>
            </w:r>
          </w:p>
          <w:p w14:paraId="0F5F7F8F" w14:textId="77777777" w:rsidR="00856234" w:rsidRPr="005B0A88" w:rsidRDefault="00856234" w:rsidP="00856234">
            <w:pPr>
              <w:pStyle w:val="TAL"/>
            </w:pPr>
            <w:r w:rsidRPr="005B0A88">
              <w:t>Ês1</w:t>
            </w:r>
            <w:r>
              <w:t xml:space="preserve"> </w:t>
            </w:r>
            <w:r w:rsidRPr="005B0A88">
              <w:t>/</w:t>
            </w:r>
            <w:r>
              <w:t xml:space="preserve"> </w:t>
            </w:r>
            <w:r w:rsidRPr="005B0A88">
              <w:t>Noc:</w:t>
            </w:r>
            <w:r>
              <w:t xml:space="preserve"> </w:t>
            </w:r>
            <w:r w:rsidRPr="005B0A88">
              <w:t>+6.0dB</w:t>
            </w:r>
          </w:p>
          <w:p w14:paraId="5DAD4DB7" w14:textId="77777777" w:rsidR="00856234" w:rsidRPr="005B0A88" w:rsidRDefault="00856234" w:rsidP="00856234">
            <w:pPr>
              <w:pStyle w:val="TAL"/>
            </w:pPr>
            <w:r w:rsidRPr="005B0A88">
              <w:t>Ês2</w:t>
            </w:r>
            <w:r>
              <w:t xml:space="preserve"> </w:t>
            </w:r>
            <w:r w:rsidRPr="005B0A88">
              <w:t>/</w:t>
            </w:r>
            <w:r>
              <w:t xml:space="preserve"> </w:t>
            </w:r>
            <w:r w:rsidRPr="005B0A88">
              <w:t>Noc:</w:t>
            </w:r>
            <w:r>
              <w:t xml:space="preserve"> </w:t>
            </w:r>
            <w:r w:rsidRPr="005B0A88">
              <w:t>+1.0dB</w:t>
            </w:r>
          </w:p>
          <w:p w14:paraId="5C8B4B3B" w14:textId="77777777" w:rsidR="00856234" w:rsidRPr="005B0A88" w:rsidRDefault="00856234" w:rsidP="00856234">
            <w:pPr>
              <w:pStyle w:val="TAL"/>
            </w:pPr>
            <w:r w:rsidRPr="005B0A88">
              <w:t>Reported</w:t>
            </w:r>
            <w:r>
              <w:t xml:space="preserve"> </w:t>
            </w:r>
            <w:r w:rsidRPr="005B0A88">
              <w:t>RSRP</w:t>
            </w:r>
            <w:r>
              <w:t xml:space="preserve"> </w:t>
            </w:r>
            <w:r w:rsidRPr="005B0A88">
              <w:t>values:</w:t>
            </w:r>
            <w:r>
              <w:t xml:space="preserve"> </w:t>
            </w:r>
            <w:r w:rsidRPr="005B0A88">
              <w:t>±4.5dB</w:t>
            </w:r>
          </w:p>
          <w:p w14:paraId="66D209E5" w14:textId="77777777" w:rsidR="00856234" w:rsidRPr="005B0A88" w:rsidRDefault="00856234" w:rsidP="00856234">
            <w:pPr>
              <w:pStyle w:val="TAL"/>
            </w:pPr>
          </w:p>
          <w:p w14:paraId="22D292E0" w14:textId="77777777" w:rsidR="00856234" w:rsidRPr="005B0A88" w:rsidRDefault="00856234" w:rsidP="00856234">
            <w:pPr>
              <w:pStyle w:val="TAL"/>
            </w:pPr>
            <w:r w:rsidRPr="005B0A88">
              <w:t>Test</w:t>
            </w:r>
            <w:r>
              <w:t xml:space="preserve"> </w:t>
            </w:r>
            <w:r w:rsidRPr="005B0A88">
              <w:t>2:</w:t>
            </w:r>
          </w:p>
          <w:p w14:paraId="03595872" w14:textId="77777777" w:rsidR="00856234" w:rsidRPr="005B0A88" w:rsidRDefault="00856234" w:rsidP="00856234">
            <w:pPr>
              <w:pStyle w:val="TAL"/>
            </w:pPr>
            <w:r w:rsidRPr="005B0A88">
              <w:t>Noc:</w:t>
            </w:r>
            <w:r>
              <w:t xml:space="preserve"> </w:t>
            </w:r>
            <w:r w:rsidRPr="005B0A88">
              <w:t>-91dBm/30kHz</w:t>
            </w:r>
          </w:p>
          <w:p w14:paraId="15A2C251" w14:textId="77777777" w:rsidR="00856234" w:rsidRPr="005B0A88" w:rsidRDefault="00856234" w:rsidP="00856234">
            <w:pPr>
              <w:pStyle w:val="TAL"/>
            </w:pPr>
            <w:r w:rsidRPr="005B0A88">
              <w:t>Ês1</w:t>
            </w:r>
            <w:r>
              <w:t xml:space="preserve"> </w:t>
            </w:r>
            <w:r w:rsidRPr="005B0A88">
              <w:t>/</w:t>
            </w:r>
            <w:r>
              <w:t xml:space="preserve"> </w:t>
            </w:r>
            <w:r w:rsidRPr="005B0A88">
              <w:t>Noc:</w:t>
            </w:r>
            <w:r>
              <w:t xml:space="preserve"> </w:t>
            </w:r>
            <w:r w:rsidRPr="005B0A88">
              <w:t>+6.0dB</w:t>
            </w:r>
          </w:p>
          <w:p w14:paraId="20055A0C" w14:textId="77777777" w:rsidR="00856234" w:rsidRPr="005B0A88" w:rsidRDefault="00856234" w:rsidP="00856234">
            <w:pPr>
              <w:pStyle w:val="TAL"/>
            </w:pPr>
            <w:r w:rsidRPr="005B0A88">
              <w:t>Ês2</w:t>
            </w:r>
            <w:r>
              <w:t xml:space="preserve"> </w:t>
            </w:r>
            <w:r w:rsidRPr="005B0A88">
              <w:t>/</w:t>
            </w:r>
            <w:r>
              <w:t xml:space="preserve"> </w:t>
            </w:r>
            <w:r w:rsidRPr="005B0A88">
              <w:t>Noc:</w:t>
            </w:r>
            <w:r>
              <w:t xml:space="preserve"> </w:t>
            </w:r>
            <w:r w:rsidRPr="005B0A88">
              <w:t>+1.0dB</w:t>
            </w:r>
          </w:p>
          <w:p w14:paraId="085C2FD1" w14:textId="77777777" w:rsidR="00856234" w:rsidRPr="005B0A88" w:rsidRDefault="00856234" w:rsidP="00856234">
            <w:pPr>
              <w:pStyle w:val="TAL"/>
            </w:pPr>
            <w:r w:rsidRPr="005B0A88">
              <w:t>Reported</w:t>
            </w:r>
            <w:r>
              <w:t xml:space="preserve"> </w:t>
            </w:r>
            <w:r w:rsidRPr="005B0A88">
              <w:t>RSRP</w:t>
            </w:r>
            <w:r>
              <w:t xml:space="preserve"> </w:t>
            </w:r>
            <w:r w:rsidRPr="005B0A88">
              <w:t>values:</w:t>
            </w:r>
            <w:r>
              <w:t xml:space="preserve"> </w:t>
            </w:r>
            <w:r w:rsidRPr="005B0A88">
              <w:t>±8dB</w:t>
            </w:r>
          </w:p>
          <w:p w14:paraId="53A313E8" w14:textId="77777777" w:rsidR="00856234" w:rsidRPr="005B0A88" w:rsidRDefault="00856234" w:rsidP="00856234">
            <w:pPr>
              <w:pStyle w:val="TAL"/>
            </w:pPr>
          </w:p>
          <w:p w14:paraId="323F80DA" w14:textId="77777777" w:rsidR="00856234" w:rsidRPr="005B0A88" w:rsidRDefault="00856234" w:rsidP="00856234">
            <w:pPr>
              <w:pStyle w:val="TAL"/>
            </w:pPr>
            <w:r w:rsidRPr="005B0A88">
              <w:t>Test</w:t>
            </w:r>
            <w:r>
              <w:t xml:space="preserve"> </w:t>
            </w:r>
            <w:r w:rsidRPr="005B0A88">
              <w:t>3:</w:t>
            </w:r>
          </w:p>
          <w:p w14:paraId="493EEF4E" w14:textId="77777777" w:rsidR="00856234" w:rsidRPr="005B0A88" w:rsidRDefault="00856234" w:rsidP="00856234">
            <w:pPr>
              <w:pStyle w:val="TAL"/>
            </w:pPr>
            <w:r w:rsidRPr="005B0A88">
              <w:t>Noc:</w:t>
            </w:r>
            <w:r>
              <w:t xml:space="preserve"> </w:t>
            </w:r>
            <w:r w:rsidRPr="005B0A88">
              <w:t>-113dBm/30kHz</w:t>
            </w:r>
            <w:r>
              <w:t xml:space="preserve"> </w:t>
            </w:r>
            <w:r w:rsidRPr="005B0A88">
              <w:t>+</w:t>
            </w:r>
            <w:r>
              <w:t xml:space="preserve"> </w:t>
            </w:r>
            <w:proofErr w:type="spellStart"/>
            <w:r w:rsidRPr="005B0A88">
              <w:t>ΔBG_offset</w:t>
            </w:r>
            <w:proofErr w:type="spellEnd"/>
          </w:p>
          <w:p w14:paraId="0E6F6173" w14:textId="77777777" w:rsidR="00856234" w:rsidRPr="005B0A88" w:rsidRDefault="00856234" w:rsidP="00856234">
            <w:pPr>
              <w:pStyle w:val="TAL"/>
            </w:pPr>
            <w:r w:rsidRPr="005B0A88">
              <w:t>Ês1</w:t>
            </w:r>
            <w:r>
              <w:t xml:space="preserve"> </w:t>
            </w:r>
            <w:r w:rsidRPr="005B0A88">
              <w:t>/</w:t>
            </w:r>
            <w:r>
              <w:t xml:space="preserve"> </w:t>
            </w:r>
            <w:r w:rsidRPr="005B0A88">
              <w:t>Noc:</w:t>
            </w:r>
            <w:r>
              <w:t xml:space="preserve"> </w:t>
            </w:r>
            <w:r w:rsidRPr="005B0A88">
              <w:t>+3.0dB</w:t>
            </w:r>
          </w:p>
          <w:p w14:paraId="61FA31A5" w14:textId="77777777" w:rsidR="00856234" w:rsidRPr="005B0A88" w:rsidRDefault="00856234" w:rsidP="00856234">
            <w:pPr>
              <w:pStyle w:val="TAL"/>
            </w:pPr>
            <w:r w:rsidRPr="005B0A88">
              <w:t>Ês2</w:t>
            </w:r>
            <w:r>
              <w:t xml:space="preserve"> </w:t>
            </w:r>
            <w:r w:rsidRPr="005B0A88">
              <w:t>/</w:t>
            </w:r>
            <w:r>
              <w:t xml:space="preserve"> </w:t>
            </w:r>
            <w:r w:rsidRPr="005B0A88">
              <w:t>Noc:</w:t>
            </w:r>
            <w:r>
              <w:t xml:space="preserve"> </w:t>
            </w:r>
            <w:r w:rsidRPr="005B0A88">
              <w:t>-1.0dB</w:t>
            </w:r>
          </w:p>
          <w:p w14:paraId="564F81F9" w14:textId="77777777" w:rsidR="00856234" w:rsidRPr="005B0A88" w:rsidRDefault="00856234" w:rsidP="00856234">
            <w:pPr>
              <w:pStyle w:val="TAL"/>
            </w:pPr>
          </w:p>
          <w:p w14:paraId="433A1109" w14:textId="77777777" w:rsidR="00856234" w:rsidRPr="005B0A88" w:rsidRDefault="00856234" w:rsidP="00856234">
            <w:pPr>
              <w:pStyle w:val="TAL"/>
            </w:pPr>
            <w:r w:rsidRPr="005B0A88">
              <w:t>Reported</w:t>
            </w:r>
            <w:r>
              <w:t xml:space="preserve"> </w:t>
            </w:r>
            <w:r w:rsidRPr="005B0A88">
              <w:t>RSRP</w:t>
            </w:r>
            <w:r>
              <w:t xml:space="preserve"> </w:t>
            </w:r>
            <w:r w:rsidRPr="005B0A88">
              <w:t>values:</w:t>
            </w:r>
            <w:r>
              <w:t xml:space="preserve"> </w:t>
            </w:r>
            <w:r w:rsidRPr="005B0A88">
              <w:t>±6dB</w:t>
            </w:r>
          </w:p>
        </w:tc>
        <w:tc>
          <w:tcPr>
            <w:tcW w:w="1646" w:type="dxa"/>
            <w:tcBorders>
              <w:top w:val="single" w:sz="4" w:space="0" w:color="auto"/>
              <w:left w:val="single" w:sz="4" w:space="0" w:color="auto"/>
              <w:bottom w:val="single" w:sz="4" w:space="0" w:color="auto"/>
              <w:right w:val="single" w:sz="4" w:space="0" w:color="auto"/>
            </w:tcBorders>
          </w:tcPr>
          <w:p w14:paraId="25AC6F79" w14:textId="77777777" w:rsidR="00856234" w:rsidRPr="005B0A88" w:rsidRDefault="00856234" w:rsidP="00856234">
            <w:pPr>
              <w:pStyle w:val="TAL"/>
            </w:pPr>
            <w:r w:rsidRPr="005B0A88">
              <w:t>Test</w:t>
            </w:r>
            <w:r>
              <w:t xml:space="preserve"> </w:t>
            </w:r>
            <w:r w:rsidRPr="005B0A88">
              <w:t>1:</w:t>
            </w:r>
          </w:p>
          <w:p w14:paraId="633D2955" w14:textId="77777777" w:rsidR="00856234" w:rsidRPr="005B0A88" w:rsidRDefault="00856234" w:rsidP="00856234">
            <w:pPr>
              <w:pStyle w:val="TAL"/>
            </w:pPr>
            <w:r w:rsidRPr="005B0A88">
              <w:t>-0.8dB</w:t>
            </w:r>
          </w:p>
          <w:p w14:paraId="3C677A72" w14:textId="77777777" w:rsidR="00856234" w:rsidRPr="005B0A88" w:rsidRDefault="00856234" w:rsidP="00856234">
            <w:pPr>
              <w:pStyle w:val="TAL"/>
            </w:pPr>
            <w:r w:rsidRPr="005B0A88">
              <w:t>0dB</w:t>
            </w:r>
          </w:p>
          <w:p w14:paraId="68D135B6" w14:textId="77777777" w:rsidR="00856234" w:rsidRPr="005B0A88" w:rsidRDefault="00856234" w:rsidP="00856234">
            <w:pPr>
              <w:pStyle w:val="TAL"/>
            </w:pPr>
            <w:r w:rsidRPr="005B0A88">
              <w:t>+0.4dB</w:t>
            </w:r>
          </w:p>
          <w:p w14:paraId="3D068034" w14:textId="77777777" w:rsidR="00856234" w:rsidRPr="005B0A88" w:rsidRDefault="00856234" w:rsidP="00856234">
            <w:pPr>
              <w:pStyle w:val="TAL"/>
            </w:pPr>
            <w:r w:rsidRPr="005B0A88">
              <w:t>Via</w:t>
            </w:r>
            <w:r>
              <w:t xml:space="preserve"> </w:t>
            </w:r>
            <w:r w:rsidRPr="005B0A88">
              <w:t>mapping</w:t>
            </w:r>
          </w:p>
          <w:p w14:paraId="3D7112BF" w14:textId="77777777" w:rsidR="00856234" w:rsidRPr="005B0A88" w:rsidRDefault="00856234" w:rsidP="00856234">
            <w:pPr>
              <w:pStyle w:val="TAL"/>
            </w:pPr>
          </w:p>
          <w:p w14:paraId="35E90AA5" w14:textId="77777777" w:rsidR="00856234" w:rsidRPr="005B0A88" w:rsidRDefault="00856234" w:rsidP="00856234">
            <w:pPr>
              <w:pStyle w:val="TAL"/>
            </w:pPr>
            <w:r w:rsidRPr="005B0A88">
              <w:t>Test</w:t>
            </w:r>
            <w:r>
              <w:t xml:space="preserve"> </w:t>
            </w:r>
            <w:r w:rsidRPr="005B0A88">
              <w:t>2:</w:t>
            </w:r>
          </w:p>
          <w:p w14:paraId="484A2CF0" w14:textId="77777777" w:rsidR="00856234" w:rsidRPr="005B0A88" w:rsidRDefault="00856234" w:rsidP="00856234">
            <w:pPr>
              <w:pStyle w:val="TAL"/>
            </w:pPr>
            <w:r w:rsidRPr="005B0A88">
              <w:t>0dB</w:t>
            </w:r>
          </w:p>
          <w:p w14:paraId="60AADA96" w14:textId="77777777" w:rsidR="00856234" w:rsidRPr="005B0A88" w:rsidRDefault="00856234" w:rsidP="00856234">
            <w:pPr>
              <w:pStyle w:val="TAL"/>
            </w:pPr>
            <w:r w:rsidRPr="005B0A88">
              <w:t>0dB</w:t>
            </w:r>
          </w:p>
          <w:p w14:paraId="15909FCF" w14:textId="77777777" w:rsidR="00856234" w:rsidRPr="005B0A88" w:rsidRDefault="00856234" w:rsidP="00856234">
            <w:pPr>
              <w:pStyle w:val="TAL"/>
            </w:pPr>
            <w:r w:rsidRPr="005B0A88">
              <w:t>+0.4dB</w:t>
            </w:r>
          </w:p>
          <w:p w14:paraId="684F9094" w14:textId="77777777" w:rsidR="00856234" w:rsidRPr="005B0A88" w:rsidRDefault="00856234" w:rsidP="00856234">
            <w:pPr>
              <w:pStyle w:val="TAL"/>
            </w:pPr>
            <w:r w:rsidRPr="005B0A88">
              <w:t>Via</w:t>
            </w:r>
            <w:r>
              <w:t xml:space="preserve"> </w:t>
            </w:r>
            <w:r w:rsidRPr="005B0A88">
              <w:t>mapping</w:t>
            </w:r>
          </w:p>
          <w:p w14:paraId="4F6A6970" w14:textId="77777777" w:rsidR="00856234" w:rsidRPr="005B0A88" w:rsidRDefault="00856234" w:rsidP="00856234">
            <w:pPr>
              <w:pStyle w:val="TAL"/>
            </w:pPr>
          </w:p>
          <w:p w14:paraId="405BC834" w14:textId="77777777" w:rsidR="00856234" w:rsidRPr="005B0A88" w:rsidRDefault="00856234" w:rsidP="00856234">
            <w:pPr>
              <w:pStyle w:val="TAL"/>
            </w:pPr>
            <w:r w:rsidRPr="005B0A88">
              <w:t>Test</w:t>
            </w:r>
            <w:r>
              <w:t xml:space="preserve"> </w:t>
            </w:r>
            <w:r w:rsidRPr="005B0A88">
              <w:t>3:</w:t>
            </w:r>
          </w:p>
          <w:p w14:paraId="1C1C368E" w14:textId="77777777" w:rsidR="00856234" w:rsidRPr="005B0A88" w:rsidRDefault="00856234" w:rsidP="00856234">
            <w:pPr>
              <w:pStyle w:val="TAL"/>
            </w:pPr>
            <w:r w:rsidRPr="005B0A88">
              <w:t>0dB</w:t>
            </w:r>
          </w:p>
          <w:p w14:paraId="016599E4" w14:textId="77777777" w:rsidR="00856234" w:rsidRPr="005B0A88" w:rsidRDefault="00856234" w:rsidP="00856234">
            <w:pPr>
              <w:pStyle w:val="TAL"/>
            </w:pPr>
            <w:r w:rsidRPr="005B0A88">
              <w:t>0dB</w:t>
            </w:r>
          </w:p>
          <w:p w14:paraId="31CD6B10" w14:textId="77777777" w:rsidR="00856234" w:rsidRPr="005B0A88" w:rsidRDefault="00856234" w:rsidP="00856234">
            <w:pPr>
              <w:pStyle w:val="TAL"/>
            </w:pPr>
            <w:r w:rsidRPr="005B0A88">
              <w:t>+0.2dB</w:t>
            </w:r>
          </w:p>
          <w:p w14:paraId="3091173C" w14:textId="77777777" w:rsidR="00856234" w:rsidRPr="005B0A88" w:rsidRDefault="00856234" w:rsidP="00856234">
            <w:pPr>
              <w:pStyle w:val="TAL"/>
            </w:pPr>
          </w:p>
          <w:p w14:paraId="493536A5" w14:textId="77777777" w:rsidR="00856234" w:rsidRPr="005B0A88" w:rsidRDefault="00856234" w:rsidP="00856234">
            <w:pPr>
              <w:pStyle w:val="TAL"/>
            </w:pPr>
            <w:r w:rsidRPr="005B0A88">
              <w:t>Via</w:t>
            </w:r>
            <w:r>
              <w:t xml:space="preserve"> </w:t>
            </w:r>
            <w:r w:rsidRPr="005B0A88">
              <w:t>mapping</w:t>
            </w:r>
          </w:p>
        </w:tc>
        <w:tc>
          <w:tcPr>
            <w:tcW w:w="2750" w:type="dxa"/>
            <w:tcBorders>
              <w:top w:val="single" w:sz="4" w:space="0" w:color="auto"/>
              <w:left w:val="single" w:sz="4" w:space="0" w:color="auto"/>
              <w:bottom w:val="single" w:sz="4" w:space="0" w:color="auto"/>
              <w:right w:val="single" w:sz="4" w:space="0" w:color="auto"/>
            </w:tcBorders>
          </w:tcPr>
          <w:p w14:paraId="197E31F8" w14:textId="77777777" w:rsidR="00856234" w:rsidRPr="005B0A88" w:rsidRDefault="00856234" w:rsidP="00856234">
            <w:pPr>
              <w:pStyle w:val="TAL"/>
            </w:pPr>
            <w:r w:rsidRPr="005B0A88">
              <w:t>Test</w:t>
            </w:r>
            <w:r>
              <w:t xml:space="preserve"> </w:t>
            </w:r>
            <w:r w:rsidRPr="005B0A88">
              <w:t>1:</w:t>
            </w:r>
          </w:p>
          <w:p w14:paraId="194FC6F8" w14:textId="77777777" w:rsidR="00856234" w:rsidRPr="005B0A88" w:rsidRDefault="00856234" w:rsidP="00856234">
            <w:pPr>
              <w:pStyle w:val="TAL"/>
            </w:pPr>
            <w:r w:rsidRPr="005B0A88">
              <w:t>Noc:</w:t>
            </w:r>
            <w:r>
              <w:t xml:space="preserve"> </w:t>
            </w:r>
            <w:r w:rsidRPr="005B0A88">
              <w:t>-110.8dBm/30kHz</w:t>
            </w:r>
          </w:p>
          <w:p w14:paraId="2490E3B3" w14:textId="77777777" w:rsidR="00856234" w:rsidRPr="005B0A88" w:rsidRDefault="00856234" w:rsidP="00856234">
            <w:pPr>
              <w:pStyle w:val="TAL"/>
            </w:pPr>
            <w:r w:rsidRPr="005B0A88">
              <w:t>Ês1</w:t>
            </w:r>
            <w:r>
              <w:t xml:space="preserve"> </w:t>
            </w:r>
            <w:r w:rsidRPr="005B0A88">
              <w:t>/</w:t>
            </w:r>
            <w:r>
              <w:t xml:space="preserve"> </w:t>
            </w:r>
            <w:r w:rsidRPr="005B0A88">
              <w:t>Noc:</w:t>
            </w:r>
            <w:r>
              <w:t xml:space="preserve"> </w:t>
            </w:r>
            <w:r w:rsidRPr="005B0A88">
              <w:t>+6.0dB</w:t>
            </w:r>
          </w:p>
          <w:p w14:paraId="657C0811" w14:textId="77777777" w:rsidR="00856234" w:rsidRPr="005B0A88" w:rsidRDefault="00856234" w:rsidP="00856234">
            <w:pPr>
              <w:pStyle w:val="TAL"/>
            </w:pPr>
            <w:r w:rsidRPr="005B0A88">
              <w:t>Ês2</w:t>
            </w:r>
            <w:r>
              <w:t xml:space="preserve"> </w:t>
            </w:r>
            <w:r w:rsidRPr="005B0A88">
              <w:t>/</w:t>
            </w:r>
            <w:r>
              <w:t xml:space="preserve"> </w:t>
            </w:r>
            <w:r w:rsidRPr="005B0A88">
              <w:t>Noc:</w:t>
            </w:r>
            <w:r>
              <w:t xml:space="preserve"> </w:t>
            </w:r>
            <w:r w:rsidRPr="005B0A88">
              <w:t>+1.4dB</w:t>
            </w:r>
          </w:p>
          <w:p w14:paraId="624E5D4C" w14:textId="77777777" w:rsidR="00856234" w:rsidRPr="005B0A88" w:rsidRDefault="00856234" w:rsidP="00856234">
            <w:pPr>
              <w:pStyle w:val="TAL"/>
            </w:pPr>
            <w:r w:rsidRPr="005B0A88">
              <w:t>RSRP_41</w:t>
            </w:r>
            <w:r>
              <w:t xml:space="preserve"> </w:t>
            </w:r>
            <w:r w:rsidRPr="005B0A88">
              <w:t>to</w:t>
            </w:r>
            <w:r>
              <w:t xml:space="preserve"> </w:t>
            </w:r>
            <w:r w:rsidRPr="005B0A88">
              <w:t>RSRP_53</w:t>
            </w:r>
          </w:p>
          <w:p w14:paraId="735E26BD" w14:textId="77777777" w:rsidR="00856234" w:rsidRPr="005B0A88" w:rsidRDefault="00856234" w:rsidP="00856234">
            <w:pPr>
              <w:pStyle w:val="TAL"/>
            </w:pPr>
          </w:p>
          <w:p w14:paraId="7E0123B5" w14:textId="77777777" w:rsidR="00856234" w:rsidRPr="005B0A88" w:rsidRDefault="00856234" w:rsidP="00856234">
            <w:pPr>
              <w:pStyle w:val="TAL"/>
            </w:pPr>
            <w:r w:rsidRPr="005B0A88">
              <w:t>Test</w:t>
            </w:r>
            <w:r>
              <w:t xml:space="preserve"> </w:t>
            </w:r>
            <w:r w:rsidRPr="005B0A88">
              <w:t>2:</w:t>
            </w:r>
          </w:p>
          <w:p w14:paraId="0CC3CB1F" w14:textId="77777777" w:rsidR="00856234" w:rsidRPr="005B0A88" w:rsidRDefault="00856234" w:rsidP="00856234">
            <w:pPr>
              <w:pStyle w:val="TAL"/>
            </w:pPr>
            <w:r w:rsidRPr="005B0A88">
              <w:t>Noc:</w:t>
            </w:r>
            <w:r>
              <w:t xml:space="preserve"> </w:t>
            </w:r>
            <w:r w:rsidRPr="005B0A88">
              <w:t>-91dBm/30kHz</w:t>
            </w:r>
          </w:p>
          <w:p w14:paraId="4E541B2F" w14:textId="77777777" w:rsidR="00856234" w:rsidRPr="005B0A88" w:rsidRDefault="00856234" w:rsidP="00856234">
            <w:pPr>
              <w:pStyle w:val="TAL"/>
            </w:pPr>
            <w:r w:rsidRPr="005B0A88">
              <w:t>Ês1</w:t>
            </w:r>
            <w:r>
              <w:t xml:space="preserve"> </w:t>
            </w:r>
            <w:r w:rsidRPr="005B0A88">
              <w:t>/</w:t>
            </w:r>
            <w:r>
              <w:t xml:space="preserve"> </w:t>
            </w:r>
            <w:r w:rsidRPr="005B0A88">
              <w:t>Noc:</w:t>
            </w:r>
            <w:r>
              <w:t xml:space="preserve"> </w:t>
            </w:r>
            <w:r w:rsidRPr="005B0A88">
              <w:t>+6.0dB</w:t>
            </w:r>
          </w:p>
          <w:p w14:paraId="0BA3B963" w14:textId="77777777" w:rsidR="00856234" w:rsidRPr="005B0A88" w:rsidRDefault="00856234" w:rsidP="00856234">
            <w:pPr>
              <w:pStyle w:val="TAL"/>
            </w:pPr>
            <w:r w:rsidRPr="005B0A88">
              <w:t>Ês2</w:t>
            </w:r>
            <w:r>
              <w:t xml:space="preserve"> </w:t>
            </w:r>
            <w:r w:rsidRPr="005B0A88">
              <w:t>/</w:t>
            </w:r>
            <w:r>
              <w:t xml:space="preserve"> </w:t>
            </w:r>
            <w:r w:rsidRPr="005B0A88">
              <w:t>Noc:</w:t>
            </w:r>
            <w:r>
              <w:t xml:space="preserve"> </w:t>
            </w:r>
            <w:r w:rsidRPr="005B0A88">
              <w:t>+1.4dB</w:t>
            </w:r>
          </w:p>
          <w:p w14:paraId="230BC03E" w14:textId="77777777" w:rsidR="00856234" w:rsidRPr="005B0A88" w:rsidRDefault="00856234" w:rsidP="00856234">
            <w:pPr>
              <w:pStyle w:val="TAL"/>
            </w:pPr>
            <w:r w:rsidRPr="005B0A88">
              <w:t>RSRP_57</w:t>
            </w:r>
            <w:r>
              <w:t xml:space="preserve"> </w:t>
            </w:r>
            <w:r w:rsidRPr="005B0A88">
              <w:t>to</w:t>
            </w:r>
            <w:r>
              <w:t xml:space="preserve"> </w:t>
            </w:r>
            <w:r w:rsidRPr="005B0A88">
              <w:t>RSRP_76</w:t>
            </w:r>
          </w:p>
          <w:p w14:paraId="14DAC39F" w14:textId="77777777" w:rsidR="00856234" w:rsidRPr="005B0A88" w:rsidRDefault="00856234" w:rsidP="00856234">
            <w:pPr>
              <w:pStyle w:val="TAL"/>
            </w:pPr>
          </w:p>
          <w:p w14:paraId="278F6DF9" w14:textId="77777777" w:rsidR="00856234" w:rsidRPr="005B0A88" w:rsidRDefault="00856234" w:rsidP="00856234">
            <w:pPr>
              <w:pStyle w:val="TAL"/>
            </w:pPr>
            <w:r w:rsidRPr="005B0A88">
              <w:t>Test</w:t>
            </w:r>
            <w:r>
              <w:t xml:space="preserve"> </w:t>
            </w:r>
            <w:r w:rsidRPr="005B0A88">
              <w:t>3:</w:t>
            </w:r>
          </w:p>
          <w:p w14:paraId="447AC0AC" w14:textId="77777777" w:rsidR="00856234" w:rsidRPr="005B0A88" w:rsidRDefault="00856234" w:rsidP="00856234">
            <w:pPr>
              <w:pStyle w:val="TAL"/>
            </w:pPr>
            <w:r w:rsidRPr="005B0A88">
              <w:t>Noc:</w:t>
            </w:r>
            <w:r>
              <w:t xml:space="preserve"> </w:t>
            </w:r>
            <w:r w:rsidRPr="005B0A88">
              <w:t>-113dBm/30kHz</w:t>
            </w:r>
            <w:r>
              <w:t xml:space="preserve"> </w:t>
            </w:r>
            <w:r w:rsidRPr="005B0A88">
              <w:t>+</w:t>
            </w:r>
            <w:r>
              <w:t xml:space="preserve"> </w:t>
            </w:r>
            <w:proofErr w:type="spellStart"/>
            <w:r w:rsidRPr="005B0A88">
              <w:t>ΔBG_offset</w:t>
            </w:r>
            <w:proofErr w:type="spellEnd"/>
          </w:p>
          <w:p w14:paraId="343E70CF" w14:textId="77777777" w:rsidR="00856234" w:rsidRPr="005B0A88" w:rsidRDefault="00856234" w:rsidP="00856234">
            <w:pPr>
              <w:pStyle w:val="TAL"/>
            </w:pPr>
            <w:r w:rsidRPr="005B0A88">
              <w:t>Ês1</w:t>
            </w:r>
            <w:r>
              <w:t xml:space="preserve"> </w:t>
            </w:r>
            <w:r w:rsidRPr="005B0A88">
              <w:t>/</w:t>
            </w:r>
            <w:r>
              <w:t xml:space="preserve"> </w:t>
            </w:r>
            <w:r w:rsidRPr="005B0A88">
              <w:t>Noc:</w:t>
            </w:r>
            <w:r>
              <w:t xml:space="preserve"> </w:t>
            </w:r>
            <w:r w:rsidRPr="005B0A88">
              <w:t>+3.0dB</w:t>
            </w:r>
          </w:p>
          <w:p w14:paraId="5A7A855F" w14:textId="77777777" w:rsidR="00856234" w:rsidRPr="005B0A88" w:rsidRDefault="00856234" w:rsidP="00856234">
            <w:pPr>
              <w:pStyle w:val="TAL"/>
            </w:pPr>
            <w:r w:rsidRPr="005B0A88">
              <w:t>Ês2</w:t>
            </w:r>
            <w:r>
              <w:t xml:space="preserve"> </w:t>
            </w:r>
            <w:r w:rsidRPr="005B0A88">
              <w:t>/</w:t>
            </w:r>
            <w:r>
              <w:t xml:space="preserve"> </w:t>
            </w:r>
            <w:r w:rsidRPr="005B0A88">
              <w:t>Noc:</w:t>
            </w:r>
            <w:r>
              <w:t xml:space="preserve"> </w:t>
            </w:r>
            <w:r w:rsidRPr="005B0A88">
              <w:t>-0.8dB</w:t>
            </w:r>
          </w:p>
          <w:p w14:paraId="295B74FD" w14:textId="77777777" w:rsidR="00856234" w:rsidRPr="005B0A88" w:rsidRDefault="00856234" w:rsidP="00856234">
            <w:pPr>
              <w:pStyle w:val="TAL"/>
            </w:pPr>
          </w:p>
          <w:p w14:paraId="34A3E1D5" w14:textId="77777777" w:rsidR="00856234" w:rsidRPr="005B0A88" w:rsidRDefault="00856234" w:rsidP="00856234">
            <w:pPr>
              <w:pStyle w:val="TAL"/>
            </w:pPr>
            <w:r w:rsidRPr="005B0A88">
              <w:t>RSRP_37</w:t>
            </w:r>
            <w:r>
              <w:t xml:space="preserve"> </w:t>
            </w:r>
            <w:r w:rsidRPr="005B0A88">
              <w:t>to</w:t>
            </w:r>
            <w:r>
              <w:t xml:space="preserve"> </w:t>
            </w:r>
            <w:r w:rsidRPr="005B0A88">
              <w:t>RSRP_49</w:t>
            </w:r>
          </w:p>
          <w:p w14:paraId="0E1B6CA4" w14:textId="77777777" w:rsidR="00856234" w:rsidRPr="005B0A88" w:rsidRDefault="00856234" w:rsidP="00856234">
            <w:pPr>
              <w:pStyle w:val="TAL"/>
            </w:pPr>
            <w:r w:rsidRPr="005B0A88">
              <w:t>RSRP_37</w:t>
            </w:r>
            <w:r>
              <w:t xml:space="preserve"> </w:t>
            </w:r>
            <w:r w:rsidRPr="005B0A88">
              <w:t>to</w:t>
            </w:r>
            <w:r>
              <w:t xml:space="preserve"> </w:t>
            </w:r>
            <w:r w:rsidRPr="005B0A88">
              <w:t>RSRP_49</w:t>
            </w:r>
          </w:p>
          <w:p w14:paraId="4D239543" w14:textId="77777777" w:rsidR="00856234" w:rsidRPr="005B0A88" w:rsidRDefault="00856234" w:rsidP="00856234">
            <w:pPr>
              <w:pStyle w:val="TAL"/>
            </w:pPr>
            <w:r w:rsidRPr="005B0A88">
              <w:t>RSRP_38</w:t>
            </w:r>
            <w:r>
              <w:t xml:space="preserve"> </w:t>
            </w:r>
            <w:r w:rsidRPr="005B0A88">
              <w:t>to</w:t>
            </w:r>
            <w:r>
              <w:t xml:space="preserve"> </w:t>
            </w:r>
            <w:r w:rsidRPr="005B0A88">
              <w:t>RSRP_50</w:t>
            </w:r>
          </w:p>
          <w:p w14:paraId="69220254" w14:textId="77777777" w:rsidR="00856234" w:rsidRPr="005B0A88" w:rsidRDefault="00856234" w:rsidP="00856234">
            <w:pPr>
              <w:pStyle w:val="TAL"/>
            </w:pPr>
            <w:r w:rsidRPr="005B0A88">
              <w:t>RSRP_38</w:t>
            </w:r>
            <w:r>
              <w:t xml:space="preserve"> </w:t>
            </w:r>
            <w:r w:rsidRPr="005B0A88">
              <w:t>to</w:t>
            </w:r>
            <w:r>
              <w:t xml:space="preserve"> </w:t>
            </w:r>
            <w:r w:rsidRPr="005B0A88">
              <w:t>RSRP_50</w:t>
            </w:r>
          </w:p>
          <w:p w14:paraId="58C04C4C" w14:textId="77777777" w:rsidR="00856234" w:rsidRPr="005B0A88" w:rsidRDefault="00856234" w:rsidP="00856234">
            <w:pPr>
              <w:pStyle w:val="TAL"/>
            </w:pPr>
            <w:r w:rsidRPr="005B0A88">
              <w:t>RSRP_39</w:t>
            </w:r>
            <w:r>
              <w:t xml:space="preserve"> </w:t>
            </w:r>
            <w:r w:rsidRPr="005B0A88">
              <w:t>to</w:t>
            </w:r>
            <w:r>
              <w:t xml:space="preserve"> </w:t>
            </w:r>
            <w:r w:rsidRPr="005B0A88">
              <w:t>RSRP_51</w:t>
            </w:r>
          </w:p>
          <w:p w14:paraId="643BDC25" w14:textId="77777777" w:rsidR="00856234" w:rsidRPr="005B0A88" w:rsidRDefault="00856234" w:rsidP="00856234">
            <w:pPr>
              <w:pStyle w:val="TAL"/>
            </w:pPr>
            <w:r w:rsidRPr="005B0A88">
              <w:t>RSRP_40</w:t>
            </w:r>
            <w:r>
              <w:t xml:space="preserve"> </w:t>
            </w:r>
            <w:r w:rsidRPr="005B0A88">
              <w:t>to</w:t>
            </w:r>
            <w:r>
              <w:t xml:space="preserve"> </w:t>
            </w:r>
            <w:r w:rsidRPr="005B0A88">
              <w:t>RSRP_52</w:t>
            </w:r>
          </w:p>
          <w:p w14:paraId="67795DCB" w14:textId="77777777" w:rsidR="00856234" w:rsidRPr="005B0A88" w:rsidRDefault="00856234" w:rsidP="00856234">
            <w:pPr>
              <w:pStyle w:val="TAL"/>
            </w:pPr>
            <w:r w:rsidRPr="005B0A88">
              <w:t>RSRP_40</w:t>
            </w:r>
            <w:r>
              <w:t xml:space="preserve"> </w:t>
            </w:r>
            <w:r w:rsidRPr="005B0A88">
              <w:t>to</w:t>
            </w:r>
            <w:r>
              <w:t xml:space="preserve"> </w:t>
            </w:r>
            <w:r w:rsidRPr="005B0A88">
              <w:t>RSRP_52</w:t>
            </w:r>
          </w:p>
          <w:p w14:paraId="3610133B" w14:textId="77777777" w:rsidR="00856234" w:rsidRPr="005B0A88" w:rsidRDefault="00856234" w:rsidP="00856234">
            <w:pPr>
              <w:pStyle w:val="TAL"/>
            </w:pPr>
            <w:r w:rsidRPr="005B0A88">
              <w:t>depending</w:t>
            </w:r>
            <w:r>
              <w:t xml:space="preserve"> </w:t>
            </w:r>
            <w:r w:rsidRPr="005B0A88">
              <w:t>on</w:t>
            </w:r>
            <w:r>
              <w:t xml:space="preserve"> </w:t>
            </w:r>
            <w:r w:rsidRPr="005B0A88">
              <w:t>operating</w:t>
            </w:r>
            <w:r>
              <w:t xml:space="preserve"> </w:t>
            </w:r>
            <w:r w:rsidRPr="005B0A88">
              <w:t>band</w:t>
            </w:r>
          </w:p>
        </w:tc>
      </w:tr>
      <w:tr w:rsidR="00856234" w:rsidRPr="005B0A88" w14:paraId="0202BA0A" w14:textId="77777777" w:rsidTr="004B0944">
        <w:trPr>
          <w:jc w:val="center"/>
        </w:trPr>
        <w:tc>
          <w:tcPr>
            <w:tcW w:w="10606" w:type="dxa"/>
            <w:gridSpan w:val="5"/>
          </w:tcPr>
          <w:p w14:paraId="282C63DF" w14:textId="77777777" w:rsidR="00856234" w:rsidRPr="005B0A88" w:rsidRDefault="00856234" w:rsidP="00856234">
            <w:pPr>
              <w:pStyle w:val="TAL"/>
            </w:pPr>
            <w:r w:rsidRPr="005B0A88">
              <w:t>The</w:t>
            </w:r>
            <w:r>
              <w:t xml:space="preserve"> </w:t>
            </w:r>
            <w:r w:rsidRPr="005B0A88">
              <w:t>derivation</w:t>
            </w:r>
            <w:r>
              <w:t xml:space="preserve"> </w:t>
            </w:r>
            <w:r w:rsidRPr="005B0A88">
              <w:t>of</w:t>
            </w:r>
            <w:r>
              <w:t xml:space="preserve"> </w:t>
            </w:r>
            <w:r w:rsidRPr="005B0A88">
              <w:t>the</w:t>
            </w:r>
            <w:r>
              <w:t xml:space="preserve"> </w:t>
            </w:r>
            <w:r w:rsidRPr="005B0A88">
              <w:t>RSRP</w:t>
            </w:r>
            <w:r>
              <w:t xml:space="preserve"> </w:t>
            </w:r>
            <w:r w:rsidRPr="005B0A88">
              <w:t>values</w:t>
            </w:r>
            <w:r>
              <w:t xml:space="preserve"> </w:t>
            </w:r>
            <w:r w:rsidRPr="005B0A88">
              <w:t>takes</w:t>
            </w:r>
            <w:r>
              <w:t xml:space="preserve"> </w:t>
            </w:r>
            <w:r w:rsidRPr="005B0A88">
              <w:t>into</w:t>
            </w:r>
            <w:r>
              <w:t xml:space="preserve"> </w:t>
            </w:r>
            <w:r w:rsidRPr="005B0A88">
              <w:t>account</w:t>
            </w:r>
            <w:r>
              <w:t xml:space="preserve"> </w:t>
            </w:r>
            <w:r w:rsidRPr="005B0A88">
              <w:t>the</w:t>
            </w:r>
            <w:r>
              <w:t xml:space="preserve"> </w:t>
            </w:r>
            <w:r w:rsidRPr="005B0A88">
              <w:t>uncertainty</w:t>
            </w:r>
            <w:r>
              <w:t xml:space="preserve"> </w:t>
            </w:r>
            <w:r w:rsidRPr="005B0A88">
              <w:t>in</w:t>
            </w:r>
            <w:r>
              <w:t xml:space="preserve"> </w:t>
            </w:r>
            <w:r w:rsidRPr="005B0A88">
              <w:t>Cell</w:t>
            </w:r>
            <w:r>
              <w:t xml:space="preserve"> </w:t>
            </w:r>
            <w:r w:rsidRPr="005B0A88">
              <w:t>2</w:t>
            </w:r>
            <w:r>
              <w:t xml:space="preserve"> </w:t>
            </w:r>
            <w:r w:rsidRPr="005B0A88">
              <w:t>SS-RSRP</w:t>
            </w:r>
            <w:r>
              <w:t xml:space="preserve"> </w:t>
            </w:r>
            <w:r w:rsidRPr="005B0A88">
              <w:t>from</w:t>
            </w:r>
            <w:r>
              <w:t xml:space="preserve"> </w:t>
            </w:r>
            <w:r w:rsidRPr="005B0A88">
              <w:rPr>
                <w:shd w:val="clear" w:color="auto" w:fill="FFFFFF"/>
              </w:rPr>
              <w:t>N</w:t>
            </w:r>
            <w:r w:rsidRPr="005B0A88">
              <w:rPr>
                <w:shd w:val="clear" w:color="auto" w:fill="FFFFFF"/>
                <w:vertAlign w:val="subscript"/>
              </w:rPr>
              <w:t>oc</w:t>
            </w:r>
            <w:r>
              <w:t xml:space="preserve"> </w:t>
            </w:r>
            <w:r w:rsidRPr="005B0A88">
              <w:t>and</w:t>
            </w:r>
            <w:r>
              <w:t xml:space="preserve"> </w:t>
            </w:r>
            <w:r w:rsidRPr="005B0A88">
              <w:t>Ês</w:t>
            </w:r>
            <w:r w:rsidRPr="005B0A88">
              <w:rPr>
                <w:vertAlign w:val="subscript"/>
              </w:rPr>
              <w:t>2</w:t>
            </w:r>
            <w:r>
              <w:t xml:space="preserve"> </w:t>
            </w:r>
            <w:r w:rsidRPr="005B0A88">
              <w:t>/</w:t>
            </w:r>
            <w:r>
              <w:t xml:space="preserve"> </w:t>
            </w:r>
            <w:r w:rsidRPr="005B0A88">
              <w:rPr>
                <w:shd w:val="clear" w:color="auto" w:fill="FFFFFF"/>
              </w:rPr>
              <w:t>N</w:t>
            </w:r>
            <w:r w:rsidRPr="005B0A88">
              <w:rPr>
                <w:shd w:val="clear" w:color="auto" w:fill="FFFFFF"/>
                <w:vertAlign w:val="subscript"/>
              </w:rPr>
              <w:t>oc</w:t>
            </w:r>
            <w:r w:rsidRPr="005B0A88">
              <w:t>,</w:t>
            </w:r>
            <w:r>
              <w:t xml:space="preserve"> </w:t>
            </w:r>
            <w:r w:rsidRPr="005B0A88">
              <w:t>the</w:t>
            </w:r>
            <w:r>
              <w:t xml:space="preserve"> </w:t>
            </w:r>
            <w:r w:rsidRPr="005B0A88">
              <w:t>allowed</w:t>
            </w:r>
            <w:r>
              <w:t xml:space="preserve"> </w:t>
            </w:r>
            <w:r w:rsidRPr="005B0A88">
              <w:t>UE</w:t>
            </w:r>
            <w:r>
              <w:t xml:space="preserve"> </w:t>
            </w:r>
            <w:r w:rsidRPr="005B0A88">
              <w:t>reporting</w:t>
            </w:r>
            <w:r>
              <w:t xml:space="preserve"> </w:t>
            </w:r>
            <w:r w:rsidRPr="005B0A88">
              <w:t>accuracy,</w:t>
            </w:r>
            <w:r>
              <w:t xml:space="preserve"> </w:t>
            </w:r>
            <w:r w:rsidRPr="005B0A88">
              <w:t>and</w:t>
            </w:r>
            <w:r>
              <w:t xml:space="preserve"> </w:t>
            </w:r>
            <w:r w:rsidRPr="005B0A88">
              <w:t>the</w:t>
            </w:r>
            <w:r>
              <w:t xml:space="preserve"> </w:t>
            </w:r>
            <w:r w:rsidRPr="005B0A88">
              <w:t>UE</w:t>
            </w:r>
            <w:r>
              <w:t xml:space="preserve"> </w:t>
            </w:r>
            <w:r w:rsidRPr="005B0A88">
              <w:t>mapping</w:t>
            </w:r>
            <w:r>
              <w:t xml:space="preserve"> </w:t>
            </w:r>
            <w:r w:rsidRPr="005B0A88">
              <w:t>function.</w:t>
            </w:r>
          </w:p>
          <w:p w14:paraId="4A00211A" w14:textId="77777777" w:rsidR="00856234" w:rsidRPr="005B0A88" w:rsidRDefault="00856234" w:rsidP="00856234">
            <w:pPr>
              <w:pStyle w:val="TAL"/>
              <w:rPr>
                <w:rFonts w:cs="Arial"/>
                <w:szCs w:val="18"/>
                <w:u w:val="single"/>
              </w:rPr>
            </w:pPr>
            <w:r w:rsidRPr="005B0A88">
              <w:t>The</w:t>
            </w:r>
            <w:r>
              <w:t xml:space="preserve"> </w:t>
            </w:r>
            <w:r w:rsidRPr="005B0A88">
              <w:t>SS-RSRP</w:t>
            </w:r>
            <w:r>
              <w:t xml:space="preserve"> </w:t>
            </w:r>
            <w:r w:rsidRPr="005B0A88">
              <w:t>values</w:t>
            </w:r>
            <w:r>
              <w:t xml:space="preserve"> </w:t>
            </w:r>
            <w:r w:rsidRPr="005B0A88">
              <w:t>given</w:t>
            </w:r>
            <w:r>
              <w:t xml:space="preserve"> </w:t>
            </w:r>
            <w:r w:rsidRPr="005B0A88">
              <w:t>above</w:t>
            </w:r>
            <w:r>
              <w:t xml:space="preserve"> </w:t>
            </w:r>
            <w:r w:rsidRPr="005B0A88">
              <w:t>are</w:t>
            </w:r>
            <w:r>
              <w:t xml:space="preserve"> </w:t>
            </w:r>
            <w:r w:rsidRPr="005B0A88">
              <w:t>for</w:t>
            </w:r>
            <w:r>
              <w:t xml:space="preserve"> </w:t>
            </w:r>
            <w:r w:rsidRPr="005B0A88">
              <w:t>normal</w:t>
            </w:r>
            <w:r>
              <w:t xml:space="preserve"> </w:t>
            </w:r>
            <w:r w:rsidRPr="005B0A88">
              <w:t>conditions.</w:t>
            </w:r>
            <w:r>
              <w:t xml:space="preserve"> </w:t>
            </w:r>
            <w:r w:rsidRPr="005B0A88">
              <w:t>In</w:t>
            </w:r>
            <w:r>
              <w:t xml:space="preserve"> </w:t>
            </w:r>
            <w:r w:rsidRPr="005B0A88">
              <w:t>all</w:t>
            </w:r>
            <w:r>
              <w:t xml:space="preserve"> </w:t>
            </w:r>
            <w:r w:rsidRPr="005B0A88">
              <w:t>cases</w:t>
            </w:r>
            <w:r>
              <w:t xml:space="preserve"> </w:t>
            </w:r>
            <w:r w:rsidRPr="005B0A88">
              <w:t>the</w:t>
            </w:r>
            <w:r>
              <w:t xml:space="preserve"> </w:t>
            </w:r>
            <w:r w:rsidRPr="005B0A88">
              <w:t>RSRP</w:t>
            </w:r>
            <w:r>
              <w:t xml:space="preserve"> </w:t>
            </w:r>
            <w:r w:rsidRPr="005B0A88">
              <w:t>values</w:t>
            </w:r>
            <w:r>
              <w:t xml:space="preserve"> </w:t>
            </w:r>
            <w:r w:rsidRPr="005B0A88">
              <w:t>are</w:t>
            </w:r>
            <w:r>
              <w:t xml:space="preserve"> </w:t>
            </w:r>
            <w:r w:rsidRPr="005B0A88">
              <w:t>4.5dB</w:t>
            </w:r>
            <w:r>
              <w:t xml:space="preserve"> </w:t>
            </w:r>
            <w:r w:rsidRPr="005B0A88">
              <w:t>wider</w:t>
            </w:r>
            <w:r>
              <w:t xml:space="preserve"> </w:t>
            </w:r>
            <w:r w:rsidRPr="005B0A88">
              <w:t>at</w:t>
            </w:r>
            <w:r>
              <w:t xml:space="preserve"> </w:t>
            </w:r>
            <w:r w:rsidRPr="005B0A88">
              <w:t>each</w:t>
            </w:r>
            <w:r>
              <w:t xml:space="preserve"> </w:t>
            </w:r>
            <w:r w:rsidRPr="005B0A88">
              <w:t>end</w:t>
            </w:r>
            <w:r>
              <w:t xml:space="preserve"> </w:t>
            </w:r>
            <w:r w:rsidRPr="005B0A88">
              <w:t>for</w:t>
            </w:r>
            <w:r>
              <w:t xml:space="preserve"> </w:t>
            </w:r>
            <w:r w:rsidRPr="005B0A88">
              <w:t>extreme</w:t>
            </w:r>
            <w:r>
              <w:t xml:space="preserve"> </w:t>
            </w:r>
            <w:r w:rsidRPr="005B0A88">
              <w:t>conditions.</w:t>
            </w:r>
          </w:p>
        </w:tc>
      </w:tr>
      <w:tr w:rsidR="00856234" w:rsidRPr="005B0A88" w14:paraId="1460B411" w14:textId="77777777" w:rsidTr="004B0944">
        <w:trPr>
          <w:jc w:val="center"/>
        </w:trPr>
        <w:tc>
          <w:tcPr>
            <w:tcW w:w="2847" w:type="dxa"/>
            <w:gridSpan w:val="2"/>
            <w:tcBorders>
              <w:top w:val="single" w:sz="4" w:space="0" w:color="auto"/>
              <w:left w:val="single" w:sz="4" w:space="0" w:color="auto"/>
              <w:bottom w:val="single" w:sz="4" w:space="0" w:color="auto"/>
              <w:right w:val="single" w:sz="4" w:space="0" w:color="auto"/>
            </w:tcBorders>
          </w:tcPr>
          <w:p w14:paraId="3DA7D212" w14:textId="77777777" w:rsidR="00856234" w:rsidRPr="005B0A88" w:rsidRDefault="00856234" w:rsidP="00856234">
            <w:pPr>
              <w:pStyle w:val="TAL"/>
            </w:pPr>
            <w:r w:rsidRPr="005B0A88">
              <w:t>6.7.1.1.2</w:t>
            </w:r>
            <w:r>
              <w:t xml:space="preserve"> </w:t>
            </w:r>
            <w:r w:rsidRPr="005B0A88">
              <w:t>NR</w:t>
            </w:r>
            <w:r>
              <w:t xml:space="preserve"> </w:t>
            </w:r>
            <w:r w:rsidRPr="005B0A88">
              <w:t>SA</w:t>
            </w:r>
            <w:r>
              <w:t xml:space="preserve"> </w:t>
            </w:r>
            <w:r w:rsidRPr="005B0A88">
              <w:t>FR1</w:t>
            </w:r>
            <w:r>
              <w:t xml:space="preserve"> </w:t>
            </w:r>
            <w:r w:rsidRPr="005B0A88">
              <w:t>SS-RSRP</w:t>
            </w:r>
            <w:r>
              <w:t xml:space="preserve"> </w:t>
            </w:r>
            <w:r w:rsidRPr="005B0A88">
              <w:t>relative</w:t>
            </w:r>
            <w:r>
              <w:t xml:space="preserve"> </w:t>
            </w:r>
            <w:r w:rsidRPr="005B0A88">
              <w:t>measurement</w:t>
            </w:r>
            <w:r>
              <w:t xml:space="preserve"> </w:t>
            </w:r>
            <w:r w:rsidRPr="005B0A88">
              <w:t>accuracy</w:t>
            </w:r>
          </w:p>
        </w:tc>
        <w:tc>
          <w:tcPr>
            <w:tcW w:w="3363" w:type="dxa"/>
            <w:tcBorders>
              <w:top w:val="single" w:sz="4" w:space="0" w:color="auto"/>
              <w:left w:val="single" w:sz="4" w:space="0" w:color="auto"/>
              <w:bottom w:val="single" w:sz="4" w:space="0" w:color="auto"/>
              <w:right w:val="single" w:sz="4" w:space="0" w:color="auto"/>
            </w:tcBorders>
          </w:tcPr>
          <w:p w14:paraId="6A32DE78" w14:textId="77777777" w:rsidR="00856234" w:rsidRPr="005B0A88" w:rsidRDefault="00856234" w:rsidP="00856234">
            <w:pPr>
              <w:pStyle w:val="TAL"/>
              <w:rPr>
                <w:rFonts w:cs="Arial"/>
                <w:szCs w:val="18"/>
                <w:u w:val="single"/>
              </w:rPr>
            </w:pPr>
            <w:r w:rsidRPr="005B0A88">
              <w:rPr>
                <w:rFonts w:cs="Arial"/>
                <w:szCs w:val="18"/>
                <w:u w:val="single"/>
              </w:rPr>
              <w:t>Test</w:t>
            </w:r>
            <w:r>
              <w:rPr>
                <w:rFonts w:cs="Arial"/>
                <w:szCs w:val="18"/>
                <w:u w:val="single"/>
              </w:rPr>
              <w:t xml:space="preserve"> </w:t>
            </w:r>
            <w:r w:rsidRPr="005B0A88">
              <w:rPr>
                <w:rFonts w:cs="Arial"/>
                <w:szCs w:val="18"/>
                <w:u w:val="single"/>
              </w:rPr>
              <w:t>1:</w:t>
            </w:r>
          </w:p>
          <w:p w14:paraId="3C8DA1F2" w14:textId="77777777" w:rsidR="00856234" w:rsidRPr="005B0A88" w:rsidRDefault="00856234" w:rsidP="00856234">
            <w:pPr>
              <w:pStyle w:val="TAL"/>
              <w:rPr>
                <w:rFonts w:cs="Arial"/>
                <w:szCs w:val="18"/>
                <w:u w:val="single"/>
              </w:rPr>
            </w:pPr>
            <w:r w:rsidRPr="005B0A88">
              <w:rPr>
                <w:rFonts w:cs="Arial"/>
                <w:szCs w:val="18"/>
                <w:u w:val="single"/>
              </w:rPr>
              <w:t>Noc:</w:t>
            </w:r>
            <w:r>
              <w:rPr>
                <w:rFonts w:cs="Arial"/>
                <w:szCs w:val="18"/>
                <w:u w:val="single"/>
              </w:rPr>
              <w:t xml:space="preserve"> </w:t>
            </w:r>
          </w:p>
          <w:p w14:paraId="208AA086" w14:textId="77777777" w:rsidR="00856234" w:rsidRPr="005B0A88" w:rsidRDefault="00856234" w:rsidP="00856234">
            <w:pPr>
              <w:pStyle w:val="TAL"/>
              <w:rPr>
                <w:rFonts w:cs="Arial"/>
                <w:szCs w:val="18"/>
                <w:u w:val="single"/>
              </w:rPr>
            </w:pPr>
            <w:r>
              <w:rPr>
                <w:rFonts w:cs="Arial"/>
                <w:szCs w:val="18"/>
                <w:u w:val="single"/>
              </w:rPr>
              <w:t xml:space="preserve">  </w:t>
            </w:r>
            <w:r w:rsidRPr="005B0A88">
              <w:rPr>
                <w:rFonts w:cs="Arial"/>
                <w:szCs w:val="18"/>
                <w:u w:val="single"/>
              </w:rPr>
              <w:t>Test</w:t>
            </w:r>
            <w:r>
              <w:rPr>
                <w:rFonts w:cs="Arial"/>
                <w:szCs w:val="18"/>
                <w:u w:val="single"/>
              </w:rPr>
              <w:t xml:space="preserve"> </w:t>
            </w:r>
            <w:r w:rsidRPr="005B0A88">
              <w:rPr>
                <w:rFonts w:cs="Arial"/>
                <w:szCs w:val="18"/>
                <w:u w:val="single"/>
              </w:rPr>
              <w:t>configuration</w:t>
            </w:r>
            <w:r>
              <w:rPr>
                <w:rFonts w:cs="Arial"/>
                <w:szCs w:val="18"/>
                <w:u w:val="single"/>
              </w:rPr>
              <w:t xml:space="preserve"> </w:t>
            </w:r>
            <w:r w:rsidRPr="005B0A88">
              <w:rPr>
                <w:rFonts w:cs="Arial"/>
                <w:szCs w:val="18"/>
                <w:u w:val="single"/>
              </w:rPr>
              <w:t>1,</w:t>
            </w:r>
            <w:r>
              <w:rPr>
                <w:rFonts w:cs="Arial"/>
                <w:szCs w:val="18"/>
                <w:u w:val="single"/>
              </w:rPr>
              <w:t xml:space="preserve"> </w:t>
            </w:r>
            <w:r w:rsidRPr="005B0A88">
              <w:rPr>
                <w:rFonts w:cs="Arial"/>
                <w:szCs w:val="18"/>
                <w:u w:val="single"/>
              </w:rPr>
              <w:t>2:-106dBm/15kHz</w:t>
            </w:r>
          </w:p>
          <w:p w14:paraId="013D05D5" w14:textId="77777777" w:rsidR="00856234" w:rsidRPr="005B0A88" w:rsidRDefault="00856234" w:rsidP="00856234">
            <w:pPr>
              <w:pStyle w:val="TAL"/>
              <w:rPr>
                <w:rFonts w:cs="Arial"/>
                <w:szCs w:val="18"/>
                <w:u w:val="single"/>
              </w:rPr>
            </w:pPr>
            <w:r>
              <w:rPr>
                <w:rFonts w:cs="Arial"/>
                <w:szCs w:val="18"/>
                <w:u w:val="single"/>
              </w:rPr>
              <w:t xml:space="preserve">  </w:t>
            </w:r>
            <w:r w:rsidRPr="005B0A88">
              <w:rPr>
                <w:rFonts w:cs="Arial"/>
                <w:szCs w:val="18"/>
                <w:u w:val="single"/>
              </w:rPr>
              <w:t>Test</w:t>
            </w:r>
            <w:r>
              <w:rPr>
                <w:rFonts w:cs="Arial"/>
                <w:szCs w:val="18"/>
                <w:u w:val="single"/>
              </w:rPr>
              <w:t xml:space="preserve"> </w:t>
            </w:r>
            <w:r w:rsidRPr="005B0A88">
              <w:rPr>
                <w:rFonts w:cs="Arial"/>
                <w:szCs w:val="18"/>
                <w:u w:val="single"/>
              </w:rPr>
              <w:t>configuration</w:t>
            </w:r>
            <w:r>
              <w:rPr>
                <w:rFonts w:cs="Arial"/>
                <w:szCs w:val="18"/>
                <w:u w:val="single"/>
              </w:rPr>
              <w:t xml:space="preserve"> </w:t>
            </w:r>
            <w:r w:rsidRPr="005B0A88">
              <w:rPr>
                <w:rFonts w:cs="Arial"/>
                <w:szCs w:val="18"/>
                <w:u w:val="single"/>
              </w:rPr>
              <w:t>3:-110dBm/30kHz</w:t>
            </w:r>
          </w:p>
          <w:p w14:paraId="1D1564FE" w14:textId="77777777" w:rsidR="00856234" w:rsidRPr="005B0A88" w:rsidRDefault="00856234" w:rsidP="00856234">
            <w:pPr>
              <w:pStyle w:val="TAL"/>
              <w:rPr>
                <w:rFonts w:cs="Arial"/>
                <w:szCs w:val="18"/>
                <w:u w:val="single"/>
              </w:rPr>
            </w:pPr>
          </w:p>
          <w:p w14:paraId="58D028FC" w14:textId="77777777" w:rsidR="00856234" w:rsidRPr="005B0A88" w:rsidRDefault="00856234" w:rsidP="00856234">
            <w:pPr>
              <w:pStyle w:val="TAL"/>
              <w:rPr>
                <w:rFonts w:cs="Arial"/>
                <w:szCs w:val="18"/>
                <w:u w:val="single"/>
              </w:rPr>
            </w:pPr>
            <w:r w:rsidRPr="005B0A88">
              <w:rPr>
                <w:rFonts w:cs="Arial"/>
                <w:szCs w:val="18"/>
                <w:u w:val="single"/>
              </w:rPr>
              <w:t>Ês1</w:t>
            </w:r>
            <w:r>
              <w:rPr>
                <w:rFonts w:cs="Arial"/>
                <w:szCs w:val="18"/>
                <w:u w:val="single"/>
              </w:rPr>
              <w:t xml:space="preserve"> </w:t>
            </w:r>
            <w:r w:rsidRPr="005B0A88">
              <w:rPr>
                <w:rFonts w:cs="Arial"/>
                <w:szCs w:val="18"/>
                <w:u w:val="single"/>
              </w:rPr>
              <w:t>/</w:t>
            </w:r>
            <w:r>
              <w:rPr>
                <w:rFonts w:cs="Arial"/>
                <w:szCs w:val="18"/>
                <w:u w:val="single"/>
              </w:rPr>
              <w:t xml:space="preserve"> </w:t>
            </w:r>
            <w:r w:rsidRPr="005B0A88">
              <w:rPr>
                <w:rFonts w:cs="Arial"/>
                <w:szCs w:val="18"/>
                <w:u w:val="single"/>
              </w:rPr>
              <w:t>Noc:</w:t>
            </w:r>
            <w:r>
              <w:rPr>
                <w:rFonts w:cs="Arial"/>
                <w:szCs w:val="18"/>
                <w:u w:val="single"/>
              </w:rPr>
              <w:t xml:space="preserve"> </w:t>
            </w:r>
            <w:r w:rsidRPr="005B0A88">
              <w:rPr>
                <w:rFonts w:cs="Arial"/>
                <w:szCs w:val="18"/>
                <w:u w:val="single"/>
              </w:rPr>
              <w:t>+6.0dB</w:t>
            </w:r>
          </w:p>
          <w:p w14:paraId="44C1202E" w14:textId="77777777" w:rsidR="00856234" w:rsidRPr="005B0A88" w:rsidRDefault="00856234" w:rsidP="00856234">
            <w:pPr>
              <w:pStyle w:val="TAL"/>
              <w:rPr>
                <w:rFonts w:cs="Arial"/>
                <w:szCs w:val="18"/>
                <w:u w:val="single"/>
              </w:rPr>
            </w:pPr>
            <w:r w:rsidRPr="005B0A88">
              <w:rPr>
                <w:rFonts w:cs="Arial"/>
                <w:szCs w:val="18"/>
                <w:u w:val="single"/>
              </w:rPr>
              <w:t>Ês2</w:t>
            </w:r>
            <w:r>
              <w:rPr>
                <w:rFonts w:cs="Arial"/>
                <w:szCs w:val="18"/>
                <w:u w:val="single"/>
              </w:rPr>
              <w:t xml:space="preserve"> </w:t>
            </w:r>
            <w:r w:rsidRPr="005B0A88">
              <w:rPr>
                <w:rFonts w:cs="Arial"/>
                <w:szCs w:val="18"/>
                <w:u w:val="single"/>
              </w:rPr>
              <w:t>/</w:t>
            </w:r>
            <w:r>
              <w:rPr>
                <w:rFonts w:cs="Arial"/>
                <w:szCs w:val="18"/>
                <w:u w:val="single"/>
              </w:rPr>
              <w:t xml:space="preserve"> </w:t>
            </w:r>
            <w:r w:rsidRPr="005B0A88">
              <w:rPr>
                <w:rFonts w:cs="Arial"/>
                <w:szCs w:val="18"/>
                <w:u w:val="single"/>
              </w:rPr>
              <w:t>Noc:</w:t>
            </w:r>
            <w:r>
              <w:rPr>
                <w:rFonts w:cs="Arial"/>
                <w:szCs w:val="18"/>
                <w:u w:val="single"/>
              </w:rPr>
              <w:t xml:space="preserve"> </w:t>
            </w:r>
            <w:r w:rsidRPr="005B0A88">
              <w:rPr>
                <w:rFonts w:cs="Arial"/>
                <w:szCs w:val="18"/>
                <w:u w:val="single"/>
              </w:rPr>
              <w:t>+1.0dB</w:t>
            </w:r>
          </w:p>
          <w:p w14:paraId="3FFC5196" w14:textId="77777777" w:rsidR="00856234" w:rsidRPr="005B0A88" w:rsidRDefault="00856234" w:rsidP="00856234">
            <w:pPr>
              <w:pStyle w:val="TAL"/>
              <w:rPr>
                <w:rFonts w:cs="Arial"/>
                <w:szCs w:val="18"/>
                <w:u w:val="single"/>
              </w:rPr>
            </w:pPr>
            <w:r w:rsidRPr="005B0A88">
              <w:rPr>
                <w:rFonts w:cs="Arial"/>
                <w:szCs w:val="18"/>
                <w:u w:val="single"/>
              </w:rPr>
              <w:t>Reported</w:t>
            </w:r>
            <w:r>
              <w:rPr>
                <w:rFonts w:cs="Arial"/>
                <w:szCs w:val="18"/>
                <w:u w:val="single"/>
              </w:rPr>
              <w:t xml:space="preserve"> </w:t>
            </w:r>
            <w:r w:rsidRPr="005B0A88">
              <w:rPr>
                <w:rFonts w:cs="Arial"/>
                <w:szCs w:val="18"/>
                <w:u w:val="single"/>
              </w:rPr>
              <w:t>rel.</w:t>
            </w:r>
            <w:r>
              <w:rPr>
                <w:rFonts w:cs="Arial"/>
                <w:szCs w:val="18"/>
                <w:u w:val="single"/>
              </w:rPr>
              <w:t xml:space="preserve"> </w:t>
            </w:r>
            <w:r w:rsidRPr="005B0A88">
              <w:rPr>
                <w:rFonts w:cs="Arial"/>
                <w:szCs w:val="18"/>
                <w:u w:val="single"/>
              </w:rPr>
              <w:t>SS-RSRP</w:t>
            </w:r>
            <w:r>
              <w:rPr>
                <w:rFonts w:cs="Arial"/>
                <w:szCs w:val="18"/>
                <w:u w:val="single"/>
              </w:rPr>
              <w:t xml:space="preserve"> </w:t>
            </w:r>
            <w:r w:rsidRPr="005B0A88">
              <w:rPr>
                <w:rFonts w:cs="Arial"/>
                <w:szCs w:val="18"/>
                <w:u w:val="single"/>
              </w:rPr>
              <w:t>values:</w:t>
            </w:r>
            <w:r>
              <w:rPr>
                <w:rFonts w:cs="Arial"/>
                <w:szCs w:val="18"/>
                <w:u w:val="single"/>
              </w:rPr>
              <w:t xml:space="preserve"> </w:t>
            </w:r>
            <w:r w:rsidRPr="005B0A88">
              <w:rPr>
                <w:rFonts w:cs="Arial"/>
                <w:szCs w:val="18"/>
                <w:u w:val="single"/>
              </w:rPr>
              <w:t>±3dB</w:t>
            </w:r>
          </w:p>
          <w:p w14:paraId="4DD2CF44" w14:textId="77777777" w:rsidR="00856234" w:rsidRPr="005B0A88" w:rsidRDefault="00856234" w:rsidP="00856234">
            <w:pPr>
              <w:pStyle w:val="TAL"/>
              <w:rPr>
                <w:rFonts w:cs="Arial"/>
                <w:szCs w:val="18"/>
                <w:u w:val="single"/>
              </w:rPr>
            </w:pPr>
          </w:p>
          <w:p w14:paraId="2B66537F" w14:textId="77777777" w:rsidR="00856234" w:rsidRPr="005B0A88" w:rsidRDefault="00856234" w:rsidP="00856234">
            <w:pPr>
              <w:pStyle w:val="TAL"/>
              <w:rPr>
                <w:rFonts w:cs="Arial"/>
                <w:szCs w:val="18"/>
                <w:u w:val="single"/>
              </w:rPr>
            </w:pPr>
            <w:r w:rsidRPr="005B0A88">
              <w:rPr>
                <w:rFonts w:cs="Arial"/>
                <w:szCs w:val="18"/>
                <w:u w:val="single"/>
              </w:rPr>
              <w:t>Test</w:t>
            </w:r>
            <w:r>
              <w:rPr>
                <w:rFonts w:cs="Arial"/>
                <w:szCs w:val="18"/>
                <w:u w:val="single"/>
              </w:rPr>
              <w:t xml:space="preserve"> </w:t>
            </w:r>
            <w:r w:rsidRPr="005B0A88">
              <w:rPr>
                <w:rFonts w:cs="Arial"/>
                <w:szCs w:val="18"/>
                <w:u w:val="single"/>
              </w:rPr>
              <w:t>2:</w:t>
            </w:r>
          </w:p>
          <w:p w14:paraId="0F9E0947" w14:textId="77777777" w:rsidR="00856234" w:rsidRPr="005B0A88" w:rsidRDefault="00856234" w:rsidP="00856234">
            <w:pPr>
              <w:pStyle w:val="TAL"/>
              <w:rPr>
                <w:rFonts w:cs="Arial"/>
                <w:szCs w:val="18"/>
                <w:u w:val="single"/>
              </w:rPr>
            </w:pPr>
            <w:r w:rsidRPr="005B0A88">
              <w:rPr>
                <w:rFonts w:cs="Arial"/>
                <w:szCs w:val="18"/>
                <w:u w:val="single"/>
              </w:rPr>
              <w:t>Noc:</w:t>
            </w:r>
            <w:r>
              <w:rPr>
                <w:rFonts w:cs="Arial"/>
                <w:szCs w:val="18"/>
                <w:u w:val="single"/>
              </w:rPr>
              <w:t xml:space="preserve"> </w:t>
            </w:r>
            <w:r w:rsidRPr="005B0A88">
              <w:rPr>
                <w:rFonts w:cs="Arial"/>
                <w:szCs w:val="18"/>
                <w:u w:val="single"/>
              </w:rPr>
              <w:t>-88dBm/15kHz</w:t>
            </w:r>
          </w:p>
          <w:p w14:paraId="3CD6AFFA" w14:textId="77777777" w:rsidR="00856234" w:rsidRPr="005B0A88" w:rsidRDefault="00856234" w:rsidP="00856234">
            <w:pPr>
              <w:pStyle w:val="TAL"/>
              <w:rPr>
                <w:rFonts w:cs="Arial"/>
                <w:szCs w:val="18"/>
                <w:u w:val="single"/>
              </w:rPr>
            </w:pPr>
            <w:r w:rsidRPr="005B0A88">
              <w:rPr>
                <w:rFonts w:cs="Arial"/>
                <w:szCs w:val="18"/>
                <w:u w:val="single"/>
              </w:rPr>
              <w:t>Ês1</w:t>
            </w:r>
            <w:r>
              <w:rPr>
                <w:rFonts w:cs="Arial"/>
                <w:szCs w:val="18"/>
                <w:u w:val="single"/>
              </w:rPr>
              <w:t xml:space="preserve"> </w:t>
            </w:r>
            <w:r w:rsidRPr="005B0A88">
              <w:rPr>
                <w:rFonts w:cs="Arial"/>
                <w:szCs w:val="18"/>
                <w:u w:val="single"/>
              </w:rPr>
              <w:t>/</w:t>
            </w:r>
            <w:r>
              <w:rPr>
                <w:rFonts w:cs="Arial"/>
                <w:szCs w:val="18"/>
                <w:u w:val="single"/>
              </w:rPr>
              <w:t xml:space="preserve"> </w:t>
            </w:r>
            <w:r w:rsidRPr="005B0A88">
              <w:rPr>
                <w:rFonts w:cs="Arial"/>
                <w:szCs w:val="18"/>
                <w:u w:val="single"/>
              </w:rPr>
              <w:t>Noc:</w:t>
            </w:r>
            <w:r>
              <w:rPr>
                <w:rFonts w:cs="Arial"/>
                <w:szCs w:val="18"/>
                <w:u w:val="single"/>
              </w:rPr>
              <w:t xml:space="preserve"> </w:t>
            </w:r>
            <w:r w:rsidRPr="005B0A88">
              <w:rPr>
                <w:rFonts w:cs="Arial"/>
                <w:szCs w:val="18"/>
                <w:u w:val="single"/>
              </w:rPr>
              <w:t>+6.0dB</w:t>
            </w:r>
          </w:p>
          <w:p w14:paraId="1329D2BB" w14:textId="77777777" w:rsidR="00856234" w:rsidRPr="005B0A88" w:rsidRDefault="00856234" w:rsidP="00856234">
            <w:pPr>
              <w:pStyle w:val="TAL"/>
              <w:rPr>
                <w:rFonts w:cs="Arial"/>
                <w:szCs w:val="18"/>
                <w:u w:val="single"/>
              </w:rPr>
            </w:pPr>
            <w:r w:rsidRPr="005B0A88">
              <w:rPr>
                <w:rFonts w:cs="Arial"/>
                <w:szCs w:val="18"/>
                <w:u w:val="single"/>
              </w:rPr>
              <w:t>Ês2</w:t>
            </w:r>
            <w:r>
              <w:rPr>
                <w:rFonts w:cs="Arial"/>
                <w:szCs w:val="18"/>
                <w:u w:val="single"/>
              </w:rPr>
              <w:t xml:space="preserve"> </w:t>
            </w:r>
            <w:r w:rsidRPr="005B0A88">
              <w:rPr>
                <w:rFonts w:cs="Arial"/>
                <w:szCs w:val="18"/>
                <w:u w:val="single"/>
              </w:rPr>
              <w:t>/</w:t>
            </w:r>
            <w:r>
              <w:rPr>
                <w:rFonts w:cs="Arial"/>
                <w:szCs w:val="18"/>
                <w:u w:val="single"/>
              </w:rPr>
              <w:t xml:space="preserve"> </w:t>
            </w:r>
            <w:r w:rsidRPr="005B0A88">
              <w:rPr>
                <w:rFonts w:cs="Arial"/>
                <w:szCs w:val="18"/>
                <w:u w:val="single"/>
              </w:rPr>
              <w:t>Noc:</w:t>
            </w:r>
            <w:r>
              <w:rPr>
                <w:rFonts w:cs="Arial"/>
                <w:szCs w:val="18"/>
                <w:u w:val="single"/>
              </w:rPr>
              <w:t xml:space="preserve"> </w:t>
            </w:r>
            <w:r w:rsidRPr="005B0A88">
              <w:rPr>
                <w:rFonts w:cs="Arial"/>
                <w:szCs w:val="18"/>
                <w:u w:val="single"/>
              </w:rPr>
              <w:t>+1.0dB</w:t>
            </w:r>
          </w:p>
          <w:p w14:paraId="4685F94B" w14:textId="77777777" w:rsidR="00856234" w:rsidRPr="005B0A88" w:rsidRDefault="00856234" w:rsidP="00856234">
            <w:pPr>
              <w:pStyle w:val="TAL"/>
              <w:rPr>
                <w:rFonts w:cs="Arial"/>
                <w:szCs w:val="18"/>
                <w:u w:val="single"/>
              </w:rPr>
            </w:pPr>
            <w:r w:rsidRPr="005B0A88">
              <w:rPr>
                <w:rFonts w:cs="Arial"/>
                <w:szCs w:val="18"/>
                <w:u w:val="single"/>
              </w:rPr>
              <w:t>Reported</w:t>
            </w:r>
            <w:r>
              <w:rPr>
                <w:rFonts w:cs="Arial"/>
                <w:szCs w:val="18"/>
                <w:u w:val="single"/>
              </w:rPr>
              <w:t xml:space="preserve"> </w:t>
            </w:r>
            <w:r w:rsidRPr="005B0A88">
              <w:rPr>
                <w:rFonts w:cs="Arial"/>
                <w:szCs w:val="18"/>
                <w:u w:val="single"/>
              </w:rPr>
              <w:t>rel.</w:t>
            </w:r>
            <w:r>
              <w:rPr>
                <w:rFonts w:cs="Arial"/>
                <w:szCs w:val="18"/>
                <w:u w:val="single"/>
              </w:rPr>
              <w:t xml:space="preserve"> </w:t>
            </w:r>
            <w:r w:rsidRPr="005B0A88">
              <w:rPr>
                <w:rFonts w:cs="Arial"/>
                <w:szCs w:val="18"/>
                <w:u w:val="single"/>
              </w:rPr>
              <w:t>SS-RSRP</w:t>
            </w:r>
            <w:r>
              <w:rPr>
                <w:rFonts w:cs="Arial"/>
                <w:szCs w:val="18"/>
                <w:u w:val="single"/>
              </w:rPr>
              <w:t xml:space="preserve"> </w:t>
            </w:r>
            <w:r w:rsidRPr="005B0A88">
              <w:rPr>
                <w:rFonts w:cs="Arial"/>
                <w:szCs w:val="18"/>
                <w:u w:val="single"/>
              </w:rPr>
              <w:t>values:</w:t>
            </w:r>
            <w:r>
              <w:rPr>
                <w:rFonts w:cs="Arial"/>
                <w:szCs w:val="18"/>
                <w:u w:val="single"/>
              </w:rPr>
              <w:t xml:space="preserve"> </w:t>
            </w:r>
            <w:r w:rsidRPr="005B0A88">
              <w:rPr>
                <w:rFonts w:cs="Arial"/>
                <w:szCs w:val="18"/>
                <w:u w:val="single"/>
              </w:rPr>
              <w:t>±3dB</w:t>
            </w:r>
          </w:p>
          <w:p w14:paraId="1CB99647" w14:textId="77777777" w:rsidR="00856234" w:rsidRPr="005B0A88" w:rsidRDefault="00856234" w:rsidP="00856234">
            <w:pPr>
              <w:pStyle w:val="TAL"/>
              <w:rPr>
                <w:rFonts w:cs="Arial"/>
                <w:szCs w:val="18"/>
                <w:u w:val="single"/>
              </w:rPr>
            </w:pPr>
          </w:p>
          <w:p w14:paraId="16C6E814" w14:textId="77777777" w:rsidR="00856234" w:rsidRPr="005B0A88" w:rsidRDefault="00856234" w:rsidP="00856234">
            <w:pPr>
              <w:pStyle w:val="TAL"/>
              <w:rPr>
                <w:rFonts w:cs="Arial"/>
                <w:szCs w:val="18"/>
                <w:u w:val="single"/>
              </w:rPr>
            </w:pPr>
            <w:r w:rsidRPr="005B0A88">
              <w:rPr>
                <w:rFonts w:cs="Arial"/>
                <w:szCs w:val="18"/>
                <w:u w:val="single"/>
              </w:rPr>
              <w:t>Test</w:t>
            </w:r>
            <w:r>
              <w:rPr>
                <w:rFonts w:cs="Arial"/>
                <w:szCs w:val="18"/>
                <w:u w:val="single"/>
              </w:rPr>
              <w:t xml:space="preserve"> </w:t>
            </w:r>
            <w:r w:rsidRPr="005B0A88">
              <w:rPr>
                <w:rFonts w:cs="Arial"/>
                <w:szCs w:val="18"/>
                <w:u w:val="single"/>
              </w:rPr>
              <w:t>3:</w:t>
            </w:r>
          </w:p>
          <w:p w14:paraId="67C20946" w14:textId="77777777" w:rsidR="00856234" w:rsidRPr="005B0A88" w:rsidRDefault="00856234" w:rsidP="00856234">
            <w:pPr>
              <w:pStyle w:val="TAL"/>
              <w:rPr>
                <w:rFonts w:cs="Arial"/>
                <w:szCs w:val="18"/>
                <w:u w:val="single"/>
              </w:rPr>
            </w:pPr>
            <w:r w:rsidRPr="005B0A88">
              <w:rPr>
                <w:rFonts w:cs="Arial"/>
                <w:szCs w:val="18"/>
                <w:u w:val="single"/>
              </w:rPr>
              <w:t>Noc:</w:t>
            </w:r>
            <w:r>
              <w:rPr>
                <w:rFonts w:cs="Arial"/>
                <w:szCs w:val="18"/>
                <w:u w:val="single"/>
              </w:rPr>
              <w:t xml:space="preserve"> </w:t>
            </w:r>
            <w:r w:rsidRPr="005B0A88">
              <w:rPr>
                <w:rFonts w:cs="Arial"/>
                <w:szCs w:val="18"/>
                <w:u w:val="single"/>
              </w:rPr>
              <w:t>-116dBm/15kHz</w:t>
            </w:r>
            <w:r>
              <w:rPr>
                <w:rFonts w:cs="Arial"/>
                <w:szCs w:val="18"/>
                <w:u w:val="single"/>
              </w:rPr>
              <w:t xml:space="preserve"> </w:t>
            </w:r>
            <w:r w:rsidRPr="005B0A88">
              <w:rPr>
                <w:rFonts w:cs="Arial"/>
                <w:szCs w:val="18"/>
                <w:u w:val="single"/>
              </w:rPr>
              <w:t>+</w:t>
            </w:r>
            <w:r>
              <w:rPr>
                <w:rFonts w:cs="Arial"/>
                <w:szCs w:val="18"/>
                <w:u w:val="single"/>
              </w:rPr>
              <w:t xml:space="preserve"> </w:t>
            </w:r>
            <w:proofErr w:type="spellStart"/>
            <w:r w:rsidRPr="005B0A88">
              <w:rPr>
                <w:rFonts w:cs="Arial"/>
                <w:szCs w:val="18"/>
                <w:u w:val="single"/>
              </w:rPr>
              <w:t>ΔBG_offset</w:t>
            </w:r>
            <w:proofErr w:type="spellEnd"/>
          </w:p>
          <w:p w14:paraId="19EAC39C" w14:textId="77777777" w:rsidR="00856234" w:rsidRPr="005B0A88" w:rsidRDefault="00856234" w:rsidP="00856234">
            <w:pPr>
              <w:pStyle w:val="TAL"/>
              <w:rPr>
                <w:rFonts w:cs="Arial"/>
                <w:szCs w:val="18"/>
                <w:u w:val="single"/>
              </w:rPr>
            </w:pPr>
          </w:p>
          <w:p w14:paraId="5E5EF0D7" w14:textId="77777777" w:rsidR="00856234" w:rsidRPr="005B0A88" w:rsidRDefault="00856234" w:rsidP="00856234">
            <w:pPr>
              <w:pStyle w:val="TAL"/>
              <w:rPr>
                <w:rFonts w:cs="Arial"/>
                <w:szCs w:val="18"/>
                <w:u w:val="single"/>
              </w:rPr>
            </w:pPr>
            <w:r w:rsidRPr="005B0A88">
              <w:rPr>
                <w:rFonts w:cs="Arial"/>
                <w:szCs w:val="18"/>
                <w:u w:val="single"/>
              </w:rPr>
              <w:t>Ês1</w:t>
            </w:r>
            <w:r>
              <w:rPr>
                <w:rFonts w:cs="Arial"/>
                <w:szCs w:val="18"/>
                <w:u w:val="single"/>
              </w:rPr>
              <w:t xml:space="preserve"> </w:t>
            </w:r>
            <w:r w:rsidRPr="005B0A88">
              <w:rPr>
                <w:rFonts w:cs="Arial"/>
                <w:szCs w:val="18"/>
                <w:u w:val="single"/>
              </w:rPr>
              <w:t>/</w:t>
            </w:r>
            <w:r>
              <w:rPr>
                <w:rFonts w:cs="Arial"/>
                <w:szCs w:val="18"/>
                <w:u w:val="single"/>
              </w:rPr>
              <w:t xml:space="preserve"> </w:t>
            </w:r>
            <w:r w:rsidRPr="005B0A88">
              <w:rPr>
                <w:rFonts w:cs="Arial"/>
                <w:szCs w:val="18"/>
                <w:u w:val="single"/>
              </w:rPr>
              <w:t>Noc:</w:t>
            </w:r>
            <w:r>
              <w:rPr>
                <w:rFonts w:cs="Arial"/>
                <w:szCs w:val="18"/>
                <w:u w:val="single"/>
              </w:rPr>
              <w:t xml:space="preserve"> </w:t>
            </w:r>
            <w:r w:rsidRPr="005B0A88">
              <w:rPr>
                <w:rFonts w:cs="Arial"/>
                <w:szCs w:val="18"/>
                <w:u w:val="single"/>
              </w:rPr>
              <w:t>+3.0dB</w:t>
            </w:r>
          </w:p>
          <w:p w14:paraId="7B4A58A5" w14:textId="77777777" w:rsidR="00856234" w:rsidRPr="005B0A88" w:rsidRDefault="00856234" w:rsidP="00856234">
            <w:pPr>
              <w:pStyle w:val="TAL"/>
              <w:rPr>
                <w:rFonts w:cs="Arial"/>
                <w:szCs w:val="18"/>
                <w:u w:val="single"/>
              </w:rPr>
            </w:pPr>
            <w:r w:rsidRPr="005B0A88">
              <w:rPr>
                <w:rFonts w:cs="Arial"/>
                <w:szCs w:val="18"/>
                <w:u w:val="single"/>
              </w:rPr>
              <w:t>Ês2</w:t>
            </w:r>
            <w:r>
              <w:rPr>
                <w:rFonts w:cs="Arial"/>
                <w:szCs w:val="18"/>
                <w:u w:val="single"/>
              </w:rPr>
              <w:t xml:space="preserve"> </w:t>
            </w:r>
            <w:r w:rsidRPr="005B0A88">
              <w:rPr>
                <w:rFonts w:cs="Arial"/>
                <w:szCs w:val="18"/>
                <w:u w:val="single"/>
              </w:rPr>
              <w:t>/</w:t>
            </w:r>
            <w:r>
              <w:rPr>
                <w:rFonts w:cs="Arial"/>
                <w:szCs w:val="18"/>
                <w:u w:val="single"/>
              </w:rPr>
              <w:t xml:space="preserve"> </w:t>
            </w:r>
            <w:r w:rsidRPr="005B0A88">
              <w:rPr>
                <w:rFonts w:cs="Arial"/>
                <w:szCs w:val="18"/>
                <w:u w:val="single"/>
              </w:rPr>
              <w:t>Noc:</w:t>
            </w:r>
            <w:r>
              <w:rPr>
                <w:rFonts w:cs="Arial"/>
                <w:szCs w:val="18"/>
                <w:u w:val="single"/>
              </w:rPr>
              <w:t xml:space="preserve"> </w:t>
            </w:r>
            <w:r w:rsidRPr="005B0A88">
              <w:rPr>
                <w:rFonts w:cs="Arial"/>
                <w:szCs w:val="18"/>
                <w:u w:val="single"/>
              </w:rPr>
              <w:t>-1.0dB</w:t>
            </w:r>
          </w:p>
          <w:p w14:paraId="6E37AB66" w14:textId="77777777" w:rsidR="00856234" w:rsidRPr="005B0A88" w:rsidRDefault="00856234" w:rsidP="00856234">
            <w:pPr>
              <w:pStyle w:val="TAL"/>
              <w:rPr>
                <w:rFonts w:cs="Arial"/>
                <w:szCs w:val="18"/>
                <w:u w:val="single"/>
              </w:rPr>
            </w:pPr>
            <w:r w:rsidRPr="005B0A88">
              <w:rPr>
                <w:rFonts w:cs="Arial"/>
                <w:szCs w:val="18"/>
                <w:u w:val="single"/>
              </w:rPr>
              <w:t>Reported</w:t>
            </w:r>
            <w:r>
              <w:rPr>
                <w:rFonts w:cs="Arial"/>
                <w:szCs w:val="18"/>
                <w:u w:val="single"/>
              </w:rPr>
              <w:t xml:space="preserve"> </w:t>
            </w:r>
            <w:r w:rsidRPr="005B0A88">
              <w:rPr>
                <w:rFonts w:cs="Arial"/>
                <w:szCs w:val="18"/>
                <w:u w:val="single"/>
              </w:rPr>
              <w:t>re.</w:t>
            </w:r>
            <w:r>
              <w:rPr>
                <w:rFonts w:cs="Arial"/>
                <w:szCs w:val="18"/>
                <w:u w:val="single"/>
              </w:rPr>
              <w:t xml:space="preserve"> </w:t>
            </w:r>
            <w:r w:rsidRPr="005B0A88">
              <w:rPr>
                <w:rFonts w:cs="Arial"/>
                <w:szCs w:val="18"/>
                <w:u w:val="single"/>
              </w:rPr>
              <w:t>SS-RSRP</w:t>
            </w:r>
            <w:r>
              <w:rPr>
                <w:rFonts w:cs="Arial"/>
                <w:szCs w:val="18"/>
                <w:u w:val="single"/>
              </w:rPr>
              <w:t xml:space="preserve"> </w:t>
            </w:r>
            <w:r w:rsidRPr="005B0A88">
              <w:rPr>
                <w:rFonts w:cs="Arial"/>
                <w:szCs w:val="18"/>
                <w:u w:val="single"/>
              </w:rPr>
              <w:t>values:</w:t>
            </w:r>
            <w:r>
              <w:rPr>
                <w:rFonts w:cs="Arial"/>
                <w:szCs w:val="18"/>
                <w:u w:val="single"/>
              </w:rPr>
              <w:t xml:space="preserve"> </w:t>
            </w:r>
            <w:r w:rsidRPr="005B0A88">
              <w:rPr>
                <w:rFonts w:cs="Arial"/>
                <w:szCs w:val="18"/>
                <w:u w:val="single"/>
              </w:rPr>
              <w:t>±3dB</w:t>
            </w:r>
          </w:p>
        </w:tc>
        <w:tc>
          <w:tcPr>
            <w:tcW w:w="1646" w:type="dxa"/>
            <w:tcBorders>
              <w:top w:val="single" w:sz="4" w:space="0" w:color="auto"/>
              <w:left w:val="single" w:sz="4" w:space="0" w:color="auto"/>
              <w:bottom w:val="single" w:sz="4" w:space="0" w:color="auto"/>
              <w:right w:val="single" w:sz="4" w:space="0" w:color="auto"/>
            </w:tcBorders>
          </w:tcPr>
          <w:p w14:paraId="68B752D3" w14:textId="77777777" w:rsidR="00856234" w:rsidRPr="005B0A88" w:rsidRDefault="00856234" w:rsidP="00856234">
            <w:pPr>
              <w:pStyle w:val="TAL"/>
              <w:rPr>
                <w:rFonts w:cs="Arial"/>
                <w:szCs w:val="18"/>
                <w:u w:val="single"/>
              </w:rPr>
            </w:pPr>
            <w:r w:rsidRPr="005B0A88">
              <w:rPr>
                <w:rFonts w:cs="Arial"/>
                <w:szCs w:val="18"/>
                <w:u w:val="single"/>
              </w:rPr>
              <w:t>Test</w:t>
            </w:r>
            <w:r>
              <w:rPr>
                <w:rFonts w:cs="Arial"/>
                <w:szCs w:val="18"/>
                <w:u w:val="single"/>
              </w:rPr>
              <w:t xml:space="preserve"> </w:t>
            </w:r>
            <w:r w:rsidRPr="005B0A88">
              <w:rPr>
                <w:rFonts w:cs="Arial"/>
                <w:szCs w:val="18"/>
                <w:u w:val="single"/>
              </w:rPr>
              <w:t>1:</w:t>
            </w:r>
          </w:p>
          <w:p w14:paraId="5BF162B6" w14:textId="77777777" w:rsidR="00856234" w:rsidRPr="005B0A88" w:rsidRDefault="00856234" w:rsidP="00856234">
            <w:pPr>
              <w:pStyle w:val="TAL"/>
              <w:rPr>
                <w:rFonts w:cs="Arial"/>
                <w:szCs w:val="18"/>
                <w:u w:val="single"/>
              </w:rPr>
            </w:pPr>
          </w:p>
          <w:p w14:paraId="5664B5D6" w14:textId="77777777" w:rsidR="00856234" w:rsidRPr="005B0A88" w:rsidRDefault="00856234" w:rsidP="00856234">
            <w:pPr>
              <w:pStyle w:val="TAL"/>
              <w:rPr>
                <w:rFonts w:cs="Arial"/>
                <w:szCs w:val="18"/>
                <w:u w:val="single"/>
              </w:rPr>
            </w:pPr>
            <w:r w:rsidRPr="005B0A88">
              <w:rPr>
                <w:rFonts w:cs="Arial"/>
                <w:szCs w:val="18"/>
                <w:u w:val="single"/>
              </w:rPr>
              <w:t>0</w:t>
            </w:r>
            <w:r>
              <w:rPr>
                <w:rFonts w:cs="Arial"/>
                <w:szCs w:val="18"/>
                <w:u w:val="single"/>
              </w:rPr>
              <w:t xml:space="preserve"> </w:t>
            </w:r>
            <w:r w:rsidRPr="005B0A88">
              <w:rPr>
                <w:rFonts w:cs="Arial"/>
                <w:szCs w:val="18"/>
                <w:u w:val="single"/>
              </w:rPr>
              <w:t>dB</w:t>
            </w:r>
          </w:p>
          <w:p w14:paraId="70A0A4C9" w14:textId="77777777" w:rsidR="00856234" w:rsidRPr="005B0A88" w:rsidRDefault="00856234" w:rsidP="00856234">
            <w:pPr>
              <w:pStyle w:val="TAL"/>
              <w:rPr>
                <w:rFonts w:cs="Arial"/>
                <w:szCs w:val="18"/>
                <w:u w:val="single"/>
              </w:rPr>
            </w:pPr>
            <w:r w:rsidRPr="005B0A88">
              <w:rPr>
                <w:rFonts w:cs="Arial"/>
                <w:szCs w:val="18"/>
                <w:u w:val="single"/>
              </w:rPr>
              <w:t>0</w:t>
            </w:r>
            <w:r>
              <w:rPr>
                <w:rFonts w:cs="Arial"/>
                <w:szCs w:val="18"/>
                <w:u w:val="single"/>
              </w:rPr>
              <w:t xml:space="preserve"> </w:t>
            </w:r>
            <w:r w:rsidRPr="005B0A88">
              <w:rPr>
                <w:rFonts w:cs="Arial"/>
                <w:szCs w:val="18"/>
                <w:u w:val="single"/>
              </w:rPr>
              <w:t>dB</w:t>
            </w:r>
          </w:p>
          <w:p w14:paraId="5DDEAF40" w14:textId="77777777" w:rsidR="00856234" w:rsidRPr="005B0A88" w:rsidRDefault="00856234" w:rsidP="00856234">
            <w:pPr>
              <w:pStyle w:val="TAL"/>
              <w:rPr>
                <w:rFonts w:cs="Arial"/>
                <w:szCs w:val="18"/>
                <w:u w:val="single"/>
              </w:rPr>
            </w:pPr>
          </w:p>
          <w:p w14:paraId="42F60A62" w14:textId="77777777" w:rsidR="00856234" w:rsidRPr="005B0A88" w:rsidRDefault="00856234" w:rsidP="00856234">
            <w:pPr>
              <w:pStyle w:val="TAL"/>
              <w:rPr>
                <w:rFonts w:cs="Arial"/>
                <w:szCs w:val="18"/>
                <w:u w:val="single"/>
              </w:rPr>
            </w:pPr>
            <w:r w:rsidRPr="005B0A88">
              <w:rPr>
                <w:rFonts w:cs="Arial"/>
                <w:szCs w:val="18"/>
                <w:u w:val="single"/>
              </w:rPr>
              <w:t>0</w:t>
            </w:r>
            <w:r>
              <w:rPr>
                <w:rFonts w:cs="Arial"/>
                <w:szCs w:val="18"/>
                <w:u w:val="single"/>
              </w:rPr>
              <w:t xml:space="preserve"> </w:t>
            </w:r>
            <w:r w:rsidRPr="005B0A88">
              <w:rPr>
                <w:rFonts w:cs="Arial"/>
                <w:szCs w:val="18"/>
                <w:u w:val="single"/>
              </w:rPr>
              <w:t>dB</w:t>
            </w:r>
          </w:p>
          <w:p w14:paraId="73F92D29" w14:textId="77777777" w:rsidR="00856234" w:rsidRPr="005B0A88" w:rsidRDefault="00856234" w:rsidP="00856234">
            <w:pPr>
              <w:pStyle w:val="TAL"/>
              <w:rPr>
                <w:rFonts w:cs="Arial"/>
                <w:szCs w:val="18"/>
                <w:u w:val="single"/>
              </w:rPr>
            </w:pPr>
            <w:r w:rsidRPr="005B0A88">
              <w:rPr>
                <w:rFonts w:cs="Arial"/>
                <w:szCs w:val="18"/>
                <w:u w:val="single"/>
              </w:rPr>
              <w:t>+1.0dB</w:t>
            </w:r>
          </w:p>
          <w:p w14:paraId="39467CC0" w14:textId="77777777" w:rsidR="00856234" w:rsidRPr="005B0A88" w:rsidRDefault="00856234" w:rsidP="00856234">
            <w:pPr>
              <w:pStyle w:val="TAL"/>
              <w:rPr>
                <w:rFonts w:cs="Arial"/>
                <w:szCs w:val="18"/>
                <w:u w:val="single"/>
              </w:rPr>
            </w:pPr>
            <w:r w:rsidRPr="005B0A88">
              <w:rPr>
                <w:rFonts w:cs="Arial"/>
                <w:szCs w:val="18"/>
                <w:u w:val="single"/>
              </w:rPr>
              <w:t>Via</w:t>
            </w:r>
            <w:r>
              <w:rPr>
                <w:rFonts w:cs="Arial"/>
                <w:szCs w:val="18"/>
                <w:u w:val="single"/>
              </w:rPr>
              <w:t xml:space="preserve"> </w:t>
            </w:r>
            <w:r w:rsidRPr="005B0A88">
              <w:rPr>
                <w:rFonts w:cs="Arial"/>
                <w:szCs w:val="18"/>
                <w:u w:val="single"/>
              </w:rPr>
              <w:t>mapping</w:t>
            </w:r>
          </w:p>
          <w:p w14:paraId="602C9928" w14:textId="77777777" w:rsidR="00856234" w:rsidRPr="005B0A88" w:rsidRDefault="00856234" w:rsidP="00856234">
            <w:pPr>
              <w:pStyle w:val="TAL"/>
              <w:rPr>
                <w:rFonts w:cs="Arial"/>
                <w:szCs w:val="18"/>
                <w:u w:val="single"/>
              </w:rPr>
            </w:pPr>
          </w:p>
          <w:p w14:paraId="29FC7158" w14:textId="77777777" w:rsidR="00856234" w:rsidRPr="005B0A88" w:rsidRDefault="00856234" w:rsidP="00856234">
            <w:pPr>
              <w:pStyle w:val="TAL"/>
              <w:rPr>
                <w:rFonts w:cs="Arial"/>
                <w:szCs w:val="18"/>
                <w:u w:val="single"/>
              </w:rPr>
            </w:pPr>
            <w:r w:rsidRPr="005B0A88">
              <w:rPr>
                <w:rFonts w:cs="Arial"/>
                <w:szCs w:val="18"/>
                <w:u w:val="single"/>
              </w:rPr>
              <w:t>Test</w:t>
            </w:r>
            <w:r>
              <w:rPr>
                <w:rFonts w:cs="Arial"/>
                <w:szCs w:val="18"/>
                <w:u w:val="single"/>
              </w:rPr>
              <w:t xml:space="preserve"> </w:t>
            </w:r>
            <w:r w:rsidRPr="005B0A88">
              <w:rPr>
                <w:rFonts w:cs="Arial"/>
                <w:szCs w:val="18"/>
                <w:u w:val="single"/>
              </w:rPr>
              <w:t>2:</w:t>
            </w:r>
          </w:p>
          <w:p w14:paraId="54950054" w14:textId="77777777" w:rsidR="00856234" w:rsidRPr="005B0A88" w:rsidRDefault="00856234" w:rsidP="00856234">
            <w:pPr>
              <w:pStyle w:val="TAL"/>
              <w:rPr>
                <w:rFonts w:cs="Arial"/>
                <w:szCs w:val="18"/>
                <w:u w:val="single"/>
              </w:rPr>
            </w:pPr>
            <w:r w:rsidRPr="005B0A88">
              <w:rPr>
                <w:rFonts w:cs="Arial"/>
                <w:szCs w:val="18"/>
                <w:u w:val="single"/>
              </w:rPr>
              <w:t>0dB</w:t>
            </w:r>
          </w:p>
          <w:p w14:paraId="733A7BAB" w14:textId="77777777" w:rsidR="00856234" w:rsidRPr="005B0A88" w:rsidRDefault="00856234" w:rsidP="00856234">
            <w:pPr>
              <w:pStyle w:val="TAL"/>
              <w:rPr>
                <w:rFonts w:cs="Arial"/>
                <w:szCs w:val="18"/>
                <w:u w:val="single"/>
              </w:rPr>
            </w:pPr>
            <w:r w:rsidRPr="005B0A88">
              <w:rPr>
                <w:rFonts w:cs="Arial"/>
                <w:szCs w:val="18"/>
                <w:u w:val="single"/>
              </w:rPr>
              <w:t>0dB</w:t>
            </w:r>
          </w:p>
          <w:p w14:paraId="25A73134" w14:textId="77777777" w:rsidR="00856234" w:rsidRPr="005B0A88" w:rsidRDefault="00856234" w:rsidP="00856234">
            <w:pPr>
              <w:pStyle w:val="TAL"/>
              <w:rPr>
                <w:rFonts w:cs="Arial"/>
                <w:szCs w:val="18"/>
                <w:u w:val="single"/>
              </w:rPr>
            </w:pPr>
            <w:r w:rsidRPr="005B0A88">
              <w:rPr>
                <w:rFonts w:cs="Arial"/>
                <w:szCs w:val="18"/>
                <w:u w:val="single"/>
              </w:rPr>
              <w:t>+1.0dB</w:t>
            </w:r>
          </w:p>
          <w:p w14:paraId="1A1768E4" w14:textId="77777777" w:rsidR="00856234" w:rsidRPr="005B0A88" w:rsidRDefault="00856234" w:rsidP="00856234">
            <w:pPr>
              <w:pStyle w:val="TAL"/>
              <w:rPr>
                <w:rFonts w:cs="Arial"/>
                <w:szCs w:val="18"/>
                <w:u w:val="single"/>
              </w:rPr>
            </w:pPr>
            <w:r w:rsidRPr="005B0A88">
              <w:rPr>
                <w:rFonts w:cs="Arial"/>
                <w:szCs w:val="18"/>
                <w:u w:val="single"/>
              </w:rPr>
              <w:t>Via</w:t>
            </w:r>
            <w:r>
              <w:rPr>
                <w:rFonts w:cs="Arial"/>
                <w:szCs w:val="18"/>
                <w:u w:val="single"/>
              </w:rPr>
              <w:t xml:space="preserve"> </w:t>
            </w:r>
            <w:r w:rsidRPr="005B0A88">
              <w:rPr>
                <w:rFonts w:cs="Arial"/>
                <w:szCs w:val="18"/>
                <w:u w:val="single"/>
              </w:rPr>
              <w:t>mapping</w:t>
            </w:r>
          </w:p>
          <w:p w14:paraId="0F1FB3DF" w14:textId="77777777" w:rsidR="00856234" w:rsidRPr="005B0A88" w:rsidRDefault="00856234" w:rsidP="00856234">
            <w:pPr>
              <w:pStyle w:val="TAL"/>
              <w:rPr>
                <w:rFonts w:cs="Arial"/>
                <w:szCs w:val="18"/>
                <w:u w:val="single"/>
              </w:rPr>
            </w:pPr>
          </w:p>
          <w:p w14:paraId="4E441899" w14:textId="77777777" w:rsidR="00856234" w:rsidRPr="005B0A88" w:rsidRDefault="00856234" w:rsidP="00856234">
            <w:pPr>
              <w:pStyle w:val="TAL"/>
              <w:rPr>
                <w:rFonts w:cs="Arial"/>
                <w:szCs w:val="18"/>
                <w:u w:val="single"/>
              </w:rPr>
            </w:pPr>
            <w:r w:rsidRPr="005B0A88">
              <w:rPr>
                <w:rFonts w:cs="Arial"/>
                <w:szCs w:val="18"/>
                <w:u w:val="single"/>
              </w:rPr>
              <w:t>Test</w:t>
            </w:r>
            <w:r>
              <w:rPr>
                <w:rFonts w:cs="Arial"/>
                <w:szCs w:val="18"/>
                <w:u w:val="single"/>
              </w:rPr>
              <w:t xml:space="preserve"> </w:t>
            </w:r>
            <w:r w:rsidRPr="005B0A88">
              <w:rPr>
                <w:rFonts w:cs="Arial"/>
                <w:szCs w:val="18"/>
                <w:u w:val="single"/>
              </w:rPr>
              <w:t>3:</w:t>
            </w:r>
          </w:p>
          <w:p w14:paraId="25709454" w14:textId="77777777" w:rsidR="00856234" w:rsidRPr="005B0A88" w:rsidRDefault="00856234" w:rsidP="00856234">
            <w:pPr>
              <w:pStyle w:val="TAL"/>
              <w:rPr>
                <w:rFonts w:cs="Arial"/>
                <w:szCs w:val="18"/>
                <w:u w:val="single"/>
              </w:rPr>
            </w:pPr>
            <w:r w:rsidRPr="005B0A88">
              <w:rPr>
                <w:rFonts w:cs="Arial"/>
                <w:szCs w:val="18"/>
                <w:u w:val="single"/>
              </w:rPr>
              <w:t>0dB</w:t>
            </w:r>
          </w:p>
          <w:p w14:paraId="6AF71FD2" w14:textId="77777777" w:rsidR="00856234" w:rsidRPr="005B0A88" w:rsidRDefault="00856234" w:rsidP="00856234">
            <w:pPr>
              <w:pStyle w:val="TAL"/>
              <w:rPr>
                <w:rFonts w:cs="Arial"/>
                <w:szCs w:val="18"/>
                <w:u w:val="single"/>
              </w:rPr>
            </w:pPr>
          </w:p>
          <w:p w14:paraId="258CBC2B" w14:textId="77777777" w:rsidR="00856234" w:rsidRPr="005B0A88" w:rsidRDefault="00856234" w:rsidP="00856234">
            <w:pPr>
              <w:pStyle w:val="TAL"/>
              <w:rPr>
                <w:rFonts w:cs="Arial"/>
                <w:szCs w:val="18"/>
                <w:u w:val="single"/>
              </w:rPr>
            </w:pPr>
            <w:r w:rsidRPr="005B0A88">
              <w:rPr>
                <w:rFonts w:cs="Arial"/>
                <w:szCs w:val="18"/>
                <w:u w:val="single"/>
              </w:rPr>
              <w:t>0dB</w:t>
            </w:r>
          </w:p>
          <w:p w14:paraId="231B8149" w14:textId="77777777" w:rsidR="00856234" w:rsidRPr="005B0A88" w:rsidRDefault="00856234" w:rsidP="00856234">
            <w:pPr>
              <w:pStyle w:val="TAL"/>
              <w:rPr>
                <w:rFonts w:cs="Arial"/>
                <w:szCs w:val="18"/>
                <w:u w:val="single"/>
              </w:rPr>
            </w:pPr>
            <w:r w:rsidRPr="005B0A88">
              <w:rPr>
                <w:rFonts w:cs="Arial"/>
                <w:szCs w:val="18"/>
                <w:u w:val="single"/>
              </w:rPr>
              <w:t>+1.0dB</w:t>
            </w:r>
          </w:p>
          <w:p w14:paraId="713B81D1" w14:textId="77777777" w:rsidR="00856234" w:rsidRPr="005B0A88" w:rsidRDefault="00856234" w:rsidP="00856234">
            <w:pPr>
              <w:pStyle w:val="TAL"/>
              <w:rPr>
                <w:rFonts w:cs="Arial"/>
                <w:szCs w:val="18"/>
                <w:u w:val="single"/>
              </w:rPr>
            </w:pPr>
            <w:r w:rsidRPr="005B0A88">
              <w:rPr>
                <w:rFonts w:cs="Arial"/>
                <w:szCs w:val="18"/>
                <w:u w:val="single"/>
              </w:rPr>
              <w:t>Via</w:t>
            </w:r>
            <w:r>
              <w:rPr>
                <w:rFonts w:cs="Arial"/>
                <w:szCs w:val="18"/>
                <w:u w:val="single"/>
              </w:rPr>
              <w:t xml:space="preserve"> </w:t>
            </w:r>
            <w:r w:rsidRPr="005B0A88">
              <w:rPr>
                <w:rFonts w:cs="Arial"/>
                <w:szCs w:val="18"/>
                <w:u w:val="single"/>
              </w:rPr>
              <w:t>mapping</w:t>
            </w:r>
          </w:p>
        </w:tc>
        <w:tc>
          <w:tcPr>
            <w:tcW w:w="2750" w:type="dxa"/>
            <w:tcBorders>
              <w:top w:val="single" w:sz="4" w:space="0" w:color="auto"/>
              <w:left w:val="single" w:sz="4" w:space="0" w:color="auto"/>
              <w:bottom w:val="single" w:sz="4" w:space="0" w:color="auto"/>
              <w:right w:val="single" w:sz="4" w:space="0" w:color="auto"/>
            </w:tcBorders>
          </w:tcPr>
          <w:p w14:paraId="12F026E4" w14:textId="77777777" w:rsidR="00856234" w:rsidRPr="005B0A88" w:rsidRDefault="00856234" w:rsidP="00856234">
            <w:pPr>
              <w:pStyle w:val="TAL"/>
              <w:rPr>
                <w:rFonts w:cs="Arial"/>
                <w:szCs w:val="18"/>
                <w:u w:val="single"/>
              </w:rPr>
            </w:pPr>
            <w:r w:rsidRPr="005B0A88">
              <w:rPr>
                <w:rFonts w:cs="Arial"/>
                <w:szCs w:val="18"/>
                <w:u w:val="single"/>
              </w:rPr>
              <w:t>Test</w:t>
            </w:r>
            <w:r>
              <w:rPr>
                <w:rFonts w:cs="Arial"/>
                <w:szCs w:val="18"/>
                <w:u w:val="single"/>
              </w:rPr>
              <w:t xml:space="preserve"> </w:t>
            </w:r>
            <w:r w:rsidRPr="005B0A88">
              <w:rPr>
                <w:rFonts w:cs="Arial"/>
                <w:szCs w:val="18"/>
                <w:u w:val="single"/>
              </w:rPr>
              <w:t>1:</w:t>
            </w:r>
          </w:p>
          <w:p w14:paraId="2210A4F7" w14:textId="77777777" w:rsidR="00856234" w:rsidRPr="005B0A88" w:rsidRDefault="00856234" w:rsidP="00856234">
            <w:pPr>
              <w:pStyle w:val="TAL"/>
              <w:rPr>
                <w:rFonts w:cs="Arial"/>
                <w:szCs w:val="18"/>
                <w:u w:val="single"/>
              </w:rPr>
            </w:pPr>
          </w:p>
          <w:p w14:paraId="73954AAE" w14:textId="77777777" w:rsidR="00856234" w:rsidRPr="005B0A88" w:rsidRDefault="00856234" w:rsidP="00856234">
            <w:pPr>
              <w:pStyle w:val="TAL"/>
              <w:rPr>
                <w:rFonts w:cs="Arial"/>
                <w:szCs w:val="18"/>
                <w:u w:val="single"/>
              </w:rPr>
            </w:pPr>
            <w:r w:rsidRPr="005B0A88">
              <w:rPr>
                <w:rFonts w:cs="Arial"/>
                <w:szCs w:val="18"/>
                <w:u w:val="single"/>
              </w:rPr>
              <w:t>Noc:</w:t>
            </w:r>
            <w:r>
              <w:rPr>
                <w:rFonts w:cs="Arial"/>
                <w:szCs w:val="18"/>
                <w:u w:val="single"/>
              </w:rPr>
              <w:t xml:space="preserve"> </w:t>
            </w:r>
            <w:r w:rsidRPr="005B0A88">
              <w:rPr>
                <w:rFonts w:cs="Arial"/>
                <w:szCs w:val="18"/>
                <w:u w:val="single"/>
              </w:rPr>
              <w:t>-106</w:t>
            </w:r>
            <w:r>
              <w:rPr>
                <w:rFonts w:cs="Arial"/>
                <w:szCs w:val="18"/>
                <w:u w:val="single"/>
              </w:rPr>
              <w:t xml:space="preserve"> </w:t>
            </w:r>
            <w:r w:rsidRPr="005B0A88">
              <w:rPr>
                <w:rFonts w:cs="Arial"/>
                <w:szCs w:val="18"/>
                <w:u w:val="single"/>
              </w:rPr>
              <w:t>dBm/15kHz</w:t>
            </w:r>
          </w:p>
          <w:p w14:paraId="415EE2D5" w14:textId="77777777" w:rsidR="00856234" w:rsidRPr="005B0A88" w:rsidRDefault="00856234" w:rsidP="00856234">
            <w:pPr>
              <w:pStyle w:val="TAL"/>
              <w:rPr>
                <w:rFonts w:cs="Arial"/>
                <w:szCs w:val="18"/>
                <w:u w:val="single"/>
              </w:rPr>
            </w:pPr>
            <w:r w:rsidRPr="005B0A88">
              <w:rPr>
                <w:rFonts w:cs="Arial"/>
                <w:szCs w:val="18"/>
                <w:u w:val="single"/>
              </w:rPr>
              <w:t>Noc:</w:t>
            </w:r>
            <w:r>
              <w:rPr>
                <w:rFonts w:cs="Arial"/>
                <w:szCs w:val="18"/>
                <w:u w:val="single"/>
              </w:rPr>
              <w:t xml:space="preserve"> </w:t>
            </w:r>
            <w:r w:rsidRPr="005B0A88">
              <w:rPr>
                <w:rFonts w:cs="Arial"/>
                <w:szCs w:val="18"/>
                <w:u w:val="single"/>
              </w:rPr>
              <w:t>-110</w:t>
            </w:r>
            <w:r>
              <w:rPr>
                <w:rFonts w:cs="Arial"/>
                <w:szCs w:val="18"/>
                <w:u w:val="single"/>
              </w:rPr>
              <w:t xml:space="preserve"> </w:t>
            </w:r>
            <w:r w:rsidRPr="005B0A88">
              <w:rPr>
                <w:rFonts w:cs="Arial"/>
                <w:szCs w:val="18"/>
                <w:u w:val="single"/>
              </w:rPr>
              <w:t>dBm/30kHz</w:t>
            </w:r>
          </w:p>
          <w:p w14:paraId="7030D553" w14:textId="77777777" w:rsidR="00856234" w:rsidRPr="005B0A88" w:rsidRDefault="00856234" w:rsidP="00856234">
            <w:pPr>
              <w:pStyle w:val="TAL"/>
              <w:rPr>
                <w:rFonts w:cs="Arial"/>
                <w:szCs w:val="18"/>
                <w:u w:val="single"/>
              </w:rPr>
            </w:pPr>
          </w:p>
          <w:p w14:paraId="1C74CA17" w14:textId="77777777" w:rsidR="00856234" w:rsidRPr="005B0A88" w:rsidRDefault="00856234" w:rsidP="00856234">
            <w:pPr>
              <w:pStyle w:val="TAL"/>
              <w:rPr>
                <w:rFonts w:cs="Arial"/>
                <w:szCs w:val="18"/>
                <w:u w:val="single"/>
              </w:rPr>
            </w:pPr>
            <w:r w:rsidRPr="005B0A88">
              <w:rPr>
                <w:rFonts w:cs="Arial"/>
                <w:szCs w:val="18"/>
                <w:u w:val="single"/>
              </w:rPr>
              <w:t>Ês1</w:t>
            </w:r>
            <w:r>
              <w:rPr>
                <w:rFonts w:cs="Arial"/>
                <w:szCs w:val="18"/>
                <w:u w:val="single"/>
              </w:rPr>
              <w:t xml:space="preserve"> </w:t>
            </w:r>
            <w:r w:rsidRPr="005B0A88">
              <w:rPr>
                <w:rFonts w:cs="Arial"/>
                <w:szCs w:val="18"/>
                <w:u w:val="single"/>
              </w:rPr>
              <w:t>/</w:t>
            </w:r>
            <w:r>
              <w:rPr>
                <w:rFonts w:cs="Arial"/>
                <w:szCs w:val="18"/>
                <w:u w:val="single"/>
              </w:rPr>
              <w:t xml:space="preserve"> </w:t>
            </w:r>
            <w:r w:rsidRPr="005B0A88">
              <w:rPr>
                <w:rFonts w:cs="Arial"/>
                <w:szCs w:val="18"/>
                <w:u w:val="single"/>
              </w:rPr>
              <w:t>Noc:</w:t>
            </w:r>
            <w:r>
              <w:rPr>
                <w:rFonts w:cs="Arial"/>
                <w:szCs w:val="18"/>
                <w:u w:val="single"/>
              </w:rPr>
              <w:t xml:space="preserve"> </w:t>
            </w:r>
            <w:r w:rsidRPr="005B0A88">
              <w:rPr>
                <w:rFonts w:cs="Arial"/>
                <w:szCs w:val="18"/>
                <w:u w:val="single"/>
              </w:rPr>
              <w:t>+6.0dB</w:t>
            </w:r>
          </w:p>
          <w:p w14:paraId="47798E6D" w14:textId="77777777" w:rsidR="00856234" w:rsidRPr="005B0A88" w:rsidRDefault="00856234" w:rsidP="00856234">
            <w:pPr>
              <w:pStyle w:val="TAL"/>
              <w:rPr>
                <w:rFonts w:cs="Arial"/>
                <w:szCs w:val="18"/>
                <w:u w:val="single"/>
              </w:rPr>
            </w:pPr>
            <w:r w:rsidRPr="005B0A88">
              <w:rPr>
                <w:rFonts w:cs="Arial"/>
                <w:szCs w:val="18"/>
                <w:u w:val="single"/>
              </w:rPr>
              <w:t>Ês2</w:t>
            </w:r>
            <w:r>
              <w:rPr>
                <w:rFonts w:cs="Arial"/>
                <w:szCs w:val="18"/>
                <w:u w:val="single"/>
              </w:rPr>
              <w:t xml:space="preserve"> </w:t>
            </w:r>
            <w:r w:rsidRPr="005B0A88">
              <w:rPr>
                <w:rFonts w:cs="Arial"/>
                <w:szCs w:val="18"/>
                <w:u w:val="single"/>
              </w:rPr>
              <w:t>/</w:t>
            </w:r>
            <w:r>
              <w:rPr>
                <w:rFonts w:cs="Arial"/>
                <w:szCs w:val="18"/>
                <w:u w:val="single"/>
              </w:rPr>
              <w:t xml:space="preserve"> </w:t>
            </w:r>
            <w:r w:rsidRPr="005B0A88">
              <w:rPr>
                <w:rFonts w:cs="Arial"/>
                <w:szCs w:val="18"/>
                <w:u w:val="single"/>
              </w:rPr>
              <w:t>Noc:</w:t>
            </w:r>
            <w:r>
              <w:rPr>
                <w:rFonts w:cs="Arial"/>
                <w:szCs w:val="18"/>
                <w:u w:val="single"/>
              </w:rPr>
              <w:t xml:space="preserve"> </w:t>
            </w:r>
            <w:r w:rsidRPr="005B0A88">
              <w:rPr>
                <w:rFonts w:cs="Arial"/>
                <w:szCs w:val="18"/>
                <w:u w:val="single"/>
              </w:rPr>
              <w:t>+2.0dB</w:t>
            </w:r>
          </w:p>
          <w:p w14:paraId="1D59BCAC" w14:textId="77777777" w:rsidR="00856234" w:rsidRPr="005B0A88" w:rsidRDefault="00856234" w:rsidP="00856234">
            <w:pPr>
              <w:pStyle w:val="TAL"/>
              <w:rPr>
                <w:rFonts w:cs="Arial"/>
                <w:szCs w:val="18"/>
                <w:u w:val="single"/>
              </w:rPr>
            </w:pPr>
            <w:r w:rsidRPr="005B0A88">
              <w:rPr>
                <w:rFonts w:cs="Arial"/>
                <w:szCs w:val="18"/>
                <w:u w:val="single"/>
              </w:rPr>
              <w:t>RSRP_x-8</w:t>
            </w:r>
            <w:r>
              <w:rPr>
                <w:rFonts w:cs="Arial"/>
                <w:szCs w:val="18"/>
                <w:u w:val="single"/>
              </w:rPr>
              <w:t xml:space="preserve"> </w:t>
            </w:r>
            <w:r w:rsidRPr="005B0A88">
              <w:rPr>
                <w:rFonts w:cs="Arial"/>
                <w:szCs w:val="18"/>
                <w:u w:val="single"/>
              </w:rPr>
              <w:t>to</w:t>
            </w:r>
            <w:r>
              <w:rPr>
                <w:rFonts w:cs="Arial"/>
                <w:szCs w:val="18"/>
                <w:u w:val="single"/>
              </w:rPr>
              <w:t xml:space="preserve"> </w:t>
            </w:r>
            <w:r w:rsidRPr="005B0A88">
              <w:rPr>
                <w:rFonts w:cs="Arial"/>
                <w:szCs w:val="18"/>
                <w:u w:val="single"/>
              </w:rPr>
              <w:t>RSRP_x-1</w:t>
            </w:r>
          </w:p>
          <w:p w14:paraId="16A7DA7E" w14:textId="77777777" w:rsidR="00856234" w:rsidRPr="005B0A88" w:rsidRDefault="00856234" w:rsidP="00856234">
            <w:pPr>
              <w:pStyle w:val="TAL"/>
              <w:rPr>
                <w:rFonts w:cs="Arial"/>
                <w:szCs w:val="18"/>
                <w:u w:val="single"/>
              </w:rPr>
            </w:pPr>
          </w:p>
          <w:p w14:paraId="4075DC9B" w14:textId="77777777" w:rsidR="00856234" w:rsidRPr="005B0A88" w:rsidRDefault="00856234" w:rsidP="00856234">
            <w:pPr>
              <w:pStyle w:val="TAL"/>
              <w:rPr>
                <w:rFonts w:cs="Arial"/>
                <w:szCs w:val="18"/>
                <w:u w:val="single"/>
              </w:rPr>
            </w:pPr>
            <w:r w:rsidRPr="005B0A88">
              <w:rPr>
                <w:rFonts w:cs="Arial"/>
                <w:szCs w:val="18"/>
                <w:u w:val="single"/>
              </w:rPr>
              <w:t>Test</w:t>
            </w:r>
            <w:r>
              <w:rPr>
                <w:rFonts w:cs="Arial"/>
                <w:szCs w:val="18"/>
                <w:u w:val="single"/>
              </w:rPr>
              <w:t xml:space="preserve"> </w:t>
            </w:r>
            <w:r w:rsidRPr="005B0A88">
              <w:rPr>
                <w:rFonts w:cs="Arial"/>
                <w:szCs w:val="18"/>
                <w:u w:val="single"/>
              </w:rPr>
              <w:t>2:</w:t>
            </w:r>
          </w:p>
          <w:p w14:paraId="049CEF11" w14:textId="77777777" w:rsidR="00856234" w:rsidRPr="005B0A88" w:rsidRDefault="00856234" w:rsidP="00856234">
            <w:pPr>
              <w:pStyle w:val="TAL"/>
              <w:rPr>
                <w:rFonts w:cs="Arial"/>
                <w:szCs w:val="18"/>
                <w:u w:val="single"/>
              </w:rPr>
            </w:pPr>
            <w:r w:rsidRPr="005B0A88">
              <w:rPr>
                <w:rFonts w:cs="Arial"/>
                <w:szCs w:val="18"/>
                <w:u w:val="single"/>
              </w:rPr>
              <w:t>Noc:</w:t>
            </w:r>
            <w:r>
              <w:rPr>
                <w:rFonts w:cs="Arial"/>
                <w:szCs w:val="18"/>
                <w:u w:val="single"/>
              </w:rPr>
              <w:t xml:space="preserve"> </w:t>
            </w:r>
            <w:r w:rsidRPr="005B0A88">
              <w:rPr>
                <w:rFonts w:cs="Arial"/>
                <w:szCs w:val="18"/>
                <w:u w:val="single"/>
              </w:rPr>
              <w:t>-88dBm/15kHz</w:t>
            </w:r>
          </w:p>
          <w:p w14:paraId="138C20F7" w14:textId="77777777" w:rsidR="00856234" w:rsidRPr="005B0A88" w:rsidRDefault="00856234" w:rsidP="00856234">
            <w:pPr>
              <w:pStyle w:val="TAL"/>
              <w:rPr>
                <w:rFonts w:cs="Arial"/>
                <w:szCs w:val="18"/>
                <w:u w:val="single"/>
              </w:rPr>
            </w:pPr>
            <w:r w:rsidRPr="005B0A88">
              <w:rPr>
                <w:rFonts w:cs="Arial"/>
                <w:szCs w:val="18"/>
                <w:u w:val="single"/>
              </w:rPr>
              <w:t>Ês1</w:t>
            </w:r>
            <w:r>
              <w:rPr>
                <w:rFonts w:cs="Arial"/>
                <w:szCs w:val="18"/>
                <w:u w:val="single"/>
              </w:rPr>
              <w:t xml:space="preserve"> </w:t>
            </w:r>
            <w:r w:rsidRPr="005B0A88">
              <w:rPr>
                <w:rFonts w:cs="Arial"/>
                <w:szCs w:val="18"/>
                <w:u w:val="single"/>
              </w:rPr>
              <w:t>/</w:t>
            </w:r>
            <w:r>
              <w:rPr>
                <w:rFonts w:cs="Arial"/>
                <w:szCs w:val="18"/>
                <w:u w:val="single"/>
              </w:rPr>
              <w:t xml:space="preserve"> </w:t>
            </w:r>
            <w:r w:rsidRPr="005B0A88">
              <w:rPr>
                <w:rFonts w:cs="Arial"/>
                <w:szCs w:val="18"/>
                <w:u w:val="single"/>
              </w:rPr>
              <w:t>Noc:</w:t>
            </w:r>
            <w:r>
              <w:rPr>
                <w:rFonts w:cs="Arial"/>
                <w:szCs w:val="18"/>
                <w:u w:val="single"/>
              </w:rPr>
              <w:t xml:space="preserve"> </w:t>
            </w:r>
            <w:r w:rsidRPr="005B0A88">
              <w:rPr>
                <w:rFonts w:cs="Arial"/>
                <w:szCs w:val="18"/>
                <w:u w:val="single"/>
              </w:rPr>
              <w:t>+6.0dB</w:t>
            </w:r>
          </w:p>
          <w:p w14:paraId="01D969A5" w14:textId="77777777" w:rsidR="00856234" w:rsidRPr="005B0A88" w:rsidRDefault="00856234" w:rsidP="00856234">
            <w:pPr>
              <w:pStyle w:val="TAL"/>
              <w:rPr>
                <w:rFonts w:cs="Arial"/>
                <w:szCs w:val="18"/>
                <w:u w:val="single"/>
              </w:rPr>
            </w:pPr>
            <w:r w:rsidRPr="005B0A88">
              <w:rPr>
                <w:rFonts w:cs="Arial"/>
                <w:szCs w:val="18"/>
                <w:u w:val="single"/>
              </w:rPr>
              <w:t>Ês2</w:t>
            </w:r>
            <w:r>
              <w:rPr>
                <w:rFonts w:cs="Arial"/>
                <w:szCs w:val="18"/>
                <w:u w:val="single"/>
              </w:rPr>
              <w:t xml:space="preserve"> </w:t>
            </w:r>
            <w:r w:rsidRPr="005B0A88">
              <w:rPr>
                <w:rFonts w:cs="Arial"/>
                <w:szCs w:val="18"/>
                <w:u w:val="single"/>
              </w:rPr>
              <w:t>/</w:t>
            </w:r>
            <w:r>
              <w:rPr>
                <w:rFonts w:cs="Arial"/>
                <w:szCs w:val="18"/>
                <w:u w:val="single"/>
              </w:rPr>
              <w:t xml:space="preserve"> </w:t>
            </w:r>
            <w:r w:rsidRPr="005B0A88">
              <w:rPr>
                <w:rFonts w:cs="Arial"/>
                <w:szCs w:val="18"/>
                <w:u w:val="single"/>
              </w:rPr>
              <w:t>Noc:</w:t>
            </w:r>
            <w:r>
              <w:rPr>
                <w:rFonts w:cs="Arial"/>
                <w:szCs w:val="18"/>
                <w:u w:val="single"/>
              </w:rPr>
              <w:t xml:space="preserve"> </w:t>
            </w:r>
            <w:r w:rsidRPr="005B0A88">
              <w:rPr>
                <w:rFonts w:cs="Arial"/>
                <w:szCs w:val="18"/>
                <w:u w:val="single"/>
              </w:rPr>
              <w:t>+2.0dB</w:t>
            </w:r>
          </w:p>
          <w:p w14:paraId="0CB67E1D" w14:textId="77777777" w:rsidR="00856234" w:rsidRPr="005B0A88" w:rsidRDefault="00856234" w:rsidP="00856234">
            <w:pPr>
              <w:pStyle w:val="TAL"/>
              <w:rPr>
                <w:rFonts w:cs="Arial"/>
                <w:szCs w:val="18"/>
                <w:u w:val="single"/>
              </w:rPr>
            </w:pPr>
            <w:r w:rsidRPr="005B0A88">
              <w:rPr>
                <w:rFonts w:cs="Arial"/>
                <w:szCs w:val="18"/>
                <w:u w:val="single"/>
              </w:rPr>
              <w:t>RSRP_x-8</w:t>
            </w:r>
            <w:r>
              <w:rPr>
                <w:rFonts w:cs="Arial"/>
                <w:szCs w:val="18"/>
                <w:u w:val="single"/>
              </w:rPr>
              <w:t xml:space="preserve"> </w:t>
            </w:r>
            <w:r w:rsidRPr="005B0A88">
              <w:rPr>
                <w:rFonts w:cs="Arial"/>
                <w:szCs w:val="18"/>
                <w:u w:val="single"/>
              </w:rPr>
              <w:t>to</w:t>
            </w:r>
            <w:r>
              <w:rPr>
                <w:rFonts w:cs="Arial"/>
                <w:szCs w:val="18"/>
                <w:u w:val="single"/>
              </w:rPr>
              <w:t xml:space="preserve"> </w:t>
            </w:r>
            <w:r w:rsidRPr="005B0A88">
              <w:rPr>
                <w:rFonts w:cs="Arial"/>
                <w:szCs w:val="18"/>
                <w:u w:val="single"/>
              </w:rPr>
              <w:t>RSRP_x-1</w:t>
            </w:r>
          </w:p>
          <w:p w14:paraId="5010E798" w14:textId="77777777" w:rsidR="00856234" w:rsidRPr="005B0A88" w:rsidRDefault="00856234" w:rsidP="00856234">
            <w:pPr>
              <w:pStyle w:val="TAL"/>
              <w:rPr>
                <w:rFonts w:cs="Arial"/>
                <w:szCs w:val="18"/>
                <w:u w:val="single"/>
              </w:rPr>
            </w:pPr>
          </w:p>
          <w:p w14:paraId="33918083" w14:textId="77777777" w:rsidR="00856234" w:rsidRPr="005B0A88" w:rsidRDefault="00856234" w:rsidP="00856234">
            <w:pPr>
              <w:pStyle w:val="TAL"/>
              <w:rPr>
                <w:rFonts w:cs="Arial"/>
                <w:szCs w:val="18"/>
                <w:u w:val="single"/>
              </w:rPr>
            </w:pPr>
            <w:r w:rsidRPr="005B0A88">
              <w:rPr>
                <w:rFonts w:cs="Arial"/>
                <w:szCs w:val="18"/>
                <w:u w:val="single"/>
              </w:rPr>
              <w:t>Test</w:t>
            </w:r>
            <w:r>
              <w:rPr>
                <w:rFonts w:cs="Arial"/>
                <w:szCs w:val="18"/>
                <w:u w:val="single"/>
              </w:rPr>
              <w:t xml:space="preserve"> </w:t>
            </w:r>
            <w:r w:rsidRPr="005B0A88">
              <w:rPr>
                <w:rFonts w:cs="Arial"/>
                <w:szCs w:val="18"/>
                <w:u w:val="single"/>
              </w:rPr>
              <w:t>3:</w:t>
            </w:r>
          </w:p>
          <w:p w14:paraId="6FFBE506" w14:textId="77777777" w:rsidR="00856234" w:rsidRPr="005B0A88" w:rsidRDefault="00856234" w:rsidP="00856234">
            <w:pPr>
              <w:pStyle w:val="TAL"/>
              <w:rPr>
                <w:rFonts w:cs="Arial"/>
                <w:szCs w:val="18"/>
                <w:u w:val="single"/>
              </w:rPr>
            </w:pPr>
            <w:r w:rsidRPr="005B0A88">
              <w:rPr>
                <w:rFonts w:cs="Arial"/>
                <w:szCs w:val="18"/>
                <w:u w:val="single"/>
              </w:rPr>
              <w:t>Noc:</w:t>
            </w:r>
            <w:r>
              <w:rPr>
                <w:rFonts w:cs="Arial"/>
                <w:szCs w:val="18"/>
                <w:u w:val="single"/>
              </w:rPr>
              <w:t xml:space="preserve"> </w:t>
            </w:r>
            <w:r w:rsidRPr="005B0A88">
              <w:rPr>
                <w:rFonts w:cs="Arial"/>
                <w:szCs w:val="18"/>
                <w:u w:val="single"/>
              </w:rPr>
              <w:t>-116dBm/15kHz</w:t>
            </w:r>
            <w:r>
              <w:rPr>
                <w:rFonts w:cs="Arial"/>
                <w:szCs w:val="18"/>
                <w:u w:val="single"/>
              </w:rPr>
              <w:t xml:space="preserve"> </w:t>
            </w:r>
            <w:r w:rsidRPr="005B0A88">
              <w:rPr>
                <w:rFonts w:cs="Arial"/>
                <w:szCs w:val="18"/>
                <w:u w:val="single"/>
              </w:rPr>
              <w:t>+</w:t>
            </w:r>
            <w:r>
              <w:rPr>
                <w:rFonts w:cs="Arial"/>
                <w:szCs w:val="18"/>
                <w:u w:val="single"/>
              </w:rPr>
              <w:t xml:space="preserve"> </w:t>
            </w:r>
            <w:proofErr w:type="spellStart"/>
            <w:r w:rsidRPr="005B0A88">
              <w:rPr>
                <w:rFonts w:cs="Arial"/>
                <w:szCs w:val="18"/>
                <w:u w:val="single"/>
              </w:rPr>
              <w:t>ΔBG_offset</w:t>
            </w:r>
            <w:proofErr w:type="spellEnd"/>
          </w:p>
          <w:p w14:paraId="2D8E034D" w14:textId="77777777" w:rsidR="00856234" w:rsidRPr="005B0A88" w:rsidRDefault="00856234" w:rsidP="00856234">
            <w:pPr>
              <w:pStyle w:val="TAL"/>
              <w:rPr>
                <w:rFonts w:cs="Arial"/>
                <w:szCs w:val="18"/>
                <w:u w:val="single"/>
              </w:rPr>
            </w:pPr>
            <w:r w:rsidRPr="005B0A88">
              <w:rPr>
                <w:rFonts w:cs="Arial"/>
                <w:szCs w:val="18"/>
                <w:u w:val="single"/>
              </w:rPr>
              <w:t>Ês1</w:t>
            </w:r>
            <w:r>
              <w:rPr>
                <w:rFonts w:cs="Arial"/>
                <w:szCs w:val="18"/>
                <w:u w:val="single"/>
              </w:rPr>
              <w:t xml:space="preserve"> </w:t>
            </w:r>
            <w:r w:rsidRPr="005B0A88">
              <w:rPr>
                <w:rFonts w:cs="Arial"/>
                <w:szCs w:val="18"/>
                <w:u w:val="single"/>
              </w:rPr>
              <w:t>/</w:t>
            </w:r>
            <w:r>
              <w:rPr>
                <w:rFonts w:cs="Arial"/>
                <w:szCs w:val="18"/>
                <w:u w:val="single"/>
              </w:rPr>
              <w:t xml:space="preserve"> </w:t>
            </w:r>
            <w:r w:rsidRPr="005B0A88">
              <w:rPr>
                <w:rFonts w:cs="Arial"/>
                <w:szCs w:val="18"/>
                <w:u w:val="single"/>
              </w:rPr>
              <w:t>Noc:</w:t>
            </w:r>
            <w:r>
              <w:rPr>
                <w:rFonts w:cs="Arial"/>
                <w:szCs w:val="18"/>
                <w:u w:val="single"/>
              </w:rPr>
              <w:t xml:space="preserve"> </w:t>
            </w:r>
            <w:r w:rsidRPr="005B0A88">
              <w:rPr>
                <w:rFonts w:cs="Arial"/>
                <w:szCs w:val="18"/>
                <w:u w:val="single"/>
              </w:rPr>
              <w:t>+3.0dB</w:t>
            </w:r>
          </w:p>
          <w:p w14:paraId="3C217F02" w14:textId="77777777" w:rsidR="00856234" w:rsidRPr="005B0A88" w:rsidRDefault="00856234" w:rsidP="00856234">
            <w:pPr>
              <w:pStyle w:val="TAL"/>
              <w:rPr>
                <w:rFonts w:cs="Arial"/>
                <w:szCs w:val="18"/>
                <w:u w:val="single"/>
              </w:rPr>
            </w:pPr>
            <w:r w:rsidRPr="005B0A88">
              <w:rPr>
                <w:rFonts w:cs="Arial"/>
                <w:szCs w:val="18"/>
                <w:u w:val="single"/>
              </w:rPr>
              <w:t>Ês2</w:t>
            </w:r>
            <w:r>
              <w:rPr>
                <w:rFonts w:cs="Arial"/>
                <w:szCs w:val="18"/>
                <w:u w:val="single"/>
              </w:rPr>
              <w:t xml:space="preserve"> </w:t>
            </w:r>
            <w:r w:rsidRPr="005B0A88">
              <w:rPr>
                <w:rFonts w:cs="Arial"/>
                <w:szCs w:val="18"/>
                <w:u w:val="single"/>
              </w:rPr>
              <w:t>/</w:t>
            </w:r>
            <w:r>
              <w:rPr>
                <w:rFonts w:cs="Arial"/>
                <w:szCs w:val="18"/>
                <w:u w:val="single"/>
              </w:rPr>
              <w:t xml:space="preserve"> </w:t>
            </w:r>
            <w:r w:rsidRPr="005B0A88">
              <w:rPr>
                <w:rFonts w:cs="Arial"/>
                <w:szCs w:val="18"/>
                <w:u w:val="single"/>
              </w:rPr>
              <w:t>Noc:</w:t>
            </w:r>
            <w:r>
              <w:rPr>
                <w:rFonts w:cs="Arial"/>
                <w:szCs w:val="18"/>
                <w:u w:val="single"/>
              </w:rPr>
              <w:t xml:space="preserve"> </w:t>
            </w:r>
            <w:r w:rsidRPr="005B0A88">
              <w:rPr>
                <w:rFonts w:cs="Arial"/>
                <w:szCs w:val="18"/>
                <w:u w:val="single"/>
              </w:rPr>
              <w:t>0dB</w:t>
            </w:r>
          </w:p>
          <w:p w14:paraId="6C1247FD" w14:textId="77777777" w:rsidR="00856234" w:rsidRPr="005B0A88" w:rsidRDefault="00856234" w:rsidP="00856234">
            <w:pPr>
              <w:pStyle w:val="TAL"/>
              <w:rPr>
                <w:rFonts w:cs="Arial"/>
                <w:szCs w:val="18"/>
                <w:u w:val="single"/>
              </w:rPr>
            </w:pPr>
            <w:r w:rsidRPr="005B0A88">
              <w:rPr>
                <w:rFonts w:cs="Arial"/>
                <w:szCs w:val="18"/>
                <w:u w:val="single"/>
              </w:rPr>
              <w:t>RSRP_x-7</w:t>
            </w:r>
            <w:r>
              <w:rPr>
                <w:rFonts w:cs="Arial"/>
                <w:szCs w:val="18"/>
                <w:u w:val="single"/>
              </w:rPr>
              <w:t xml:space="preserve"> </w:t>
            </w:r>
            <w:r w:rsidRPr="005B0A88">
              <w:rPr>
                <w:rFonts w:cs="Arial"/>
                <w:szCs w:val="18"/>
                <w:u w:val="single"/>
              </w:rPr>
              <w:t>to</w:t>
            </w:r>
            <w:r>
              <w:rPr>
                <w:rFonts w:cs="Arial"/>
                <w:szCs w:val="18"/>
                <w:u w:val="single"/>
              </w:rPr>
              <w:t xml:space="preserve"> </w:t>
            </w:r>
            <w:r w:rsidRPr="005B0A88">
              <w:rPr>
                <w:rFonts w:cs="Arial"/>
                <w:szCs w:val="18"/>
                <w:u w:val="single"/>
              </w:rPr>
              <w:t>RSRP_x+1</w:t>
            </w:r>
          </w:p>
        </w:tc>
      </w:tr>
      <w:tr w:rsidR="00856234" w:rsidRPr="005B0A88" w14:paraId="2C907438" w14:textId="77777777" w:rsidTr="004B0944">
        <w:tblPrEx>
          <w:tblLook w:val="04A0" w:firstRow="1" w:lastRow="0" w:firstColumn="1" w:lastColumn="0" w:noHBand="0" w:noVBand="1"/>
        </w:tblPrEx>
        <w:trPr>
          <w:jc w:val="center"/>
        </w:trPr>
        <w:tc>
          <w:tcPr>
            <w:tcW w:w="10606" w:type="dxa"/>
            <w:gridSpan w:val="5"/>
            <w:tcBorders>
              <w:top w:val="single" w:sz="4" w:space="0" w:color="auto"/>
              <w:left w:val="single" w:sz="4" w:space="0" w:color="auto"/>
              <w:bottom w:val="single" w:sz="4" w:space="0" w:color="auto"/>
              <w:right w:val="single" w:sz="4" w:space="0" w:color="auto"/>
            </w:tcBorders>
          </w:tcPr>
          <w:p w14:paraId="5CE8AD17" w14:textId="77777777" w:rsidR="00856234" w:rsidRPr="005B0A88" w:rsidRDefault="00856234" w:rsidP="00856234">
            <w:pPr>
              <w:pStyle w:val="TAL"/>
            </w:pPr>
            <w:r w:rsidRPr="005B0A88">
              <w:t>The</w:t>
            </w:r>
            <w:r>
              <w:t xml:space="preserve"> </w:t>
            </w:r>
            <w:r w:rsidRPr="005B0A88">
              <w:t>derivation</w:t>
            </w:r>
            <w:r>
              <w:t xml:space="preserve"> </w:t>
            </w:r>
            <w:r w:rsidRPr="005B0A88">
              <w:t>of</w:t>
            </w:r>
            <w:r>
              <w:t xml:space="preserve"> </w:t>
            </w:r>
            <w:r w:rsidRPr="005B0A88">
              <w:t>the</w:t>
            </w:r>
            <w:r>
              <w:t xml:space="preserve"> </w:t>
            </w:r>
            <w:r w:rsidRPr="005B0A88">
              <w:t>SS-RSRP</w:t>
            </w:r>
            <w:r>
              <w:t xml:space="preserve"> </w:t>
            </w:r>
            <w:r w:rsidRPr="005B0A88">
              <w:t>values</w:t>
            </w:r>
            <w:r>
              <w:t xml:space="preserve"> </w:t>
            </w:r>
            <w:r w:rsidRPr="005B0A88">
              <w:t>takes</w:t>
            </w:r>
            <w:r>
              <w:t xml:space="preserve"> </w:t>
            </w:r>
            <w:r w:rsidRPr="005B0A88">
              <w:t>into</w:t>
            </w:r>
            <w:r>
              <w:t xml:space="preserve"> </w:t>
            </w:r>
            <w:r w:rsidRPr="005B0A88">
              <w:t>account</w:t>
            </w:r>
            <w:r>
              <w:t xml:space="preserve"> </w:t>
            </w:r>
            <w:r w:rsidRPr="005B0A88">
              <w:t>the</w:t>
            </w:r>
            <w:r>
              <w:t xml:space="preserve"> </w:t>
            </w:r>
            <w:r w:rsidRPr="005B0A88">
              <w:t>uncertainty</w:t>
            </w:r>
            <w:r>
              <w:t xml:space="preserve"> </w:t>
            </w:r>
            <w:r w:rsidRPr="005B0A88">
              <w:t>in</w:t>
            </w:r>
            <w:r>
              <w:t xml:space="preserve"> </w:t>
            </w:r>
            <w:r w:rsidRPr="005B0A88">
              <w:t>Cell</w:t>
            </w:r>
            <w:r>
              <w:t xml:space="preserve"> </w:t>
            </w:r>
            <w:r w:rsidRPr="005B0A88">
              <w:t>1</w:t>
            </w:r>
            <w:r>
              <w:t xml:space="preserve"> </w:t>
            </w:r>
            <w:r w:rsidRPr="005B0A88">
              <w:t>and</w:t>
            </w:r>
            <w:r>
              <w:t xml:space="preserve"> </w:t>
            </w:r>
            <w:r w:rsidRPr="005B0A88">
              <w:t>Cell</w:t>
            </w:r>
            <w:r>
              <w:t xml:space="preserve"> </w:t>
            </w:r>
            <w:r w:rsidRPr="005B0A88">
              <w:t>2</w:t>
            </w:r>
            <w:r>
              <w:t xml:space="preserve"> </w:t>
            </w:r>
            <w:r w:rsidRPr="005B0A88">
              <w:t>RSRP</w:t>
            </w:r>
            <w:r>
              <w:t xml:space="preserve"> </w:t>
            </w:r>
            <w:r w:rsidRPr="005B0A88">
              <w:t>from</w:t>
            </w:r>
            <w:r>
              <w:t xml:space="preserve"> </w:t>
            </w:r>
            <w:r w:rsidRPr="005B0A88">
              <w:rPr>
                <w:shd w:val="clear" w:color="auto" w:fill="FFFFFF"/>
              </w:rPr>
              <w:t>N</w:t>
            </w:r>
            <w:r w:rsidRPr="005B0A88">
              <w:rPr>
                <w:shd w:val="clear" w:color="auto" w:fill="FFFFFF"/>
                <w:vertAlign w:val="subscript"/>
              </w:rPr>
              <w:t>oc</w:t>
            </w:r>
            <w:r w:rsidRPr="005B0A88">
              <w:t>,</w:t>
            </w:r>
            <w:r>
              <w:t xml:space="preserve"> </w:t>
            </w:r>
            <w:r w:rsidRPr="005B0A88">
              <w:t>Ês</w:t>
            </w:r>
            <w:r w:rsidRPr="005B0A88">
              <w:rPr>
                <w:vertAlign w:val="subscript"/>
              </w:rPr>
              <w:t>1</w:t>
            </w:r>
            <w:r>
              <w:t xml:space="preserve"> </w:t>
            </w:r>
            <w:r w:rsidRPr="005B0A88">
              <w:t>/</w:t>
            </w:r>
            <w:r>
              <w:t xml:space="preserve"> </w:t>
            </w:r>
            <w:r w:rsidRPr="005B0A88">
              <w:rPr>
                <w:shd w:val="clear" w:color="auto" w:fill="FFFFFF"/>
              </w:rPr>
              <w:t>N</w:t>
            </w:r>
            <w:r w:rsidRPr="005B0A88">
              <w:rPr>
                <w:shd w:val="clear" w:color="auto" w:fill="FFFFFF"/>
                <w:vertAlign w:val="subscript"/>
              </w:rPr>
              <w:t>oc</w:t>
            </w:r>
            <w:r>
              <w:t xml:space="preserve"> </w:t>
            </w:r>
            <w:r w:rsidRPr="005B0A88">
              <w:t>and</w:t>
            </w:r>
            <w:r>
              <w:t xml:space="preserve"> </w:t>
            </w:r>
            <w:r w:rsidRPr="005B0A88">
              <w:t>Ês</w:t>
            </w:r>
            <w:r w:rsidRPr="005B0A88">
              <w:rPr>
                <w:vertAlign w:val="subscript"/>
              </w:rPr>
              <w:t>2</w:t>
            </w:r>
            <w:r>
              <w:t xml:space="preserve"> </w:t>
            </w:r>
            <w:r w:rsidRPr="005B0A88">
              <w:t>/</w:t>
            </w:r>
            <w:r>
              <w:t xml:space="preserve"> </w:t>
            </w:r>
            <w:r w:rsidRPr="005B0A88">
              <w:rPr>
                <w:shd w:val="clear" w:color="auto" w:fill="FFFFFF"/>
              </w:rPr>
              <w:t>N</w:t>
            </w:r>
            <w:r w:rsidRPr="005B0A88">
              <w:rPr>
                <w:shd w:val="clear" w:color="auto" w:fill="FFFFFF"/>
                <w:vertAlign w:val="subscript"/>
              </w:rPr>
              <w:t>oc</w:t>
            </w:r>
            <w:r w:rsidRPr="005B0A88">
              <w:t>,</w:t>
            </w:r>
            <w:r>
              <w:t xml:space="preserve"> </w:t>
            </w:r>
            <w:r w:rsidRPr="005B0A88">
              <w:t>the</w:t>
            </w:r>
            <w:r>
              <w:t xml:space="preserve"> </w:t>
            </w:r>
            <w:r w:rsidRPr="005B0A88">
              <w:t>allowed</w:t>
            </w:r>
            <w:r>
              <w:t xml:space="preserve"> </w:t>
            </w:r>
            <w:r w:rsidRPr="005B0A88">
              <w:t>UE</w:t>
            </w:r>
            <w:r>
              <w:t xml:space="preserve"> </w:t>
            </w:r>
            <w:r w:rsidRPr="005B0A88">
              <w:t>reporting</w:t>
            </w:r>
            <w:r>
              <w:t xml:space="preserve"> </w:t>
            </w:r>
            <w:r w:rsidRPr="005B0A88">
              <w:t>accuracy,</w:t>
            </w:r>
            <w:r>
              <w:t xml:space="preserve"> </w:t>
            </w:r>
            <w:r w:rsidRPr="005B0A88">
              <w:t>and</w:t>
            </w:r>
            <w:r>
              <w:t xml:space="preserve"> </w:t>
            </w:r>
            <w:r w:rsidRPr="005B0A88">
              <w:t>the</w:t>
            </w:r>
            <w:r>
              <w:t xml:space="preserve"> </w:t>
            </w:r>
            <w:r w:rsidRPr="005B0A88">
              <w:t>UE</w:t>
            </w:r>
            <w:r>
              <w:t xml:space="preserve"> </w:t>
            </w:r>
            <w:r w:rsidRPr="005B0A88">
              <w:t>mapping</w:t>
            </w:r>
            <w:r>
              <w:t xml:space="preserve"> </w:t>
            </w:r>
            <w:r w:rsidRPr="005B0A88">
              <w:t>function.</w:t>
            </w:r>
          </w:p>
          <w:p w14:paraId="65453F0B" w14:textId="77777777" w:rsidR="00856234" w:rsidRPr="005B0A88" w:rsidRDefault="00856234" w:rsidP="00856234">
            <w:pPr>
              <w:pStyle w:val="TAL"/>
              <w:rPr>
                <w:u w:val="single"/>
              </w:rPr>
            </w:pPr>
            <w:r w:rsidRPr="005B0A88">
              <w:t>The</w:t>
            </w:r>
            <w:r>
              <w:t xml:space="preserve"> </w:t>
            </w:r>
            <w:r w:rsidRPr="005B0A88">
              <w:t>RSRP</w:t>
            </w:r>
            <w:r>
              <w:t xml:space="preserve"> </w:t>
            </w:r>
            <w:r w:rsidRPr="005B0A88">
              <w:t>values</w:t>
            </w:r>
            <w:r>
              <w:t xml:space="preserve"> </w:t>
            </w:r>
            <w:r w:rsidRPr="005B0A88">
              <w:t>given</w:t>
            </w:r>
            <w:r>
              <w:t xml:space="preserve"> </w:t>
            </w:r>
            <w:r w:rsidRPr="005B0A88">
              <w:t>above</w:t>
            </w:r>
            <w:r>
              <w:t xml:space="preserve"> </w:t>
            </w:r>
            <w:r w:rsidRPr="005B0A88">
              <w:t>are</w:t>
            </w:r>
            <w:r>
              <w:t xml:space="preserve"> </w:t>
            </w:r>
            <w:r w:rsidRPr="005B0A88">
              <w:t>for</w:t>
            </w:r>
            <w:r>
              <w:t xml:space="preserve"> </w:t>
            </w:r>
            <w:r w:rsidRPr="005B0A88">
              <w:t>both</w:t>
            </w:r>
            <w:r>
              <w:t xml:space="preserve"> </w:t>
            </w:r>
            <w:r w:rsidRPr="005B0A88">
              <w:t>normal</w:t>
            </w:r>
            <w:r>
              <w:t xml:space="preserve"> </w:t>
            </w:r>
            <w:r w:rsidRPr="005B0A88">
              <w:t>and</w:t>
            </w:r>
            <w:r>
              <w:t xml:space="preserve"> </w:t>
            </w:r>
            <w:r w:rsidRPr="005B0A88">
              <w:t>extreme</w:t>
            </w:r>
            <w:r>
              <w:t xml:space="preserve"> </w:t>
            </w:r>
            <w:r w:rsidRPr="005B0A88">
              <w:t>conditions.</w:t>
            </w:r>
          </w:p>
        </w:tc>
      </w:tr>
      <w:tr w:rsidR="00856234" w:rsidRPr="005B0A88" w14:paraId="7DC108D1" w14:textId="77777777" w:rsidTr="004B0944">
        <w:tblPrEx>
          <w:tblLook w:val="04A0" w:firstRow="1" w:lastRow="0" w:firstColumn="1" w:lastColumn="0" w:noHBand="0" w:noVBand="1"/>
        </w:tblPrEx>
        <w:trPr>
          <w:jc w:val="center"/>
        </w:trPr>
        <w:tc>
          <w:tcPr>
            <w:tcW w:w="2183" w:type="dxa"/>
            <w:tcBorders>
              <w:top w:val="single" w:sz="4" w:space="0" w:color="auto"/>
              <w:left w:val="single" w:sz="4" w:space="0" w:color="auto"/>
              <w:bottom w:val="single" w:sz="4" w:space="0" w:color="auto"/>
              <w:right w:val="single" w:sz="4" w:space="0" w:color="auto"/>
            </w:tcBorders>
          </w:tcPr>
          <w:p w14:paraId="3CC75F69" w14:textId="77777777" w:rsidR="00856234" w:rsidRPr="005B0A88" w:rsidRDefault="00856234" w:rsidP="00856234">
            <w:pPr>
              <w:pStyle w:val="TAL"/>
            </w:pPr>
            <w:r w:rsidRPr="005B0A88">
              <w:t>6.7.1.2.1</w:t>
            </w:r>
            <w:r>
              <w:t xml:space="preserve"> </w:t>
            </w:r>
            <w:r w:rsidRPr="005B0A88">
              <w:t>NR</w:t>
            </w:r>
            <w:r>
              <w:t xml:space="preserve"> </w:t>
            </w:r>
            <w:r w:rsidRPr="005B0A88">
              <w:t>SA</w:t>
            </w:r>
            <w:r>
              <w:t xml:space="preserve"> </w:t>
            </w:r>
            <w:r w:rsidRPr="005B0A88">
              <w:t>FR1-FR1</w:t>
            </w:r>
            <w:r>
              <w:t xml:space="preserve"> </w:t>
            </w:r>
            <w:r w:rsidRPr="005B0A88">
              <w:t>SS-RSRP</w:t>
            </w:r>
            <w:r>
              <w:t xml:space="preserve"> </w:t>
            </w:r>
            <w:r w:rsidRPr="005B0A88">
              <w:t>absolute</w:t>
            </w:r>
            <w:r>
              <w:t xml:space="preserve"> </w:t>
            </w:r>
            <w:r w:rsidRPr="005B0A88">
              <w:t>measurement</w:t>
            </w:r>
            <w:r>
              <w:t xml:space="preserve"> </w:t>
            </w:r>
            <w:r w:rsidRPr="005B0A88">
              <w:t>accuracy</w:t>
            </w:r>
          </w:p>
        </w:tc>
        <w:tc>
          <w:tcPr>
            <w:tcW w:w="8423" w:type="dxa"/>
            <w:gridSpan w:val="4"/>
            <w:tcBorders>
              <w:top w:val="single" w:sz="4" w:space="0" w:color="auto"/>
              <w:left w:val="single" w:sz="4" w:space="0" w:color="auto"/>
              <w:bottom w:val="single" w:sz="4" w:space="0" w:color="auto"/>
              <w:right w:val="single" w:sz="4" w:space="0" w:color="auto"/>
            </w:tcBorders>
          </w:tcPr>
          <w:p w14:paraId="47A41B88" w14:textId="77777777" w:rsidR="00856234" w:rsidRPr="005B0A88" w:rsidRDefault="00856234" w:rsidP="00856234">
            <w:pPr>
              <w:pStyle w:val="TAL"/>
              <w:rPr>
                <w:rFonts w:cs="Arial"/>
                <w:b/>
                <w:szCs w:val="18"/>
              </w:rPr>
            </w:pPr>
            <w:r w:rsidRPr="005B0A88">
              <w:rPr>
                <w:b/>
                <w:u w:val="single"/>
              </w:rPr>
              <w:t>TEST</w:t>
            </w:r>
            <w:r>
              <w:rPr>
                <w:b/>
                <w:u w:val="single"/>
              </w:rPr>
              <w:t xml:space="preserve"> </w:t>
            </w:r>
            <w:r w:rsidRPr="005B0A88">
              <w:rPr>
                <w:b/>
                <w:u w:val="single"/>
              </w:rPr>
              <w:t>CONFIGURATION</w:t>
            </w:r>
            <w:r>
              <w:rPr>
                <w:b/>
                <w:u w:val="single"/>
              </w:rPr>
              <w:t xml:space="preserve"> </w:t>
            </w:r>
            <w:r w:rsidRPr="005B0A88">
              <w:rPr>
                <w:b/>
                <w:u w:val="single"/>
              </w:rPr>
              <w:t>1,</w:t>
            </w:r>
            <w:r>
              <w:rPr>
                <w:b/>
                <w:u w:val="single"/>
              </w:rPr>
              <w:t xml:space="preserve"> </w:t>
            </w:r>
            <w:r w:rsidRPr="005B0A88">
              <w:rPr>
                <w:b/>
                <w:u w:val="single"/>
              </w:rPr>
              <w:t>2,</w:t>
            </w:r>
            <w:r>
              <w:rPr>
                <w:b/>
                <w:u w:val="single"/>
              </w:rPr>
              <w:t xml:space="preserve"> </w:t>
            </w:r>
            <w:r w:rsidRPr="005B0A88">
              <w:rPr>
                <w:b/>
                <w:u w:val="single"/>
              </w:rPr>
              <w:t>4,</w:t>
            </w:r>
            <w:r>
              <w:rPr>
                <w:b/>
                <w:u w:val="single"/>
              </w:rPr>
              <w:t xml:space="preserve"> </w:t>
            </w:r>
            <w:r w:rsidRPr="005B0A88">
              <w:rPr>
                <w:b/>
                <w:u w:val="single"/>
              </w:rPr>
              <w:t>5</w:t>
            </w:r>
          </w:p>
        </w:tc>
      </w:tr>
      <w:tr w:rsidR="00856234" w:rsidRPr="005B0A88" w14:paraId="0E633F93" w14:textId="77777777" w:rsidTr="004B0944">
        <w:tblPrEx>
          <w:tblLook w:val="04A0" w:firstRow="1" w:lastRow="0" w:firstColumn="1" w:lastColumn="0" w:noHBand="0" w:noVBand="1"/>
        </w:tblPrEx>
        <w:trPr>
          <w:jc w:val="center"/>
        </w:trPr>
        <w:tc>
          <w:tcPr>
            <w:tcW w:w="2183" w:type="dxa"/>
            <w:tcBorders>
              <w:top w:val="single" w:sz="4" w:space="0" w:color="auto"/>
              <w:left w:val="single" w:sz="4" w:space="0" w:color="auto"/>
              <w:bottom w:val="single" w:sz="4" w:space="0" w:color="auto"/>
              <w:right w:val="single" w:sz="4" w:space="0" w:color="auto"/>
            </w:tcBorders>
          </w:tcPr>
          <w:p w14:paraId="717C4703" w14:textId="77777777" w:rsidR="00856234" w:rsidRPr="005B0A88" w:rsidRDefault="00856234" w:rsidP="00856234">
            <w:pPr>
              <w:pStyle w:val="TAL"/>
            </w:pPr>
          </w:p>
        </w:tc>
        <w:tc>
          <w:tcPr>
            <w:tcW w:w="4027" w:type="dxa"/>
            <w:gridSpan w:val="2"/>
            <w:tcBorders>
              <w:top w:val="single" w:sz="4" w:space="0" w:color="auto"/>
              <w:left w:val="single" w:sz="4" w:space="0" w:color="auto"/>
              <w:bottom w:val="single" w:sz="4" w:space="0" w:color="auto"/>
              <w:right w:val="single" w:sz="4" w:space="0" w:color="auto"/>
            </w:tcBorders>
          </w:tcPr>
          <w:p w14:paraId="47BD3F7E"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1:</w:t>
            </w:r>
          </w:p>
          <w:p w14:paraId="423992ED" w14:textId="77777777" w:rsidR="00856234" w:rsidRPr="005B0A88" w:rsidRDefault="00856234" w:rsidP="00856234">
            <w:pPr>
              <w:pStyle w:val="TAL"/>
              <w:rPr>
                <w:shd w:val="clear" w:color="auto" w:fill="FFFFFF"/>
                <w:lang w:eastAsia="sv-SE"/>
              </w:rPr>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-94.65</w:t>
            </w:r>
            <w:r>
              <w:rPr>
                <w:shd w:val="clear" w:color="auto" w:fill="FFFFFF"/>
                <w:lang w:eastAsia="sv-SE"/>
              </w:rPr>
              <w:t xml:space="preserve"> </w:t>
            </w:r>
            <w:r w:rsidRPr="005B0A88">
              <w:rPr>
                <w:shd w:val="clear" w:color="auto" w:fill="FFFFFF"/>
                <w:lang w:eastAsia="sv-SE"/>
              </w:rPr>
              <w:t>dBm/15kHz</w:t>
            </w:r>
          </w:p>
          <w:p w14:paraId="35C652E2"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oc2</w:t>
            </w:r>
            <w:r w:rsidRPr="005B0A88">
              <w:rPr>
                <w:shd w:val="clear" w:color="auto" w:fill="FFFFFF"/>
              </w:rPr>
              <w:t>:</w:t>
            </w:r>
            <w:r>
              <w:rPr>
                <w:shd w:val="clear" w:color="auto" w:fill="FFFFFF"/>
              </w:rPr>
              <w:t xml:space="preserve"> </w:t>
            </w:r>
            <w:r w:rsidRPr="005B0A88">
              <w:rPr>
                <w:shd w:val="clear" w:color="auto" w:fill="FFFFFF"/>
                <w:lang w:eastAsia="sv-SE"/>
              </w:rPr>
              <w:t>-94.65</w:t>
            </w:r>
            <w:r>
              <w:rPr>
                <w:shd w:val="clear" w:color="auto" w:fill="FFFFFF"/>
                <w:lang w:eastAsia="sv-SE"/>
              </w:rPr>
              <w:t xml:space="preserve"> </w:t>
            </w:r>
            <w:r w:rsidRPr="005B0A88">
              <w:rPr>
                <w:shd w:val="clear" w:color="auto" w:fill="FFFFFF"/>
                <w:lang w:eastAsia="sv-SE"/>
              </w:rPr>
              <w:t>dBm/15kHz</w:t>
            </w:r>
          </w:p>
          <w:p w14:paraId="14667834" w14:textId="77777777" w:rsidR="00856234" w:rsidRPr="005B0A88" w:rsidRDefault="00856234" w:rsidP="00856234">
            <w:pPr>
              <w:pStyle w:val="TAL"/>
            </w:pPr>
            <w:r w:rsidRPr="005B0A88">
              <w:t>Ês1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+10.0dB</w:t>
            </w:r>
          </w:p>
          <w:p w14:paraId="3A1E1D09" w14:textId="77777777" w:rsidR="00856234" w:rsidRPr="005B0A88" w:rsidRDefault="00856234" w:rsidP="00856234">
            <w:pPr>
              <w:pStyle w:val="TAL"/>
            </w:pPr>
            <w:r w:rsidRPr="005B0A88">
              <w:t>Ês2</w:t>
            </w:r>
            <w:r>
              <w:t xml:space="preserve"> </w:t>
            </w:r>
            <w:r w:rsidRPr="005B0A88">
              <w:t>/</w:t>
            </w:r>
            <w:r>
              <w:t xml:space="preserve"> </w:t>
            </w:r>
            <w:r w:rsidRPr="005B0A88">
              <w:rPr>
                <w:shd w:val="clear" w:color="auto" w:fill="FFFFFF"/>
              </w:rPr>
              <w:t>N</w:t>
            </w:r>
            <w:r w:rsidRPr="005B0A88">
              <w:rPr>
                <w:shd w:val="clear" w:color="auto" w:fill="FFFFFF"/>
                <w:vertAlign w:val="subscript"/>
              </w:rPr>
              <w:t>oc2</w:t>
            </w:r>
            <w:r w:rsidRPr="005B0A88">
              <w:t>:</w:t>
            </w:r>
            <w:r>
              <w:t xml:space="preserve"> </w:t>
            </w:r>
            <w:r w:rsidRPr="005B0A88">
              <w:t>+10.0dB</w:t>
            </w:r>
          </w:p>
          <w:p w14:paraId="304CBA50" w14:textId="77777777" w:rsidR="00856234" w:rsidRPr="005B0A88" w:rsidRDefault="00856234" w:rsidP="00856234">
            <w:pPr>
              <w:pStyle w:val="TAL"/>
            </w:pPr>
            <w:r w:rsidRPr="005B0A88">
              <w:rPr>
                <w:u w:val="single"/>
              </w:rPr>
              <w:t>Reported</w:t>
            </w:r>
            <w:r>
              <w:rPr>
                <w:u w:val="single"/>
              </w:rPr>
              <w:t xml:space="preserve"> </w:t>
            </w:r>
            <w:r w:rsidRPr="005B0A88">
              <w:rPr>
                <w:u w:val="single"/>
              </w:rPr>
              <w:t>RSRP</w:t>
            </w:r>
            <w:r>
              <w:rPr>
                <w:u w:val="single"/>
              </w:rPr>
              <w:t xml:space="preserve"> </w:t>
            </w:r>
            <w:r w:rsidRPr="005B0A88">
              <w:rPr>
                <w:u w:val="single"/>
              </w:rPr>
              <w:t>values:</w:t>
            </w:r>
            <w:r>
              <w:rPr>
                <w:u w:val="single"/>
              </w:rPr>
              <w:t xml:space="preserve"> </w:t>
            </w:r>
            <w:r w:rsidRPr="005B0A88">
              <w:rPr>
                <w:shd w:val="clear" w:color="auto" w:fill="FFFFFF"/>
                <w:lang w:eastAsia="sv-SE"/>
              </w:rPr>
              <w:t>±8dB</w:t>
            </w:r>
          </w:p>
          <w:p w14:paraId="0A9452F3" w14:textId="77777777" w:rsidR="00856234" w:rsidRPr="005B0A88" w:rsidRDefault="00856234" w:rsidP="00856234">
            <w:pPr>
              <w:pStyle w:val="TAL"/>
              <w:rPr>
                <w:rFonts w:cs="v4.2.0"/>
              </w:rPr>
            </w:pPr>
          </w:p>
          <w:p w14:paraId="773EFD7B"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2:</w:t>
            </w:r>
          </w:p>
          <w:p w14:paraId="468F4348"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-107dBm/15kHz</w:t>
            </w:r>
            <w:r>
              <w:rPr>
                <w:shd w:val="clear" w:color="auto" w:fill="FFFFFF"/>
                <w:lang w:eastAsia="sv-SE"/>
              </w:rPr>
              <w:t xml:space="preserve"> </w:t>
            </w:r>
            <w:r w:rsidRPr="005B0A88">
              <w:rPr>
                <w:shd w:val="clear" w:color="auto" w:fill="FFFFFF"/>
                <w:lang w:eastAsia="sv-SE"/>
              </w:rPr>
              <w:t>+</w:t>
            </w:r>
            <w:r>
              <w:rPr>
                <w:shd w:val="clear" w:color="auto" w:fill="FFFFFF"/>
                <w:lang w:eastAsia="sv-SE"/>
              </w:rPr>
              <w:t xml:space="preserve"> </w:t>
            </w:r>
            <w:proofErr w:type="spellStart"/>
            <w:r w:rsidRPr="005B0A88">
              <w:rPr>
                <w:rFonts w:cs="Arial"/>
              </w:rPr>
              <w:t>Δ</w:t>
            </w:r>
            <w:r w:rsidRPr="005B0A88">
              <w:rPr>
                <w:rFonts w:cs="Arial"/>
                <w:vertAlign w:val="subscript"/>
              </w:rPr>
              <w:t>BG_offset</w:t>
            </w:r>
            <w:proofErr w:type="spellEnd"/>
          </w:p>
          <w:p w14:paraId="0114F4B5"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oc2</w:t>
            </w:r>
            <w:r w:rsidRPr="005B0A88">
              <w:rPr>
                <w:shd w:val="clear" w:color="auto" w:fill="FFFFFF"/>
              </w:rPr>
              <w:t>:</w:t>
            </w:r>
            <w:r>
              <w:rPr>
                <w:shd w:val="clear" w:color="auto" w:fill="FFFFFF"/>
              </w:rPr>
              <w:t xml:space="preserve"> </w:t>
            </w:r>
            <w:r w:rsidRPr="005B0A88">
              <w:rPr>
                <w:shd w:val="clear" w:color="auto" w:fill="FFFFFF"/>
                <w:lang w:eastAsia="sv-SE"/>
              </w:rPr>
              <w:t>-118dBm/15kHz</w:t>
            </w:r>
            <w:r>
              <w:rPr>
                <w:shd w:val="clear" w:color="auto" w:fill="FFFFFF"/>
                <w:lang w:eastAsia="sv-SE"/>
              </w:rPr>
              <w:t xml:space="preserve"> </w:t>
            </w:r>
            <w:r w:rsidRPr="005B0A88">
              <w:rPr>
                <w:shd w:val="clear" w:color="auto" w:fill="FFFFFF"/>
                <w:lang w:eastAsia="sv-SE"/>
              </w:rPr>
              <w:t>+</w:t>
            </w:r>
            <w:r>
              <w:rPr>
                <w:shd w:val="clear" w:color="auto" w:fill="FFFFFF"/>
                <w:lang w:eastAsia="sv-SE"/>
              </w:rPr>
              <w:t xml:space="preserve"> </w:t>
            </w:r>
            <w:proofErr w:type="spellStart"/>
            <w:r w:rsidRPr="005B0A88">
              <w:rPr>
                <w:rFonts w:cs="Arial"/>
              </w:rPr>
              <w:t>Δ</w:t>
            </w:r>
            <w:r w:rsidRPr="005B0A88">
              <w:rPr>
                <w:rFonts w:cs="Arial"/>
                <w:vertAlign w:val="subscript"/>
              </w:rPr>
              <w:t>BG_offset</w:t>
            </w:r>
            <w:proofErr w:type="spellEnd"/>
          </w:p>
          <w:p w14:paraId="1BFC652D" w14:textId="77777777" w:rsidR="00856234" w:rsidRPr="005B0A88" w:rsidRDefault="00856234" w:rsidP="00856234">
            <w:pPr>
              <w:pStyle w:val="TAL"/>
            </w:pPr>
            <w:r w:rsidRPr="005B0A88">
              <w:t>Ês1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+13.0dB</w:t>
            </w:r>
          </w:p>
          <w:p w14:paraId="3CC22346" w14:textId="77777777" w:rsidR="00856234" w:rsidRPr="005B0A88" w:rsidRDefault="00856234" w:rsidP="00856234">
            <w:pPr>
              <w:pStyle w:val="TAL"/>
            </w:pPr>
            <w:r w:rsidRPr="005B0A88">
              <w:t>Ês2</w:t>
            </w:r>
            <w:r>
              <w:t xml:space="preserve"> </w:t>
            </w:r>
            <w:r w:rsidRPr="005B0A88">
              <w:t>/</w:t>
            </w:r>
            <w:r>
              <w:t xml:space="preserve"> </w:t>
            </w:r>
            <w:r w:rsidRPr="005B0A88">
              <w:rPr>
                <w:shd w:val="clear" w:color="auto" w:fill="FFFFFF"/>
              </w:rPr>
              <w:t>N</w:t>
            </w:r>
            <w:r w:rsidRPr="005B0A88">
              <w:rPr>
                <w:shd w:val="clear" w:color="auto" w:fill="FFFFFF"/>
                <w:vertAlign w:val="subscript"/>
              </w:rPr>
              <w:t>oc2</w:t>
            </w:r>
            <w:r w:rsidRPr="005B0A88">
              <w:t>:</w:t>
            </w:r>
            <w:r>
              <w:t xml:space="preserve"> </w:t>
            </w:r>
            <w:r w:rsidRPr="005B0A88">
              <w:t>-3.0dB</w:t>
            </w:r>
          </w:p>
          <w:p w14:paraId="7ED0150C" w14:textId="77777777" w:rsidR="00856234" w:rsidRPr="005B0A88" w:rsidRDefault="00856234" w:rsidP="00856234">
            <w:pPr>
              <w:pStyle w:val="TAL"/>
            </w:pPr>
          </w:p>
          <w:p w14:paraId="0FC46300" w14:textId="77777777" w:rsidR="00856234" w:rsidRPr="005B0A88" w:rsidRDefault="00856234" w:rsidP="00856234">
            <w:pPr>
              <w:pStyle w:val="TAL"/>
              <w:rPr>
                <w:u w:val="single"/>
              </w:rPr>
            </w:pPr>
            <w:r w:rsidRPr="005B0A88">
              <w:rPr>
                <w:u w:val="single"/>
              </w:rPr>
              <w:t>Reported</w:t>
            </w:r>
            <w:r>
              <w:rPr>
                <w:u w:val="single"/>
              </w:rPr>
              <w:t xml:space="preserve"> </w:t>
            </w:r>
            <w:r w:rsidRPr="005B0A88">
              <w:rPr>
                <w:u w:val="single"/>
              </w:rPr>
              <w:t>RSRP</w:t>
            </w:r>
            <w:r>
              <w:rPr>
                <w:u w:val="single"/>
              </w:rPr>
              <w:t xml:space="preserve"> </w:t>
            </w:r>
            <w:r w:rsidRPr="005B0A88">
              <w:rPr>
                <w:u w:val="single"/>
              </w:rPr>
              <w:t>values:</w:t>
            </w:r>
            <w:r>
              <w:rPr>
                <w:u w:val="single"/>
              </w:rPr>
              <w:t xml:space="preserve"> </w:t>
            </w:r>
            <w:r w:rsidRPr="005B0A88">
              <w:rPr>
                <w:shd w:val="clear" w:color="auto" w:fill="FFFFFF"/>
                <w:lang w:eastAsia="sv-SE"/>
              </w:rPr>
              <w:t>±4.5dB</w:t>
            </w:r>
          </w:p>
        </w:tc>
        <w:tc>
          <w:tcPr>
            <w:tcW w:w="1646" w:type="dxa"/>
            <w:tcBorders>
              <w:top w:val="single" w:sz="4" w:space="0" w:color="auto"/>
              <w:left w:val="single" w:sz="4" w:space="0" w:color="auto"/>
              <w:bottom w:val="single" w:sz="4" w:space="0" w:color="auto"/>
              <w:right w:val="single" w:sz="4" w:space="0" w:color="auto"/>
            </w:tcBorders>
          </w:tcPr>
          <w:p w14:paraId="7C16B15E"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1:</w:t>
            </w:r>
          </w:p>
          <w:p w14:paraId="0D9F5019" w14:textId="77777777" w:rsidR="00856234" w:rsidRPr="005B0A88" w:rsidRDefault="00856234" w:rsidP="00856234">
            <w:pPr>
              <w:pStyle w:val="TAL"/>
            </w:pPr>
            <w:r w:rsidRPr="005B0A88">
              <w:rPr>
                <w:shd w:val="clear" w:color="auto" w:fill="FFFFFF"/>
                <w:lang w:eastAsia="sv-SE"/>
              </w:rPr>
              <w:t>0dB</w:t>
            </w:r>
          </w:p>
          <w:p w14:paraId="33D086C1" w14:textId="77777777" w:rsidR="00856234" w:rsidRPr="005B0A88" w:rsidRDefault="00856234" w:rsidP="00856234">
            <w:pPr>
              <w:pStyle w:val="TAL"/>
            </w:pPr>
            <w:r w:rsidRPr="005B0A88">
              <w:t>0dB</w:t>
            </w:r>
          </w:p>
          <w:p w14:paraId="61CE7261" w14:textId="77777777" w:rsidR="00856234" w:rsidRPr="005B0A88" w:rsidRDefault="00856234" w:rsidP="00856234">
            <w:pPr>
              <w:pStyle w:val="TAL"/>
            </w:pPr>
            <w:r w:rsidRPr="005B0A88">
              <w:t>0dB</w:t>
            </w:r>
          </w:p>
          <w:p w14:paraId="4806CC07" w14:textId="77777777" w:rsidR="00856234" w:rsidRPr="005B0A88" w:rsidRDefault="00856234" w:rsidP="00856234">
            <w:pPr>
              <w:pStyle w:val="TAL"/>
            </w:pPr>
            <w:r w:rsidRPr="005B0A88">
              <w:t>0dB</w:t>
            </w:r>
          </w:p>
          <w:p w14:paraId="47CE0BBF" w14:textId="77777777" w:rsidR="00856234" w:rsidRPr="005B0A88" w:rsidRDefault="00856234" w:rsidP="00856234">
            <w:pPr>
              <w:pStyle w:val="TAL"/>
            </w:pPr>
            <w:r w:rsidRPr="005B0A88">
              <w:t>Via</w:t>
            </w:r>
            <w:r>
              <w:t xml:space="preserve"> </w:t>
            </w:r>
            <w:r w:rsidRPr="005B0A88">
              <w:t>mapping</w:t>
            </w:r>
          </w:p>
          <w:p w14:paraId="46A58B1C" w14:textId="77777777" w:rsidR="00856234" w:rsidRPr="005B0A88" w:rsidRDefault="00856234" w:rsidP="00856234">
            <w:pPr>
              <w:pStyle w:val="TAL"/>
              <w:rPr>
                <w:rFonts w:cs="v4.2.0"/>
              </w:rPr>
            </w:pPr>
          </w:p>
          <w:p w14:paraId="57D67A27"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2:</w:t>
            </w:r>
          </w:p>
          <w:p w14:paraId="5A1900DC" w14:textId="77777777" w:rsidR="00856234" w:rsidRPr="005B0A88" w:rsidRDefault="00856234" w:rsidP="00856234">
            <w:pPr>
              <w:pStyle w:val="TAL"/>
              <w:rPr>
                <w:shd w:val="clear" w:color="auto" w:fill="FFFFFF"/>
                <w:lang w:eastAsia="sv-SE"/>
              </w:rPr>
            </w:pPr>
            <w:r w:rsidRPr="005B0A88">
              <w:rPr>
                <w:shd w:val="clear" w:color="auto" w:fill="FFFFFF"/>
                <w:lang w:eastAsia="sv-SE"/>
              </w:rPr>
              <w:t>0dB</w:t>
            </w:r>
          </w:p>
          <w:p w14:paraId="0C42D7D5" w14:textId="77777777" w:rsidR="00856234" w:rsidRPr="005B0A88" w:rsidRDefault="00856234" w:rsidP="00856234">
            <w:pPr>
              <w:pStyle w:val="TAL"/>
            </w:pPr>
            <w:r w:rsidRPr="005B0A88">
              <w:t>0dB</w:t>
            </w:r>
          </w:p>
          <w:p w14:paraId="7B5ECD08" w14:textId="77777777" w:rsidR="00856234" w:rsidRPr="005B0A88" w:rsidRDefault="00856234" w:rsidP="00856234">
            <w:pPr>
              <w:pStyle w:val="TAL"/>
            </w:pPr>
            <w:r w:rsidRPr="005B0A88">
              <w:t>0dB</w:t>
            </w:r>
          </w:p>
          <w:p w14:paraId="7EECB71F" w14:textId="77777777" w:rsidR="00856234" w:rsidRPr="005B0A88" w:rsidRDefault="00856234" w:rsidP="00856234">
            <w:pPr>
              <w:pStyle w:val="TAL"/>
            </w:pPr>
            <w:r w:rsidRPr="005B0A88">
              <w:t>0dB</w:t>
            </w:r>
          </w:p>
          <w:p w14:paraId="5A3A0CFB" w14:textId="77777777" w:rsidR="00856234" w:rsidRPr="005B0A88" w:rsidRDefault="00856234" w:rsidP="00856234">
            <w:pPr>
              <w:pStyle w:val="TAL"/>
            </w:pPr>
          </w:p>
          <w:p w14:paraId="0010E89B" w14:textId="77777777" w:rsidR="00856234" w:rsidRPr="005B0A88" w:rsidRDefault="00856234" w:rsidP="00856234">
            <w:pPr>
              <w:pStyle w:val="TAL"/>
              <w:rPr>
                <w:u w:val="single"/>
              </w:rPr>
            </w:pPr>
            <w:r w:rsidRPr="005B0A88">
              <w:t>Via</w:t>
            </w:r>
            <w:r>
              <w:t xml:space="preserve"> </w:t>
            </w:r>
            <w:r w:rsidRPr="005B0A88">
              <w:t>mapping</w:t>
            </w:r>
          </w:p>
        </w:tc>
        <w:tc>
          <w:tcPr>
            <w:tcW w:w="2750" w:type="dxa"/>
            <w:tcBorders>
              <w:top w:val="single" w:sz="4" w:space="0" w:color="auto"/>
              <w:left w:val="single" w:sz="4" w:space="0" w:color="auto"/>
              <w:bottom w:val="single" w:sz="4" w:space="0" w:color="auto"/>
              <w:right w:val="single" w:sz="4" w:space="0" w:color="auto"/>
            </w:tcBorders>
          </w:tcPr>
          <w:p w14:paraId="23B8399C"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1:</w:t>
            </w:r>
          </w:p>
          <w:p w14:paraId="6D86CB18"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-94.65dBm/15kHz</w:t>
            </w:r>
          </w:p>
          <w:p w14:paraId="672A52C0"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oc2</w:t>
            </w:r>
            <w:r w:rsidRPr="005B0A88">
              <w:rPr>
                <w:shd w:val="clear" w:color="auto" w:fill="FFFFFF"/>
              </w:rPr>
              <w:t>:</w:t>
            </w:r>
            <w:r>
              <w:rPr>
                <w:shd w:val="clear" w:color="auto" w:fill="FFFFFF"/>
              </w:rPr>
              <w:t xml:space="preserve"> </w:t>
            </w:r>
            <w:r w:rsidRPr="005B0A88">
              <w:rPr>
                <w:shd w:val="clear" w:color="auto" w:fill="FFFFFF"/>
                <w:lang w:eastAsia="sv-SE"/>
              </w:rPr>
              <w:t>-94.65dBm/15kHz</w:t>
            </w:r>
          </w:p>
          <w:p w14:paraId="5DB5737A" w14:textId="77777777" w:rsidR="00856234" w:rsidRPr="005B0A88" w:rsidRDefault="00856234" w:rsidP="00856234">
            <w:pPr>
              <w:pStyle w:val="TAL"/>
            </w:pPr>
            <w:r w:rsidRPr="005B0A88">
              <w:t>Ês1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+10.0dB</w:t>
            </w:r>
          </w:p>
          <w:p w14:paraId="151C0676" w14:textId="77777777" w:rsidR="00856234" w:rsidRPr="005B0A88" w:rsidRDefault="00856234" w:rsidP="00856234">
            <w:pPr>
              <w:pStyle w:val="TAL"/>
            </w:pPr>
            <w:r w:rsidRPr="005B0A88">
              <w:t>Ês2</w:t>
            </w:r>
            <w:r>
              <w:t xml:space="preserve"> </w:t>
            </w:r>
            <w:r w:rsidRPr="005B0A88">
              <w:t>/</w:t>
            </w:r>
            <w:r>
              <w:t xml:space="preserve"> </w:t>
            </w:r>
            <w:r w:rsidRPr="005B0A88">
              <w:rPr>
                <w:shd w:val="clear" w:color="auto" w:fill="FFFFFF"/>
              </w:rPr>
              <w:t>N</w:t>
            </w:r>
            <w:r w:rsidRPr="005B0A88">
              <w:rPr>
                <w:shd w:val="clear" w:color="auto" w:fill="FFFFFF"/>
                <w:vertAlign w:val="subscript"/>
              </w:rPr>
              <w:t>oc2</w:t>
            </w:r>
            <w:r w:rsidRPr="005B0A88">
              <w:t>:</w:t>
            </w:r>
            <w:r>
              <w:t xml:space="preserve"> </w:t>
            </w:r>
            <w:r w:rsidRPr="005B0A88">
              <w:t>+10.0dB</w:t>
            </w:r>
          </w:p>
          <w:p w14:paraId="6F3088FF" w14:textId="77777777" w:rsidR="00856234" w:rsidRPr="005B0A88" w:rsidRDefault="00856234" w:rsidP="00856234">
            <w:pPr>
              <w:pStyle w:val="TAL"/>
            </w:pPr>
            <w:r w:rsidRPr="005B0A88">
              <w:t>RSRP_62</w:t>
            </w:r>
            <w:r>
              <w:t xml:space="preserve"> </w:t>
            </w:r>
            <w:r w:rsidRPr="005B0A88">
              <w:t>to</w:t>
            </w:r>
            <w:r>
              <w:t xml:space="preserve"> </w:t>
            </w:r>
            <w:r w:rsidRPr="005B0A88">
              <w:t>RSRP_81</w:t>
            </w:r>
          </w:p>
          <w:p w14:paraId="34049E51" w14:textId="77777777" w:rsidR="00856234" w:rsidRPr="005B0A88" w:rsidRDefault="00856234" w:rsidP="00856234">
            <w:pPr>
              <w:pStyle w:val="TAL"/>
              <w:rPr>
                <w:rFonts w:cs="v4.2.0"/>
              </w:rPr>
            </w:pPr>
          </w:p>
          <w:p w14:paraId="303A50AF"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2:</w:t>
            </w:r>
          </w:p>
          <w:p w14:paraId="48361973"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-107dBm/15kHz</w:t>
            </w:r>
            <w:r>
              <w:rPr>
                <w:shd w:val="clear" w:color="auto" w:fill="FFFFFF"/>
                <w:lang w:eastAsia="sv-SE"/>
              </w:rPr>
              <w:t xml:space="preserve"> </w:t>
            </w:r>
            <w:r w:rsidRPr="005B0A88">
              <w:rPr>
                <w:shd w:val="clear" w:color="auto" w:fill="FFFFFF"/>
                <w:lang w:eastAsia="sv-SE"/>
              </w:rPr>
              <w:t>+</w:t>
            </w:r>
            <w:r>
              <w:rPr>
                <w:shd w:val="clear" w:color="auto" w:fill="FFFFFF"/>
                <w:lang w:eastAsia="sv-SE"/>
              </w:rPr>
              <w:t xml:space="preserve"> </w:t>
            </w:r>
            <w:proofErr w:type="spellStart"/>
            <w:r w:rsidRPr="005B0A88">
              <w:rPr>
                <w:rFonts w:cs="Arial"/>
              </w:rPr>
              <w:t>Δ</w:t>
            </w:r>
            <w:r w:rsidRPr="005B0A88">
              <w:rPr>
                <w:rFonts w:cs="Arial"/>
                <w:vertAlign w:val="subscript"/>
              </w:rPr>
              <w:t>BG_offset</w:t>
            </w:r>
            <w:proofErr w:type="spellEnd"/>
          </w:p>
          <w:p w14:paraId="5E7B1C61"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oc2</w:t>
            </w:r>
            <w:r w:rsidRPr="005B0A88">
              <w:rPr>
                <w:shd w:val="clear" w:color="auto" w:fill="FFFFFF"/>
              </w:rPr>
              <w:t>:</w:t>
            </w:r>
            <w:r>
              <w:rPr>
                <w:shd w:val="clear" w:color="auto" w:fill="FFFFFF"/>
              </w:rPr>
              <w:t xml:space="preserve"> </w:t>
            </w:r>
            <w:r w:rsidRPr="005B0A88">
              <w:rPr>
                <w:shd w:val="clear" w:color="auto" w:fill="FFFFFF"/>
                <w:lang w:eastAsia="sv-SE"/>
              </w:rPr>
              <w:t>-118dBm/15kHz</w:t>
            </w:r>
            <w:r>
              <w:rPr>
                <w:shd w:val="clear" w:color="auto" w:fill="FFFFFF"/>
                <w:lang w:eastAsia="sv-SE"/>
              </w:rPr>
              <w:t xml:space="preserve"> </w:t>
            </w:r>
            <w:r w:rsidRPr="005B0A88">
              <w:rPr>
                <w:shd w:val="clear" w:color="auto" w:fill="FFFFFF"/>
                <w:lang w:eastAsia="sv-SE"/>
              </w:rPr>
              <w:t>+</w:t>
            </w:r>
            <w:r>
              <w:rPr>
                <w:shd w:val="clear" w:color="auto" w:fill="FFFFFF"/>
                <w:lang w:eastAsia="sv-SE"/>
              </w:rPr>
              <w:t xml:space="preserve"> </w:t>
            </w:r>
            <w:proofErr w:type="spellStart"/>
            <w:r w:rsidRPr="005B0A88">
              <w:rPr>
                <w:rFonts w:cs="Arial"/>
              </w:rPr>
              <w:t>Δ</w:t>
            </w:r>
            <w:r w:rsidRPr="005B0A88">
              <w:rPr>
                <w:rFonts w:cs="Arial"/>
                <w:vertAlign w:val="subscript"/>
              </w:rPr>
              <w:t>BG_offset</w:t>
            </w:r>
            <w:proofErr w:type="spellEnd"/>
          </w:p>
          <w:p w14:paraId="33FC99A5" w14:textId="77777777" w:rsidR="00856234" w:rsidRPr="005B0A88" w:rsidRDefault="00856234" w:rsidP="00856234">
            <w:pPr>
              <w:pStyle w:val="TAL"/>
            </w:pPr>
            <w:r w:rsidRPr="005B0A88">
              <w:t>Ês1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+13.0dB</w:t>
            </w:r>
          </w:p>
          <w:p w14:paraId="7C9F11B3" w14:textId="77777777" w:rsidR="00856234" w:rsidRPr="005B0A88" w:rsidRDefault="00856234" w:rsidP="00856234">
            <w:pPr>
              <w:pStyle w:val="TAL"/>
            </w:pPr>
            <w:r w:rsidRPr="005B0A88">
              <w:t>Ês2</w:t>
            </w:r>
            <w:r>
              <w:t xml:space="preserve"> </w:t>
            </w:r>
            <w:r w:rsidRPr="005B0A88">
              <w:t>/</w:t>
            </w:r>
            <w:r>
              <w:t xml:space="preserve"> </w:t>
            </w:r>
            <w:r w:rsidRPr="005B0A88">
              <w:rPr>
                <w:shd w:val="clear" w:color="auto" w:fill="FFFFFF"/>
              </w:rPr>
              <w:t>N</w:t>
            </w:r>
            <w:r w:rsidRPr="005B0A88">
              <w:rPr>
                <w:shd w:val="clear" w:color="auto" w:fill="FFFFFF"/>
                <w:vertAlign w:val="subscript"/>
              </w:rPr>
              <w:t>oc2</w:t>
            </w:r>
            <w:r w:rsidRPr="005B0A88">
              <w:t>:</w:t>
            </w:r>
            <w:r>
              <w:t xml:space="preserve"> </w:t>
            </w:r>
            <w:r w:rsidRPr="005B0A88">
              <w:t>-3.0dB</w:t>
            </w:r>
          </w:p>
          <w:p w14:paraId="7D76FA28" w14:textId="77777777" w:rsidR="00856234" w:rsidRPr="005B0A88" w:rsidRDefault="00856234" w:rsidP="00856234">
            <w:pPr>
              <w:pStyle w:val="TAL"/>
            </w:pPr>
          </w:p>
          <w:p w14:paraId="5867D3BB" w14:textId="77777777" w:rsidR="00856234" w:rsidRPr="005B0A88" w:rsidRDefault="00856234" w:rsidP="00856234">
            <w:pPr>
              <w:pStyle w:val="TAL"/>
            </w:pPr>
            <w:r w:rsidRPr="005B0A88">
              <w:t>RSRP_32</w:t>
            </w:r>
            <w:r>
              <w:t xml:space="preserve"> </w:t>
            </w:r>
            <w:r w:rsidRPr="005B0A88">
              <w:t>to</w:t>
            </w:r>
            <w:r>
              <w:t xml:space="preserve"> </w:t>
            </w:r>
            <w:r w:rsidRPr="005B0A88">
              <w:t>RSRP_45</w:t>
            </w:r>
          </w:p>
          <w:p w14:paraId="223288DF" w14:textId="77777777" w:rsidR="00856234" w:rsidRPr="005B0A88" w:rsidRDefault="00856234" w:rsidP="00856234">
            <w:pPr>
              <w:pStyle w:val="TAL"/>
            </w:pPr>
            <w:r w:rsidRPr="005B0A88">
              <w:t>RSRP_33</w:t>
            </w:r>
            <w:r>
              <w:t xml:space="preserve"> </w:t>
            </w:r>
            <w:r w:rsidRPr="005B0A88">
              <w:t>to</w:t>
            </w:r>
            <w:r>
              <w:t xml:space="preserve"> </w:t>
            </w:r>
            <w:r w:rsidRPr="005B0A88">
              <w:t>RSRP_45</w:t>
            </w:r>
          </w:p>
          <w:p w14:paraId="07B9A7FC" w14:textId="77777777" w:rsidR="00856234" w:rsidRPr="005B0A88" w:rsidRDefault="00856234" w:rsidP="00856234">
            <w:pPr>
              <w:pStyle w:val="TAL"/>
            </w:pPr>
            <w:r w:rsidRPr="005B0A88">
              <w:t>RSRP_33</w:t>
            </w:r>
            <w:r>
              <w:t xml:space="preserve"> </w:t>
            </w:r>
            <w:r w:rsidRPr="005B0A88">
              <w:t>to</w:t>
            </w:r>
            <w:r>
              <w:t xml:space="preserve"> </w:t>
            </w:r>
            <w:r w:rsidRPr="005B0A88">
              <w:t>RSRP_46</w:t>
            </w:r>
          </w:p>
          <w:p w14:paraId="786E2145" w14:textId="77777777" w:rsidR="00856234" w:rsidRPr="005B0A88" w:rsidRDefault="00856234" w:rsidP="00856234">
            <w:pPr>
              <w:pStyle w:val="TAL"/>
            </w:pPr>
            <w:r w:rsidRPr="005B0A88">
              <w:t>RSRP_34</w:t>
            </w:r>
            <w:r>
              <w:t xml:space="preserve"> </w:t>
            </w:r>
            <w:r w:rsidRPr="005B0A88">
              <w:t>to</w:t>
            </w:r>
            <w:r>
              <w:t xml:space="preserve"> </w:t>
            </w:r>
            <w:r w:rsidRPr="005B0A88">
              <w:t>RSRP_46</w:t>
            </w:r>
          </w:p>
          <w:p w14:paraId="33FF5325" w14:textId="77777777" w:rsidR="00856234" w:rsidRPr="005B0A88" w:rsidRDefault="00856234" w:rsidP="00856234">
            <w:pPr>
              <w:pStyle w:val="TAL"/>
            </w:pPr>
            <w:r w:rsidRPr="005B0A88">
              <w:t>RSRP_34</w:t>
            </w:r>
            <w:r>
              <w:t xml:space="preserve"> </w:t>
            </w:r>
            <w:r w:rsidRPr="005B0A88">
              <w:t>to</w:t>
            </w:r>
            <w:r>
              <w:t xml:space="preserve"> </w:t>
            </w:r>
            <w:r w:rsidRPr="005B0A88">
              <w:t>RSRP_47</w:t>
            </w:r>
          </w:p>
          <w:p w14:paraId="65258EAD" w14:textId="77777777" w:rsidR="00856234" w:rsidRPr="005B0A88" w:rsidRDefault="00856234" w:rsidP="00856234">
            <w:pPr>
              <w:pStyle w:val="TAL"/>
            </w:pPr>
            <w:r w:rsidRPr="005B0A88">
              <w:t>RSRP_35</w:t>
            </w:r>
            <w:r>
              <w:t xml:space="preserve"> </w:t>
            </w:r>
            <w:r w:rsidRPr="005B0A88">
              <w:t>to</w:t>
            </w:r>
            <w:r>
              <w:t xml:space="preserve"> </w:t>
            </w:r>
            <w:r w:rsidRPr="005B0A88">
              <w:t>RSRP_48</w:t>
            </w:r>
          </w:p>
          <w:p w14:paraId="6CDF73B0" w14:textId="77777777" w:rsidR="00856234" w:rsidRPr="005B0A88" w:rsidRDefault="00856234" w:rsidP="00856234">
            <w:pPr>
              <w:pStyle w:val="TAL"/>
            </w:pPr>
            <w:r w:rsidRPr="005B0A88">
              <w:t>RSRP_36</w:t>
            </w:r>
            <w:r>
              <w:t xml:space="preserve"> </w:t>
            </w:r>
            <w:r w:rsidRPr="005B0A88">
              <w:t>to</w:t>
            </w:r>
            <w:r>
              <w:t xml:space="preserve"> </w:t>
            </w:r>
            <w:r w:rsidRPr="005B0A88">
              <w:t>RSRP_48</w:t>
            </w:r>
          </w:p>
          <w:p w14:paraId="536615E8" w14:textId="77777777" w:rsidR="00856234" w:rsidRPr="005B0A88" w:rsidRDefault="00856234" w:rsidP="00856234">
            <w:pPr>
              <w:pStyle w:val="TAL"/>
              <w:rPr>
                <w:u w:val="single"/>
              </w:rPr>
            </w:pPr>
            <w:r w:rsidRPr="005B0A88">
              <w:rPr>
                <w:shd w:val="clear" w:color="auto" w:fill="FFFFFF"/>
                <w:lang w:eastAsia="sv-SE"/>
              </w:rPr>
              <w:t>depending</w:t>
            </w:r>
            <w:r>
              <w:rPr>
                <w:shd w:val="clear" w:color="auto" w:fill="FFFFFF"/>
                <w:lang w:eastAsia="sv-SE"/>
              </w:rPr>
              <w:t xml:space="preserve"> </w:t>
            </w:r>
            <w:r w:rsidRPr="005B0A88">
              <w:rPr>
                <w:shd w:val="clear" w:color="auto" w:fill="FFFFFF"/>
                <w:lang w:eastAsia="sv-SE"/>
              </w:rPr>
              <w:t>on</w:t>
            </w:r>
            <w:r>
              <w:rPr>
                <w:shd w:val="clear" w:color="auto" w:fill="FFFFFF"/>
                <w:lang w:eastAsia="sv-SE"/>
              </w:rPr>
              <w:t xml:space="preserve"> </w:t>
            </w:r>
            <w:r w:rsidRPr="005B0A88">
              <w:rPr>
                <w:shd w:val="clear" w:color="auto" w:fill="FFFFFF"/>
                <w:lang w:eastAsia="sv-SE"/>
              </w:rPr>
              <w:t>operating</w:t>
            </w:r>
            <w:r>
              <w:rPr>
                <w:shd w:val="clear" w:color="auto" w:fill="FFFFFF"/>
                <w:lang w:eastAsia="sv-SE"/>
              </w:rPr>
              <w:t xml:space="preserve"> </w:t>
            </w:r>
            <w:r w:rsidRPr="005B0A88">
              <w:rPr>
                <w:shd w:val="clear" w:color="auto" w:fill="FFFFFF"/>
                <w:lang w:eastAsia="sv-SE"/>
              </w:rPr>
              <w:t>band</w:t>
            </w:r>
          </w:p>
        </w:tc>
      </w:tr>
      <w:tr w:rsidR="00856234" w:rsidRPr="005B0A88" w14:paraId="35C4906C" w14:textId="77777777" w:rsidTr="004B0944">
        <w:tblPrEx>
          <w:tblLook w:val="04A0" w:firstRow="1" w:lastRow="0" w:firstColumn="1" w:lastColumn="0" w:noHBand="0" w:noVBand="1"/>
        </w:tblPrEx>
        <w:trPr>
          <w:jc w:val="center"/>
        </w:trPr>
        <w:tc>
          <w:tcPr>
            <w:tcW w:w="2183" w:type="dxa"/>
            <w:tcBorders>
              <w:top w:val="single" w:sz="4" w:space="0" w:color="auto"/>
              <w:left w:val="single" w:sz="4" w:space="0" w:color="auto"/>
              <w:bottom w:val="single" w:sz="4" w:space="0" w:color="auto"/>
              <w:right w:val="single" w:sz="4" w:space="0" w:color="auto"/>
            </w:tcBorders>
          </w:tcPr>
          <w:p w14:paraId="108A9929" w14:textId="77777777" w:rsidR="00856234" w:rsidRPr="005B0A88" w:rsidRDefault="00856234" w:rsidP="00856234">
            <w:pPr>
              <w:pStyle w:val="TAL"/>
            </w:pPr>
          </w:p>
        </w:tc>
        <w:tc>
          <w:tcPr>
            <w:tcW w:w="8423" w:type="dxa"/>
            <w:gridSpan w:val="4"/>
            <w:tcBorders>
              <w:top w:val="single" w:sz="4" w:space="0" w:color="auto"/>
              <w:left w:val="single" w:sz="4" w:space="0" w:color="auto"/>
              <w:bottom w:val="single" w:sz="4" w:space="0" w:color="auto"/>
              <w:right w:val="single" w:sz="4" w:space="0" w:color="auto"/>
            </w:tcBorders>
          </w:tcPr>
          <w:p w14:paraId="30227A8F" w14:textId="77777777" w:rsidR="00856234" w:rsidRPr="005B0A88" w:rsidRDefault="00856234" w:rsidP="00856234">
            <w:pPr>
              <w:pStyle w:val="TAL"/>
              <w:rPr>
                <w:u w:val="single"/>
              </w:rPr>
            </w:pPr>
            <w:r w:rsidRPr="005B0A88">
              <w:rPr>
                <w:b/>
                <w:u w:val="single"/>
              </w:rPr>
              <w:t>TEST</w:t>
            </w:r>
            <w:r>
              <w:rPr>
                <w:b/>
                <w:u w:val="single"/>
              </w:rPr>
              <w:t xml:space="preserve"> </w:t>
            </w:r>
            <w:r w:rsidRPr="005B0A88">
              <w:rPr>
                <w:b/>
                <w:u w:val="single"/>
              </w:rPr>
              <w:t>CONFIGURATION</w:t>
            </w:r>
            <w:r>
              <w:rPr>
                <w:b/>
                <w:u w:val="single"/>
              </w:rPr>
              <w:t xml:space="preserve"> </w:t>
            </w:r>
            <w:r w:rsidRPr="005B0A88">
              <w:rPr>
                <w:b/>
                <w:u w:val="single"/>
              </w:rPr>
              <w:t>3,</w:t>
            </w:r>
            <w:r>
              <w:rPr>
                <w:b/>
                <w:u w:val="single"/>
              </w:rPr>
              <w:t xml:space="preserve"> </w:t>
            </w:r>
            <w:r w:rsidRPr="005B0A88">
              <w:rPr>
                <w:b/>
                <w:u w:val="single"/>
              </w:rPr>
              <w:t>6</w:t>
            </w:r>
          </w:p>
        </w:tc>
      </w:tr>
      <w:tr w:rsidR="00856234" w:rsidRPr="005B0A88" w14:paraId="4AB65F4A" w14:textId="77777777" w:rsidTr="004B0944">
        <w:tblPrEx>
          <w:tblLook w:val="04A0" w:firstRow="1" w:lastRow="0" w:firstColumn="1" w:lastColumn="0" w:noHBand="0" w:noVBand="1"/>
        </w:tblPrEx>
        <w:trPr>
          <w:jc w:val="center"/>
        </w:trPr>
        <w:tc>
          <w:tcPr>
            <w:tcW w:w="2183" w:type="dxa"/>
            <w:tcBorders>
              <w:top w:val="single" w:sz="4" w:space="0" w:color="auto"/>
              <w:left w:val="single" w:sz="4" w:space="0" w:color="auto"/>
              <w:bottom w:val="single" w:sz="4" w:space="0" w:color="auto"/>
              <w:right w:val="single" w:sz="4" w:space="0" w:color="auto"/>
            </w:tcBorders>
          </w:tcPr>
          <w:p w14:paraId="50E55C38" w14:textId="77777777" w:rsidR="00856234" w:rsidRPr="005B0A88" w:rsidRDefault="00856234" w:rsidP="00856234">
            <w:pPr>
              <w:pStyle w:val="TAL"/>
            </w:pPr>
          </w:p>
        </w:tc>
        <w:tc>
          <w:tcPr>
            <w:tcW w:w="4027" w:type="dxa"/>
            <w:gridSpan w:val="2"/>
            <w:tcBorders>
              <w:top w:val="single" w:sz="4" w:space="0" w:color="auto"/>
              <w:left w:val="single" w:sz="4" w:space="0" w:color="auto"/>
              <w:bottom w:val="single" w:sz="4" w:space="0" w:color="auto"/>
              <w:right w:val="single" w:sz="4" w:space="0" w:color="auto"/>
            </w:tcBorders>
          </w:tcPr>
          <w:p w14:paraId="0A0FBA25"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1:</w:t>
            </w:r>
          </w:p>
          <w:p w14:paraId="1864E334" w14:textId="77777777" w:rsidR="00856234" w:rsidRPr="005B0A88" w:rsidRDefault="00856234" w:rsidP="00856234">
            <w:pPr>
              <w:pStyle w:val="TAL"/>
              <w:rPr>
                <w:shd w:val="clear" w:color="auto" w:fill="FFFFFF"/>
                <w:lang w:eastAsia="sv-SE"/>
              </w:rPr>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-94.65</w:t>
            </w:r>
            <w:r>
              <w:rPr>
                <w:shd w:val="clear" w:color="auto" w:fill="FFFFFF"/>
                <w:lang w:eastAsia="sv-SE"/>
              </w:rPr>
              <w:t xml:space="preserve"> </w:t>
            </w:r>
            <w:r w:rsidRPr="005B0A88">
              <w:rPr>
                <w:shd w:val="clear" w:color="auto" w:fill="FFFFFF"/>
                <w:lang w:eastAsia="sv-SE"/>
              </w:rPr>
              <w:t>dBm/15kHz</w:t>
            </w:r>
          </w:p>
          <w:p w14:paraId="716CF97C"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oc2</w:t>
            </w:r>
            <w:r w:rsidRPr="005B0A88">
              <w:rPr>
                <w:shd w:val="clear" w:color="auto" w:fill="FFFFFF"/>
              </w:rPr>
              <w:t>:</w:t>
            </w:r>
            <w:r>
              <w:rPr>
                <w:shd w:val="clear" w:color="auto" w:fill="FFFFFF"/>
              </w:rPr>
              <w:t xml:space="preserve"> </w:t>
            </w:r>
            <w:r w:rsidRPr="005B0A88">
              <w:rPr>
                <w:shd w:val="clear" w:color="auto" w:fill="FFFFFF"/>
                <w:lang w:eastAsia="sv-SE"/>
              </w:rPr>
              <w:t>-94.65</w:t>
            </w:r>
            <w:r>
              <w:rPr>
                <w:shd w:val="clear" w:color="auto" w:fill="FFFFFF"/>
                <w:lang w:eastAsia="sv-SE"/>
              </w:rPr>
              <w:t xml:space="preserve"> </w:t>
            </w:r>
            <w:r w:rsidRPr="005B0A88">
              <w:rPr>
                <w:shd w:val="clear" w:color="auto" w:fill="FFFFFF"/>
                <w:lang w:eastAsia="sv-SE"/>
              </w:rPr>
              <w:t>dBm/15kHz</w:t>
            </w:r>
          </w:p>
          <w:p w14:paraId="7CAC01B4" w14:textId="77777777" w:rsidR="00856234" w:rsidRPr="005B0A88" w:rsidRDefault="00856234" w:rsidP="00856234">
            <w:pPr>
              <w:pStyle w:val="TAL"/>
            </w:pPr>
            <w:r w:rsidRPr="005B0A88">
              <w:t>Ês1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+10.0dB</w:t>
            </w:r>
          </w:p>
          <w:p w14:paraId="6DCA59BD" w14:textId="77777777" w:rsidR="00856234" w:rsidRPr="005B0A88" w:rsidRDefault="00856234" w:rsidP="00856234">
            <w:pPr>
              <w:pStyle w:val="TAL"/>
            </w:pPr>
            <w:r w:rsidRPr="005B0A88">
              <w:t>Ês2</w:t>
            </w:r>
            <w:r>
              <w:t xml:space="preserve"> </w:t>
            </w:r>
            <w:r w:rsidRPr="005B0A88">
              <w:t>/</w:t>
            </w:r>
            <w:r>
              <w:t xml:space="preserve"> </w:t>
            </w:r>
            <w:r w:rsidRPr="005B0A88">
              <w:rPr>
                <w:shd w:val="clear" w:color="auto" w:fill="FFFFFF"/>
              </w:rPr>
              <w:t>N</w:t>
            </w:r>
            <w:r w:rsidRPr="005B0A88">
              <w:rPr>
                <w:shd w:val="clear" w:color="auto" w:fill="FFFFFF"/>
                <w:vertAlign w:val="subscript"/>
              </w:rPr>
              <w:t>oc2</w:t>
            </w:r>
            <w:r w:rsidRPr="005B0A88">
              <w:t>:</w:t>
            </w:r>
            <w:r>
              <w:t xml:space="preserve"> </w:t>
            </w:r>
            <w:r w:rsidRPr="005B0A88">
              <w:t>+10.0dB</w:t>
            </w:r>
          </w:p>
          <w:p w14:paraId="06E1918A" w14:textId="77777777" w:rsidR="00856234" w:rsidRPr="005B0A88" w:rsidRDefault="00856234" w:rsidP="00856234">
            <w:pPr>
              <w:pStyle w:val="TAL"/>
            </w:pPr>
            <w:r w:rsidRPr="005B0A88">
              <w:rPr>
                <w:u w:val="single"/>
              </w:rPr>
              <w:t>Reported</w:t>
            </w:r>
            <w:r>
              <w:rPr>
                <w:u w:val="single"/>
              </w:rPr>
              <w:t xml:space="preserve"> </w:t>
            </w:r>
            <w:r w:rsidRPr="005B0A88">
              <w:rPr>
                <w:u w:val="single"/>
              </w:rPr>
              <w:t>RSRP</w:t>
            </w:r>
            <w:r>
              <w:rPr>
                <w:u w:val="single"/>
              </w:rPr>
              <w:t xml:space="preserve"> </w:t>
            </w:r>
            <w:r w:rsidRPr="005B0A88">
              <w:rPr>
                <w:u w:val="single"/>
              </w:rPr>
              <w:t>values:</w:t>
            </w:r>
            <w:r>
              <w:rPr>
                <w:u w:val="single"/>
              </w:rPr>
              <w:t xml:space="preserve"> </w:t>
            </w:r>
            <w:r w:rsidRPr="005B0A88">
              <w:rPr>
                <w:shd w:val="clear" w:color="auto" w:fill="FFFFFF"/>
                <w:lang w:eastAsia="sv-SE"/>
              </w:rPr>
              <w:t>±8dB</w:t>
            </w:r>
          </w:p>
          <w:p w14:paraId="16990193" w14:textId="77777777" w:rsidR="00856234" w:rsidRPr="005B0A88" w:rsidRDefault="00856234" w:rsidP="00856234">
            <w:pPr>
              <w:pStyle w:val="TAL"/>
              <w:rPr>
                <w:rFonts w:cs="v4.2.0"/>
              </w:rPr>
            </w:pPr>
          </w:p>
          <w:p w14:paraId="06DE1EDA"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2:</w:t>
            </w:r>
          </w:p>
          <w:p w14:paraId="12523863"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-107dBm/15kHz</w:t>
            </w:r>
            <w:r>
              <w:rPr>
                <w:shd w:val="clear" w:color="auto" w:fill="FFFFFF"/>
                <w:lang w:eastAsia="sv-SE"/>
              </w:rPr>
              <w:t xml:space="preserve"> </w:t>
            </w:r>
            <w:r w:rsidRPr="005B0A88">
              <w:rPr>
                <w:shd w:val="clear" w:color="auto" w:fill="FFFFFF"/>
                <w:lang w:eastAsia="sv-SE"/>
              </w:rPr>
              <w:t>+</w:t>
            </w:r>
            <w:r>
              <w:rPr>
                <w:shd w:val="clear" w:color="auto" w:fill="FFFFFF"/>
                <w:lang w:eastAsia="sv-SE"/>
              </w:rPr>
              <w:t xml:space="preserve"> </w:t>
            </w:r>
            <w:proofErr w:type="spellStart"/>
            <w:r w:rsidRPr="005B0A88">
              <w:rPr>
                <w:rFonts w:cs="Arial"/>
              </w:rPr>
              <w:t>Δ</w:t>
            </w:r>
            <w:r w:rsidRPr="005B0A88">
              <w:rPr>
                <w:rFonts w:cs="Arial"/>
                <w:vertAlign w:val="subscript"/>
              </w:rPr>
              <w:t>BG_offset</w:t>
            </w:r>
            <w:proofErr w:type="spellEnd"/>
          </w:p>
          <w:p w14:paraId="7749E15D"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-118dBm/15kHz</w:t>
            </w:r>
            <w:r>
              <w:rPr>
                <w:shd w:val="clear" w:color="auto" w:fill="FFFFFF"/>
                <w:lang w:eastAsia="sv-SE"/>
              </w:rPr>
              <w:t xml:space="preserve"> </w:t>
            </w:r>
            <w:r w:rsidRPr="005B0A88">
              <w:rPr>
                <w:shd w:val="clear" w:color="auto" w:fill="FFFFFF"/>
                <w:lang w:eastAsia="sv-SE"/>
              </w:rPr>
              <w:t>+</w:t>
            </w:r>
            <w:r>
              <w:rPr>
                <w:shd w:val="clear" w:color="auto" w:fill="FFFFFF"/>
                <w:lang w:eastAsia="sv-SE"/>
              </w:rPr>
              <w:t xml:space="preserve"> </w:t>
            </w:r>
            <w:proofErr w:type="spellStart"/>
            <w:r w:rsidRPr="005B0A88">
              <w:rPr>
                <w:rFonts w:cs="Arial"/>
              </w:rPr>
              <w:t>Δ</w:t>
            </w:r>
            <w:r w:rsidRPr="005B0A88">
              <w:rPr>
                <w:rFonts w:cs="Arial"/>
                <w:vertAlign w:val="subscript"/>
              </w:rPr>
              <w:t>BG_offset</w:t>
            </w:r>
            <w:proofErr w:type="spellEnd"/>
          </w:p>
          <w:p w14:paraId="68579DDA" w14:textId="77777777" w:rsidR="00856234" w:rsidRPr="005B0A88" w:rsidRDefault="00856234" w:rsidP="00856234">
            <w:pPr>
              <w:pStyle w:val="TAL"/>
            </w:pPr>
            <w:r w:rsidRPr="005B0A88">
              <w:t>Ês1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+13.0dB</w:t>
            </w:r>
          </w:p>
          <w:p w14:paraId="044F91C9" w14:textId="77777777" w:rsidR="00856234" w:rsidRPr="005B0A88" w:rsidRDefault="00856234" w:rsidP="00856234">
            <w:pPr>
              <w:pStyle w:val="TAL"/>
            </w:pPr>
            <w:r w:rsidRPr="005B0A88">
              <w:t>Ês2</w:t>
            </w:r>
            <w:r>
              <w:t xml:space="preserve"> </w:t>
            </w:r>
            <w:r w:rsidRPr="005B0A88">
              <w:t>/</w:t>
            </w:r>
            <w:r>
              <w:t xml:space="preserve"> </w:t>
            </w:r>
            <w:r w:rsidRPr="005B0A88">
              <w:rPr>
                <w:shd w:val="clear" w:color="auto" w:fill="FFFFFF"/>
              </w:rPr>
              <w:t>N</w:t>
            </w:r>
            <w:r w:rsidRPr="005B0A88">
              <w:rPr>
                <w:shd w:val="clear" w:color="auto" w:fill="FFFFFF"/>
                <w:vertAlign w:val="subscript"/>
              </w:rPr>
              <w:t>oc2</w:t>
            </w:r>
            <w:r w:rsidRPr="005B0A88">
              <w:t>:</w:t>
            </w:r>
            <w:r>
              <w:t xml:space="preserve"> </w:t>
            </w:r>
            <w:r w:rsidRPr="005B0A88">
              <w:t>-3.0dB</w:t>
            </w:r>
          </w:p>
          <w:p w14:paraId="7B987A79" w14:textId="77777777" w:rsidR="00856234" w:rsidRPr="005B0A88" w:rsidRDefault="00856234" w:rsidP="00856234">
            <w:pPr>
              <w:pStyle w:val="TAL"/>
            </w:pPr>
          </w:p>
          <w:p w14:paraId="239F657A" w14:textId="77777777" w:rsidR="00856234" w:rsidRPr="005B0A88" w:rsidRDefault="00856234" w:rsidP="00856234">
            <w:pPr>
              <w:pStyle w:val="TAL"/>
              <w:rPr>
                <w:u w:val="single"/>
              </w:rPr>
            </w:pPr>
            <w:r w:rsidRPr="005B0A88">
              <w:rPr>
                <w:u w:val="single"/>
              </w:rPr>
              <w:t>Reported</w:t>
            </w:r>
            <w:r>
              <w:rPr>
                <w:u w:val="single"/>
              </w:rPr>
              <w:t xml:space="preserve"> </w:t>
            </w:r>
            <w:r w:rsidRPr="005B0A88">
              <w:rPr>
                <w:u w:val="single"/>
              </w:rPr>
              <w:t>RSRP</w:t>
            </w:r>
            <w:r>
              <w:rPr>
                <w:u w:val="single"/>
              </w:rPr>
              <w:t xml:space="preserve"> </w:t>
            </w:r>
            <w:r w:rsidRPr="005B0A88">
              <w:rPr>
                <w:u w:val="single"/>
              </w:rPr>
              <w:t>values:</w:t>
            </w:r>
            <w:r>
              <w:rPr>
                <w:u w:val="single"/>
              </w:rPr>
              <w:t xml:space="preserve"> </w:t>
            </w:r>
            <w:r w:rsidRPr="005B0A88">
              <w:rPr>
                <w:shd w:val="clear" w:color="auto" w:fill="FFFFFF"/>
                <w:lang w:eastAsia="sv-SE"/>
              </w:rPr>
              <w:t>±4.5dB</w:t>
            </w:r>
          </w:p>
        </w:tc>
        <w:tc>
          <w:tcPr>
            <w:tcW w:w="1646" w:type="dxa"/>
            <w:tcBorders>
              <w:top w:val="single" w:sz="4" w:space="0" w:color="auto"/>
              <w:left w:val="single" w:sz="4" w:space="0" w:color="auto"/>
              <w:bottom w:val="single" w:sz="4" w:space="0" w:color="auto"/>
              <w:right w:val="single" w:sz="4" w:space="0" w:color="auto"/>
            </w:tcBorders>
          </w:tcPr>
          <w:p w14:paraId="3504B3FD"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1:</w:t>
            </w:r>
          </w:p>
          <w:p w14:paraId="1079D35F" w14:textId="77777777" w:rsidR="00856234" w:rsidRPr="005B0A88" w:rsidRDefault="00856234" w:rsidP="00856234">
            <w:pPr>
              <w:pStyle w:val="TAL"/>
            </w:pPr>
            <w:r w:rsidRPr="005B0A88">
              <w:rPr>
                <w:shd w:val="clear" w:color="auto" w:fill="FFFFFF"/>
                <w:lang w:eastAsia="sv-SE"/>
              </w:rPr>
              <w:t>-1.35dB</w:t>
            </w:r>
          </w:p>
          <w:p w14:paraId="2CAE8A8D" w14:textId="77777777" w:rsidR="00856234" w:rsidRPr="005B0A88" w:rsidRDefault="00856234" w:rsidP="00856234">
            <w:pPr>
              <w:pStyle w:val="TAL"/>
            </w:pPr>
            <w:r w:rsidRPr="005B0A88">
              <w:rPr>
                <w:shd w:val="clear" w:color="auto" w:fill="FFFFFF"/>
                <w:lang w:eastAsia="sv-SE"/>
              </w:rPr>
              <w:t>-1.35dB</w:t>
            </w:r>
          </w:p>
          <w:p w14:paraId="3F060F0D" w14:textId="77777777" w:rsidR="00856234" w:rsidRPr="005B0A88" w:rsidRDefault="00856234" w:rsidP="00856234">
            <w:pPr>
              <w:pStyle w:val="TAL"/>
            </w:pPr>
            <w:r w:rsidRPr="005B0A88">
              <w:t>0dB</w:t>
            </w:r>
          </w:p>
          <w:p w14:paraId="667C38AB" w14:textId="77777777" w:rsidR="00856234" w:rsidRPr="005B0A88" w:rsidRDefault="00856234" w:rsidP="00856234">
            <w:pPr>
              <w:pStyle w:val="TAL"/>
            </w:pPr>
            <w:r w:rsidRPr="005B0A88">
              <w:t>0dB</w:t>
            </w:r>
          </w:p>
          <w:p w14:paraId="4696D4E2" w14:textId="77777777" w:rsidR="00856234" w:rsidRPr="005B0A88" w:rsidRDefault="00856234" w:rsidP="00856234">
            <w:pPr>
              <w:pStyle w:val="TAL"/>
            </w:pPr>
            <w:r w:rsidRPr="005B0A88">
              <w:t>Via</w:t>
            </w:r>
            <w:r>
              <w:t xml:space="preserve"> </w:t>
            </w:r>
            <w:r w:rsidRPr="005B0A88">
              <w:t>mapping</w:t>
            </w:r>
          </w:p>
          <w:p w14:paraId="2371B6FF" w14:textId="77777777" w:rsidR="00856234" w:rsidRPr="005B0A88" w:rsidRDefault="00856234" w:rsidP="00856234">
            <w:pPr>
              <w:pStyle w:val="TAL"/>
              <w:rPr>
                <w:rFonts w:cs="v4.2.0"/>
              </w:rPr>
            </w:pPr>
          </w:p>
          <w:p w14:paraId="5C8626C2"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2:</w:t>
            </w:r>
          </w:p>
          <w:p w14:paraId="2189BD51" w14:textId="77777777" w:rsidR="00856234" w:rsidRPr="005B0A88" w:rsidRDefault="00856234" w:rsidP="00856234">
            <w:pPr>
              <w:pStyle w:val="TAL"/>
              <w:rPr>
                <w:shd w:val="clear" w:color="auto" w:fill="FFFFFF"/>
                <w:lang w:eastAsia="sv-SE"/>
              </w:rPr>
            </w:pPr>
            <w:r w:rsidRPr="005B0A88">
              <w:rPr>
                <w:shd w:val="clear" w:color="auto" w:fill="FFFFFF"/>
                <w:lang w:eastAsia="sv-SE"/>
              </w:rPr>
              <w:t>0dB</w:t>
            </w:r>
          </w:p>
          <w:p w14:paraId="3C3081ED" w14:textId="77777777" w:rsidR="00856234" w:rsidRPr="005B0A88" w:rsidRDefault="00856234" w:rsidP="00856234">
            <w:pPr>
              <w:pStyle w:val="TAL"/>
            </w:pPr>
            <w:r w:rsidRPr="005B0A88">
              <w:t>0dB</w:t>
            </w:r>
          </w:p>
          <w:p w14:paraId="2BF52F19" w14:textId="77777777" w:rsidR="00856234" w:rsidRPr="005B0A88" w:rsidRDefault="00856234" w:rsidP="00856234">
            <w:pPr>
              <w:pStyle w:val="TAL"/>
            </w:pPr>
            <w:r w:rsidRPr="005B0A88">
              <w:t>0dB</w:t>
            </w:r>
          </w:p>
          <w:p w14:paraId="781CAF4A" w14:textId="77777777" w:rsidR="00856234" w:rsidRPr="005B0A88" w:rsidRDefault="00856234" w:rsidP="00856234">
            <w:pPr>
              <w:pStyle w:val="TAL"/>
            </w:pPr>
            <w:r w:rsidRPr="005B0A88">
              <w:t>0dB</w:t>
            </w:r>
          </w:p>
          <w:p w14:paraId="7F7DA895" w14:textId="77777777" w:rsidR="00856234" w:rsidRPr="005B0A88" w:rsidRDefault="00856234" w:rsidP="00856234">
            <w:pPr>
              <w:pStyle w:val="TAL"/>
            </w:pPr>
          </w:p>
          <w:p w14:paraId="12B96254" w14:textId="77777777" w:rsidR="00856234" w:rsidRPr="005B0A88" w:rsidRDefault="00856234" w:rsidP="00856234">
            <w:pPr>
              <w:pStyle w:val="TAL"/>
              <w:rPr>
                <w:u w:val="single"/>
              </w:rPr>
            </w:pPr>
            <w:r w:rsidRPr="005B0A88">
              <w:t>Via</w:t>
            </w:r>
            <w:r>
              <w:t xml:space="preserve"> </w:t>
            </w:r>
            <w:r w:rsidRPr="005B0A88">
              <w:t>mapping</w:t>
            </w:r>
          </w:p>
        </w:tc>
        <w:tc>
          <w:tcPr>
            <w:tcW w:w="2750" w:type="dxa"/>
            <w:tcBorders>
              <w:top w:val="single" w:sz="4" w:space="0" w:color="auto"/>
              <w:left w:val="single" w:sz="4" w:space="0" w:color="auto"/>
              <w:bottom w:val="single" w:sz="4" w:space="0" w:color="auto"/>
              <w:right w:val="single" w:sz="4" w:space="0" w:color="auto"/>
            </w:tcBorders>
          </w:tcPr>
          <w:p w14:paraId="6CFDF047"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1:</w:t>
            </w:r>
          </w:p>
          <w:p w14:paraId="64F7C3BC"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-96dBm/15kHz</w:t>
            </w:r>
          </w:p>
          <w:p w14:paraId="101CEB86"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oc2</w:t>
            </w:r>
            <w:r w:rsidRPr="005B0A88">
              <w:rPr>
                <w:shd w:val="clear" w:color="auto" w:fill="FFFFFF"/>
              </w:rPr>
              <w:t>:</w:t>
            </w:r>
            <w:r>
              <w:rPr>
                <w:shd w:val="clear" w:color="auto" w:fill="FFFFFF"/>
              </w:rPr>
              <w:t xml:space="preserve"> </w:t>
            </w:r>
            <w:r w:rsidRPr="005B0A88">
              <w:rPr>
                <w:shd w:val="clear" w:color="auto" w:fill="FFFFFF"/>
                <w:lang w:eastAsia="sv-SE"/>
              </w:rPr>
              <w:t>-96dBm/15kHz</w:t>
            </w:r>
          </w:p>
          <w:p w14:paraId="4084408E" w14:textId="77777777" w:rsidR="00856234" w:rsidRPr="005B0A88" w:rsidRDefault="00856234" w:rsidP="00856234">
            <w:pPr>
              <w:pStyle w:val="TAL"/>
            </w:pPr>
            <w:r w:rsidRPr="005B0A88">
              <w:t>Ês1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+10.0dB</w:t>
            </w:r>
          </w:p>
          <w:p w14:paraId="2CAD6F5D" w14:textId="77777777" w:rsidR="00856234" w:rsidRPr="005B0A88" w:rsidRDefault="00856234" w:rsidP="00856234">
            <w:pPr>
              <w:pStyle w:val="TAL"/>
            </w:pPr>
            <w:r w:rsidRPr="005B0A88">
              <w:t>Ês2</w:t>
            </w:r>
            <w:r>
              <w:t xml:space="preserve"> </w:t>
            </w:r>
            <w:r w:rsidRPr="005B0A88">
              <w:t>/</w:t>
            </w:r>
            <w:r>
              <w:t xml:space="preserve"> </w:t>
            </w:r>
            <w:r w:rsidRPr="005B0A88">
              <w:rPr>
                <w:shd w:val="clear" w:color="auto" w:fill="FFFFFF"/>
              </w:rPr>
              <w:t>N</w:t>
            </w:r>
            <w:r w:rsidRPr="005B0A88">
              <w:rPr>
                <w:shd w:val="clear" w:color="auto" w:fill="FFFFFF"/>
                <w:vertAlign w:val="subscript"/>
              </w:rPr>
              <w:t>oc2</w:t>
            </w:r>
            <w:r w:rsidRPr="005B0A88">
              <w:t>:</w:t>
            </w:r>
            <w:r>
              <w:t xml:space="preserve"> </w:t>
            </w:r>
            <w:r w:rsidRPr="005B0A88">
              <w:t>+10.0dB</w:t>
            </w:r>
          </w:p>
          <w:p w14:paraId="14960C38" w14:textId="77777777" w:rsidR="00856234" w:rsidRPr="005B0A88" w:rsidRDefault="00856234" w:rsidP="00856234">
            <w:pPr>
              <w:pStyle w:val="TAL"/>
            </w:pPr>
            <w:r w:rsidRPr="005B0A88">
              <w:t>RSRP_64</w:t>
            </w:r>
            <w:r>
              <w:t xml:space="preserve"> </w:t>
            </w:r>
            <w:r w:rsidRPr="005B0A88">
              <w:t>to</w:t>
            </w:r>
            <w:r>
              <w:t xml:space="preserve"> </w:t>
            </w:r>
            <w:r w:rsidRPr="005B0A88">
              <w:t>RSRP_83</w:t>
            </w:r>
          </w:p>
          <w:p w14:paraId="5B5F741E" w14:textId="77777777" w:rsidR="00856234" w:rsidRPr="005B0A88" w:rsidRDefault="00856234" w:rsidP="00856234">
            <w:pPr>
              <w:pStyle w:val="TAL"/>
              <w:rPr>
                <w:rFonts w:cs="v4.2.0"/>
              </w:rPr>
            </w:pPr>
          </w:p>
          <w:p w14:paraId="77F69071"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2:</w:t>
            </w:r>
          </w:p>
          <w:p w14:paraId="49102E52"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w:t>
            </w:r>
            <w:r w:rsidRPr="005B0A88">
              <w:rPr>
                <w:shd w:val="clear" w:color="auto" w:fill="FFFFFF"/>
              </w:rPr>
              <w:t>:</w:t>
            </w:r>
            <w:r>
              <w:rPr>
                <w:shd w:val="clear" w:color="auto" w:fill="FFFFFF"/>
              </w:rPr>
              <w:t xml:space="preserve"> </w:t>
            </w:r>
            <w:r w:rsidRPr="005B0A88">
              <w:rPr>
                <w:shd w:val="clear" w:color="auto" w:fill="FFFFFF"/>
                <w:lang w:eastAsia="sv-SE"/>
              </w:rPr>
              <w:t>-107dBm/15kHz</w:t>
            </w:r>
            <w:r>
              <w:rPr>
                <w:shd w:val="clear" w:color="auto" w:fill="FFFFFF"/>
                <w:lang w:eastAsia="sv-SE"/>
              </w:rPr>
              <w:t xml:space="preserve"> </w:t>
            </w:r>
            <w:r w:rsidRPr="005B0A88">
              <w:rPr>
                <w:shd w:val="clear" w:color="auto" w:fill="FFFFFF"/>
                <w:lang w:eastAsia="sv-SE"/>
              </w:rPr>
              <w:t>+</w:t>
            </w:r>
            <w:r>
              <w:rPr>
                <w:shd w:val="clear" w:color="auto" w:fill="FFFFFF"/>
                <w:lang w:eastAsia="sv-SE"/>
              </w:rPr>
              <w:t xml:space="preserve"> </w:t>
            </w:r>
            <w:proofErr w:type="spellStart"/>
            <w:r w:rsidRPr="005B0A88">
              <w:rPr>
                <w:rFonts w:cs="Arial"/>
              </w:rPr>
              <w:t>Δ</w:t>
            </w:r>
            <w:r w:rsidRPr="005B0A88">
              <w:rPr>
                <w:rFonts w:cs="Arial"/>
                <w:vertAlign w:val="subscript"/>
              </w:rPr>
              <w:t>BG_offset</w:t>
            </w:r>
            <w:proofErr w:type="spellEnd"/>
          </w:p>
          <w:p w14:paraId="0CCDCF97"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-118dBm/15kHz</w:t>
            </w:r>
            <w:r>
              <w:rPr>
                <w:shd w:val="clear" w:color="auto" w:fill="FFFFFF"/>
                <w:lang w:eastAsia="sv-SE"/>
              </w:rPr>
              <w:t xml:space="preserve"> </w:t>
            </w:r>
            <w:r w:rsidRPr="005B0A88">
              <w:rPr>
                <w:shd w:val="clear" w:color="auto" w:fill="FFFFFF"/>
                <w:lang w:eastAsia="sv-SE"/>
              </w:rPr>
              <w:t>+</w:t>
            </w:r>
            <w:r>
              <w:rPr>
                <w:shd w:val="clear" w:color="auto" w:fill="FFFFFF"/>
                <w:lang w:eastAsia="sv-SE"/>
              </w:rPr>
              <w:t xml:space="preserve"> </w:t>
            </w:r>
            <w:proofErr w:type="spellStart"/>
            <w:r w:rsidRPr="005B0A88">
              <w:rPr>
                <w:rFonts w:cs="Arial"/>
              </w:rPr>
              <w:t>Δ</w:t>
            </w:r>
            <w:r w:rsidRPr="005B0A88">
              <w:rPr>
                <w:rFonts w:cs="Arial"/>
                <w:vertAlign w:val="subscript"/>
              </w:rPr>
              <w:t>BG_offset</w:t>
            </w:r>
            <w:proofErr w:type="spellEnd"/>
          </w:p>
          <w:p w14:paraId="4EA1987D" w14:textId="77777777" w:rsidR="00856234" w:rsidRPr="005B0A88" w:rsidRDefault="00856234" w:rsidP="00856234">
            <w:pPr>
              <w:pStyle w:val="TAL"/>
            </w:pPr>
            <w:r w:rsidRPr="005B0A88">
              <w:t>Ês1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+13.0dB</w:t>
            </w:r>
          </w:p>
          <w:p w14:paraId="2863DBF0" w14:textId="77777777" w:rsidR="00856234" w:rsidRPr="005B0A88" w:rsidRDefault="00856234" w:rsidP="00856234">
            <w:pPr>
              <w:pStyle w:val="TAL"/>
            </w:pPr>
            <w:r w:rsidRPr="005B0A88">
              <w:t>Ês2</w:t>
            </w:r>
            <w:r>
              <w:t xml:space="preserve"> </w:t>
            </w:r>
            <w:r w:rsidRPr="005B0A88">
              <w:t>/</w:t>
            </w:r>
            <w:r>
              <w:t xml:space="preserve"> </w:t>
            </w:r>
            <w:r w:rsidRPr="005B0A88">
              <w:rPr>
                <w:shd w:val="clear" w:color="auto" w:fill="FFFFFF"/>
              </w:rPr>
              <w:t>N</w:t>
            </w:r>
            <w:r w:rsidRPr="005B0A88">
              <w:rPr>
                <w:shd w:val="clear" w:color="auto" w:fill="FFFFFF"/>
                <w:vertAlign w:val="subscript"/>
              </w:rPr>
              <w:t>oc2</w:t>
            </w:r>
            <w:r w:rsidRPr="005B0A88">
              <w:t>:</w:t>
            </w:r>
            <w:r>
              <w:t xml:space="preserve"> </w:t>
            </w:r>
            <w:r w:rsidRPr="005B0A88">
              <w:t>-3.0dB</w:t>
            </w:r>
          </w:p>
          <w:p w14:paraId="19F94894" w14:textId="77777777" w:rsidR="00856234" w:rsidRPr="005B0A88" w:rsidRDefault="00856234" w:rsidP="00856234">
            <w:pPr>
              <w:pStyle w:val="TAL"/>
            </w:pPr>
          </w:p>
          <w:p w14:paraId="0B6206B3" w14:textId="77777777" w:rsidR="00856234" w:rsidRPr="005B0A88" w:rsidRDefault="00856234" w:rsidP="00856234">
            <w:pPr>
              <w:pStyle w:val="TAL"/>
            </w:pPr>
            <w:r w:rsidRPr="005B0A88">
              <w:t>RSRP_35</w:t>
            </w:r>
            <w:r>
              <w:t xml:space="preserve"> </w:t>
            </w:r>
            <w:r w:rsidRPr="005B0A88">
              <w:t>to</w:t>
            </w:r>
            <w:r>
              <w:t xml:space="preserve"> </w:t>
            </w:r>
            <w:r w:rsidRPr="005B0A88">
              <w:t>RSRP_48</w:t>
            </w:r>
          </w:p>
          <w:p w14:paraId="4AA7A598" w14:textId="77777777" w:rsidR="00856234" w:rsidRPr="005B0A88" w:rsidRDefault="00856234" w:rsidP="00856234">
            <w:pPr>
              <w:pStyle w:val="TAL"/>
            </w:pPr>
            <w:r w:rsidRPr="005B0A88">
              <w:t>RSRP_36</w:t>
            </w:r>
            <w:r>
              <w:t xml:space="preserve"> </w:t>
            </w:r>
            <w:r w:rsidRPr="005B0A88">
              <w:t>to</w:t>
            </w:r>
            <w:r>
              <w:t xml:space="preserve"> </w:t>
            </w:r>
            <w:r w:rsidRPr="005B0A88">
              <w:t>RSRP_48</w:t>
            </w:r>
          </w:p>
          <w:p w14:paraId="1C888446" w14:textId="77777777" w:rsidR="00856234" w:rsidRPr="005B0A88" w:rsidRDefault="00856234" w:rsidP="00856234">
            <w:pPr>
              <w:pStyle w:val="TAL"/>
            </w:pPr>
            <w:r w:rsidRPr="005B0A88">
              <w:t>RSRP_36</w:t>
            </w:r>
            <w:r>
              <w:t xml:space="preserve"> </w:t>
            </w:r>
            <w:r w:rsidRPr="005B0A88">
              <w:t>to</w:t>
            </w:r>
            <w:r>
              <w:t xml:space="preserve"> </w:t>
            </w:r>
            <w:r w:rsidRPr="005B0A88">
              <w:t>RSRP_49</w:t>
            </w:r>
          </w:p>
          <w:p w14:paraId="3C4732EB" w14:textId="77777777" w:rsidR="00856234" w:rsidRPr="005B0A88" w:rsidRDefault="00856234" w:rsidP="00856234">
            <w:pPr>
              <w:pStyle w:val="TAL"/>
            </w:pPr>
            <w:r w:rsidRPr="005B0A88">
              <w:t>RSRP_37</w:t>
            </w:r>
            <w:r>
              <w:t xml:space="preserve"> </w:t>
            </w:r>
            <w:r w:rsidRPr="005B0A88">
              <w:t>to</w:t>
            </w:r>
            <w:r>
              <w:t xml:space="preserve"> </w:t>
            </w:r>
            <w:r w:rsidRPr="005B0A88">
              <w:t>RSRP_49</w:t>
            </w:r>
          </w:p>
          <w:p w14:paraId="127931C6" w14:textId="77777777" w:rsidR="00856234" w:rsidRPr="005B0A88" w:rsidRDefault="00856234" w:rsidP="00856234">
            <w:pPr>
              <w:pStyle w:val="TAL"/>
            </w:pPr>
            <w:r w:rsidRPr="005B0A88">
              <w:t>RSRP_37</w:t>
            </w:r>
            <w:r>
              <w:t xml:space="preserve"> </w:t>
            </w:r>
            <w:r w:rsidRPr="005B0A88">
              <w:t>to</w:t>
            </w:r>
            <w:r>
              <w:t xml:space="preserve"> </w:t>
            </w:r>
            <w:r w:rsidRPr="005B0A88">
              <w:t>RSRP_50</w:t>
            </w:r>
          </w:p>
          <w:p w14:paraId="4E772895" w14:textId="77777777" w:rsidR="00856234" w:rsidRPr="005B0A88" w:rsidRDefault="00856234" w:rsidP="00856234">
            <w:pPr>
              <w:pStyle w:val="TAL"/>
            </w:pPr>
            <w:r w:rsidRPr="005B0A88">
              <w:t>RSRP_38</w:t>
            </w:r>
            <w:r>
              <w:t xml:space="preserve"> </w:t>
            </w:r>
            <w:r w:rsidRPr="005B0A88">
              <w:t>to</w:t>
            </w:r>
            <w:r>
              <w:t xml:space="preserve"> </w:t>
            </w:r>
            <w:r w:rsidRPr="005B0A88">
              <w:t>RSRP_51</w:t>
            </w:r>
          </w:p>
          <w:p w14:paraId="4C5CCA0C" w14:textId="77777777" w:rsidR="00856234" w:rsidRPr="005B0A88" w:rsidRDefault="00856234" w:rsidP="00856234">
            <w:pPr>
              <w:pStyle w:val="TAL"/>
            </w:pPr>
            <w:r w:rsidRPr="005B0A88">
              <w:t>RSRP_39</w:t>
            </w:r>
            <w:r>
              <w:t xml:space="preserve"> </w:t>
            </w:r>
            <w:r w:rsidRPr="005B0A88">
              <w:t>to</w:t>
            </w:r>
            <w:r>
              <w:t xml:space="preserve"> </w:t>
            </w:r>
            <w:r w:rsidRPr="005B0A88">
              <w:t>RSRP_51</w:t>
            </w:r>
          </w:p>
          <w:p w14:paraId="1EC01A1C" w14:textId="77777777" w:rsidR="00856234" w:rsidRPr="005B0A88" w:rsidRDefault="00856234" w:rsidP="00856234">
            <w:pPr>
              <w:pStyle w:val="TAL"/>
              <w:rPr>
                <w:u w:val="single"/>
              </w:rPr>
            </w:pPr>
            <w:r w:rsidRPr="005B0A88">
              <w:rPr>
                <w:shd w:val="clear" w:color="auto" w:fill="FFFFFF"/>
                <w:lang w:eastAsia="sv-SE"/>
              </w:rPr>
              <w:t>depending</w:t>
            </w:r>
            <w:r>
              <w:rPr>
                <w:shd w:val="clear" w:color="auto" w:fill="FFFFFF"/>
                <w:lang w:eastAsia="sv-SE"/>
              </w:rPr>
              <w:t xml:space="preserve"> </w:t>
            </w:r>
            <w:r w:rsidRPr="005B0A88">
              <w:rPr>
                <w:shd w:val="clear" w:color="auto" w:fill="FFFFFF"/>
                <w:lang w:eastAsia="sv-SE"/>
              </w:rPr>
              <w:t>on</w:t>
            </w:r>
            <w:r>
              <w:rPr>
                <w:shd w:val="clear" w:color="auto" w:fill="FFFFFF"/>
                <w:lang w:eastAsia="sv-SE"/>
              </w:rPr>
              <w:t xml:space="preserve"> </w:t>
            </w:r>
            <w:r w:rsidRPr="005B0A88">
              <w:rPr>
                <w:shd w:val="clear" w:color="auto" w:fill="FFFFFF"/>
                <w:lang w:eastAsia="sv-SE"/>
              </w:rPr>
              <w:t>operating</w:t>
            </w:r>
            <w:r>
              <w:rPr>
                <w:shd w:val="clear" w:color="auto" w:fill="FFFFFF"/>
                <w:lang w:eastAsia="sv-SE"/>
              </w:rPr>
              <w:t xml:space="preserve"> </w:t>
            </w:r>
            <w:r w:rsidRPr="005B0A88">
              <w:rPr>
                <w:shd w:val="clear" w:color="auto" w:fill="FFFFFF"/>
                <w:lang w:eastAsia="sv-SE"/>
              </w:rPr>
              <w:t>band</w:t>
            </w:r>
          </w:p>
        </w:tc>
      </w:tr>
      <w:tr w:rsidR="00856234" w:rsidRPr="005B0A88" w14:paraId="16709687" w14:textId="77777777" w:rsidTr="004B0944">
        <w:tblPrEx>
          <w:tblLook w:val="04A0" w:firstRow="1" w:lastRow="0" w:firstColumn="1" w:lastColumn="0" w:noHBand="0" w:noVBand="1"/>
        </w:tblPrEx>
        <w:trPr>
          <w:jc w:val="center"/>
        </w:trPr>
        <w:tc>
          <w:tcPr>
            <w:tcW w:w="10606" w:type="dxa"/>
            <w:gridSpan w:val="5"/>
            <w:tcBorders>
              <w:top w:val="single" w:sz="4" w:space="0" w:color="auto"/>
              <w:left w:val="single" w:sz="4" w:space="0" w:color="auto"/>
              <w:bottom w:val="single" w:sz="4" w:space="0" w:color="auto"/>
              <w:right w:val="single" w:sz="4" w:space="0" w:color="auto"/>
            </w:tcBorders>
          </w:tcPr>
          <w:p w14:paraId="51727FC9" w14:textId="77777777" w:rsidR="00856234" w:rsidRPr="005B0A88" w:rsidRDefault="00856234" w:rsidP="00856234">
            <w:pPr>
              <w:pStyle w:val="TAL"/>
            </w:pPr>
            <w:r w:rsidRPr="005B0A88">
              <w:t>The</w:t>
            </w:r>
            <w:r>
              <w:t xml:space="preserve"> </w:t>
            </w:r>
            <w:r w:rsidRPr="005B0A88">
              <w:t>derivation</w:t>
            </w:r>
            <w:r>
              <w:t xml:space="preserve"> </w:t>
            </w:r>
            <w:r w:rsidRPr="005B0A88">
              <w:t>of</w:t>
            </w:r>
            <w:r>
              <w:t xml:space="preserve"> </w:t>
            </w:r>
            <w:r w:rsidRPr="005B0A88">
              <w:t>the</w:t>
            </w:r>
            <w:r>
              <w:t xml:space="preserve"> </w:t>
            </w:r>
            <w:r w:rsidRPr="005B0A88">
              <w:t>RSRP</w:t>
            </w:r>
            <w:r>
              <w:t xml:space="preserve"> </w:t>
            </w:r>
            <w:r w:rsidRPr="005B0A88">
              <w:t>values</w:t>
            </w:r>
            <w:r>
              <w:t xml:space="preserve"> </w:t>
            </w:r>
            <w:r w:rsidRPr="005B0A88">
              <w:t>takes</w:t>
            </w:r>
            <w:r>
              <w:t xml:space="preserve"> </w:t>
            </w:r>
            <w:r w:rsidRPr="005B0A88">
              <w:t>into</w:t>
            </w:r>
            <w:r>
              <w:t xml:space="preserve"> </w:t>
            </w:r>
            <w:r w:rsidRPr="005B0A88">
              <w:t>account</w:t>
            </w:r>
            <w:r>
              <w:t xml:space="preserve"> </w:t>
            </w:r>
            <w:r w:rsidRPr="005B0A88">
              <w:t>the</w:t>
            </w:r>
            <w:r>
              <w:t xml:space="preserve"> </w:t>
            </w:r>
            <w:r w:rsidRPr="005B0A88">
              <w:t>uncertainty</w:t>
            </w:r>
            <w:r>
              <w:t xml:space="preserve"> </w:t>
            </w:r>
            <w:r w:rsidRPr="005B0A88">
              <w:t>in</w:t>
            </w:r>
            <w:r>
              <w:t xml:space="preserve"> </w:t>
            </w:r>
            <w:r w:rsidRPr="005B0A88">
              <w:t>Cell</w:t>
            </w:r>
            <w:r>
              <w:t xml:space="preserve"> </w:t>
            </w:r>
            <w:r w:rsidRPr="005B0A88">
              <w:t>2</w:t>
            </w:r>
            <w:r>
              <w:t xml:space="preserve"> </w:t>
            </w:r>
            <w:r w:rsidRPr="005B0A88">
              <w:t>SS-RSRP</w:t>
            </w:r>
            <w:r>
              <w:t xml:space="preserve"> </w:t>
            </w:r>
            <w:r w:rsidRPr="005B0A88">
              <w:t>from</w:t>
            </w:r>
            <w:r>
              <w:t xml:space="preserve"> </w:t>
            </w:r>
            <w:r w:rsidRPr="005B0A88">
              <w:rPr>
                <w:shd w:val="clear" w:color="auto" w:fill="FFFFFF"/>
              </w:rPr>
              <w:t>N</w:t>
            </w:r>
            <w:r w:rsidRPr="005B0A88">
              <w:rPr>
                <w:shd w:val="clear" w:color="auto" w:fill="FFFFFF"/>
                <w:vertAlign w:val="subscript"/>
              </w:rPr>
              <w:t>oc2</w:t>
            </w:r>
            <w:r>
              <w:t xml:space="preserve"> </w:t>
            </w:r>
            <w:r w:rsidRPr="005B0A88">
              <w:t>and</w:t>
            </w:r>
            <w:r>
              <w:t xml:space="preserve"> </w:t>
            </w:r>
            <w:r w:rsidRPr="005B0A88">
              <w:t>Ês2</w:t>
            </w:r>
            <w:r>
              <w:t xml:space="preserve"> </w:t>
            </w:r>
            <w:r w:rsidRPr="005B0A88">
              <w:t>/</w:t>
            </w:r>
            <w:r>
              <w:t xml:space="preserve"> </w:t>
            </w:r>
            <w:r w:rsidRPr="005B0A88">
              <w:rPr>
                <w:shd w:val="clear" w:color="auto" w:fill="FFFFFF"/>
              </w:rPr>
              <w:t>N</w:t>
            </w:r>
            <w:r w:rsidRPr="005B0A88">
              <w:rPr>
                <w:shd w:val="clear" w:color="auto" w:fill="FFFFFF"/>
                <w:vertAlign w:val="subscript"/>
              </w:rPr>
              <w:t>oc2</w:t>
            </w:r>
            <w:r w:rsidRPr="005B0A88">
              <w:t>,</w:t>
            </w:r>
            <w:r>
              <w:t xml:space="preserve"> </w:t>
            </w:r>
            <w:r w:rsidRPr="005B0A88">
              <w:t>the</w:t>
            </w:r>
            <w:r>
              <w:t xml:space="preserve"> </w:t>
            </w:r>
            <w:r w:rsidRPr="005B0A88">
              <w:t>allowed</w:t>
            </w:r>
            <w:r>
              <w:t xml:space="preserve"> </w:t>
            </w:r>
            <w:r w:rsidRPr="005B0A88">
              <w:t>UE</w:t>
            </w:r>
            <w:r>
              <w:t xml:space="preserve"> </w:t>
            </w:r>
            <w:r w:rsidRPr="005B0A88">
              <w:t>reporting</w:t>
            </w:r>
            <w:r>
              <w:t xml:space="preserve"> </w:t>
            </w:r>
            <w:r w:rsidRPr="005B0A88">
              <w:t>accuracy,</w:t>
            </w:r>
            <w:r>
              <w:t xml:space="preserve"> </w:t>
            </w:r>
            <w:r w:rsidRPr="005B0A88">
              <w:t>and</w:t>
            </w:r>
            <w:r>
              <w:t xml:space="preserve"> </w:t>
            </w:r>
            <w:r w:rsidRPr="005B0A88">
              <w:t>the</w:t>
            </w:r>
            <w:r>
              <w:t xml:space="preserve"> </w:t>
            </w:r>
            <w:r w:rsidRPr="005B0A88">
              <w:t>UE</w:t>
            </w:r>
            <w:r>
              <w:t xml:space="preserve"> </w:t>
            </w:r>
            <w:r w:rsidRPr="005B0A88">
              <w:t>mapping</w:t>
            </w:r>
            <w:r>
              <w:t xml:space="preserve"> </w:t>
            </w:r>
            <w:r w:rsidRPr="005B0A88">
              <w:t>function.</w:t>
            </w:r>
          </w:p>
          <w:p w14:paraId="309D1D0F" w14:textId="77777777" w:rsidR="00856234" w:rsidRPr="005B0A88" w:rsidRDefault="00856234" w:rsidP="00856234">
            <w:pPr>
              <w:pStyle w:val="TAL"/>
              <w:rPr>
                <w:u w:val="single"/>
              </w:rPr>
            </w:pPr>
            <w:r w:rsidRPr="005B0A88">
              <w:t>The</w:t>
            </w:r>
            <w:r>
              <w:t xml:space="preserve"> </w:t>
            </w:r>
            <w:r w:rsidRPr="005B0A88">
              <w:t>SS-RSRP</w:t>
            </w:r>
            <w:r>
              <w:t xml:space="preserve"> </w:t>
            </w:r>
            <w:r w:rsidRPr="005B0A88">
              <w:t>values</w:t>
            </w:r>
            <w:r>
              <w:t xml:space="preserve"> </w:t>
            </w:r>
            <w:r w:rsidRPr="005B0A88">
              <w:t>given</w:t>
            </w:r>
            <w:r>
              <w:t xml:space="preserve"> </w:t>
            </w:r>
            <w:r w:rsidRPr="005B0A88">
              <w:t>above</w:t>
            </w:r>
            <w:r>
              <w:t xml:space="preserve"> </w:t>
            </w:r>
            <w:r w:rsidRPr="005B0A88">
              <w:t>are</w:t>
            </w:r>
            <w:r>
              <w:t xml:space="preserve"> </w:t>
            </w:r>
            <w:r w:rsidRPr="005B0A88">
              <w:t>for</w:t>
            </w:r>
            <w:r>
              <w:t xml:space="preserve"> </w:t>
            </w:r>
            <w:r w:rsidRPr="005B0A88">
              <w:t>normal</w:t>
            </w:r>
            <w:r>
              <w:t xml:space="preserve"> </w:t>
            </w:r>
            <w:r w:rsidRPr="005B0A88">
              <w:t>conditions.</w:t>
            </w:r>
            <w:r>
              <w:t xml:space="preserve"> </w:t>
            </w:r>
            <w:r w:rsidRPr="005B0A88">
              <w:t>For</w:t>
            </w:r>
            <w:r>
              <w:t xml:space="preserve"> </w:t>
            </w:r>
            <w:r w:rsidRPr="005B0A88">
              <w:t>extreme</w:t>
            </w:r>
            <w:r>
              <w:t xml:space="preserve"> </w:t>
            </w:r>
            <w:r w:rsidRPr="005B0A88">
              <w:t>conditions,</w:t>
            </w:r>
            <w:r>
              <w:t xml:space="preserve"> </w:t>
            </w:r>
            <w:r w:rsidRPr="005B0A88">
              <w:t>the</w:t>
            </w:r>
            <w:r>
              <w:t xml:space="preserve"> </w:t>
            </w:r>
            <w:r w:rsidRPr="005B0A88">
              <w:t>RSRP</w:t>
            </w:r>
            <w:r>
              <w:t xml:space="preserve"> </w:t>
            </w:r>
            <w:r w:rsidRPr="005B0A88">
              <w:t>values</w:t>
            </w:r>
            <w:r>
              <w:t xml:space="preserve"> </w:t>
            </w:r>
            <w:r w:rsidRPr="005B0A88">
              <w:t>are</w:t>
            </w:r>
            <w:r>
              <w:t xml:space="preserve"> </w:t>
            </w:r>
            <w:r w:rsidRPr="005B0A88">
              <w:t>3.0</w:t>
            </w:r>
            <w:r>
              <w:t xml:space="preserve"> </w:t>
            </w:r>
            <w:r w:rsidRPr="005B0A88">
              <w:t>dB</w:t>
            </w:r>
            <w:r>
              <w:t xml:space="preserve"> </w:t>
            </w:r>
            <w:r w:rsidRPr="005B0A88">
              <w:t>wider</w:t>
            </w:r>
            <w:r>
              <w:t xml:space="preserve"> </w:t>
            </w:r>
            <w:r w:rsidRPr="005B0A88">
              <w:t>at</w:t>
            </w:r>
            <w:r>
              <w:t xml:space="preserve"> </w:t>
            </w:r>
            <w:r w:rsidRPr="005B0A88">
              <w:t>each</w:t>
            </w:r>
            <w:r>
              <w:t xml:space="preserve"> </w:t>
            </w:r>
            <w:r w:rsidRPr="005B0A88">
              <w:t>end</w:t>
            </w:r>
            <w:r>
              <w:t xml:space="preserve"> </w:t>
            </w:r>
            <w:r w:rsidRPr="005B0A88">
              <w:t>for</w:t>
            </w:r>
            <w:r>
              <w:t xml:space="preserve"> </w:t>
            </w:r>
            <w:r w:rsidRPr="005B0A88">
              <w:t>Test</w:t>
            </w:r>
            <w:r>
              <w:t xml:space="preserve"> </w:t>
            </w:r>
            <w:r w:rsidRPr="005B0A88">
              <w:t>1,</w:t>
            </w:r>
            <w:r>
              <w:t xml:space="preserve"> </w:t>
            </w:r>
            <w:r w:rsidRPr="005B0A88">
              <w:t>and</w:t>
            </w:r>
            <w:r>
              <w:t xml:space="preserve"> </w:t>
            </w:r>
            <w:r w:rsidRPr="005B0A88">
              <w:t>4.5</w:t>
            </w:r>
            <w:r>
              <w:t xml:space="preserve"> </w:t>
            </w:r>
            <w:r w:rsidRPr="005B0A88">
              <w:t>dB</w:t>
            </w:r>
            <w:r>
              <w:t xml:space="preserve"> </w:t>
            </w:r>
            <w:r w:rsidRPr="005B0A88">
              <w:t>wider</w:t>
            </w:r>
            <w:r>
              <w:t xml:space="preserve"> </w:t>
            </w:r>
            <w:r w:rsidRPr="005B0A88">
              <w:t>at</w:t>
            </w:r>
            <w:r>
              <w:t xml:space="preserve"> </w:t>
            </w:r>
            <w:r w:rsidRPr="005B0A88">
              <w:t>each</w:t>
            </w:r>
            <w:r>
              <w:t xml:space="preserve"> </w:t>
            </w:r>
            <w:r w:rsidRPr="005B0A88">
              <w:t>for</w:t>
            </w:r>
            <w:r>
              <w:t xml:space="preserve"> </w:t>
            </w:r>
            <w:r w:rsidRPr="005B0A88">
              <w:t>Test</w:t>
            </w:r>
            <w:r>
              <w:t xml:space="preserve"> </w:t>
            </w:r>
            <w:r w:rsidRPr="005B0A88">
              <w:t>2.</w:t>
            </w:r>
          </w:p>
        </w:tc>
      </w:tr>
      <w:tr w:rsidR="00856234" w:rsidRPr="005B0A88" w14:paraId="787451D7" w14:textId="77777777" w:rsidTr="004B0944">
        <w:tblPrEx>
          <w:tblLook w:val="04A0" w:firstRow="1" w:lastRow="0" w:firstColumn="1" w:lastColumn="0" w:noHBand="0" w:noVBand="1"/>
        </w:tblPrEx>
        <w:trPr>
          <w:jc w:val="center"/>
        </w:trPr>
        <w:tc>
          <w:tcPr>
            <w:tcW w:w="2183" w:type="dxa"/>
            <w:tcBorders>
              <w:top w:val="single" w:sz="4" w:space="0" w:color="auto"/>
              <w:left w:val="single" w:sz="4" w:space="0" w:color="auto"/>
              <w:bottom w:val="single" w:sz="4" w:space="0" w:color="auto"/>
              <w:right w:val="single" w:sz="4" w:space="0" w:color="auto"/>
            </w:tcBorders>
          </w:tcPr>
          <w:p w14:paraId="784B76DB" w14:textId="77777777" w:rsidR="00856234" w:rsidRPr="005B0A88" w:rsidRDefault="00856234" w:rsidP="00856234">
            <w:pPr>
              <w:pStyle w:val="TAL"/>
            </w:pPr>
            <w:r w:rsidRPr="005B0A88">
              <w:t>6.7.1.2.2</w:t>
            </w:r>
            <w:r>
              <w:t xml:space="preserve"> </w:t>
            </w:r>
            <w:r w:rsidRPr="005B0A88">
              <w:t>NR</w:t>
            </w:r>
            <w:r>
              <w:t xml:space="preserve"> </w:t>
            </w:r>
            <w:r w:rsidRPr="005B0A88">
              <w:t>SA</w:t>
            </w:r>
            <w:r>
              <w:t xml:space="preserve"> </w:t>
            </w:r>
            <w:r w:rsidRPr="005B0A88">
              <w:t>FR1-FR1</w:t>
            </w:r>
            <w:r>
              <w:t xml:space="preserve"> </w:t>
            </w:r>
            <w:r w:rsidRPr="005B0A88">
              <w:t>SS-RSRP</w:t>
            </w:r>
            <w:r>
              <w:t xml:space="preserve"> </w:t>
            </w:r>
            <w:r w:rsidRPr="005B0A88">
              <w:t>relative</w:t>
            </w:r>
            <w:r>
              <w:t xml:space="preserve"> </w:t>
            </w:r>
            <w:r w:rsidRPr="005B0A88">
              <w:t>measurement</w:t>
            </w:r>
            <w:r>
              <w:t xml:space="preserve"> </w:t>
            </w:r>
            <w:r w:rsidRPr="005B0A88">
              <w:t>accuracy</w:t>
            </w:r>
          </w:p>
        </w:tc>
        <w:tc>
          <w:tcPr>
            <w:tcW w:w="4027" w:type="dxa"/>
            <w:gridSpan w:val="2"/>
            <w:tcBorders>
              <w:top w:val="single" w:sz="4" w:space="0" w:color="auto"/>
              <w:left w:val="single" w:sz="4" w:space="0" w:color="auto"/>
              <w:bottom w:val="single" w:sz="4" w:space="0" w:color="auto"/>
              <w:right w:val="single" w:sz="4" w:space="0" w:color="auto"/>
            </w:tcBorders>
          </w:tcPr>
          <w:p w14:paraId="021BAA25"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1:</w:t>
            </w:r>
          </w:p>
          <w:p w14:paraId="7A5B0735" w14:textId="77777777" w:rsidR="00856234" w:rsidRPr="005B0A88" w:rsidRDefault="00856234" w:rsidP="00856234">
            <w:pPr>
              <w:pStyle w:val="TAL"/>
              <w:rPr>
                <w:shd w:val="clear" w:color="auto" w:fill="FFFFFF"/>
                <w:lang w:eastAsia="sv-SE"/>
              </w:rPr>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-94.65</w:t>
            </w:r>
            <w:r>
              <w:rPr>
                <w:shd w:val="clear" w:color="auto" w:fill="FFFFFF"/>
                <w:lang w:eastAsia="sv-SE"/>
              </w:rPr>
              <w:t xml:space="preserve"> </w:t>
            </w:r>
            <w:r w:rsidRPr="005B0A88">
              <w:rPr>
                <w:shd w:val="clear" w:color="auto" w:fill="FFFFFF"/>
                <w:lang w:eastAsia="sv-SE"/>
              </w:rPr>
              <w:t>dBm/15kHz</w:t>
            </w:r>
          </w:p>
          <w:p w14:paraId="11307E2F"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oc2</w:t>
            </w:r>
            <w:r w:rsidRPr="005B0A88">
              <w:rPr>
                <w:shd w:val="clear" w:color="auto" w:fill="FFFFFF"/>
              </w:rPr>
              <w:t>:</w:t>
            </w:r>
            <w:r>
              <w:rPr>
                <w:shd w:val="clear" w:color="auto" w:fill="FFFFFF"/>
              </w:rPr>
              <w:t xml:space="preserve"> </w:t>
            </w:r>
            <w:r w:rsidRPr="005B0A88">
              <w:rPr>
                <w:shd w:val="clear" w:color="auto" w:fill="FFFFFF"/>
                <w:lang w:eastAsia="sv-SE"/>
              </w:rPr>
              <w:t>-94.65</w:t>
            </w:r>
            <w:r>
              <w:rPr>
                <w:shd w:val="clear" w:color="auto" w:fill="FFFFFF"/>
                <w:lang w:eastAsia="sv-SE"/>
              </w:rPr>
              <w:t xml:space="preserve"> </w:t>
            </w:r>
            <w:r w:rsidRPr="005B0A88">
              <w:rPr>
                <w:shd w:val="clear" w:color="auto" w:fill="FFFFFF"/>
                <w:lang w:eastAsia="sv-SE"/>
              </w:rPr>
              <w:t>dBm/15kHz</w:t>
            </w:r>
          </w:p>
          <w:p w14:paraId="0C659A48" w14:textId="77777777" w:rsidR="00856234" w:rsidRPr="005B0A88" w:rsidRDefault="00856234" w:rsidP="00856234">
            <w:pPr>
              <w:pStyle w:val="TAL"/>
            </w:pPr>
            <w:r w:rsidRPr="005B0A88">
              <w:t>Ês1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+10.0dB</w:t>
            </w:r>
          </w:p>
          <w:p w14:paraId="30DC8164" w14:textId="77777777" w:rsidR="00856234" w:rsidRPr="005B0A88" w:rsidRDefault="00856234" w:rsidP="00856234">
            <w:pPr>
              <w:pStyle w:val="TAL"/>
            </w:pPr>
            <w:r w:rsidRPr="005B0A88">
              <w:t>Ês2</w:t>
            </w:r>
            <w:r>
              <w:t xml:space="preserve"> </w:t>
            </w:r>
            <w:r w:rsidRPr="005B0A88">
              <w:t>/</w:t>
            </w:r>
            <w:r>
              <w:t xml:space="preserve"> </w:t>
            </w:r>
            <w:r w:rsidRPr="005B0A88">
              <w:rPr>
                <w:shd w:val="clear" w:color="auto" w:fill="FFFFFF"/>
              </w:rPr>
              <w:t>N</w:t>
            </w:r>
            <w:r w:rsidRPr="005B0A88">
              <w:rPr>
                <w:shd w:val="clear" w:color="auto" w:fill="FFFFFF"/>
                <w:vertAlign w:val="subscript"/>
              </w:rPr>
              <w:t>oc2</w:t>
            </w:r>
            <w:r w:rsidRPr="005B0A88">
              <w:t>:</w:t>
            </w:r>
            <w:r>
              <w:t xml:space="preserve"> </w:t>
            </w:r>
            <w:r w:rsidRPr="005B0A88">
              <w:t>+10.0dB</w:t>
            </w:r>
          </w:p>
          <w:p w14:paraId="165CACE0" w14:textId="77777777" w:rsidR="00856234" w:rsidRPr="005B0A88" w:rsidRDefault="00856234" w:rsidP="00856234">
            <w:pPr>
              <w:pStyle w:val="TAL"/>
            </w:pPr>
            <w:r w:rsidRPr="005B0A88">
              <w:rPr>
                <w:u w:val="single"/>
              </w:rPr>
              <w:t>Reported</w:t>
            </w:r>
            <w:r>
              <w:rPr>
                <w:u w:val="single"/>
              </w:rPr>
              <w:t xml:space="preserve"> </w:t>
            </w:r>
            <w:r w:rsidRPr="005B0A88">
              <w:rPr>
                <w:u w:val="single"/>
              </w:rPr>
              <w:t>relative</w:t>
            </w:r>
            <w:r>
              <w:rPr>
                <w:u w:val="single"/>
              </w:rPr>
              <w:t xml:space="preserve"> </w:t>
            </w:r>
            <w:r w:rsidRPr="005B0A88">
              <w:rPr>
                <w:u w:val="single"/>
              </w:rPr>
              <w:t>RSRP</w:t>
            </w:r>
            <w:r>
              <w:rPr>
                <w:u w:val="single"/>
              </w:rPr>
              <w:t xml:space="preserve"> </w:t>
            </w:r>
            <w:r w:rsidRPr="005B0A88">
              <w:rPr>
                <w:u w:val="single"/>
              </w:rPr>
              <w:t>values:</w:t>
            </w:r>
            <w:r>
              <w:rPr>
                <w:u w:val="single"/>
              </w:rPr>
              <w:t xml:space="preserve"> </w:t>
            </w:r>
            <w:r w:rsidRPr="005B0A88">
              <w:rPr>
                <w:shd w:val="clear" w:color="auto" w:fill="FFFFFF"/>
                <w:lang w:eastAsia="sv-SE"/>
              </w:rPr>
              <w:t>±4.5dB</w:t>
            </w:r>
          </w:p>
          <w:p w14:paraId="7C60D527" w14:textId="77777777" w:rsidR="00856234" w:rsidRPr="005B0A88" w:rsidRDefault="00856234" w:rsidP="00856234">
            <w:pPr>
              <w:pStyle w:val="TAL"/>
              <w:rPr>
                <w:rFonts w:cs="v4.2.0"/>
              </w:rPr>
            </w:pPr>
          </w:p>
          <w:p w14:paraId="29DE39D2"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2:</w:t>
            </w:r>
          </w:p>
          <w:p w14:paraId="4D5D027B"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-107dBm/15kHz</w:t>
            </w:r>
            <w:r>
              <w:rPr>
                <w:shd w:val="clear" w:color="auto" w:fill="FFFFFF"/>
                <w:lang w:eastAsia="sv-SE"/>
              </w:rPr>
              <w:t xml:space="preserve"> </w:t>
            </w:r>
            <w:r w:rsidRPr="005B0A88">
              <w:rPr>
                <w:shd w:val="clear" w:color="auto" w:fill="FFFFFF"/>
                <w:lang w:eastAsia="sv-SE"/>
              </w:rPr>
              <w:t>+</w:t>
            </w:r>
            <w:r>
              <w:rPr>
                <w:shd w:val="clear" w:color="auto" w:fill="FFFFFF"/>
                <w:lang w:eastAsia="sv-SE"/>
              </w:rPr>
              <w:t xml:space="preserve"> </w:t>
            </w:r>
            <w:proofErr w:type="spellStart"/>
            <w:r w:rsidRPr="005B0A88">
              <w:rPr>
                <w:rFonts w:cs="Arial"/>
              </w:rPr>
              <w:t>Δ</w:t>
            </w:r>
            <w:r w:rsidRPr="005B0A88">
              <w:rPr>
                <w:rFonts w:cs="Arial"/>
                <w:vertAlign w:val="subscript"/>
              </w:rPr>
              <w:t>BG_offset</w:t>
            </w:r>
            <w:proofErr w:type="spellEnd"/>
          </w:p>
          <w:p w14:paraId="043516AF"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-118dBm/15kHz</w:t>
            </w:r>
            <w:r>
              <w:rPr>
                <w:shd w:val="clear" w:color="auto" w:fill="FFFFFF"/>
                <w:lang w:eastAsia="sv-SE"/>
              </w:rPr>
              <w:t xml:space="preserve"> </w:t>
            </w:r>
            <w:r w:rsidRPr="005B0A88">
              <w:rPr>
                <w:shd w:val="clear" w:color="auto" w:fill="FFFFFF"/>
                <w:lang w:eastAsia="sv-SE"/>
              </w:rPr>
              <w:t>+</w:t>
            </w:r>
            <w:r>
              <w:rPr>
                <w:shd w:val="clear" w:color="auto" w:fill="FFFFFF"/>
                <w:lang w:eastAsia="sv-SE"/>
              </w:rPr>
              <w:t xml:space="preserve"> </w:t>
            </w:r>
            <w:proofErr w:type="spellStart"/>
            <w:r w:rsidRPr="005B0A88">
              <w:rPr>
                <w:rFonts w:cs="Arial"/>
              </w:rPr>
              <w:t>Δ</w:t>
            </w:r>
            <w:r w:rsidRPr="005B0A88">
              <w:rPr>
                <w:rFonts w:cs="Arial"/>
                <w:vertAlign w:val="subscript"/>
              </w:rPr>
              <w:t>BG_offset</w:t>
            </w:r>
            <w:proofErr w:type="spellEnd"/>
          </w:p>
          <w:p w14:paraId="03B3DD91" w14:textId="77777777" w:rsidR="00856234" w:rsidRPr="005B0A88" w:rsidRDefault="00856234" w:rsidP="00856234">
            <w:pPr>
              <w:pStyle w:val="TAL"/>
            </w:pPr>
            <w:r w:rsidRPr="005B0A88">
              <w:t>Ês1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+13.0dB</w:t>
            </w:r>
          </w:p>
          <w:p w14:paraId="2647BAAD" w14:textId="77777777" w:rsidR="00856234" w:rsidRPr="005B0A88" w:rsidRDefault="00856234" w:rsidP="00856234">
            <w:pPr>
              <w:pStyle w:val="TAL"/>
            </w:pPr>
            <w:r w:rsidRPr="005B0A88">
              <w:t>Ês2</w:t>
            </w:r>
            <w:r>
              <w:t xml:space="preserve"> </w:t>
            </w:r>
            <w:r w:rsidRPr="005B0A88">
              <w:t>/</w:t>
            </w:r>
            <w:r>
              <w:t xml:space="preserve"> </w:t>
            </w:r>
            <w:r w:rsidRPr="005B0A88">
              <w:rPr>
                <w:shd w:val="clear" w:color="auto" w:fill="FFFFFF"/>
              </w:rPr>
              <w:t>N</w:t>
            </w:r>
            <w:r w:rsidRPr="005B0A88">
              <w:rPr>
                <w:shd w:val="clear" w:color="auto" w:fill="FFFFFF"/>
                <w:vertAlign w:val="subscript"/>
              </w:rPr>
              <w:t>oc2</w:t>
            </w:r>
            <w:r w:rsidRPr="005B0A88">
              <w:t>:</w:t>
            </w:r>
            <w:r>
              <w:t xml:space="preserve"> </w:t>
            </w:r>
            <w:r w:rsidRPr="005B0A88">
              <w:t>-3.0dB</w:t>
            </w:r>
          </w:p>
          <w:p w14:paraId="28D13EC3" w14:textId="77777777" w:rsidR="00856234" w:rsidRPr="005B0A88" w:rsidRDefault="00856234" w:rsidP="00856234">
            <w:pPr>
              <w:pStyle w:val="TAL"/>
            </w:pPr>
          </w:p>
          <w:p w14:paraId="7E61965A" w14:textId="77777777" w:rsidR="00856234" w:rsidRPr="005B0A88" w:rsidRDefault="00856234" w:rsidP="00856234">
            <w:pPr>
              <w:pStyle w:val="TAL"/>
              <w:rPr>
                <w:rFonts w:cs="Arial"/>
                <w:szCs w:val="18"/>
              </w:rPr>
            </w:pPr>
            <w:r w:rsidRPr="005B0A88">
              <w:rPr>
                <w:u w:val="single"/>
              </w:rPr>
              <w:t>Reported</w:t>
            </w:r>
            <w:r>
              <w:rPr>
                <w:u w:val="single"/>
              </w:rPr>
              <w:t xml:space="preserve"> </w:t>
            </w:r>
            <w:r w:rsidRPr="005B0A88">
              <w:rPr>
                <w:u w:val="single"/>
              </w:rPr>
              <w:t>relative</w:t>
            </w:r>
            <w:r>
              <w:rPr>
                <w:u w:val="single"/>
              </w:rPr>
              <w:t xml:space="preserve"> </w:t>
            </w:r>
            <w:r w:rsidRPr="005B0A88">
              <w:rPr>
                <w:u w:val="single"/>
              </w:rPr>
              <w:t>RSRP</w:t>
            </w:r>
            <w:r>
              <w:rPr>
                <w:u w:val="single"/>
              </w:rPr>
              <w:t xml:space="preserve"> </w:t>
            </w:r>
            <w:r w:rsidRPr="005B0A88">
              <w:rPr>
                <w:u w:val="single"/>
              </w:rPr>
              <w:t>values:</w:t>
            </w:r>
            <w:r>
              <w:rPr>
                <w:u w:val="single"/>
              </w:rPr>
              <w:t xml:space="preserve"> </w:t>
            </w:r>
            <w:r w:rsidRPr="005B0A88">
              <w:rPr>
                <w:shd w:val="clear" w:color="auto" w:fill="FFFFFF"/>
                <w:lang w:eastAsia="sv-SE"/>
              </w:rPr>
              <w:t>±4.5dB</w:t>
            </w:r>
          </w:p>
        </w:tc>
        <w:tc>
          <w:tcPr>
            <w:tcW w:w="1646" w:type="dxa"/>
            <w:tcBorders>
              <w:top w:val="single" w:sz="4" w:space="0" w:color="auto"/>
              <w:left w:val="single" w:sz="4" w:space="0" w:color="auto"/>
              <w:bottom w:val="single" w:sz="4" w:space="0" w:color="auto"/>
              <w:right w:val="single" w:sz="4" w:space="0" w:color="auto"/>
            </w:tcBorders>
          </w:tcPr>
          <w:p w14:paraId="00D200E5"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1:</w:t>
            </w:r>
          </w:p>
          <w:p w14:paraId="137910F5" w14:textId="77777777" w:rsidR="00856234" w:rsidRPr="005B0A88" w:rsidRDefault="00856234" w:rsidP="00856234">
            <w:pPr>
              <w:pStyle w:val="TAL"/>
            </w:pPr>
            <w:r w:rsidRPr="005B0A88">
              <w:rPr>
                <w:shd w:val="clear" w:color="auto" w:fill="FFFFFF"/>
                <w:lang w:eastAsia="sv-SE"/>
              </w:rPr>
              <w:t>0dB</w:t>
            </w:r>
          </w:p>
          <w:p w14:paraId="268C5096" w14:textId="77777777" w:rsidR="00856234" w:rsidRPr="005B0A88" w:rsidRDefault="00856234" w:rsidP="00856234">
            <w:pPr>
              <w:pStyle w:val="TAL"/>
            </w:pPr>
            <w:r w:rsidRPr="005B0A88">
              <w:t>0dB</w:t>
            </w:r>
          </w:p>
          <w:p w14:paraId="6FFC57B4" w14:textId="77777777" w:rsidR="00856234" w:rsidRPr="005B0A88" w:rsidRDefault="00856234" w:rsidP="00856234">
            <w:pPr>
              <w:pStyle w:val="TAL"/>
            </w:pPr>
            <w:r w:rsidRPr="005B0A88">
              <w:t>0dB</w:t>
            </w:r>
          </w:p>
          <w:p w14:paraId="3EBD8858" w14:textId="77777777" w:rsidR="00856234" w:rsidRPr="005B0A88" w:rsidRDefault="00856234" w:rsidP="00856234">
            <w:pPr>
              <w:pStyle w:val="TAL"/>
            </w:pPr>
            <w:r w:rsidRPr="005B0A88">
              <w:t>0dB</w:t>
            </w:r>
          </w:p>
          <w:p w14:paraId="08246214" w14:textId="77777777" w:rsidR="00856234" w:rsidRPr="005B0A88" w:rsidRDefault="00856234" w:rsidP="00856234">
            <w:pPr>
              <w:pStyle w:val="TAL"/>
            </w:pPr>
            <w:r w:rsidRPr="005B0A88">
              <w:t>Via</w:t>
            </w:r>
            <w:r>
              <w:t xml:space="preserve"> </w:t>
            </w:r>
            <w:r w:rsidRPr="005B0A88">
              <w:t>mapping</w:t>
            </w:r>
          </w:p>
          <w:p w14:paraId="76D33F07" w14:textId="77777777" w:rsidR="00856234" w:rsidRPr="005B0A88" w:rsidRDefault="00856234" w:rsidP="00856234">
            <w:pPr>
              <w:pStyle w:val="TAL"/>
              <w:rPr>
                <w:rFonts w:cs="v4.2.0"/>
              </w:rPr>
            </w:pPr>
          </w:p>
          <w:p w14:paraId="2125DE5D"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2:</w:t>
            </w:r>
          </w:p>
          <w:p w14:paraId="44D06223" w14:textId="77777777" w:rsidR="00856234" w:rsidRPr="005B0A88" w:rsidRDefault="00856234" w:rsidP="00856234">
            <w:pPr>
              <w:pStyle w:val="TAL"/>
              <w:rPr>
                <w:shd w:val="clear" w:color="auto" w:fill="FFFFFF"/>
                <w:lang w:eastAsia="sv-SE"/>
              </w:rPr>
            </w:pPr>
            <w:r w:rsidRPr="005B0A88">
              <w:rPr>
                <w:shd w:val="clear" w:color="auto" w:fill="FFFFFF"/>
                <w:lang w:eastAsia="sv-SE"/>
              </w:rPr>
              <w:t>0dB</w:t>
            </w:r>
          </w:p>
          <w:p w14:paraId="0951B614" w14:textId="77777777" w:rsidR="00856234" w:rsidRPr="005B0A88" w:rsidRDefault="00856234" w:rsidP="00856234">
            <w:pPr>
              <w:pStyle w:val="TAL"/>
            </w:pPr>
            <w:r w:rsidRPr="005B0A88">
              <w:t>0dB</w:t>
            </w:r>
          </w:p>
          <w:p w14:paraId="1EC2DD2F" w14:textId="77777777" w:rsidR="00856234" w:rsidRPr="005B0A88" w:rsidRDefault="00856234" w:rsidP="00856234">
            <w:pPr>
              <w:pStyle w:val="TAL"/>
            </w:pPr>
            <w:r w:rsidRPr="005B0A88">
              <w:t>0dB</w:t>
            </w:r>
          </w:p>
          <w:p w14:paraId="34AC053A" w14:textId="77777777" w:rsidR="00856234" w:rsidRPr="005B0A88" w:rsidRDefault="00856234" w:rsidP="00856234">
            <w:pPr>
              <w:pStyle w:val="TAL"/>
            </w:pPr>
            <w:r w:rsidRPr="005B0A88">
              <w:t>0dB</w:t>
            </w:r>
          </w:p>
          <w:p w14:paraId="465161E7" w14:textId="77777777" w:rsidR="00856234" w:rsidRPr="005B0A88" w:rsidRDefault="00856234" w:rsidP="00856234">
            <w:pPr>
              <w:pStyle w:val="TAL"/>
            </w:pPr>
          </w:p>
          <w:p w14:paraId="3B25C0F9" w14:textId="77777777" w:rsidR="00856234" w:rsidRPr="005B0A88" w:rsidRDefault="00856234" w:rsidP="00856234">
            <w:pPr>
              <w:pStyle w:val="TAL"/>
              <w:rPr>
                <w:rFonts w:cs="Arial"/>
                <w:szCs w:val="18"/>
              </w:rPr>
            </w:pPr>
            <w:r w:rsidRPr="005B0A88">
              <w:t>Via</w:t>
            </w:r>
            <w:r>
              <w:t xml:space="preserve"> </w:t>
            </w:r>
            <w:r w:rsidRPr="005B0A88">
              <w:t>mapping</w:t>
            </w:r>
          </w:p>
        </w:tc>
        <w:tc>
          <w:tcPr>
            <w:tcW w:w="2750" w:type="dxa"/>
            <w:tcBorders>
              <w:top w:val="single" w:sz="4" w:space="0" w:color="auto"/>
              <w:left w:val="single" w:sz="4" w:space="0" w:color="auto"/>
              <w:bottom w:val="single" w:sz="4" w:space="0" w:color="auto"/>
              <w:right w:val="single" w:sz="4" w:space="0" w:color="auto"/>
            </w:tcBorders>
          </w:tcPr>
          <w:p w14:paraId="3268D312"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1:</w:t>
            </w:r>
          </w:p>
          <w:p w14:paraId="7A761F5E"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-94.65dBm/15kHz</w:t>
            </w:r>
          </w:p>
          <w:p w14:paraId="209E6471"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oc2</w:t>
            </w:r>
            <w:r w:rsidRPr="005B0A88">
              <w:rPr>
                <w:shd w:val="clear" w:color="auto" w:fill="FFFFFF"/>
              </w:rPr>
              <w:t>:</w:t>
            </w:r>
            <w:r>
              <w:rPr>
                <w:shd w:val="clear" w:color="auto" w:fill="FFFFFF"/>
              </w:rPr>
              <w:t xml:space="preserve"> </w:t>
            </w:r>
            <w:r w:rsidRPr="005B0A88">
              <w:rPr>
                <w:shd w:val="clear" w:color="auto" w:fill="FFFFFF"/>
                <w:lang w:eastAsia="sv-SE"/>
              </w:rPr>
              <w:t>-94.65dBm/15kHz</w:t>
            </w:r>
          </w:p>
          <w:p w14:paraId="7780104C" w14:textId="77777777" w:rsidR="00856234" w:rsidRPr="005B0A88" w:rsidRDefault="00856234" w:rsidP="00856234">
            <w:pPr>
              <w:pStyle w:val="TAL"/>
            </w:pPr>
            <w:r w:rsidRPr="005B0A88">
              <w:t>Ês1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+10.0dB</w:t>
            </w:r>
          </w:p>
          <w:p w14:paraId="06FE3E3B" w14:textId="77777777" w:rsidR="00856234" w:rsidRPr="005B0A88" w:rsidRDefault="00856234" w:rsidP="00856234">
            <w:pPr>
              <w:pStyle w:val="TAL"/>
            </w:pPr>
            <w:r w:rsidRPr="005B0A88">
              <w:t>Ês2</w:t>
            </w:r>
            <w:r>
              <w:t xml:space="preserve"> </w:t>
            </w:r>
            <w:r w:rsidRPr="005B0A88">
              <w:t>/</w:t>
            </w:r>
            <w:r>
              <w:t xml:space="preserve"> </w:t>
            </w:r>
            <w:r w:rsidRPr="005B0A88">
              <w:rPr>
                <w:shd w:val="clear" w:color="auto" w:fill="FFFFFF"/>
              </w:rPr>
              <w:t>N</w:t>
            </w:r>
            <w:r w:rsidRPr="005B0A88">
              <w:rPr>
                <w:shd w:val="clear" w:color="auto" w:fill="FFFFFF"/>
                <w:vertAlign w:val="subscript"/>
              </w:rPr>
              <w:t>oc2</w:t>
            </w:r>
            <w:r w:rsidRPr="005B0A88">
              <w:t>:</w:t>
            </w:r>
            <w:r>
              <w:t xml:space="preserve"> </w:t>
            </w:r>
            <w:r w:rsidRPr="005B0A88">
              <w:t>+10.0dB</w:t>
            </w:r>
          </w:p>
          <w:p w14:paraId="62A61268" w14:textId="77777777" w:rsidR="00856234" w:rsidRPr="005B0A88" w:rsidRDefault="00856234" w:rsidP="00856234">
            <w:pPr>
              <w:pStyle w:val="TAL"/>
            </w:pPr>
            <w:r w:rsidRPr="005B0A88">
              <w:t>RSRP_x-7</w:t>
            </w:r>
            <w:r>
              <w:t xml:space="preserve"> </w:t>
            </w:r>
            <w:r w:rsidRPr="005B0A88">
              <w:t>to</w:t>
            </w:r>
            <w:r>
              <w:t xml:space="preserve"> </w:t>
            </w:r>
            <w:r w:rsidRPr="005B0A88">
              <w:t>RSRP_x+7</w:t>
            </w:r>
          </w:p>
          <w:p w14:paraId="181D09BC" w14:textId="77777777" w:rsidR="00856234" w:rsidRPr="005B0A88" w:rsidRDefault="00856234" w:rsidP="00856234">
            <w:pPr>
              <w:pStyle w:val="TAL"/>
              <w:rPr>
                <w:rFonts w:cs="v4.2.0"/>
              </w:rPr>
            </w:pPr>
          </w:p>
          <w:p w14:paraId="2D0B1EA1"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2:</w:t>
            </w:r>
          </w:p>
          <w:p w14:paraId="1EA2DC35"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w:t>
            </w:r>
            <w:r w:rsidRPr="005B0A88">
              <w:rPr>
                <w:shd w:val="clear" w:color="auto" w:fill="FFFFFF"/>
              </w:rPr>
              <w:t>:</w:t>
            </w:r>
            <w:r>
              <w:rPr>
                <w:shd w:val="clear" w:color="auto" w:fill="FFFFFF"/>
              </w:rPr>
              <w:t xml:space="preserve"> </w:t>
            </w:r>
            <w:r w:rsidRPr="005B0A88">
              <w:rPr>
                <w:shd w:val="clear" w:color="auto" w:fill="FFFFFF"/>
                <w:lang w:eastAsia="sv-SE"/>
              </w:rPr>
              <w:t>-107dBm/15kHz</w:t>
            </w:r>
            <w:r>
              <w:rPr>
                <w:shd w:val="clear" w:color="auto" w:fill="FFFFFF"/>
                <w:lang w:eastAsia="sv-SE"/>
              </w:rPr>
              <w:t xml:space="preserve"> </w:t>
            </w:r>
            <w:r w:rsidRPr="005B0A88">
              <w:rPr>
                <w:shd w:val="clear" w:color="auto" w:fill="FFFFFF"/>
                <w:lang w:eastAsia="sv-SE"/>
              </w:rPr>
              <w:t>+</w:t>
            </w:r>
            <w:r>
              <w:rPr>
                <w:shd w:val="clear" w:color="auto" w:fill="FFFFFF"/>
                <w:lang w:eastAsia="sv-SE"/>
              </w:rPr>
              <w:t xml:space="preserve"> </w:t>
            </w:r>
            <w:proofErr w:type="spellStart"/>
            <w:r w:rsidRPr="005B0A88">
              <w:rPr>
                <w:rFonts w:cs="Arial"/>
              </w:rPr>
              <w:t>Δ</w:t>
            </w:r>
            <w:r w:rsidRPr="005B0A88">
              <w:rPr>
                <w:rFonts w:cs="Arial"/>
                <w:vertAlign w:val="subscript"/>
              </w:rPr>
              <w:t>BG_offset</w:t>
            </w:r>
            <w:proofErr w:type="spellEnd"/>
          </w:p>
          <w:p w14:paraId="68E6AF4C"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-118dBm/15kHz</w:t>
            </w:r>
            <w:r>
              <w:rPr>
                <w:shd w:val="clear" w:color="auto" w:fill="FFFFFF"/>
                <w:lang w:eastAsia="sv-SE"/>
              </w:rPr>
              <w:t xml:space="preserve"> </w:t>
            </w:r>
            <w:r w:rsidRPr="005B0A88">
              <w:rPr>
                <w:shd w:val="clear" w:color="auto" w:fill="FFFFFF"/>
                <w:lang w:eastAsia="sv-SE"/>
              </w:rPr>
              <w:t>+</w:t>
            </w:r>
            <w:r>
              <w:rPr>
                <w:shd w:val="clear" w:color="auto" w:fill="FFFFFF"/>
                <w:lang w:eastAsia="sv-SE"/>
              </w:rPr>
              <w:t xml:space="preserve"> </w:t>
            </w:r>
            <w:proofErr w:type="spellStart"/>
            <w:r w:rsidRPr="005B0A88">
              <w:rPr>
                <w:rFonts w:cs="Arial"/>
              </w:rPr>
              <w:t>Δ</w:t>
            </w:r>
            <w:r w:rsidRPr="005B0A88">
              <w:rPr>
                <w:rFonts w:cs="Arial"/>
                <w:vertAlign w:val="subscript"/>
              </w:rPr>
              <w:t>BG_offset</w:t>
            </w:r>
            <w:proofErr w:type="spellEnd"/>
          </w:p>
          <w:p w14:paraId="74DFF2D6" w14:textId="77777777" w:rsidR="00856234" w:rsidRPr="005B0A88" w:rsidRDefault="00856234" w:rsidP="00856234">
            <w:pPr>
              <w:pStyle w:val="TAL"/>
            </w:pPr>
            <w:r w:rsidRPr="005B0A88">
              <w:t>Ês1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+13.0dB</w:t>
            </w:r>
          </w:p>
          <w:p w14:paraId="4E740217" w14:textId="77777777" w:rsidR="00856234" w:rsidRPr="005B0A88" w:rsidRDefault="00856234" w:rsidP="00856234">
            <w:pPr>
              <w:pStyle w:val="TAL"/>
            </w:pPr>
            <w:r w:rsidRPr="005B0A88">
              <w:t>Ês2</w:t>
            </w:r>
            <w:r>
              <w:t xml:space="preserve"> </w:t>
            </w:r>
            <w:r w:rsidRPr="005B0A88">
              <w:t>/</w:t>
            </w:r>
            <w:r>
              <w:t xml:space="preserve"> </w:t>
            </w:r>
            <w:r w:rsidRPr="005B0A88">
              <w:rPr>
                <w:shd w:val="clear" w:color="auto" w:fill="FFFFFF"/>
              </w:rPr>
              <w:t>N</w:t>
            </w:r>
            <w:r w:rsidRPr="005B0A88">
              <w:rPr>
                <w:shd w:val="clear" w:color="auto" w:fill="FFFFFF"/>
                <w:vertAlign w:val="subscript"/>
              </w:rPr>
              <w:t>oc2</w:t>
            </w:r>
            <w:r w:rsidRPr="005B0A88">
              <w:t>:</w:t>
            </w:r>
            <w:r>
              <w:t xml:space="preserve"> </w:t>
            </w:r>
            <w:r w:rsidRPr="005B0A88">
              <w:t>-3.0dB</w:t>
            </w:r>
          </w:p>
          <w:p w14:paraId="5380FA0E" w14:textId="77777777" w:rsidR="00856234" w:rsidRPr="005B0A88" w:rsidRDefault="00856234" w:rsidP="00856234">
            <w:pPr>
              <w:pStyle w:val="TAL"/>
            </w:pPr>
          </w:p>
          <w:p w14:paraId="1605D2CA" w14:textId="77777777" w:rsidR="00856234" w:rsidRPr="005B0A88" w:rsidRDefault="00856234" w:rsidP="00856234">
            <w:pPr>
              <w:pStyle w:val="TAL"/>
              <w:rPr>
                <w:rFonts w:cs="Arial"/>
                <w:szCs w:val="18"/>
              </w:rPr>
            </w:pPr>
            <w:r w:rsidRPr="005B0A88">
              <w:t>RSRP_x-31</w:t>
            </w:r>
            <w:r>
              <w:t xml:space="preserve"> </w:t>
            </w:r>
            <w:r w:rsidRPr="005B0A88">
              <w:t>to</w:t>
            </w:r>
            <w:r>
              <w:t xml:space="preserve"> </w:t>
            </w:r>
            <w:r w:rsidRPr="005B0A88">
              <w:t>RSRP_x-18</w:t>
            </w:r>
          </w:p>
        </w:tc>
      </w:tr>
      <w:tr w:rsidR="00856234" w:rsidRPr="005B0A88" w14:paraId="03A6D232" w14:textId="77777777" w:rsidTr="004B0944">
        <w:tblPrEx>
          <w:tblLook w:val="04A0" w:firstRow="1" w:lastRow="0" w:firstColumn="1" w:lastColumn="0" w:noHBand="0" w:noVBand="1"/>
        </w:tblPrEx>
        <w:trPr>
          <w:jc w:val="center"/>
        </w:trPr>
        <w:tc>
          <w:tcPr>
            <w:tcW w:w="10606" w:type="dxa"/>
            <w:gridSpan w:val="5"/>
            <w:tcBorders>
              <w:top w:val="single" w:sz="4" w:space="0" w:color="auto"/>
              <w:left w:val="single" w:sz="4" w:space="0" w:color="auto"/>
              <w:bottom w:val="single" w:sz="4" w:space="0" w:color="auto"/>
              <w:right w:val="single" w:sz="4" w:space="0" w:color="auto"/>
            </w:tcBorders>
          </w:tcPr>
          <w:p w14:paraId="2174A9BB" w14:textId="77777777" w:rsidR="00856234" w:rsidRPr="005B0A88" w:rsidRDefault="00856234" w:rsidP="00856234">
            <w:pPr>
              <w:pStyle w:val="TAL"/>
            </w:pPr>
            <w:r w:rsidRPr="005B0A88">
              <w:t>The</w:t>
            </w:r>
            <w:r>
              <w:t xml:space="preserve"> </w:t>
            </w:r>
            <w:r w:rsidRPr="005B0A88">
              <w:t>derivation</w:t>
            </w:r>
            <w:r>
              <w:t xml:space="preserve"> </w:t>
            </w:r>
            <w:r w:rsidRPr="005B0A88">
              <w:t>of</w:t>
            </w:r>
            <w:r>
              <w:t xml:space="preserve"> </w:t>
            </w:r>
            <w:r w:rsidRPr="005B0A88">
              <w:t>the</w:t>
            </w:r>
            <w:r>
              <w:t xml:space="preserve"> </w:t>
            </w:r>
            <w:r w:rsidRPr="005B0A88">
              <w:t>SS-RSRP</w:t>
            </w:r>
            <w:r>
              <w:t xml:space="preserve"> </w:t>
            </w:r>
            <w:r w:rsidRPr="005B0A88">
              <w:t>values</w:t>
            </w:r>
            <w:r>
              <w:t xml:space="preserve"> </w:t>
            </w:r>
            <w:r w:rsidRPr="005B0A88">
              <w:t>takes</w:t>
            </w:r>
            <w:r>
              <w:t xml:space="preserve"> </w:t>
            </w:r>
            <w:r w:rsidRPr="005B0A88">
              <w:t>into</w:t>
            </w:r>
            <w:r>
              <w:t xml:space="preserve"> </w:t>
            </w:r>
            <w:r w:rsidRPr="005B0A88">
              <w:t>account</w:t>
            </w:r>
            <w:r>
              <w:t xml:space="preserve"> </w:t>
            </w:r>
            <w:r w:rsidRPr="005B0A88">
              <w:t>the</w:t>
            </w:r>
            <w:r>
              <w:t xml:space="preserve"> </w:t>
            </w:r>
            <w:r w:rsidRPr="005B0A88">
              <w:t>uncertainty</w:t>
            </w:r>
            <w:r>
              <w:t xml:space="preserve"> </w:t>
            </w:r>
            <w:r w:rsidRPr="005B0A88">
              <w:t>in</w:t>
            </w:r>
            <w:r>
              <w:t xml:space="preserve"> </w:t>
            </w:r>
            <w:r w:rsidRPr="005B0A88">
              <w:t>Cell</w:t>
            </w:r>
            <w:r>
              <w:t xml:space="preserve"> </w:t>
            </w:r>
            <w:r w:rsidRPr="005B0A88">
              <w:t>1</w:t>
            </w:r>
            <w:r>
              <w:t xml:space="preserve"> </w:t>
            </w:r>
            <w:r w:rsidRPr="005B0A88">
              <w:t>and</w:t>
            </w:r>
            <w:r>
              <w:t xml:space="preserve"> </w:t>
            </w:r>
            <w:r w:rsidRPr="005B0A88">
              <w:t>Cell</w:t>
            </w:r>
            <w:r>
              <w:t xml:space="preserve"> </w:t>
            </w:r>
            <w:r w:rsidRPr="005B0A88">
              <w:t>2</w:t>
            </w:r>
            <w:r>
              <w:t xml:space="preserve"> </w:t>
            </w:r>
            <w:r w:rsidRPr="005B0A88">
              <w:t>RSRP</w:t>
            </w:r>
            <w:r>
              <w:t xml:space="preserve"> </w:t>
            </w:r>
            <w:r w:rsidRPr="005B0A88">
              <w:t>from</w:t>
            </w:r>
            <w:r>
              <w:t xml:space="preserve"> </w:t>
            </w:r>
            <w:r w:rsidRPr="005B0A88">
              <w:rPr>
                <w:shd w:val="clear" w:color="auto" w:fill="FFFFFF"/>
              </w:rPr>
              <w:t>N</w:t>
            </w:r>
            <w:r w:rsidRPr="005B0A88">
              <w:rPr>
                <w:shd w:val="clear" w:color="auto" w:fill="FFFFFF"/>
                <w:vertAlign w:val="subscript"/>
              </w:rPr>
              <w:t>oc</w:t>
            </w:r>
            <w:r w:rsidRPr="005B0A88">
              <w:t>,</w:t>
            </w:r>
            <w:r>
              <w:t xml:space="preserve"> </w:t>
            </w:r>
            <w:r w:rsidRPr="005B0A88">
              <w:t>Ês1</w:t>
            </w:r>
            <w:r>
              <w:t xml:space="preserve"> </w:t>
            </w:r>
            <w:r w:rsidRPr="005B0A88">
              <w:t>/</w:t>
            </w:r>
            <w:r>
              <w:t xml:space="preserve"> </w:t>
            </w:r>
            <w:r w:rsidRPr="005B0A88">
              <w:rPr>
                <w:shd w:val="clear" w:color="auto" w:fill="FFFFFF"/>
              </w:rPr>
              <w:t>N</w:t>
            </w:r>
            <w:r w:rsidRPr="005B0A88">
              <w:rPr>
                <w:shd w:val="clear" w:color="auto" w:fill="FFFFFF"/>
                <w:vertAlign w:val="subscript"/>
              </w:rPr>
              <w:t>oc</w:t>
            </w:r>
            <w:r>
              <w:t xml:space="preserve"> </w:t>
            </w:r>
            <w:r w:rsidRPr="005B0A88">
              <w:t>and</w:t>
            </w:r>
            <w:r>
              <w:t xml:space="preserve"> </w:t>
            </w:r>
            <w:r w:rsidRPr="005B0A88">
              <w:t>Ês2</w:t>
            </w:r>
            <w:r>
              <w:t xml:space="preserve"> </w:t>
            </w:r>
            <w:r w:rsidRPr="005B0A88">
              <w:t>/</w:t>
            </w:r>
            <w:r>
              <w:t xml:space="preserve"> </w:t>
            </w:r>
            <w:r w:rsidRPr="005B0A88">
              <w:rPr>
                <w:shd w:val="clear" w:color="auto" w:fill="FFFFFF"/>
              </w:rPr>
              <w:t>N</w:t>
            </w:r>
            <w:r w:rsidRPr="005B0A88">
              <w:rPr>
                <w:shd w:val="clear" w:color="auto" w:fill="FFFFFF"/>
                <w:vertAlign w:val="subscript"/>
              </w:rPr>
              <w:t>oc</w:t>
            </w:r>
            <w:r w:rsidRPr="005B0A88">
              <w:t>,</w:t>
            </w:r>
            <w:r>
              <w:t xml:space="preserve"> </w:t>
            </w:r>
            <w:r w:rsidRPr="005B0A88">
              <w:t>the</w:t>
            </w:r>
            <w:r>
              <w:t xml:space="preserve"> </w:t>
            </w:r>
            <w:r w:rsidRPr="005B0A88">
              <w:t>allowed</w:t>
            </w:r>
            <w:r>
              <w:t xml:space="preserve"> </w:t>
            </w:r>
            <w:r w:rsidRPr="005B0A88">
              <w:t>UE</w:t>
            </w:r>
            <w:r>
              <w:t xml:space="preserve"> </w:t>
            </w:r>
            <w:r w:rsidRPr="005B0A88">
              <w:t>reporting</w:t>
            </w:r>
            <w:r>
              <w:t xml:space="preserve"> </w:t>
            </w:r>
            <w:r w:rsidRPr="005B0A88">
              <w:t>accuracy,</w:t>
            </w:r>
            <w:r>
              <w:t xml:space="preserve"> </w:t>
            </w:r>
            <w:r w:rsidRPr="005B0A88">
              <w:t>and</w:t>
            </w:r>
            <w:r>
              <w:t xml:space="preserve"> </w:t>
            </w:r>
            <w:r w:rsidRPr="005B0A88">
              <w:t>the</w:t>
            </w:r>
            <w:r>
              <w:t xml:space="preserve"> </w:t>
            </w:r>
            <w:r w:rsidRPr="005B0A88">
              <w:t>UE</w:t>
            </w:r>
            <w:r>
              <w:t xml:space="preserve"> </w:t>
            </w:r>
            <w:r w:rsidRPr="005B0A88">
              <w:t>mapping</w:t>
            </w:r>
            <w:r>
              <w:t xml:space="preserve"> </w:t>
            </w:r>
            <w:r w:rsidRPr="005B0A88">
              <w:t>function.</w:t>
            </w:r>
          </w:p>
          <w:p w14:paraId="13A031E5" w14:textId="77777777" w:rsidR="00856234" w:rsidRPr="005B0A88" w:rsidRDefault="00856234" w:rsidP="00856234">
            <w:pPr>
              <w:pStyle w:val="TAL"/>
              <w:rPr>
                <w:u w:val="single"/>
              </w:rPr>
            </w:pPr>
            <w:r w:rsidRPr="005B0A88">
              <w:t>The</w:t>
            </w:r>
            <w:r>
              <w:t xml:space="preserve"> </w:t>
            </w:r>
            <w:r w:rsidRPr="005B0A88">
              <w:t>SS-RSRP</w:t>
            </w:r>
            <w:r>
              <w:t xml:space="preserve"> </w:t>
            </w:r>
            <w:r w:rsidRPr="005B0A88">
              <w:t>values</w:t>
            </w:r>
            <w:r>
              <w:t xml:space="preserve"> </w:t>
            </w:r>
            <w:r w:rsidRPr="005B0A88">
              <w:t>given</w:t>
            </w:r>
            <w:r>
              <w:t xml:space="preserve"> </w:t>
            </w:r>
            <w:r w:rsidRPr="005B0A88">
              <w:t>above</w:t>
            </w:r>
            <w:r>
              <w:t xml:space="preserve"> </w:t>
            </w:r>
            <w:r w:rsidRPr="005B0A88">
              <w:t>are</w:t>
            </w:r>
            <w:r>
              <w:t xml:space="preserve"> </w:t>
            </w:r>
            <w:r w:rsidRPr="005B0A88">
              <w:t>for</w:t>
            </w:r>
            <w:r>
              <w:t xml:space="preserve"> </w:t>
            </w:r>
            <w:r w:rsidRPr="005B0A88">
              <w:t>normal</w:t>
            </w:r>
            <w:r>
              <w:t xml:space="preserve"> </w:t>
            </w:r>
            <w:r w:rsidRPr="005B0A88">
              <w:t>conditions.</w:t>
            </w:r>
            <w:r>
              <w:t xml:space="preserve"> </w:t>
            </w:r>
            <w:r w:rsidRPr="005B0A88">
              <w:t>For</w:t>
            </w:r>
            <w:r>
              <w:t xml:space="preserve"> </w:t>
            </w:r>
            <w:r w:rsidRPr="005B0A88">
              <w:t>extreme</w:t>
            </w:r>
            <w:r>
              <w:t xml:space="preserve"> </w:t>
            </w:r>
            <w:r w:rsidRPr="005B0A88">
              <w:t>conditions,</w:t>
            </w:r>
            <w:r>
              <w:t xml:space="preserve"> </w:t>
            </w:r>
            <w:r w:rsidRPr="005B0A88">
              <w:t>the</w:t>
            </w:r>
            <w:r>
              <w:t xml:space="preserve"> </w:t>
            </w:r>
            <w:r w:rsidRPr="005B0A88">
              <w:t>RSRP</w:t>
            </w:r>
            <w:r>
              <w:t xml:space="preserve"> </w:t>
            </w:r>
            <w:r w:rsidRPr="005B0A88">
              <w:t>values</w:t>
            </w:r>
            <w:r>
              <w:t xml:space="preserve"> </w:t>
            </w:r>
            <w:r w:rsidRPr="005B0A88">
              <w:t>are</w:t>
            </w:r>
            <w:r>
              <w:t xml:space="preserve"> </w:t>
            </w:r>
            <w:r w:rsidRPr="005B0A88">
              <w:t>1.5dB</w:t>
            </w:r>
            <w:r>
              <w:t xml:space="preserve"> </w:t>
            </w:r>
            <w:r w:rsidRPr="005B0A88">
              <w:t>wider</w:t>
            </w:r>
            <w:r>
              <w:t xml:space="preserve"> </w:t>
            </w:r>
            <w:r w:rsidRPr="005B0A88">
              <w:t>at</w:t>
            </w:r>
            <w:r>
              <w:t xml:space="preserve"> </w:t>
            </w:r>
            <w:r w:rsidRPr="005B0A88">
              <w:t>each</w:t>
            </w:r>
            <w:r>
              <w:t xml:space="preserve"> </w:t>
            </w:r>
            <w:r w:rsidRPr="005B0A88">
              <w:t>end.</w:t>
            </w:r>
          </w:p>
        </w:tc>
      </w:tr>
      <w:tr w:rsidR="00856234" w:rsidRPr="005B0A88" w14:paraId="27441D5C" w14:textId="77777777" w:rsidTr="004B0944">
        <w:tblPrEx>
          <w:tblLook w:val="04A0" w:firstRow="1" w:lastRow="0" w:firstColumn="1" w:lastColumn="0" w:noHBand="0" w:noVBand="1"/>
        </w:tblPrEx>
        <w:trPr>
          <w:jc w:val="center"/>
        </w:trPr>
        <w:tc>
          <w:tcPr>
            <w:tcW w:w="2183" w:type="dxa"/>
            <w:tcBorders>
              <w:top w:val="single" w:sz="4" w:space="0" w:color="auto"/>
              <w:left w:val="single" w:sz="4" w:space="0" w:color="auto"/>
              <w:bottom w:val="single" w:sz="4" w:space="0" w:color="auto"/>
              <w:right w:val="single" w:sz="4" w:space="0" w:color="auto"/>
            </w:tcBorders>
          </w:tcPr>
          <w:p w14:paraId="31DA7DE4" w14:textId="77777777" w:rsidR="00856234" w:rsidRPr="005B0A88" w:rsidRDefault="00856234" w:rsidP="00856234">
            <w:pPr>
              <w:pStyle w:val="TAL"/>
            </w:pPr>
            <w:r w:rsidRPr="005B0A88">
              <w:t>6.7.2.1</w:t>
            </w:r>
            <w:r>
              <w:t xml:space="preserve"> </w:t>
            </w:r>
            <w:r w:rsidRPr="005B0A88">
              <w:t>NR</w:t>
            </w:r>
            <w:r>
              <w:t xml:space="preserve"> </w:t>
            </w:r>
            <w:r w:rsidRPr="005B0A88">
              <w:t>SA</w:t>
            </w:r>
            <w:r>
              <w:t xml:space="preserve"> </w:t>
            </w:r>
            <w:r w:rsidRPr="005B0A88">
              <w:t>FR1</w:t>
            </w:r>
            <w:r>
              <w:t xml:space="preserve"> </w:t>
            </w:r>
            <w:r w:rsidRPr="005B0A88">
              <w:t>SS-RSRQ</w:t>
            </w:r>
            <w:r>
              <w:t xml:space="preserve"> </w:t>
            </w:r>
            <w:r w:rsidRPr="005B0A88">
              <w:t>measurement</w:t>
            </w:r>
            <w:r>
              <w:t xml:space="preserve"> </w:t>
            </w:r>
            <w:r w:rsidRPr="005B0A88">
              <w:t>accuracy</w:t>
            </w:r>
          </w:p>
        </w:tc>
        <w:tc>
          <w:tcPr>
            <w:tcW w:w="8423" w:type="dxa"/>
            <w:gridSpan w:val="4"/>
            <w:tcBorders>
              <w:top w:val="single" w:sz="4" w:space="0" w:color="auto"/>
              <w:left w:val="single" w:sz="4" w:space="0" w:color="auto"/>
              <w:bottom w:val="single" w:sz="4" w:space="0" w:color="auto"/>
              <w:right w:val="single" w:sz="4" w:space="0" w:color="auto"/>
            </w:tcBorders>
          </w:tcPr>
          <w:p w14:paraId="261C505F" w14:textId="77777777" w:rsidR="00856234" w:rsidRPr="005B0A88" w:rsidRDefault="00856234" w:rsidP="00856234">
            <w:pPr>
              <w:pStyle w:val="TAL"/>
              <w:rPr>
                <w:rFonts w:cs="Arial"/>
                <w:b/>
                <w:szCs w:val="18"/>
              </w:rPr>
            </w:pPr>
            <w:r w:rsidRPr="005B0A88">
              <w:rPr>
                <w:b/>
                <w:u w:val="single"/>
              </w:rPr>
              <w:t>TEST</w:t>
            </w:r>
            <w:r>
              <w:rPr>
                <w:b/>
                <w:u w:val="single"/>
              </w:rPr>
              <w:t xml:space="preserve"> </w:t>
            </w:r>
            <w:r w:rsidRPr="005B0A88">
              <w:rPr>
                <w:b/>
                <w:u w:val="single"/>
              </w:rPr>
              <w:t>CONFIGURATION</w:t>
            </w:r>
            <w:r>
              <w:rPr>
                <w:b/>
                <w:u w:val="single"/>
              </w:rPr>
              <w:t xml:space="preserve"> </w:t>
            </w:r>
            <w:r w:rsidRPr="005B0A88">
              <w:rPr>
                <w:b/>
                <w:u w:val="single"/>
              </w:rPr>
              <w:t>1,</w:t>
            </w:r>
            <w:r>
              <w:rPr>
                <w:b/>
                <w:u w:val="single"/>
              </w:rPr>
              <w:t xml:space="preserve"> </w:t>
            </w:r>
            <w:r w:rsidRPr="005B0A88">
              <w:rPr>
                <w:b/>
                <w:u w:val="single"/>
              </w:rPr>
              <w:t>2,</w:t>
            </w:r>
            <w:r>
              <w:rPr>
                <w:b/>
                <w:u w:val="single"/>
              </w:rPr>
              <w:t xml:space="preserve"> </w:t>
            </w:r>
            <w:r w:rsidRPr="005B0A88">
              <w:rPr>
                <w:b/>
                <w:u w:val="single"/>
              </w:rPr>
              <w:t>4,</w:t>
            </w:r>
            <w:r>
              <w:rPr>
                <w:b/>
                <w:u w:val="single"/>
              </w:rPr>
              <w:t xml:space="preserve"> </w:t>
            </w:r>
            <w:r w:rsidRPr="005B0A88">
              <w:rPr>
                <w:b/>
                <w:u w:val="single"/>
              </w:rPr>
              <w:t>5</w:t>
            </w:r>
          </w:p>
        </w:tc>
      </w:tr>
      <w:tr w:rsidR="00856234" w:rsidRPr="005B0A88" w14:paraId="2D18277C" w14:textId="77777777" w:rsidTr="004B0944">
        <w:tblPrEx>
          <w:tblLook w:val="04A0" w:firstRow="1" w:lastRow="0" w:firstColumn="1" w:lastColumn="0" w:noHBand="0" w:noVBand="1"/>
        </w:tblPrEx>
        <w:trPr>
          <w:jc w:val="center"/>
        </w:trPr>
        <w:tc>
          <w:tcPr>
            <w:tcW w:w="2183" w:type="dxa"/>
            <w:tcBorders>
              <w:top w:val="single" w:sz="4" w:space="0" w:color="auto"/>
              <w:left w:val="single" w:sz="4" w:space="0" w:color="auto"/>
              <w:bottom w:val="single" w:sz="4" w:space="0" w:color="auto"/>
              <w:right w:val="single" w:sz="4" w:space="0" w:color="auto"/>
            </w:tcBorders>
          </w:tcPr>
          <w:p w14:paraId="7B272BE2" w14:textId="77777777" w:rsidR="00856234" w:rsidRPr="005B0A88" w:rsidRDefault="00856234" w:rsidP="00856234">
            <w:pPr>
              <w:pStyle w:val="TAL"/>
            </w:pPr>
          </w:p>
        </w:tc>
        <w:tc>
          <w:tcPr>
            <w:tcW w:w="4027" w:type="dxa"/>
            <w:gridSpan w:val="2"/>
            <w:tcBorders>
              <w:top w:val="single" w:sz="4" w:space="0" w:color="auto"/>
              <w:left w:val="single" w:sz="4" w:space="0" w:color="auto"/>
              <w:bottom w:val="single" w:sz="4" w:space="0" w:color="auto"/>
              <w:right w:val="single" w:sz="4" w:space="0" w:color="auto"/>
            </w:tcBorders>
          </w:tcPr>
          <w:p w14:paraId="28CB78A9"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1:</w:t>
            </w:r>
          </w:p>
          <w:p w14:paraId="20E0B31A"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w:t>
            </w:r>
            <w:r w:rsidRPr="005B0A88">
              <w:rPr>
                <w:shd w:val="clear" w:color="auto" w:fill="FFFFFF"/>
              </w:rPr>
              <w:t>:</w:t>
            </w:r>
            <w:r>
              <w:rPr>
                <w:shd w:val="clear" w:color="auto" w:fill="FFFFFF"/>
              </w:rPr>
              <w:t xml:space="preserve"> </w:t>
            </w:r>
            <w:r w:rsidRPr="005B0A88">
              <w:rPr>
                <w:shd w:val="clear" w:color="auto" w:fill="FFFFFF"/>
                <w:lang w:eastAsia="sv-SE"/>
              </w:rPr>
              <w:t>-85dBm/15kHz</w:t>
            </w:r>
          </w:p>
          <w:p w14:paraId="6743BFC3" w14:textId="77777777" w:rsidR="00856234" w:rsidRPr="005B0A88" w:rsidRDefault="00856234" w:rsidP="00856234">
            <w:pPr>
              <w:pStyle w:val="TAL"/>
            </w:pPr>
            <w:r w:rsidRPr="005B0A88">
              <w:t>Ês1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w:t>
            </w:r>
            <w:r w:rsidRPr="005B0A88">
              <w:t>:</w:t>
            </w:r>
            <w:r>
              <w:t xml:space="preserve"> </w:t>
            </w:r>
            <w:r w:rsidRPr="005B0A88">
              <w:t>+3.0dB</w:t>
            </w:r>
          </w:p>
          <w:p w14:paraId="2D209B72" w14:textId="77777777" w:rsidR="00856234" w:rsidRPr="005B0A88" w:rsidRDefault="00856234" w:rsidP="00856234">
            <w:pPr>
              <w:pStyle w:val="TAL"/>
            </w:pPr>
            <w:r w:rsidRPr="005B0A88">
              <w:t>Ês2</w:t>
            </w:r>
            <w:r>
              <w:t xml:space="preserve"> </w:t>
            </w:r>
            <w:r w:rsidRPr="005B0A88">
              <w:t>/</w:t>
            </w:r>
            <w:r>
              <w:t xml:space="preserve"> </w:t>
            </w:r>
            <w:r w:rsidRPr="005B0A88">
              <w:rPr>
                <w:shd w:val="clear" w:color="auto" w:fill="FFFFFF"/>
              </w:rPr>
              <w:t>N</w:t>
            </w:r>
            <w:r w:rsidRPr="005B0A88">
              <w:rPr>
                <w:shd w:val="clear" w:color="auto" w:fill="FFFFFF"/>
                <w:vertAlign w:val="subscript"/>
              </w:rPr>
              <w:t>oc</w:t>
            </w:r>
            <w:r w:rsidRPr="005B0A88">
              <w:t>:</w:t>
            </w:r>
            <w:r>
              <w:t xml:space="preserve"> </w:t>
            </w:r>
            <w:r w:rsidRPr="005B0A88">
              <w:t>+3.0dB</w:t>
            </w:r>
          </w:p>
          <w:p w14:paraId="56F824B4" w14:textId="77777777" w:rsidR="00856234" w:rsidRPr="005B0A88" w:rsidRDefault="00856234" w:rsidP="00856234">
            <w:pPr>
              <w:pStyle w:val="TAL"/>
            </w:pPr>
            <w:r w:rsidRPr="005B0A88">
              <w:rPr>
                <w:u w:val="single"/>
              </w:rPr>
              <w:t>Reported</w:t>
            </w:r>
            <w:r>
              <w:rPr>
                <w:u w:val="single"/>
              </w:rPr>
              <w:t xml:space="preserve"> </w:t>
            </w:r>
            <w:r w:rsidRPr="005B0A88">
              <w:rPr>
                <w:u w:val="single"/>
              </w:rPr>
              <w:t>RSRQ</w:t>
            </w:r>
            <w:r>
              <w:rPr>
                <w:u w:val="single"/>
              </w:rPr>
              <w:t xml:space="preserve"> </w:t>
            </w:r>
            <w:r w:rsidRPr="005B0A88">
              <w:rPr>
                <w:u w:val="single"/>
              </w:rPr>
              <w:t>values:</w:t>
            </w:r>
            <w:r>
              <w:rPr>
                <w:u w:val="single"/>
              </w:rPr>
              <w:t xml:space="preserve"> </w:t>
            </w:r>
            <w:r w:rsidRPr="005B0A88">
              <w:rPr>
                <w:shd w:val="clear" w:color="auto" w:fill="FFFFFF"/>
                <w:lang w:eastAsia="sv-SE"/>
              </w:rPr>
              <w:t>±2.5dB</w:t>
            </w:r>
          </w:p>
          <w:p w14:paraId="08A4E164" w14:textId="77777777" w:rsidR="00856234" w:rsidRPr="005B0A88" w:rsidRDefault="00856234" w:rsidP="00856234">
            <w:pPr>
              <w:pStyle w:val="TAL"/>
              <w:rPr>
                <w:rFonts w:cs="v4.2.0"/>
              </w:rPr>
            </w:pPr>
          </w:p>
          <w:p w14:paraId="38675E32"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2:</w:t>
            </w:r>
          </w:p>
          <w:p w14:paraId="709565B9"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w:t>
            </w:r>
            <w:r w:rsidRPr="005B0A88">
              <w:rPr>
                <w:shd w:val="clear" w:color="auto" w:fill="FFFFFF"/>
              </w:rPr>
              <w:t>:</w:t>
            </w:r>
            <w:r>
              <w:rPr>
                <w:shd w:val="clear" w:color="auto" w:fill="FFFFFF"/>
              </w:rPr>
              <w:t xml:space="preserve"> </w:t>
            </w:r>
            <w:r w:rsidRPr="005B0A88">
              <w:rPr>
                <w:shd w:val="clear" w:color="auto" w:fill="FFFFFF"/>
                <w:lang w:eastAsia="sv-SE"/>
              </w:rPr>
              <w:t>-101dBm/15kHz</w:t>
            </w:r>
          </w:p>
          <w:p w14:paraId="2E6C67F0" w14:textId="77777777" w:rsidR="00856234" w:rsidRPr="005B0A88" w:rsidRDefault="00856234" w:rsidP="00856234">
            <w:pPr>
              <w:pStyle w:val="TAL"/>
            </w:pPr>
            <w:r w:rsidRPr="005B0A88">
              <w:t>Ês1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w:t>
            </w:r>
            <w:r w:rsidRPr="005B0A88">
              <w:t>:</w:t>
            </w:r>
            <w:r>
              <w:t xml:space="preserve"> </w:t>
            </w:r>
            <w:r w:rsidRPr="005B0A88">
              <w:t>-2.9dB</w:t>
            </w:r>
          </w:p>
          <w:p w14:paraId="0FDC343D" w14:textId="77777777" w:rsidR="00856234" w:rsidRPr="005B0A88" w:rsidRDefault="00856234" w:rsidP="00856234">
            <w:pPr>
              <w:pStyle w:val="TAL"/>
            </w:pPr>
            <w:r w:rsidRPr="005B0A88">
              <w:t>Ês2</w:t>
            </w:r>
            <w:r>
              <w:t xml:space="preserve"> </w:t>
            </w:r>
            <w:r w:rsidRPr="005B0A88">
              <w:t>/</w:t>
            </w:r>
            <w:r>
              <w:t xml:space="preserve"> </w:t>
            </w:r>
            <w:r w:rsidRPr="005B0A88">
              <w:rPr>
                <w:shd w:val="clear" w:color="auto" w:fill="FFFFFF"/>
              </w:rPr>
              <w:t>N</w:t>
            </w:r>
            <w:r w:rsidRPr="005B0A88">
              <w:rPr>
                <w:shd w:val="clear" w:color="auto" w:fill="FFFFFF"/>
                <w:vertAlign w:val="subscript"/>
              </w:rPr>
              <w:t>oc</w:t>
            </w:r>
            <w:r w:rsidRPr="005B0A88">
              <w:t>:</w:t>
            </w:r>
            <w:r>
              <w:t xml:space="preserve"> </w:t>
            </w:r>
            <w:r w:rsidRPr="005B0A88">
              <w:t>-2.9dB</w:t>
            </w:r>
          </w:p>
          <w:p w14:paraId="0DCCB7AB" w14:textId="77777777" w:rsidR="00856234" w:rsidRPr="005B0A88" w:rsidRDefault="00856234" w:rsidP="00856234">
            <w:pPr>
              <w:pStyle w:val="TAL"/>
            </w:pPr>
            <w:r w:rsidRPr="005B0A88">
              <w:rPr>
                <w:u w:val="single"/>
              </w:rPr>
              <w:t>Reported</w:t>
            </w:r>
            <w:r>
              <w:rPr>
                <w:u w:val="single"/>
              </w:rPr>
              <w:t xml:space="preserve"> </w:t>
            </w:r>
            <w:r w:rsidRPr="005B0A88">
              <w:rPr>
                <w:u w:val="single"/>
              </w:rPr>
              <w:t>RSRQ</w:t>
            </w:r>
            <w:r>
              <w:rPr>
                <w:u w:val="single"/>
              </w:rPr>
              <w:t xml:space="preserve"> </w:t>
            </w:r>
            <w:r w:rsidRPr="005B0A88">
              <w:rPr>
                <w:u w:val="single"/>
              </w:rPr>
              <w:t>values:</w:t>
            </w:r>
            <w:r>
              <w:rPr>
                <w:u w:val="single"/>
              </w:rPr>
              <w:t xml:space="preserve"> </w:t>
            </w:r>
            <w:r w:rsidRPr="005B0A88">
              <w:rPr>
                <w:shd w:val="clear" w:color="auto" w:fill="FFFFFF"/>
                <w:lang w:eastAsia="sv-SE"/>
              </w:rPr>
              <w:t>±3.5dB</w:t>
            </w:r>
          </w:p>
          <w:p w14:paraId="01AED4BF" w14:textId="77777777" w:rsidR="00856234" w:rsidRPr="005B0A88" w:rsidRDefault="00856234" w:rsidP="00856234">
            <w:pPr>
              <w:pStyle w:val="TAL"/>
              <w:rPr>
                <w:rFonts w:cs="v4.2.0"/>
              </w:rPr>
            </w:pPr>
          </w:p>
          <w:p w14:paraId="2B244AA7"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3:</w:t>
            </w:r>
          </w:p>
          <w:p w14:paraId="2A50A30B"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w:t>
            </w:r>
            <w:r w:rsidRPr="005B0A88">
              <w:rPr>
                <w:shd w:val="clear" w:color="auto" w:fill="FFFFFF"/>
              </w:rPr>
              <w:t>:</w:t>
            </w:r>
            <w:r>
              <w:rPr>
                <w:shd w:val="clear" w:color="auto" w:fill="FFFFFF"/>
              </w:rPr>
              <w:t xml:space="preserve"> </w:t>
            </w:r>
            <w:r w:rsidRPr="005B0A88">
              <w:rPr>
                <w:shd w:val="clear" w:color="auto" w:fill="FFFFFF"/>
                <w:lang w:eastAsia="sv-SE"/>
              </w:rPr>
              <w:t>-114dBm/15kHz</w:t>
            </w:r>
            <w:r>
              <w:rPr>
                <w:shd w:val="clear" w:color="auto" w:fill="FFFFFF"/>
                <w:lang w:eastAsia="sv-SE"/>
              </w:rPr>
              <w:t xml:space="preserve"> </w:t>
            </w:r>
            <w:r w:rsidRPr="005B0A88">
              <w:rPr>
                <w:shd w:val="clear" w:color="auto" w:fill="FFFFFF"/>
                <w:lang w:eastAsia="sv-SE"/>
              </w:rPr>
              <w:t>+</w:t>
            </w:r>
            <w:r>
              <w:rPr>
                <w:shd w:val="clear" w:color="auto" w:fill="FFFFFF"/>
                <w:lang w:eastAsia="sv-SE"/>
              </w:rPr>
              <w:t xml:space="preserve"> </w:t>
            </w:r>
            <w:proofErr w:type="spellStart"/>
            <w:r w:rsidRPr="005B0A88">
              <w:rPr>
                <w:rFonts w:cs="Arial"/>
              </w:rPr>
              <w:t>Δ</w:t>
            </w:r>
            <w:r w:rsidRPr="005B0A88">
              <w:rPr>
                <w:rFonts w:cs="Arial"/>
                <w:vertAlign w:val="subscript"/>
              </w:rPr>
              <w:t>BG_offset</w:t>
            </w:r>
            <w:proofErr w:type="spellEnd"/>
          </w:p>
          <w:p w14:paraId="728B9437" w14:textId="77777777" w:rsidR="00856234" w:rsidRPr="005B0A88" w:rsidRDefault="00856234" w:rsidP="00856234">
            <w:pPr>
              <w:pStyle w:val="TAL"/>
            </w:pPr>
            <w:r w:rsidRPr="005B0A88">
              <w:t>Ês1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w:t>
            </w:r>
            <w:r w:rsidRPr="005B0A88">
              <w:t>:</w:t>
            </w:r>
            <w:r>
              <w:t xml:space="preserve"> </w:t>
            </w:r>
            <w:r w:rsidRPr="005B0A88">
              <w:t>-4.0dB</w:t>
            </w:r>
          </w:p>
          <w:p w14:paraId="6FC1FD29" w14:textId="77777777" w:rsidR="00856234" w:rsidRPr="005B0A88" w:rsidRDefault="00856234" w:rsidP="00856234">
            <w:pPr>
              <w:pStyle w:val="TAL"/>
            </w:pPr>
            <w:r w:rsidRPr="005B0A88">
              <w:t>Ês2</w:t>
            </w:r>
            <w:r>
              <w:t xml:space="preserve"> </w:t>
            </w:r>
            <w:r w:rsidRPr="005B0A88">
              <w:t>/</w:t>
            </w:r>
            <w:r>
              <w:t xml:space="preserve"> </w:t>
            </w:r>
            <w:r w:rsidRPr="005B0A88">
              <w:rPr>
                <w:shd w:val="clear" w:color="auto" w:fill="FFFFFF"/>
              </w:rPr>
              <w:t>N</w:t>
            </w:r>
            <w:r w:rsidRPr="005B0A88">
              <w:rPr>
                <w:shd w:val="clear" w:color="auto" w:fill="FFFFFF"/>
                <w:vertAlign w:val="subscript"/>
              </w:rPr>
              <w:t>oc</w:t>
            </w:r>
            <w:r w:rsidRPr="005B0A88">
              <w:t>:</w:t>
            </w:r>
            <w:r>
              <w:t xml:space="preserve"> </w:t>
            </w:r>
            <w:r w:rsidRPr="005B0A88">
              <w:t>-4.0dB</w:t>
            </w:r>
          </w:p>
          <w:p w14:paraId="0019FF6A" w14:textId="77777777" w:rsidR="00856234" w:rsidRPr="005B0A88" w:rsidRDefault="00856234" w:rsidP="00856234">
            <w:pPr>
              <w:pStyle w:val="TAL"/>
            </w:pPr>
          </w:p>
          <w:p w14:paraId="0068402E" w14:textId="77777777" w:rsidR="00856234" w:rsidRPr="005B0A88" w:rsidRDefault="00856234" w:rsidP="00856234">
            <w:pPr>
              <w:pStyle w:val="TAL"/>
              <w:rPr>
                <w:u w:val="single"/>
              </w:rPr>
            </w:pPr>
            <w:r w:rsidRPr="005B0A88">
              <w:rPr>
                <w:u w:val="single"/>
              </w:rPr>
              <w:t>Reported</w:t>
            </w:r>
            <w:r>
              <w:rPr>
                <w:u w:val="single"/>
              </w:rPr>
              <w:t xml:space="preserve"> </w:t>
            </w:r>
            <w:r w:rsidRPr="005B0A88">
              <w:rPr>
                <w:u w:val="single"/>
              </w:rPr>
              <w:t>RSRQ</w:t>
            </w:r>
            <w:r>
              <w:rPr>
                <w:u w:val="single"/>
              </w:rPr>
              <w:t xml:space="preserve"> </w:t>
            </w:r>
            <w:r w:rsidRPr="005B0A88">
              <w:rPr>
                <w:u w:val="single"/>
              </w:rPr>
              <w:t>values:</w:t>
            </w:r>
            <w:r>
              <w:rPr>
                <w:u w:val="single"/>
              </w:rPr>
              <w:t xml:space="preserve"> </w:t>
            </w:r>
            <w:r w:rsidRPr="005B0A88">
              <w:rPr>
                <w:shd w:val="clear" w:color="auto" w:fill="FFFFFF"/>
                <w:lang w:eastAsia="sv-SE"/>
              </w:rPr>
              <w:t>±3.5dB</w:t>
            </w:r>
          </w:p>
        </w:tc>
        <w:tc>
          <w:tcPr>
            <w:tcW w:w="1646" w:type="dxa"/>
            <w:tcBorders>
              <w:top w:val="single" w:sz="4" w:space="0" w:color="auto"/>
              <w:left w:val="single" w:sz="4" w:space="0" w:color="auto"/>
              <w:bottom w:val="single" w:sz="4" w:space="0" w:color="auto"/>
              <w:right w:val="single" w:sz="4" w:space="0" w:color="auto"/>
            </w:tcBorders>
          </w:tcPr>
          <w:p w14:paraId="3A72E0CE"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1:</w:t>
            </w:r>
          </w:p>
          <w:p w14:paraId="64271A9C" w14:textId="77777777" w:rsidR="00856234" w:rsidRPr="005B0A88" w:rsidRDefault="00856234" w:rsidP="00856234">
            <w:pPr>
              <w:pStyle w:val="TAL"/>
            </w:pPr>
            <w:r w:rsidRPr="005B0A88">
              <w:rPr>
                <w:shd w:val="clear" w:color="auto" w:fill="FFFFFF"/>
                <w:lang w:eastAsia="sv-SE"/>
              </w:rPr>
              <w:t>-1.5dB</w:t>
            </w:r>
          </w:p>
          <w:p w14:paraId="4B34BA72" w14:textId="77777777" w:rsidR="00856234" w:rsidRPr="005B0A88" w:rsidRDefault="00856234" w:rsidP="00856234">
            <w:pPr>
              <w:pStyle w:val="TAL"/>
            </w:pPr>
            <w:r w:rsidRPr="005B0A88">
              <w:t>0dB</w:t>
            </w:r>
          </w:p>
          <w:p w14:paraId="40E19735" w14:textId="77777777" w:rsidR="00856234" w:rsidRPr="005B0A88" w:rsidRDefault="00856234" w:rsidP="00856234">
            <w:pPr>
              <w:pStyle w:val="TAL"/>
            </w:pPr>
            <w:r w:rsidRPr="005B0A88">
              <w:t>0dB</w:t>
            </w:r>
          </w:p>
          <w:p w14:paraId="2972A665" w14:textId="77777777" w:rsidR="00856234" w:rsidRPr="005B0A88" w:rsidRDefault="00856234" w:rsidP="00856234">
            <w:pPr>
              <w:pStyle w:val="TAL"/>
            </w:pPr>
            <w:r w:rsidRPr="005B0A88">
              <w:t>Via</w:t>
            </w:r>
            <w:r>
              <w:t xml:space="preserve"> </w:t>
            </w:r>
            <w:r w:rsidRPr="005B0A88">
              <w:t>mapping</w:t>
            </w:r>
          </w:p>
          <w:p w14:paraId="2E6637E0" w14:textId="77777777" w:rsidR="00856234" w:rsidRPr="005B0A88" w:rsidRDefault="00856234" w:rsidP="00856234">
            <w:pPr>
              <w:pStyle w:val="TAL"/>
              <w:rPr>
                <w:rFonts w:cs="v4.2.0"/>
              </w:rPr>
            </w:pPr>
          </w:p>
          <w:p w14:paraId="227A5548"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2:</w:t>
            </w:r>
          </w:p>
          <w:p w14:paraId="4A267AE1" w14:textId="77777777" w:rsidR="00856234" w:rsidRPr="005B0A88" w:rsidRDefault="00856234" w:rsidP="00856234">
            <w:pPr>
              <w:pStyle w:val="TAL"/>
            </w:pPr>
            <w:r w:rsidRPr="005B0A88">
              <w:rPr>
                <w:shd w:val="clear" w:color="auto" w:fill="FFFFFF"/>
                <w:lang w:eastAsia="sv-SE"/>
              </w:rPr>
              <w:t>0dB</w:t>
            </w:r>
          </w:p>
          <w:p w14:paraId="4144EDC5" w14:textId="77777777" w:rsidR="00856234" w:rsidRPr="005B0A88" w:rsidRDefault="00856234" w:rsidP="00856234">
            <w:pPr>
              <w:pStyle w:val="TAL"/>
            </w:pPr>
            <w:r w:rsidRPr="005B0A88">
              <w:t>0dB</w:t>
            </w:r>
          </w:p>
          <w:p w14:paraId="0C6264DA" w14:textId="77777777" w:rsidR="00856234" w:rsidRPr="005B0A88" w:rsidRDefault="00856234" w:rsidP="00856234">
            <w:pPr>
              <w:pStyle w:val="TAL"/>
            </w:pPr>
            <w:r w:rsidRPr="005B0A88">
              <w:t>0dB</w:t>
            </w:r>
          </w:p>
          <w:p w14:paraId="35C3C135" w14:textId="77777777" w:rsidR="00856234" w:rsidRPr="005B0A88" w:rsidRDefault="00856234" w:rsidP="00856234">
            <w:pPr>
              <w:pStyle w:val="TAL"/>
            </w:pPr>
            <w:r w:rsidRPr="005B0A88">
              <w:t>Via</w:t>
            </w:r>
            <w:r>
              <w:t xml:space="preserve"> </w:t>
            </w:r>
            <w:r w:rsidRPr="005B0A88">
              <w:t>mapping</w:t>
            </w:r>
          </w:p>
          <w:p w14:paraId="31D7E911" w14:textId="77777777" w:rsidR="00856234" w:rsidRPr="005B0A88" w:rsidRDefault="00856234" w:rsidP="00856234">
            <w:pPr>
              <w:pStyle w:val="TAL"/>
              <w:rPr>
                <w:rFonts w:cs="v4.2.0"/>
              </w:rPr>
            </w:pPr>
          </w:p>
          <w:p w14:paraId="431510B6"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3:</w:t>
            </w:r>
          </w:p>
          <w:p w14:paraId="1A2EE04D" w14:textId="77777777" w:rsidR="00856234" w:rsidRPr="005B0A88" w:rsidRDefault="00856234" w:rsidP="00856234">
            <w:pPr>
              <w:pStyle w:val="TAL"/>
              <w:rPr>
                <w:shd w:val="clear" w:color="auto" w:fill="FFFFFF"/>
                <w:lang w:eastAsia="sv-SE"/>
              </w:rPr>
            </w:pPr>
            <w:r w:rsidRPr="005B0A88">
              <w:rPr>
                <w:shd w:val="clear" w:color="auto" w:fill="FFFFFF"/>
                <w:lang w:eastAsia="sv-SE"/>
              </w:rPr>
              <w:t>0dB</w:t>
            </w:r>
          </w:p>
          <w:p w14:paraId="135F96B5" w14:textId="77777777" w:rsidR="00856234" w:rsidRPr="005B0A88" w:rsidRDefault="00856234" w:rsidP="00856234">
            <w:pPr>
              <w:pStyle w:val="TAL"/>
            </w:pPr>
            <w:r w:rsidRPr="005B0A88">
              <w:t>0dB</w:t>
            </w:r>
          </w:p>
          <w:p w14:paraId="55256216" w14:textId="77777777" w:rsidR="00856234" w:rsidRPr="005B0A88" w:rsidRDefault="00856234" w:rsidP="00856234">
            <w:pPr>
              <w:pStyle w:val="TAL"/>
            </w:pPr>
            <w:r w:rsidRPr="005B0A88">
              <w:t>0dB</w:t>
            </w:r>
          </w:p>
          <w:p w14:paraId="1630D903" w14:textId="77777777" w:rsidR="00856234" w:rsidRPr="005B0A88" w:rsidRDefault="00856234" w:rsidP="00856234">
            <w:pPr>
              <w:pStyle w:val="TAL"/>
            </w:pPr>
          </w:p>
          <w:p w14:paraId="6B01F498" w14:textId="77777777" w:rsidR="00856234" w:rsidRPr="005B0A88" w:rsidRDefault="00856234" w:rsidP="00856234">
            <w:pPr>
              <w:pStyle w:val="TAL"/>
              <w:rPr>
                <w:u w:val="single"/>
              </w:rPr>
            </w:pPr>
            <w:r w:rsidRPr="005B0A88">
              <w:t>Via</w:t>
            </w:r>
            <w:r>
              <w:t xml:space="preserve"> </w:t>
            </w:r>
            <w:r w:rsidRPr="005B0A88">
              <w:t>mapping</w:t>
            </w:r>
          </w:p>
        </w:tc>
        <w:tc>
          <w:tcPr>
            <w:tcW w:w="2750" w:type="dxa"/>
            <w:tcBorders>
              <w:top w:val="single" w:sz="4" w:space="0" w:color="auto"/>
              <w:left w:val="single" w:sz="4" w:space="0" w:color="auto"/>
              <w:bottom w:val="single" w:sz="4" w:space="0" w:color="auto"/>
              <w:right w:val="single" w:sz="4" w:space="0" w:color="auto"/>
            </w:tcBorders>
          </w:tcPr>
          <w:p w14:paraId="45116760"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1:</w:t>
            </w:r>
          </w:p>
          <w:p w14:paraId="47B7A6F7"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w:t>
            </w:r>
            <w:r w:rsidRPr="005B0A88">
              <w:rPr>
                <w:shd w:val="clear" w:color="auto" w:fill="FFFFFF"/>
              </w:rPr>
              <w:t>:</w:t>
            </w:r>
            <w:r>
              <w:rPr>
                <w:shd w:val="clear" w:color="auto" w:fill="FFFFFF"/>
              </w:rPr>
              <w:t xml:space="preserve"> </w:t>
            </w:r>
            <w:r w:rsidRPr="005B0A88">
              <w:rPr>
                <w:shd w:val="clear" w:color="auto" w:fill="FFFFFF"/>
                <w:lang w:eastAsia="sv-SE"/>
              </w:rPr>
              <w:t>-86.5dBm/15kHz</w:t>
            </w:r>
          </w:p>
          <w:p w14:paraId="6B8D2A71" w14:textId="77777777" w:rsidR="00856234" w:rsidRPr="005B0A88" w:rsidRDefault="00856234" w:rsidP="00856234">
            <w:pPr>
              <w:pStyle w:val="TAL"/>
            </w:pPr>
            <w:r w:rsidRPr="005B0A88">
              <w:t>Ês1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w:t>
            </w:r>
            <w:r w:rsidRPr="005B0A88">
              <w:t>:</w:t>
            </w:r>
            <w:r>
              <w:t xml:space="preserve"> </w:t>
            </w:r>
            <w:r w:rsidRPr="005B0A88">
              <w:t>+3.0dB</w:t>
            </w:r>
          </w:p>
          <w:p w14:paraId="21A233A7" w14:textId="77777777" w:rsidR="00856234" w:rsidRPr="005B0A88" w:rsidRDefault="00856234" w:rsidP="00856234">
            <w:pPr>
              <w:pStyle w:val="TAL"/>
            </w:pPr>
            <w:r w:rsidRPr="005B0A88">
              <w:t>Ês2</w:t>
            </w:r>
            <w:r>
              <w:t xml:space="preserve"> </w:t>
            </w:r>
            <w:r w:rsidRPr="005B0A88">
              <w:t>/</w:t>
            </w:r>
            <w:r>
              <w:t xml:space="preserve"> </w:t>
            </w:r>
            <w:r w:rsidRPr="005B0A88">
              <w:rPr>
                <w:shd w:val="clear" w:color="auto" w:fill="FFFFFF"/>
              </w:rPr>
              <w:t>N</w:t>
            </w:r>
            <w:r w:rsidRPr="005B0A88">
              <w:rPr>
                <w:shd w:val="clear" w:color="auto" w:fill="FFFFFF"/>
                <w:vertAlign w:val="subscript"/>
              </w:rPr>
              <w:t>oc</w:t>
            </w:r>
            <w:r w:rsidRPr="005B0A88">
              <w:t>:</w:t>
            </w:r>
            <w:r>
              <w:t xml:space="preserve"> </w:t>
            </w:r>
            <w:r w:rsidRPr="005B0A88">
              <w:t>+3.0dB</w:t>
            </w:r>
          </w:p>
          <w:p w14:paraId="66A45838" w14:textId="77777777" w:rsidR="00856234" w:rsidRPr="005B0A88" w:rsidRDefault="00856234" w:rsidP="00856234">
            <w:pPr>
              <w:pStyle w:val="TAL"/>
            </w:pPr>
            <w:r w:rsidRPr="005B0A88">
              <w:t>RSRQ_52</w:t>
            </w:r>
            <w:r>
              <w:t xml:space="preserve"> </w:t>
            </w:r>
            <w:r w:rsidRPr="005B0A88">
              <w:t>to</w:t>
            </w:r>
            <w:r>
              <w:t xml:space="preserve"> </w:t>
            </w:r>
            <w:r w:rsidRPr="005B0A88">
              <w:t>RSRQ_62</w:t>
            </w:r>
          </w:p>
          <w:p w14:paraId="49D95248" w14:textId="77777777" w:rsidR="00856234" w:rsidRPr="005B0A88" w:rsidRDefault="00856234" w:rsidP="00856234">
            <w:pPr>
              <w:pStyle w:val="TAL"/>
              <w:rPr>
                <w:rFonts w:cs="v4.2.0"/>
              </w:rPr>
            </w:pPr>
          </w:p>
          <w:p w14:paraId="31366A40"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2:</w:t>
            </w:r>
          </w:p>
          <w:p w14:paraId="0F96E7C7"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w:t>
            </w:r>
            <w:r w:rsidRPr="005B0A88">
              <w:rPr>
                <w:shd w:val="clear" w:color="auto" w:fill="FFFFFF"/>
              </w:rPr>
              <w:t>:</w:t>
            </w:r>
            <w:r>
              <w:rPr>
                <w:shd w:val="clear" w:color="auto" w:fill="FFFFFF"/>
              </w:rPr>
              <w:t xml:space="preserve"> </w:t>
            </w:r>
            <w:r w:rsidRPr="005B0A88">
              <w:rPr>
                <w:shd w:val="clear" w:color="auto" w:fill="FFFFFF"/>
                <w:lang w:eastAsia="sv-SE"/>
              </w:rPr>
              <w:t>-101dBm/15kHz</w:t>
            </w:r>
          </w:p>
          <w:p w14:paraId="2B467E8F" w14:textId="77777777" w:rsidR="00856234" w:rsidRPr="005B0A88" w:rsidRDefault="00856234" w:rsidP="00856234">
            <w:pPr>
              <w:pStyle w:val="TAL"/>
            </w:pPr>
            <w:r w:rsidRPr="005B0A88">
              <w:t>Ês1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w:t>
            </w:r>
            <w:r w:rsidRPr="005B0A88">
              <w:t>:</w:t>
            </w:r>
            <w:r>
              <w:t xml:space="preserve"> </w:t>
            </w:r>
            <w:r w:rsidRPr="005B0A88">
              <w:t>-2.9dB</w:t>
            </w:r>
          </w:p>
          <w:p w14:paraId="4A71EF71" w14:textId="77777777" w:rsidR="00856234" w:rsidRPr="005B0A88" w:rsidRDefault="00856234" w:rsidP="00856234">
            <w:pPr>
              <w:pStyle w:val="TAL"/>
            </w:pPr>
            <w:r w:rsidRPr="005B0A88">
              <w:t>Ês2</w:t>
            </w:r>
            <w:r>
              <w:t xml:space="preserve"> </w:t>
            </w:r>
            <w:r w:rsidRPr="005B0A88">
              <w:t>/</w:t>
            </w:r>
            <w:r>
              <w:t xml:space="preserve"> </w:t>
            </w:r>
            <w:r w:rsidRPr="005B0A88">
              <w:rPr>
                <w:shd w:val="clear" w:color="auto" w:fill="FFFFFF"/>
              </w:rPr>
              <w:t>N</w:t>
            </w:r>
            <w:r w:rsidRPr="005B0A88">
              <w:rPr>
                <w:shd w:val="clear" w:color="auto" w:fill="FFFFFF"/>
                <w:vertAlign w:val="subscript"/>
              </w:rPr>
              <w:t>oc</w:t>
            </w:r>
            <w:r w:rsidRPr="005B0A88">
              <w:t>:</w:t>
            </w:r>
            <w:r>
              <w:t xml:space="preserve"> </w:t>
            </w:r>
            <w:r w:rsidRPr="005B0A88">
              <w:t>-2.9dB</w:t>
            </w:r>
          </w:p>
          <w:p w14:paraId="0FFBA46F" w14:textId="77777777" w:rsidR="00856234" w:rsidRPr="005B0A88" w:rsidRDefault="00856234" w:rsidP="00856234">
            <w:pPr>
              <w:pStyle w:val="TAL"/>
            </w:pPr>
            <w:r w:rsidRPr="005B0A88">
              <w:t>RSRQ_46</w:t>
            </w:r>
            <w:r>
              <w:t xml:space="preserve"> </w:t>
            </w:r>
            <w:r w:rsidRPr="005B0A88">
              <w:t>to</w:t>
            </w:r>
            <w:r>
              <w:t xml:space="preserve"> </w:t>
            </w:r>
            <w:r w:rsidRPr="005B0A88">
              <w:t>RSRQ_60</w:t>
            </w:r>
          </w:p>
          <w:p w14:paraId="43DFFCC2" w14:textId="77777777" w:rsidR="00856234" w:rsidRPr="005B0A88" w:rsidRDefault="00856234" w:rsidP="00856234">
            <w:pPr>
              <w:pStyle w:val="TAL"/>
              <w:rPr>
                <w:rFonts w:cs="v4.2.0"/>
              </w:rPr>
            </w:pPr>
          </w:p>
          <w:p w14:paraId="02F06E6E"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3:</w:t>
            </w:r>
          </w:p>
          <w:p w14:paraId="5CC91E2B"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w:t>
            </w:r>
            <w:r w:rsidRPr="005B0A88">
              <w:rPr>
                <w:shd w:val="clear" w:color="auto" w:fill="FFFFFF"/>
              </w:rPr>
              <w:t>:</w:t>
            </w:r>
            <w:r>
              <w:rPr>
                <w:shd w:val="clear" w:color="auto" w:fill="FFFFFF"/>
              </w:rPr>
              <w:t xml:space="preserve"> </w:t>
            </w:r>
            <w:r w:rsidRPr="005B0A88">
              <w:rPr>
                <w:shd w:val="clear" w:color="auto" w:fill="FFFFFF"/>
                <w:lang w:eastAsia="sv-SE"/>
              </w:rPr>
              <w:t>-114dBm/15kHz</w:t>
            </w:r>
            <w:r>
              <w:rPr>
                <w:shd w:val="clear" w:color="auto" w:fill="FFFFFF"/>
                <w:lang w:eastAsia="sv-SE"/>
              </w:rPr>
              <w:t xml:space="preserve"> </w:t>
            </w:r>
            <w:r w:rsidRPr="005B0A88">
              <w:rPr>
                <w:shd w:val="clear" w:color="auto" w:fill="FFFFFF"/>
                <w:lang w:eastAsia="sv-SE"/>
              </w:rPr>
              <w:t>+</w:t>
            </w:r>
            <w:r>
              <w:rPr>
                <w:shd w:val="clear" w:color="auto" w:fill="FFFFFF"/>
                <w:lang w:eastAsia="sv-SE"/>
              </w:rPr>
              <w:t xml:space="preserve"> </w:t>
            </w:r>
            <w:proofErr w:type="spellStart"/>
            <w:r w:rsidRPr="005B0A88">
              <w:rPr>
                <w:rFonts w:cs="Arial"/>
              </w:rPr>
              <w:t>Δ</w:t>
            </w:r>
            <w:r w:rsidRPr="005B0A88">
              <w:rPr>
                <w:rFonts w:cs="Arial"/>
                <w:vertAlign w:val="subscript"/>
              </w:rPr>
              <w:t>BG_offset</w:t>
            </w:r>
            <w:proofErr w:type="spellEnd"/>
          </w:p>
          <w:p w14:paraId="2A9737E8" w14:textId="77777777" w:rsidR="00856234" w:rsidRPr="005B0A88" w:rsidRDefault="00856234" w:rsidP="00856234">
            <w:pPr>
              <w:pStyle w:val="TAL"/>
            </w:pPr>
            <w:r w:rsidRPr="005B0A88">
              <w:t>Ês1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w:t>
            </w:r>
            <w:r w:rsidRPr="005B0A88">
              <w:t>:</w:t>
            </w:r>
            <w:r>
              <w:t xml:space="preserve"> </w:t>
            </w:r>
            <w:r w:rsidRPr="005B0A88">
              <w:t>-3.5dB</w:t>
            </w:r>
          </w:p>
          <w:p w14:paraId="0648996D" w14:textId="77777777" w:rsidR="00856234" w:rsidRPr="005B0A88" w:rsidRDefault="00856234" w:rsidP="00856234">
            <w:pPr>
              <w:pStyle w:val="TAL"/>
            </w:pPr>
            <w:r w:rsidRPr="005B0A88">
              <w:t>Ês2</w:t>
            </w:r>
            <w:r>
              <w:t xml:space="preserve"> </w:t>
            </w:r>
            <w:r w:rsidRPr="005B0A88">
              <w:t>/</w:t>
            </w:r>
            <w:r>
              <w:t xml:space="preserve"> </w:t>
            </w:r>
            <w:r w:rsidRPr="005B0A88">
              <w:rPr>
                <w:shd w:val="clear" w:color="auto" w:fill="FFFFFF"/>
              </w:rPr>
              <w:t>N</w:t>
            </w:r>
            <w:r w:rsidRPr="005B0A88">
              <w:rPr>
                <w:shd w:val="clear" w:color="auto" w:fill="FFFFFF"/>
                <w:vertAlign w:val="subscript"/>
              </w:rPr>
              <w:t>oc</w:t>
            </w:r>
            <w:r w:rsidRPr="005B0A88">
              <w:t>:</w:t>
            </w:r>
            <w:r>
              <w:t xml:space="preserve"> </w:t>
            </w:r>
            <w:r w:rsidRPr="005B0A88">
              <w:t>-3.5dB</w:t>
            </w:r>
          </w:p>
          <w:p w14:paraId="2A328B6B" w14:textId="77777777" w:rsidR="00856234" w:rsidRPr="005B0A88" w:rsidRDefault="00856234" w:rsidP="00856234">
            <w:pPr>
              <w:pStyle w:val="TAL"/>
            </w:pPr>
          </w:p>
          <w:p w14:paraId="701B50C6" w14:textId="77777777" w:rsidR="00856234" w:rsidRPr="005B0A88" w:rsidRDefault="00856234" w:rsidP="00856234">
            <w:pPr>
              <w:pStyle w:val="TAL"/>
            </w:pPr>
            <w:r w:rsidRPr="005B0A88">
              <w:t>RSRQ_44</w:t>
            </w:r>
            <w:r>
              <w:t xml:space="preserve"> </w:t>
            </w:r>
            <w:r w:rsidRPr="005B0A88">
              <w:t>to</w:t>
            </w:r>
            <w:r>
              <w:t xml:space="preserve"> </w:t>
            </w:r>
            <w:r w:rsidRPr="005B0A88">
              <w:t>RSRQ_59</w:t>
            </w:r>
          </w:p>
          <w:p w14:paraId="62F6B204" w14:textId="77777777" w:rsidR="00856234" w:rsidRPr="005B0A88" w:rsidRDefault="00856234" w:rsidP="00856234">
            <w:pPr>
              <w:pStyle w:val="TAL"/>
              <w:rPr>
                <w:u w:val="single"/>
              </w:rPr>
            </w:pPr>
          </w:p>
        </w:tc>
      </w:tr>
      <w:tr w:rsidR="00856234" w:rsidRPr="005B0A88" w14:paraId="77E401A3" w14:textId="77777777" w:rsidTr="004B0944">
        <w:tblPrEx>
          <w:tblLook w:val="04A0" w:firstRow="1" w:lastRow="0" w:firstColumn="1" w:lastColumn="0" w:noHBand="0" w:noVBand="1"/>
        </w:tblPrEx>
        <w:trPr>
          <w:jc w:val="center"/>
        </w:trPr>
        <w:tc>
          <w:tcPr>
            <w:tcW w:w="2183" w:type="dxa"/>
            <w:tcBorders>
              <w:top w:val="single" w:sz="4" w:space="0" w:color="auto"/>
              <w:left w:val="single" w:sz="4" w:space="0" w:color="auto"/>
              <w:bottom w:val="single" w:sz="4" w:space="0" w:color="auto"/>
              <w:right w:val="single" w:sz="4" w:space="0" w:color="auto"/>
            </w:tcBorders>
          </w:tcPr>
          <w:p w14:paraId="12AF8655" w14:textId="77777777" w:rsidR="00856234" w:rsidRPr="005B0A88" w:rsidRDefault="00856234" w:rsidP="00856234">
            <w:pPr>
              <w:pStyle w:val="TAL"/>
            </w:pPr>
          </w:p>
        </w:tc>
        <w:tc>
          <w:tcPr>
            <w:tcW w:w="8423" w:type="dxa"/>
            <w:gridSpan w:val="4"/>
            <w:tcBorders>
              <w:top w:val="single" w:sz="4" w:space="0" w:color="auto"/>
              <w:left w:val="single" w:sz="4" w:space="0" w:color="auto"/>
              <w:bottom w:val="single" w:sz="4" w:space="0" w:color="auto"/>
              <w:right w:val="single" w:sz="4" w:space="0" w:color="auto"/>
            </w:tcBorders>
          </w:tcPr>
          <w:p w14:paraId="72C12CE3" w14:textId="77777777" w:rsidR="00856234" w:rsidRPr="005B0A88" w:rsidRDefault="00856234" w:rsidP="00856234">
            <w:pPr>
              <w:pStyle w:val="TAL"/>
              <w:rPr>
                <w:u w:val="single"/>
              </w:rPr>
            </w:pPr>
            <w:r w:rsidRPr="005B0A88">
              <w:rPr>
                <w:b/>
                <w:u w:val="single"/>
              </w:rPr>
              <w:t>TEST</w:t>
            </w:r>
            <w:r>
              <w:rPr>
                <w:b/>
                <w:u w:val="single"/>
              </w:rPr>
              <w:t xml:space="preserve"> </w:t>
            </w:r>
            <w:r w:rsidRPr="005B0A88">
              <w:rPr>
                <w:b/>
                <w:u w:val="single"/>
              </w:rPr>
              <w:t>CONFIGURATION</w:t>
            </w:r>
            <w:r>
              <w:rPr>
                <w:b/>
                <w:u w:val="single"/>
              </w:rPr>
              <w:t xml:space="preserve"> </w:t>
            </w:r>
            <w:r w:rsidRPr="005B0A88">
              <w:rPr>
                <w:b/>
                <w:u w:val="single"/>
              </w:rPr>
              <w:t>3,</w:t>
            </w:r>
            <w:r>
              <w:rPr>
                <w:b/>
                <w:u w:val="single"/>
              </w:rPr>
              <w:t xml:space="preserve"> </w:t>
            </w:r>
            <w:r w:rsidRPr="005B0A88">
              <w:rPr>
                <w:b/>
                <w:u w:val="single"/>
              </w:rPr>
              <w:t>6</w:t>
            </w:r>
          </w:p>
        </w:tc>
      </w:tr>
      <w:tr w:rsidR="00856234" w:rsidRPr="005B0A88" w14:paraId="41404EFA" w14:textId="77777777" w:rsidTr="004B0944">
        <w:tblPrEx>
          <w:tblLook w:val="04A0" w:firstRow="1" w:lastRow="0" w:firstColumn="1" w:lastColumn="0" w:noHBand="0" w:noVBand="1"/>
        </w:tblPrEx>
        <w:trPr>
          <w:jc w:val="center"/>
        </w:trPr>
        <w:tc>
          <w:tcPr>
            <w:tcW w:w="2183" w:type="dxa"/>
            <w:tcBorders>
              <w:top w:val="single" w:sz="4" w:space="0" w:color="auto"/>
              <w:left w:val="single" w:sz="4" w:space="0" w:color="auto"/>
              <w:bottom w:val="single" w:sz="4" w:space="0" w:color="auto"/>
              <w:right w:val="single" w:sz="4" w:space="0" w:color="auto"/>
            </w:tcBorders>
          </w:tcPr>
          <w:p w14:paraId="011FD01E" w14:textId="77777777" w:rsidR="00856234" w:rsidRPr="005B0A88" w:rsidRDefault="00856234" w:rsidP="00856234">
            <w:pPr>
              <w:pStyle w:val="TAL"/>
            </w:pPr>
          </w:p>
        </w:tc>
        <w:tc>
          <w:tcPr>
            <w:tcW w:w="4027" w:type="dxa"/>
            <w:gridSpan w:val="2"/>
            <w:tcBorders>
              <w:top w:val="single" w:sz="4" w:space="0" w:color="auto"/>
              <w:left w:val="single" w:sz="4" w:space="0" w:color="auto"/>
              <w:bottom w:val="single" w:sz="4" w:space="0" w:color="auto"/>
              <w:right w:val="single" w:sz="4" w:space="0" w:color="auto"/>
            </w:tcBorders>
          </w:tcPr>
          <w:p w14:paraId="3C7FB2CA"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1:</w:t>
            </w:r>
          </w:p>
          <w:p w14:paraId="09FAC974"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w:t>
            </w:r>
            <w:r w:rsidRPr="005B0A88">
              <w:rPr>
                <w:shd w:val="clear" w:color="auto" w:fill="FFFFFF"/>
              </w:rPr>
              <w:t>:</w:t>
            </w:r>
            <w:r>
              <w:rPr>
                <w:shd w:val="clear" w:color="auto" w:fill="FFFFFF"/>
              </w:rPr>
              <w:t xml:space="preserve"> </w:t>
            </w:r>
            <w:r w:rsidRPr="005B0A88">
              <w:rPr>
                <w:shd w:val="clear" w:color="auto" w:fill="FFFFFF"/>
                <w:lang w:eastAsia="sv-SE"/>
              </w:rPr>
              <w:t>-91dBm/15kHz</w:t>
            </w:r>
          </w:p>
          <w:p w14:paraId="750F0C74" w14:textId="77777777" w:rsidR="00856234" w:rsidRPr="005B0A88" w:rsidRDefault="00856234" w:rsidP="00856234">
            <w:pPr>
              <w:pStyle w:val="TAL"/>
            </w:pPr>
            <w:r w:rsidRPr="005B0A88">
              <w:t>Ês1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w:t>
            </w:r>
            <w:r w:rsidRPr="005B0A88">
              <w:t>:</w:t>
            </w:r>
            <w:r>
              <w:t xml:space="preserve"> </w:t>
            </w:r>
            <w:r w:rsidRPr="005B0A88">
              <w:t>+3.0dB</w:t>
            </w:r>
          </w:p>
          <w:p w14:paraId="5D5DA983" w14:textId="77777777" w:rsidR="00856234" w:rsidRPr="005B0A88" w:rsidRDefault="00856234" w:rsidP="00856234">
            <w:pPr>
              <w:pStyle w:val="TAL"/>
            </w:pPr>
            <w:r w:rsidRPr="005B0A88">
              <w:t>Ês2</w:t>
            </w:r>
            <w:r>
              <w:t xml:space="preserve"> </w:t>
            </w:r>
            <w:r w:rsidRPr="005B0A88">
              <w:t>/</w:t>
            </w:r>
            <w:r>
              <w:t xml:space="preserve"> </w:t>
            </w:r>
            <w:r w:rsidRPr="005B0A88">
              <w:rPr>
                <w:shd w:val="clear" w:color="auto" w:fill="FFFFFF"/>
              </w:rPr>
              <w:t>N</w:t>
            </w:r>
            <w:r w:rsidRPr="005B0A88">
              <w:rPr>
                <w:shd w:val="clear" w:color="auto" w:fill="FFFFFF"/>
                <w:vertAlign w:val="subscript"/>
              </w:rPr>
              <w:t>oc</w:t>
            </w:r>
            <w:r w:rsidRPr="005B0A88">
              <w:t>:</w:t>
            </w:r>
            <w:r>
              <w:t xml:space="preserve"> </w:t>
            </w:r>
            <w:r w:rsidRPr="005B0A88">
              <w:t>+3.0dB</w:t>
            </w:r>
          </w:p>
          <w:p w14:paraId="6D3CEBAA" w14:textId="77777777" w:rsidR="00856234" w:rsidRPr="005B0A88" w:rsidRDefault="00856234" w:rsidP="00856234">
            <w:pPr>
              <w:pStyle w:val="TAL"/>
            </w:pPr>
            <w:r w:rsidRPr="005B0A88">
              <w:rPr>
                <w:u w:val="single"/>
              </w:rPr>
              <w:t>Reported</w:t>
            </w:r>
            <w:r>
              <w:rPr>
                <w:u w:val="single"/>
              </w:rPr>
              <w:t xml:space="preserve"> </w:t>
            </w:r>
            <w:r w:rsidRPr="005B0A88">
              <w:rPr>
                <w:u w:val="single"/>
              </w:rPr>
              <w:t>RSRQ</w:t>
            </w:r>
            <w:r>
              <w:rPr>
                <w:u w:val="single"/>
              </w:rPr>
              <w:t xml:space="preserve"> </w:t>
            </w:r>
            <w:r w:rsidRPr="005B0A88">
              <w:rPr>
                <w:u w:val="single"/>
              </w:rPr>
              <w:t>values:</w:t>
            </w:r>
            <w:r>
              <w:rPr>
                <w:u w:val="single"/>
              </w:rPr>
              <w:t xml:space="preserve"> </w:t>
            </w:r>
            <w:r w:rsidRPr="005B0A88">
              <w:rPr>
                <w:shd w:val="clear" w:color="auto" w:fill="FFFFFF"/>
                <w:lang w:eastAsia="sv-SE"/>
              </w:rPr>
              <w:t>±2.5dB</w:t>
            </w:r>
          </w:p>
          <w:p w14:paraId="5529DA3C" w14:textId="77777777" w:rsidR="00856234" w:rsidRPr="005B0A88" w:rsidRDefault="00856234" w:rsidP="00856234">
            <w:pPr>
              <w:pStyle w:val="TAL"/>
              <w:rPr>
                <w:rFonts w:cs="v4.2.0"/>
              </w:rPr>
            </w:pPr>
          </w:p>
          <w:p w14:paraId="41A604D7"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2:</w:t>
            </w:r>
          </w:p>
          <w:p w14:paraId="19148C2B" w14:textId="77777777" w:rsidR="00856234" w:rsidRPr="005B0A88" w:rsidRDefault="00856234" w:rsidP="00856234">
            <w:pPr>
              <w:pStyle w:val="TAL"/>
            </w:pPr>
            <w:r w:rsidRPr="005B0A88">
              <w:rPr>
                <w:shd w:val="clear" w:color="auto" w:fill="FFFFFF"/>
              </w:rPr>
              <w:t>N/A</w:t>
            </w:r>
          </w:p>
          <w:p w14:paraId="4451FBDA" w14:textId="77777777" w:rsidR="00856234" w:rsidRPr="005B0A88" w:rsidRDefault="00856234" w:rsidP="00856234">
            <w:pPr>
              <w:pStyle w:val="TAL"/>
              <w:rPr>
                <w:rFonts w:cs="v4.2.0"/>
              </w:rPr>
            </w:pPr>
          </w:p>
          <w:p w14:paraId="1837B6CF"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3:</w:t>
            </w:r>
          </w:p>
          <w:p w14:paraId="2C6CEA28"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w:t>
            </w:r>
            <w:r w:rsidRPr="005B0A88">
              <w:rPr>
                <w:shd w:val="clear" w:color="auto" w:fill="FFFFFF"/>
              </w:rPr>
              <w:t>:</w:t>
            </w:r>
            <w:r>
              <w:rPr>
                <w:shd w:val="clear" w:color="auto" w:fill="FFFFFF"/>
              </w:rPr>
              <w:t xml:space="preserve"> </w:t>
            </w:r>
            <w:r w:rsidRPr="005B0A88">
              <w:rPr>
                <w:shd w:val="clear" w:color="auto" w:fill="FFFFFF"/>
                <w:lang w:eastAsia="sv-SE"/>
              </w:rPr>
              <w:t>-114dBm/15kHz</w:t>
            </w:r>
            <w:r>
              <w:rPr>
                <w:shd w:val="clear" w:color="auto" w:fill="FFFFFF"/>
                <w:lang w:eastAsia="sv-SE"/>
              </w:rPr>
              <w:t xml:space="preserve"> </w:t>
            </w:r>
            <w:r w:rsidRPr="005B0A88">
              <w:rPr>
                <w:shd w:val="clear" w:color="auto" w:fill="FFFFFF"/>
                <w:lang w:eastAsia="sv-SE"/>
              </w:rPr>
              <w:t>+</w:t>
            </w:r>
            <w:r>
              <w:rPr>
                <w:shd w:val="clear" w:color="auto" w:fill="FFFFFF"/>
                <w:lang w:eastAsia="sv-SE"/>
              </w:rPr>
              <w:t xml:space="preserve"> </w:t>
            </w:r>
            <w:proofErr w:type="spellStart"/>
            <w:r w:rsidRPr="005B0A88">
              <w:rPr>
                <w:rFonts w:cs="Arial"/>
              </w:rPr>
              <w:t>Δ</w:t>
            </w:r>
            <w:r w:rsidRPr="005B0A88">
              <w:rPr>
                <w:rFonts w:cs="Arial"/>
                <w:vertAlign w:val="subscript"/>
              </w:rPr>
              <w:t>BG_offset</w:t>
            </w:r>
            <w:proofErr w:type="spellEnd"/>
          </w:p>
          <w:p w14:paraId="695FDAE4" w14:textId="77777777" w:rsidR="00856234" w:rsidRPr="005B0A88" w:rsidRDefault="00856234" w:rsidP="00856234">
            <w:pPr>
              <w:pStyle w:val="TAL"/>
            </w:pPr>
            <w:r w:rsidRPr="005B0A88">
              <w:t>Ês1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w:t>
            </w:r>
            <w:r w:rsidRPr="005B0A88">
              <w:t>:</w:t>
            </w:r>
            <w:r>
              <w:t xml:space="preserve"> </w:t>
            </w:r>
            <w:r w:rsidRPr="005B0A88">
              <w:t>-4.0dB</w:t>
            </w:r>
          </w:p>
          <w:p w14:paraId="1D5D5F48" w14:textId="77777777" w:rsidR="00856234" w:rsidRPr="005B0A88" w:rsidRDefault="00856234" w:rsidP="00856234">
            <w:pPr>
              <w:pStyle w:val="TAL"/>
            </w:pPr>
            <w:r w:rsidRPr="005B0A88">
              <w:t>Ês2</w:t>
            </w:r>
            <w:r>
              <w:t xml:space="preserve"> </w:t>
            </w:r>
            <w:r w:rsidRPr="005B0A88">
              <w:t>/</w:t>
            </w:r>
            <w:r>
              <w:t xml:space="preserve"> </w:t>
            </w:r>
            <w:r w:rsidRPr="005B0A88">
              <w:rPr>
                <w:shd w:val="clear" w:color="auto" w:fill="FFFFFF"/>
              </w:rPr>
              <w:t>N</w:t>
            </w:r>
            <w:r w:rsidRPr="005B0A88">
              <w:rPr>
                <w:shd w:val="clear" w:color="auto" w:fill="FFFFFF"/>
                <w:vertAlign w:val="subscript"/>
              </w:rPr>
              <w:t>oc</w:t>
            </w:r>
            <w:r w:rsidRPr="005B0A88">
              <w:t>:</w:t>
            </w:r>
            <w:r>
              <w:t xml:space="preserve"> </w:t>
            </w:r>
            <w:r w:rsidRPr="005B0A88">
              <w:t>-4.0dB</w:t>
            </w:r>
          </w:p>
          <w:p w14:paraId="221D09B3" w14:textId="77777777" w:rsidR="00856234" w:rsidRPr="005B0A88" w:rsidRDefault="00856234" w:rsidP="00856234">
            <w:pPr>
              <w:pStyle w:val="TAL"/>
            </w:pPr>
          </w:p>
          <w:p w14:paraId="4F09E8E0" w14:textId="77777777" w:rsidR="00856234" w:rsidRPr="005B0A88" w:rsidRDefault="00856234" w:rsidP="00856234">
            <w:pPr>
              <w:pStyle w:val="TAL"/>
              <w:rPr>
                <w:u w:val="single"/>
              </w:rPr>
            </w:pPr>
            <w:r w:rsidRPr="005B0A88">
              <w:rPr>
                <w:u w:val="single"/>
              </w:rPr>
              <w:t>Reported</w:t>
            </w:r>
            <w:r>
              <w:rPr>
                <w:u w:val="single"/>
              </w:rPr>
              <w:t xml:space="preserve"> </w:t>
            </w:r>
            <w:r w:rsidRPr="005B0A88">
              <w:rPr>
                <w:u w:val="single"/>
              </w:rPr>
              <w:t>RSRQ</w:t>
            </w:r>
            <w:r>
              <w:rPr>
                <w:u w:val="single"/>
              </w:rPr>
              <w:t xml:space="preserve"> </w:t>
            </w:r>
            <w:r w:rsidRPr="005B0A88">
              <w:rPr>
                <w:u w:val="single"/>
              </w:rPr>
              <w:t>values:</w:t>
            </w:r>
            <w:r>
              <w:rPr>
                <w:u w:val="single"/>
              </w:rPr>
              <w:t xml:space="preserve"> </w:t>
            </w:r>
            <w:r w:rsidRPr="005B0A88">
              <w:rPr>
                <w:shd w:val="clear" w:color="auto" w:fill="FFFFFF"/>
                <w:lang w:eastAsia="sv-SE"/>
              </w:rPr>
              <w:t>±3.5dB</w:t>
            </w:r>
          </w:p>
        </w:tc>
        <w:tc>
          <w:tcPr>
            <w:tcW w:w="1646" w:type="dxa"/>
            <w:tcBorders>
              <w:top w:val="single" w:sz="4" w:space="0" w:color="auto"/>
              <w:left w:val="single" w:sz="4" w:space="0" w:color="auto"/>
              <w:bottom w:val="single" w:sz="4" w:space="0" w:color="auto"/>
              <w:right w:val="single" w:sz="4" w:space="0" w:color="auto"/>
            </w:tcBorders>
          </w:tcPr>
          <w:p w14:paraId="4A37B2D7"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1:</w:t>
            </w:r>
          </w:p>
          <w:p w14:paraId="55D4B74C" w14:textId="77777777" w:rsidR="00856234" w:rsidRPr="005B0A88" w:rsidRDefault="00856234" w:rsidP="00856234">
            <w:pPr>
              <w:pStyle w:val="TAL"/>
            </w:pPr>
            <w:r w:rsidRPr="005B0A88">
              <w:rPr>
                <w:shd w:val="clear" w:color="auto" w:fill="FFFFFF"/>
                <w:lang w:eastAsia="sv-SE"/>
              </w:rPr>
              <w:t>-1.6dB</w:t>
            </w:r>
          </w:p>
          <w:p w14:paraId="5C88CC9A" w14:textId="77777777" w:rsidR="00856234" w:rsidRPr="005B0A88" w:rsidRDefault="00856234" w:rsidP="00856234">
            <w:pPr>
              <w:pStyle w:val="TAL"/>
            </w:pPr>
            <w:r w:rsidRPr="005B0A88">
              <w:t>0dB</w:t>
            </w:r>
          </w:p>
          <w:p w14:paraId="071E22AA" w14:textId="77777777" w:rsidR="00856234" w:rsidRPr="005B0A88" w:rsidRDefault="00856234" w:rsidP="00856234">
            <w:pPr>
              <w:pStyle w:val="TAL"/>
            </w:pPr>
            <w:r w:rsidRPr="005B0A88">
              <w:t>0dB</w:t>
            </w:r>
          </w:p>
          <w:p w14:paraId="2A248AC2" w14:textId="77777777" w:rsidR="00856234" w:rsidRPr="005B0A88" w:rsidRDefault="00856234" w:rsidP="00856234">
            <w:pPr>
              <w:pStyle w:val="TAL"/>
            </w:pPr>
            <w:r w:rsidRPr="005B0A88">
              <w:t>Via</w:t>
            </w:r>
            <w:r>
              <w:t xml:space="preserve"> </w:t>
            </w:r>
            <w:r w:rsidRPr="005B0A88">
              <w:t>mapping</w:t>
            </w:r>
          </w:p>
          <w:p w14:paraId="56EBF464" w14:textId="77777777" w:rsidR="00856234" w:rsidRPr="005B0A88" w:rsidRDefault="00856234" w:rsidP="00856234">
            <w:pPr>
              <w:pStyle w:val="TAL"/>
              <w:rPr>
                <w:rFonts w:cs="v4.2.0"/>
              </w:rPr>
            </w:pPr>
          </w:p>
          <w:p w14:paraId="350B77D8"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2:</w:t>
            </w:r>
          </w:p>
          <w:p w14:paraId="1401794E" w14:textId="77777777" w:rsidR="00856234" w:rsidRPr="005B0A88" w:rsidRDefault="00856234" w:rsidP="00856234">
            <w:pPr>
              <w:pStyle w:val="TAL"/>
            </w:pPr>
            <w:r w:rsidRPr="005B0A88">
              <w:rPr>
                <w:shd w:val="clear" w:color="auto" w:fill="FFFFFF"/>
                <w:lang w:eastAsia="sv-SE"/>
              </w:rPr>
              <w:t>N/A</w:t>
            </w:r>
          </w:p>
          <w:p w14:paraId="17976507" w14:textId="77777777" w:rsidR="00856234" w:rsidRPr="005B0A88" w:rsidRDefault="00856234" w:rsidP="00856234">
            <w:pPr>
              <w:pStyle w:val="TAL"/>
              <w:rPr>
                <w:rFonts w:cs="v4.2.0"/>
              </w:rPr>
            </w:pPr>
          </w:p>
          <w:p w14:paraId="260B8028"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3:</w:t>
            </w:r>
          </w:p>
          <w:p w14:paraId="2240445E" w14:textId="77777777" w:rsidR="00856234" w:rsidRPr="005B0A88" w:rsidRDefault="00856234" w:rsidP="00856234">
            <w:pPr>
              <w:pStyle w:val="TAL"/>
              <w:rPr>
                <w:shd w:val="clear" w:color="auto" w:fill="FFFFFF"/>
                <w:lang w:eastAsia="sv-SE"/>
              </w:rPr>
            </w:pPr>
            <w:r w:rsidRPr="005B0A88">
              <w:rPr>
                <w:shd w:val="clear" w:color="auto" w:fill="FFFFFF"/>
                <w:lang w:eastAsia="sv-SE"/>
              </w:rPr>
              <w:t>0dB</w:t>
            </w:r>
          </w:p>
          <w:p w14:paraId="168B88B7" w14:textId="77777777" w:rsidR="00856234" w:rsidRPr="005B0A88" w:rsidRDefault="00856234" w:rsidP="00856234">
            <w:pPr>
              <w:pStyle w:val="TAL"/>
            </w:pPr>
            <w:r w:rsidRPr="005B0A88">
              <w:t>0dB</w:t>
            </w:r>
          </w:p>
          <w:p w14:paraId="0208A1A9" w14:textId="77777777" w:rsidR="00856234" w:rsidRPr="005B0A88" w:rsidRDefault="00856234" w:rsidP="00856234">
            <w:pPr>
              <w:pStyle w:val="TAL"/>
            </w:pPr>
            <w:r w:rsidRPr="005B0A88">
              <w:t>0dB</w:t>
            </w:r>
          </w:p>
          <w:p w14:paraId="202E8752" w14:textId="77777777" w:rsidR="00856234" w:rsidRPr="005B0A88" w:rsidRDefault="00856234" w:rsidP="00856234">
            <w:pPr>
              <w:pStyle w:val="TAL"/>
            </w:pPr>
          </w:p>
          <w:p w14:paraId="340A0DBD" w14:textId="77777777" w:rsidR="00856234" w:rsidRPr="005B0A88" w:rsidRDefault="00856234" w:rsidP="00856234">
            <w:pPr>
              <w:pStyle w:val="TAL"/>
              <w:rPr>
                <w:u w:val="single"/>
              </w:rPr>
            </w:pPr>
            <w:r w:rsidRPr="005B0A88">
              <w:t>Via</w:t>
            </w:r>
            <w:r>
              <w:t xml:space="preserve"> </w:t>
            </w:r>
            <w:r w:rsidRPr="005B0A88">
              <w:t>mapping</w:t>
            </w:r>
          </w:p>
        </w:tc>
        <w:tc>
          <w:tcPr>
            <w:tcW w:w="2750" w:type="dxa"/>
            <w:tcBorders>
              <w:top w:val="single" w:sz="4" w:space="0" w:color="auto"/>
              <w:left w:val="single" w:sz="4" w:space="0" w:color="auto"/>
              <w:bottom w:val="single" w:sz="4" w:space="0" w:color="auto"/>
              <w:right w:val="single" w:sz="4" w:space="0" w:color="auto"/>
            </w:tcBorders>
          </w:tcPr>
          <w:p w14:paraId="00BDD7F1"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1:</w:t>
            </w:r>
          </w:p>
          <w:p w14:paraId="0E11E895"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w:t>
            </w:r>
            <w:r w:rsidRPr="005B0A88">
              <w:rPr>
                <w:shd w:val="clear" w:color="auto" w:fill="FFFFFF"/>
              </w:rPr>
              <w:t>:</w:t>
            </w:r>
            <w:r>
              <w:rPr>
                <w:shd w:val="clear" w:color="auto" w:fill="FFFFFF"/>
              </w:rPr>
              <w:t xml:space="preserve"> </w:t>
            </w:r>
            <w:r w:rsidRPr="005B0A88">
              <w:rPr>
                <w:shd w:val="clear" w:color="auto" w:fill="FFFFFF"/>
                <w:lang w:eastAsia="sv-SE"/>
              </w:rPr>
              <w:t>-92.6dBm/15kHz</w:t>
            </w:r>
          </w:p>
          <w:p w14:paraId="6014602A" w14:textId="77777777" w:rsidR="00856234" w:rsidRPr="005B0A88" w:rsidRDefault="00856234" w:rsidP="00856234">
            <w:pPr>
              <w:pStyle w:val="TAL"/>
            </w:pPr>
            <w:r w:rsidRPr="005B0A88">
              <w:t>Ês1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w:t>
            </w:r>
            <w:r w:rsidRPr="005B0A88">
              <w:t>:</w:t>
            </w:r>
            <w:r>
              <w:t xml:space="preserve"> </w:t>
            </w:r>
            <w:r w:rsidRPr="005B0A88">
              <w:t>+3.0dB</w:t>
            </w:r>
          </w:p>
          <w:p w14:paraId="08BA0DE8" w14:textId="77777777" w:rsidR="00856234" w:rsidRPr="005B0A88" w:rsidRDefault="00856234" w:rsidP="00856234">
            <w:pPr>
              <w:pStyle w:val="TAL"/>
            </w:pPr>
            <w:r w:rsidRPr="005B0A88">
              <w:t>Ês2</w:t>
            </w:r>
            <w:r>
              <w:t xml:space="preserve"> </w:t>
            </w:r>
            <w:r w:rsidRPr="005B0A88">
              <w:t>/</w:t>
            </w:r>
            <w:r>
              <w:t xml:space="preserve"> </w:t>
            </w:r>
            <w:r w:rsidRPr="005B0A88">
              <w:rPr>
                <w:shd w:val="clear" w:color="auto" w:fill="FFFFFF"/>
              </w:rPr>
              <w:t>N</w:t>
            </w:r>
            <w:r w:rsidRPr="005B0A88">
              <w:rPr>
                <w:shd w:val="clear" w:color="auto" w:fill="FFFFFF"/>
                <w:vertAlign w:val="subscript"/>
              </w:rPr>
              <w:t>oc</w:t>
            </w:r>
            <w:r w:rsidRPr="005B0A88">
              <w:t>:</w:t>
            </w:r>
            <w:r>
              <w:t xml:space="preserve"> </w:t>
            </w:r>
            <w:r w:rsidRPr="005B0A88">
              <w:t>+3.0dB</w:t>
            </w:r>
          </w:p>
          <w:p w14:paraId="64B42298" w14:textId="77777777" w:rsidR="00856234" w:rsidRPr="005B0A88" w:rsidRDefault="00856234" w:rsidP="00856234">
            <w:pPr>
              <w:pStyle w:val="TAL"/>
            </w:pPr>
            <w:r w:rsidRPr="005B0A88">
              <w:t>RSRQ_52</w:t>
            </w:r>
            <w:r>
              <w:t xml:space="preserve"> </w:t>
            </w:r>
            <w:r w:rsidRPr="005B0A88">
              <w:t>to</w:t>
            </w:r>
            <w:r>
              <w:t xml:space="preserve"> </w:t>
            </w:r>
            <w:r w:rsidRPr="005B0A88">
              <w:t>RSRQ_62</w:t>
            </w:r>
          </w:p>
          <w:p w14:paraId="6DA00C97" w14:textId="77777777" w:rsidR="00856234" w:rsidRPr="005B0A88" w:rsidRDefault="00856234" w:rsidP="00856234">
            <w:pPr>
              <w:pStyle w:val="TAL"/>
              <w:rPr>
                <w:rFonts w:cs="v4.2.0"/>
              </w:rPr>
            </w:pPr>
          </w:p>
          <w:p w14:paraId="300FE1DC"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2:</w:t>
            </w:r>
          </w:p>
          <w:p w14:paraId="6C588910" w14:textId="77777777" w:rsidR="00856234" w:rsidRPr="005B0A88" w:rsidRDefault="00856234" w:rsidP="00856234">
            <w:pPr>
              <w:pStyle w:val="TAL"/>
            </w:pPr>
            <w:r w:rsidRPr="005B0A88">
              <w:rPr>
                <w:shd w:val="clear" w:color="auto" w:fill="FFFFFF"/>
              </w:rPr>
              <w:t>N/A</w:t>
            </w:r>
          </w:p>
          <w:p w14:paraId="1B8F2A58" w14:textId="77777777" w:rsidR="00856234" w:rsidRPr="005B0A88" w:rsidRDefault="00856234" w:rsidP="00856234">
            <w:pPr>
              <w:pStyle w:val="TAL"/>
              <w:rPr>
                <w:rFonts w:cs="v4.2.0"/>
              </w:rPr>
            </w:pPr>
          </w:p>
          <w:p w14:paraId="5E582B70"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3:</w:t>
            </w:r>
          </w:p>
          <w:p w14:paraId="77874DBD"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w:t>
            </w:r>
            <w:r w:rsidRPr="005B0A88">
              <w:rPr>
                <w:shd w:val="clear" w:color="auto" w:fill="FFFFFF"/>
              </w:rPr>
              <w:t>:</w:t>
            </w:r>
            <w:r>
              <w:rPr>
                <w:shd w:val="clear" w:color="auto" w:fill="FFFFFF"/>
              </w:rPr>
              <w:t xml:space="preserve"> </w:t>
            </w:r>
            <w:r w:rsidRPr="005B0A88">
              <w:rPr>
                <w:shd w:val="clear" w:color="auto" w:fill="FFFFFF"/>
                <w:lang w:eastAsia="sv-SE"/>
              </w:rPr>
              <w:t>-114dBm/15kHz</w:t>
            </w:r>
            <w:r>
              <w:rPr>
                <w:shd w:val="clear" w:color="auto" w:fill="FFFFFF"/>
                <w:lang w:eastAsia="sv-SE"/>
              </w:rPr>
              <w:t xml:space="preserve"> </w:t>
            </w:r>
            <w:r w:rsidRPr="005B0A88">
              <w:rPr>
                <w:shd w:val="clear" w:color="auto" w:fill="FFFFFF"/>
                <w:lang w:eastAsia="sv-SE"/>
              </w:rPr>
              <w:t>+</w:t>
            </w:r>
            <w:r>
              <w:rPr>
                <w:shd w:val="clear" w:color="auto" w:fill="FFFFFF"/>
                <w:lang w:eastAsia="sv-SE"/>
              </w:rPr>
              <w:t xml:space="preserve"> </w:t>
            </w:r>
            <w:proofErr w:type="spellStart"/>
            <w:r w:rsidRPr="005B0A88">
              <w:rPr>
                <w:rFonts w:cs="Arial"/>
              </w:rPr>
              <w:t>Δ</w:t>
            </w:r>
            <w:r w:rsidRPr="005B0A88">
              <w:rPr>
                <w:rFonts w:cs="Arial"/>
                <w:vertAlign w:val="subscript"/>
              </w:rPr>
              <w:t>BG_offset</w:t>
            </w:r>
            <w:proofErr w:type="spellEnd"/>
          </w:p>
          <w:p w14:paraId="1CBE34A3" w14:textId="77777777" w:rsidR="00856234" w:rsidRPr="005B0A88" w:rsidRDefault="00856234" w:rsidP="00856234">
            <w:pPr>
              <w:pStyle w:val="TAL"/>
            </w:pPr>
            <w:r w:rsidRPr="005B0A88">
              <w:t>Ês1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w:t>
            </w:r>
            <w:r w:rsidRPr="005B0A88">
              <w:t>:</w:t>
            </w:r>
            <w:r>
              <w:t xml:space="preserve"> </w:t>
            </w:r>
            <w:r w:rsidRPr="005B0A88">
              <w:t>-3.5dB</w:t>
            </w:r>
          </w:p>
          <w:p w14:paraId="47F6171F" w14:textId="77777777" w:rsidR="00856234" w:rsidRPr="005B0A88" w:rsidRDefault="00856234" w:rsidP="00856234">
            <w:pPr>
              <w:pStyle w:val="TAL"/>
            </w:pPr>
            <w:r w:rsidRPr="005B0A88">
              <w:t>Ês2</w:t>
            </w:r>
            <w:r>
              <w:t xml:space="preserve"> </w:t>
            </w:r>
            <w:r w:rsidRPr="005B0A88">
              <w:t>/</w:t>
            </w:r>
            <w:r>
              <w:t xml:space="preserve"> </w:t>
            </w:r>
            <w:r w:rsidRPr="005B0A88">
              <w:rPr>
                <w:shd w:val="clear" w:color="auto" w:fill="FFFFFF"/>
              </w:rPr>
              <w:t>N</w:t>
            </w:r>
            <w:r w:rsidRPr="005B0A88">
              <w:rPr>
                <w:shd w:val="clear" w:color="auto" w:fill="FFFFFF"/>
                <w:vertAlign w:val="subscript"/>
              </w:rPr>
              <w:t>oc</w:t>
            </w:r>
            <w:r w:rsidRPr="005B0A88">
              <w:t>:</w:t>
            </w:r>
            <w:r>
              <w:t xml:space="preserve"> </w:t>
            </w:r>
            <w:r w:rsidRPr="005B0A88">
              <w:t>-3.5dB</w:t>
            </w:r>
          </w:p>
          <w:p w14:paraId="46E1EC29" w14:textId="77777777" w:rsidR="00856234" w:rsidRPr="005B0A88" w:rsidRDefault="00856234" w:rsidP="00856234">
            <w:pPr>
              <w:pStyle w:val="TAL"/>
            </w:pPr>
          </w:p>
          <w:p w14:paraId="642DA9F3" w14:textId="77777777" w:rsidR="00856234" w:rsidRPr="005B0A88" w:rsidRDefault="00856234" w:rsidP="00856234">
            <w:pPr>
              <w:pStyle w:val="TAL"/>
            </w:pPr>
            <w:r w:rsidRPr="005B0A88">
              <w:t>RSRQ_44</w:t>
            </w:r>
            <w:r>
              <w:t xml:space="preserve"> </w:t>
            </w:r>
            <w:r w:rsidRPr="005B0A88">
              <w:t>to</w:t>
            </w:r>
            <w:r>
              <w:t xml:space="preserve"> </w:t>
            </w:r>
            <w:r w:rsidRPr="005B0A88">
              <w:t>RSRQ_59</w:t>
            </w:r>
          </w:p>
          <w:p w14:paraId="46DDACF0" w14:textId="77777777" w:rsidR="00856234" w:rsidRPr="005B0A88" w:rsidRDefault="00856234" w:rsidP="00856234">
            <w:pPr>
              <w:pStyle w:val="TAL"/>
              <w:rPr>
                <w:u w:val="single"/>
              </w:rPr>
            </w:pPr>
          </w:p>
        </w:tc>
      </w:tr>
      <w:tr w:rsidR="00856234" w:rsidRPr="005B0A88" w14:paraId="7F215A01" w14:textId="77777777" w:rsidTr="004B0944">
        <w:tblPrEx>
          <w:tblLook w:val="04A0" w:firstRow="1" w:lastRow="0" w:firstColumn="1" w:lastColumn="0" w:noHBand="0" w:noVBand="1"/>
        </w:tblPrEx>
        <w:trPr>
          <w:jc w:val="center"/>
        </w:trPr>
        <w:tc>
          <w:tcPr>
            <w:tcW w:w="10606" w:type="dxa"/>
            <w:gridSpan w:val="5"/>
            <w:tcBorders>
              <w:top w:val="single" w:sz="4" w:space="0" w:color="auto"/>
              <w:left w:val="single" w:sz="4" w:space="0" w:color="auto"/>
              <w:bottom w:val="single" w:sz="4" w:space="0" w:color="auto"/>
              <w:right w:val="single" w:sz="4" w:space="0" w:color="auto"/>
            </w:tcBorders>
          </w:tcPr>
          <w:p w14:paraId="5B2293DA" w14:textId="77777777" w:rsidR="00856234" w:rsidRPr="005B0A88" w:rsidRDefault="00856234" w:rsidP="00856234">
            <w:pPr>
              <w:pStyle w:val="TAL"/>
            </w:pPr>
            <w:r w:rsidRPr="005B0A88">
              <w:t>The</w:t>
            </w:r>
            <w:r>
              <w:t xml:space="preserve"> </w:t>
            </w:r>
            <w:r w:rsidRPr="005B0A88">
              <w:t>derivation</w:t>
            </w:r>
            <w:r>
              <w:t xml:space="preserve"> </w:t>
            </w:r>
            <w:r w:rsidRPr="005B0A88">
              <w:t>of</w:t>
            </w:r>
            <w:r>
              <w:t xml:space="preserve"> </w:t>
            </w:r>
            <w:r w:rsidRPr="005B0A88">
              <w:t>the</w:t>
            </w:r>
            <w:r>
              <w:t xml:space="preserve"> </w:t>
            </w:r>
            <w:r w:rsidRPr="005B0A88">
              <w:t>RSRQ</w:t>
            </w:r>
            <w:r>
              <w:t xml:space="preserve"> </w:t>
            </w:r>
            <w:r w:rsidRPr="005B0A88">
              <w:t>values</w:t>
            </w:r>
            <w:r>
              <w:t xml:space="preserve"> </w:t>
            </w:r>
            <w:r w:rsidRPr="005B0A88">
              <w:t>takes</w:t>
            </w:r>
            <w:r>
              <w:t xml:space="preserve"> </w:t>
            </w:r>
            <w:r w:rsidRPr="005B0A88">
              <w:t>into</w:t>
            </w:r>
            <w:r>
              <w:t xml:space="preserve"> </w:t>
            </w:r>
            <w:r w:rsidRPr="005B0A88">
              <w:t>account</w:t>
            </w:r>
            <w:r>
              <w:t xml:space="preserve"> </w:t>
            </w:r>
            <w:r w:rsidRPr="005B0A88">
              <w:t>the</w:t>
            </w:r>
            <w:r>
              <w:t xml:space="preserve"> </w:t>
            </w:r>
            <w:r w:rsidRPr="005B0A88">
              <w:t>uncertainty</w:t>
            </w:r>
            <w:r>
              <w:t xml:space="preserve"> </w:t>
            </w:r>
            <w:r w:rsidRPr="005B0A88">
              <w:t>in</w:t>
            </w:r>
            <w:r>
              <w:t xml:space="preserve"> </w:t>
            </w:r>
            <w:r w:rsidRPr="005B0A88">
              <w:t>Cell</w:t>
            </w:r>
            <w:r>
              <w:t xml:space="preserve"> </w:t>
            </w:r>
            <w:r w:rsidRPr="005B0A88">
              <w:t>2</w:t>
            </w:r>
            <w:r>
              <w:t xml:space="preserve"> </w:t>
            </w:r>
            <w:r w:rsidRPr="005B0A88">
              <w:t>SS-RSRQ</w:t>
            </w:r>
            <w:r>
              <w:t xml:space="preserve"> </w:t>
            </w:r>
            <w:r w:rsidRPr="005B0A88">
              <w:t>from</w:t>
            </w:r>
            <w:r>
              <w:t xml:space="preserve"> </w:t>
            </w:r>
            <w:r w:rsidRPr="005B0A88">
              <w:rPr>
                <w:shd w:val="clear" w:color="auto" w:fill="FFFFFF"/>
              </w:rPr>
              <w:t>N</w:t>
            </w:r>
            <w:r w:rsidRPr="005B0A88">
              <w:rPr>
                <w:shd w:val="clear" w:color="auto" w:fill="FFFFFF"/>
                <w:vertAlign w:val="subscript"/>
              </w:rPr>
              <w:t>oc</w:t>
            </w:r>
            <w:r>
              <w:t xml:space="preserve"> </w:t>
            </w:r>
            <w:r w:rsidRPr="005B0A88">
              <w:t>and</w:t>
            </w:r>
            <w:r>
              <w:t xml:space="preserve"> </w:t>
            </w:r>
            <w:r w:rsidRPr="005B0A88">
              <w:t>Ês2</w:t>
            </w:r>
            <w:r>
              <w:t xml:space="preserve"> </w:t>
            </w:r>
            <w:r w:rsidRPr="005B0A88">
              <w:t>/</w:t>
            </w:r>
            <w:r>
              <w:t xml:space="preserve"> </w:t>
            </w:r>
            <w:r w:rsidRPr="005B0A88">
              <w:rPr>
                <w:shd w:val="clear" w:color="auto" w:fill="FFFFFF"/>
              </w:rPr>
              <w:t>N</w:t>
            </w:r>
            <w:r w:rsidRPr="005B0A88">
              <w:rPr>
                <w:shd w:val="clear" w:color="auto" w:fill="FFFFFF"/>
                <w:vertAlign w:val="subscript"/>
              </w:rPr>
              <w:t>oc</w:t>
            </w:r>
            <w:r w:rsidRPr="005B0A88">
              <w:t>,</w:t>
            </w:r>
            <w:r>
              <w:t xml:space="preserve"> </w:t>
            </w:r>
            <w:r w:rsidRPr="005B0A88">
              <w:t>the</w:t>
            </w:r>
            <w:r>
              <w:t xml:space="preserve"> </w:t>
            </w:r>
            <w:r w:rsidRPr="005B0A88">
              <w:t>allowed</w:t>
            </w:r>
            <w:r>
              <w:t xml:space="preserve"> </w:t>
            </w:r>
            <w:r w:rsidRPr="005B0A88">
              <w:t>UE</w:t>
            </w:r>
            <w:r>
              <w:t xml:space="preserve"> </w:t>
            </w:r>
            <w:r w:rsidRPr="005B0A88">
              <w:t>reporting</w:t>
            </w:r>
            <w:r>
              <w:t xml:space="preserve"> </w:t>
            </w:r>
            <w:r w:rsidRPr="005B0A88">
              <w:t>accuracy,</w:t>
            </w:r>
            <w:r>
              <w:t xml:space="preserve"> </w:t>
            </w:r>
            <w:r w:rsidRPr="005B0A88">
              <w:t>and</w:t>
            </w:r>
            <w:r>
              <w:t xml:space="preserve"> </w:t>
            </w:r>
            <w:r w:rsidRPr="005B0A88">
              <w:t>the</w:t>
            </w:r>
            <w:r>
              <w:t xml:space="preserve"> </w:t>
            </w:r>
            <w:r w:rsidRPr="005B0A88">
              <w:t>UE</w:t>
            </w:r>
            <w:r>
              <w:t xml:space="preserve"> </w:t>
            </w:r>
            <w:r w:rsidRPr="005B0A88">
              <w:t>mapping</w:t>
            </w:r>
            <w:r>
              <w:t xml:space="preserve"> </w:t>
            </w:r>
            <w:r w:rsidRPr="005B0A88">
              <w:t>function.</w:t>
            </w:r>
          </w:p>
          <w:p w14:paraId="588EF387" w14:textId="77777777" w:rsidR="00856234" w:rsidRPr="005B0A88" w:rsidRDefault="00856234" w:rsidP="00856234">
            <w:pPr>
              <w:pStyle w:val="TAL"/>
              <w:rPr>
                <w:u w:val="single"/>
              </w:rPr>
            </w:pPr>
            <w:r w:rsidRPr="005B0A88">
              <w:t>The</w:t>
            </w:r>
            <w:r>
              <w:t xml:space="preserve"> </w:t>
            </w:r>
            <w:r w:rsidRPr="005B0A88">
              <w:t>SS-RSRQ</w:t>
            </w:r>
            <w:r>
              <w:t xml:space="preserve"> </w:t>
            </w:r>
            <w:r w:rsidRPr="005B0A88">
              <w:t>values</w:t>
            </w:r>
            <w:r>
              <w:t xml:space="preserve"> </w:t>
            </w:r>
            <w:r w:rsidRPr="005B0A88">
              <w:t>given</w:t>
            </w:r>
            <w:r>
              <w:t xml:space="preserve"> </w:t>
            </w:r>
            <w:r w:rsidRPr="005B0A88">
              <w:t>above</w:t>
            </w:r>
            <w:r>
              <w:t xml:space="preserve"> </w:t>
            </w:r>
            <w:r w:rsidRPr="005B0A88">
              <w:t>are</w:t>
            </w:r>
            <w:r>
              <w:t xml:space="preserve"> </w:t>
            </w:r>
            <w:r w:rsidRPr="005B0A88">
              <w:t>for</w:t>
            </w:r>
            <w:r>
              <w:t xml:space="preserve"> </w:t>
            </w:r>
            <w:r w:rsidRPr="005B0A88">
              <w:t>normal</w:t>
            </w:r>
            <w:r>
              <w:t xml:space="preserve"> </w:t>
            </w:r>
            <w:r w:rsidRPr="005B0A88">
              <w:t>conditions.</w:t>
            </w:r>
            <w:r>
              <w:t xml:space="preserve"> </w:t>
            </w:r>
            <w:r w:rsidRPr="005B0A88">
              <w:t>For</w:t>
            </w:r>
            <w:r>
              <w:t xml:space="preserve"> </w:t>
            </w:r>
            <w:r w:rsidRPr="005B0A88">
              <w:t>extreme</w:t>
            </w:r>
            <w:r>
              <w:t xml:space="preserve"> </w:t>
            </w:r>
            <w:r w:rsidRPr="005B0A88">
              <w:t>conditions,</w:t>
            </w:r>
            <w:r>
              <w:t xml:space="preserve"> </w:t>
            </w:r>
            <w:r w:rsidRPr="005B0A88">
              <w:t>the</w:t>
            </w:r>
            <w:r>
              <w:t xml:space="preserve"> </w:t>
            </w:r>
            <w:r w:rsidRPr="005B0A88">
              <w:t>SS-RSRQ</w:t>
            </w:r>
            <w:r>
              <w:t xml:space="preserve"> </w:t>
            </w:r>
            <w:r w:rsidRPr="005B0A88">
              <w:t>values</w:t>
            </w:r>
            <w:r>
              <w:t xml:space="preserve"> </w:t>
            </w:r>
            <w:r w:rsidRPr="005B0A88">
              <w:t>are</w:t>
            </w:r>
            <w:r>
              <w:t xml:space="preserve"> </w:t>
            </w:r>
            <w:r w:rsidRPr="005B0A88">
              <w:t>1.5dB</w:t>
            </w:r>
            <w:r>
              <w:t xml:space="preserve"> </w:t>
            </w:r>
            <w:r w:rsidRPr="005B0A88">
              <w:t>wider</w:t>
            </w:r>
            <w:r>
              <w:t xml:space="preserve"> </w:t>
            </w:r>
            <w:r w:rsidRPr="005B0A88">
              <w:t>at</w:t>
            </w:r>
            <w:r>
              <w:t xml:space="preserve"> </w:t>
            </w:r>
            <w:r w:rsidRPr="005B0A88">
              <w:t>each</w:t>
            </w:r>
            <w:r>
              <w:t xml:space="preserve"> </w:t>
            </w:r>
            <w:r w:rsidRPr="005B0A88">
              <w:t>end</w:t>
            </w:r>
            <w:r>
              <w:t xml:space="preserve"> </w:t>
            </w:r>
            <w:r w:rsidRPr="005B0A88">
              <w:t>for</w:t>
            </w:r>
            <w:r>
              <w:t xml:space="preserve"> </w:t>
            </w:r>
            <w:r w:rsidRPr="005B0A88">
              <w:t>Test</w:t>
            </w:r>
            <w:r>
              <w:t xml:space="preserve"> </w:t>
            </w:r>
            <w:r w:rsidRPr="005B0A88">
              <w:t>1,</w:t>
            </w:r>
            <w:r>
              <w:t xml:space="preserve"> </w:t>
            </w:r>
            <w:r w:rsidRPr="005B0A88">
              <w:t>and</w:t>
            </w:r>
            <w:r>
              <w:t xml:space="preserve"> </w:t>
            </w:r>
            <w:r w:rsidRPr="005B0A88">
              <w:t>0.5</w:t>
            </w:r>
            <w:r>
              <w:t xml:space="preserve"> </w:t>
            </w:r>
            <w:r w:rsidRPr="005B0A88">
              <w:t>dB</w:t>
            </w:r>
            <w:r>
              <w:t xml:space="preserve"> </w:t>
            </w:r>
            <w:r w:rsidRPr="005B0A88">
              <w:t>wider</w:t>
            </w:r>
            <w:r>
              <w:t xml:space="preserve"> </w:t>
            </w:r>
            <w:r w:rsidRPr="005B0A88">
              <w:t>at</w:t>
            </w:r>
            <w:r>
              <w:t xml:space="preserve"> </w:t>
            </w:r>
            <w:r w:rsidRPr="005B0A88">
              <w:t>each</w:t>
            </w:r>
            <w:r>
              <w:t xml:space="preserve"> </w:t>
            </w:r>
            <w:r w:rsidRPr="005B0A88">
              <w:t>for</w:t>
            </w:r>
            <w:r>
              <w:t xml:space="preserve"> </w:t>
            </w:r>
            <w:r w:rsidRPr="005B0A88">
              <w:t>Tests</w:t>
            </w:r>
            <w:r>
              <w:t xml:space="preserve"> </w:t>
            </w:r>
            <w:r w:rsidRPr="005B0A88">
              <w:t>2</w:t>
            </w:r>
            <w:r>
              <w:t xml:space="preserve"> </w:t>
            </w:r>
            <w:r w:rsidRPr="005B0A88">
              <w:t>and</w:t>
            </w:r>
            <w:r>
              <w:t xml:space="preserve"> </w:t>
            </w:r>
            <w:r w:rsidRPr="005B0A88">
              <w:t>3.</w:t>
            </w:r>
          </w:p>
        </w:tc>
      </w:tr>
      <w:tr w:rsidR="00856234" w:rsidRPr="005B0A88" w14:paraId="6271A1D0" w14:textId="77777777" w:rsidTr="004B0944">
        <w:tblPrEx>
          <w:tblLook w:val="04A0" w:firstRow="1" w:lastRow="0" w:firstColumn="1" w:lastColumn="0" w:noHBand="0" w:noVBand="1"/>
        </w:tblPrEx>
        <w:trPr>
          <w:jc w:val="center"/>
        </w:trPr>
        <w:tc>
          <w:tcPr>
            <w:tcW w:w="2183" w:type="dxa"/>
            <w:tcBorders>
              <w:top w:val="single" w:sz="4" w:space="0" w:color="auto"/>
              <w:left w:val="single" w:sz="4" w:space="0" w:color="auto"/>
              <w:bottom w:val="single" w:sz="4" w:space="0" w:color="auto"/>
              <w:right w:val="single" w:sz="4" w:space="0" w:color="auto"/>
            </w:tcBorders>
          </w:tcPr>
          <w:p w14:paraId="3D86E202" w14:textId="77777777" w:rsidR="00856234" w:rsidRPr="005B0A88" w:rsidRDefault="00856234" w:rsidP="00856234">
            <w:pPr>
              <w:pStyle w:val="TAL"/>
            </w:pPr>
            <w:r w:rsidRPr="005B0A88">
              <w:t>6.7.2.2.1</w:t>
            </w:r>
            <w:r>
              <w:t xml:space="preserve"> </w:t>
            </w:r>
            <w:r w:rsidRPr="005B0A88">
              <w:t>NR</w:t>
            </w:r>
            <w:r>
              <w:t xml:space="preserve"> </w:t>
            </w:r>
            <w:r w:rsidRPr="005B0A88">
              <w:t>SA</w:t>
            </w:r>
            <w:r>
              <w:t xml:space="preserve"> </w:t>
            </w:r>
            <w:r w:rsidRPr="005B0A88">
              <w:t>FR1-FR1</w:t>
            </w:r>
            <w:r>
              <w:t xml:space="preserve"> </w:t>
            </w:r>
            <w:r w:rsidRPr="005B0A88">
              <w:t>SS-RSRQ</w:t>
            </w:r>
            <w:r>
              <w:t xml:space="preserve"> </w:t>
            </w:r>
            <w:r w:rsidRPr="005B0A88">
              <w:t>absolute</w:t>
            </w:r>
            <w:r>
              <w:t xml:space="preserve"> </w:t>
            </w:r>
            <w:r w:rsidRPr="005B0A88">
              <w:t>measurement</w:t>
            </w:r>
            <w:r>
              <w:t xml:space="preserve"> </w:t>
            </w:r>
            <w:r w:rsidRPr="005B0A88">
              <w:t>accuracy</w:t>
            </w:r>
          </w:p>
        </w:tc>
        <w:tc>
          <w:tcPr>
            <w:tcW w:w="8423" w:type="dxa"/>
            <w:gridSpan w:val="4"/>
            <w:tcBorders>
              <w:top w:val="single" w:sz="4" w:space="0" w:color="auto"/>
              <w:left w:val="single" w:sz="4" w:space="0" w:color="auto"/>
              <w:bottom w:val="single" w:sz="4" w:space="0" w:color="auto"/>
              <w:right w:val="single" w:sz="4" w:space="0" w:color="auto"/>
            </w:tcBorders>
          </w:tcPr>
          <w:p w14:paraId="7A993420" w14:textId="77777777" w:rsidR="00856234" w:rsidRPr="005B0A88" w:rsidRDefault="00856234" w:rsidP="00856234">
            <w:pPr>
              <w:pStyle w:val="TAL"/>
              <w:rPr>
                <w:rFonts w:cs="Arial"/>
                <w:b/>
                <w:szCs w:val="18"/>
              </w:rPr>
            </w:pPr>
            <w:r w:rsidRPr="005B0A88">
              <w:rPr>
                <w:b/>
                <w:u w:val="single"/>
              </w:rPr>
              <w:t>TEST</w:t>
            </w:r>
            <w:r>
              <w:rPr>
                <w:b/>
                <w:u w:val="single"/>
              </w:rPr>
              <w:t xml:space="preserve"> </w:t>
            </w:r>
            <w:r w:rsidRPr="005B0A88">
              <w:rPr>
                <w:b/>
                <w:u w:val="single"/>
              </w:rPr>
              <w:t>CONFIGURATION</w:t>
            </w:r>
            <w:r>
              <w:rPr>
                <w:b/>
                <w:u w:val="single"/>
              </w:rPr>
              <w:t xml:space="preserve"> </w:t>
            </w:r>
            <w:r w:rsidRPr="005B0A88">
              <w:rPr>
                <w:b/>
                <w:u w:val="single"/>
              </w:rPr>
              <w:t>1,</w:t>
            </w:r>
            <w:r>
              <w:rPr>
                <w:b/>
                <w:u w:val="single"/>
              </w:rPr>
              <w:t xml:space="preserve"> </w:t>
            </w:r>
            <w:r w:rsidRPr="005B0A88">
              <w:rPr>
                <w:b/>
                <w:u w:val="single"/>
              </w:rPr>
              <w:t>2,</w:t>
            </w:r>
            <w:r>
              <w:rPr>
                <w:b/>
                <w:u w:val="single"/>
              </w:rPr>
              <w:t xml:space="preserve"> </w:t>
            </w:r>
            <w:r w:rsidRPr="005B0A88">
              <w:rPr>
                <w:b/>
                <w:u w:val="single"/>
              </w:rPr>
              <w:t>4,</w:t>
            </w:r>
            <w:r>
              <w:rPr>
                <w:b/>
                <w:u w:val="single"/>
              </w:rPr>
              <w:t xml:space="preserve"> </w:t>
            </w:r>
            <w:r w:rsidRPr="005B0A88">
              <w:rPr>
                <w:b/>
                <w:u w:val="single"/>
              </w:rPr>
              <w:t>5</w:t>
            </w:r>
          </w:p>
        </w:tc>
      </w:tr>
      <w:tr w:rsidR="00856234" w:rsidRPr="005B0A88" w14:paraId="1C1CF74D" w14:textId="77777777" w:rsidTr="004B0944">
        <w:tblPrEx>
          <w:tblLook w:val="04A0" w:firstRow="1" w:lastRow="0" w:firstColumn="1" w:lastColumn="0" w:noHBand="0" w:noVBand="1"/>
        </w:tblPrEx>
        <w:trPr>
          <w:jc w:val="center"/>
        </w:trPr>
        <w:tc>
          <w:tcPr>
            <w:tcW w:w="2183" w:type="dxa"/>
            <w:tcBorders>
              <w:top w:val="single" w:sz="4" w:space="0" w:color="auto"/>
              <w:left w:val="single" w:sz="4" w:space="0" w:color="auto"/>
              <w:bottom w:val="single" w:sz="4" w:space="0" w:color="auto"/>
              <w:right w:val="single" w:sz="4" w:space="0" w:color="auto"/>
            </w:tcBorders>
          </w:tcPr>
          <w:p w14:paraId="3C59A1DF" w14:textId="77777777" w:rsidR="00856234" w:rsidRPr="005B0A88" w:rsidRDefault="00856234" w:rsidP="00856234">
            <w:pPr>
              <w:pStyle w:val="TAL"/>
            </w:pPr>
          </w:p>
        </w:tc>
        <w:tc>
          <w:tcPr>
            <w:tcW w:w="4027" w:type="dxa"/>
            <w:gridSpan w:val="2"/>
            <w:tcBorders>
              <w:top w:val="single" w:sz="4" w:space="0" w:color="auto"/>
              <w:left w:val="single" w:sz="4" w:space="0" w:color="auto"/>
              <w:bottom w:val="single" w:sz="4" w:space="0" w:color="auto"/>
              <w:right w:val="single" w:sz="4" w:space="0" w:color="auto"/>
            </w:tcBorders>
          </w:tcPr>
          <w:p w14:paraId="55A3C4C6"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1:</w:t>
            </w:r>
          </w:p>
          <w:p w14:paraId="06C0B4D4" w14:textId="77777777" w:rsidR="00856234" w:rsidRPr="005B0A88" w:rsidRDefault="00856234" w:rsidP="00856234">
            <w:pPr>
              <w:pStyle w:val="TAL"/>
              <w:rPr>
                <w:shd w:val="clear" w:color="auto" w:fill="FFFFFF"/>
                <w:lang w:eastAsia="sv-SE"/>
              </w:rPr>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-80.18</w:t>
            </w:r>
            <w:r>
              <w:rPr>
                <w:shd w:val="clear" w:color="auto" w:fill="FFFFFF"/>
                <w:lang w:eastAsia="sv-SE"/>
              </w:rPr>
              <w:t xml:space="preserve"> </w:t>
            </w:r>
            <w:r w:rsidRPr="005B0A88">
              <w:rPr>
                <w:shd w:val="clear" w:color="auto" w:fill="FFFFFF"/>
                <w:lang w:eastAsia="sv-SE"/>
              </w:rPr>
              <w:t>dBm/15kHz</w:t>
            </w:r>
          </w:p>
          <w:p w14:paraId="29E5D4C7"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oc2</w:t>
            </w:r>
            <w:r w:rsidRPr="005B0A88">
              <w:rPr>
                <w:shd w:val="clear" w:color="auto" w:fill="FFFFFF"/>
              </w:rPr>
              <w:t>:</w:t>
            </w:r>
            <w:r>
              <w:rPr>
                <w:shd w:val="clear" w:color="auto" w:fill="FFFFFF"/>
              </w:rPr>
              <w:t xml:space="preserve"> </w:t>
            </w:r>
            <w:r w:rsidRPr="005B0A88">
              <w:rPr>
                <w:shd w:val="clear" w:color="auto" w:fill="FFFFFF"/>
                <w:lang w:eastAsia="sv-SE"/>
              </w:rPr>
              <w:t>-80.18</w:t>
            </w:r>
            <w:r>
              <w:rPr>
                <w:shd w:val="clear" w:color="auto" w:fill="FFFFFF"/>
                <w:lang w:eastAsia="sv-SE"/>
              </w:rPr>
              <w:t xml:space="preserve"> </w:t>
            </w:r>
            <w:r w:rsidRPr="005B0A88">
              <w:rPr>
                <w:shd w:val="clear" w:color="auto" w:fill="FFFFFF"/>
                <w:lang w:eastAsia="sv-SE"/>
              </w:rPr>
              <w:t>dBm/15kHz</w:t>
            </w:r>
          </w:p>
          <w:p w14:paraId="71208CC3" w14:textId="77777777" w:rsidR="00856234" w:rsidRPr="005B0A88" w:rsidRDefault="00856234" w:rsidP="00856234">
            <w:pPr>
              <w:pStyle w:val="TAL"/>
            </w:pPr>
            <w:r w:rsidRPr="005B0A88">
              <w:t>Ês1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-1.75dB</w:t>
            </w:r>
          </w:p>
          <w:p w14:paraId="08C51712" w14:textId="77777777" w:rsidR="00856234" w:rsidRPr="005B0A88" w:rsidRDefault="00856234" w:rsidP="00856234">
            <w:pPr>
              <w:pStyle w:val="TAL"/>
            </w:pPr>
            <w:r w:rsidRPr="005B0A88">
              <w:t>Ês2</w:t>
            </w:r>
            <w:r>
              <w:t xml:space="preserve"> </w:t>
            </w:r>
            <w:r w:rsidRPr="005B0A88">
              <w:t>/</w:t>
            </w:r>
            <w:r>
              <w:t xml:space="preserve"> </w:t>
            </w:r>
            <w:r w:rsidRPr="005B0A88">
              <w:rPr>
                <w:shd w:val="clear" w:color="auto" w:fill="FFFFFF"/>
              </w:rPr>
              <w:t>N</w:t>
            </w:r>
            <w:r w:rsidRPr="005B0A88">
              <w:rPr>
                <w:shd w:val="clear" w:color="auto" w:fill="FFFFFF"/>
                <w:vertAlign w:val="subscript"/>
              </w:rPr>
              <w:t>oc2</w:t>
            </w:r>
            <w:r w:rsidRPr="005B0A88">
              <w:t>:</w:t>
            </w:r>
            <w:r>
              <w:t xml:space="preserve"> </w:t>
            </w:r>
            <w:r w:rsidRPr="005B0A88">
              <w:t>-1.75dB</w:t>
            </w:r>
          </w:p>
          <w:p w14:paraId="0C12B554" w14:textId="77777777" w:rsidR="00856234" w:rsidRPr="005B0A88" w:rsidRDefault="00856234" w:rsidP="00856234">
            <w:pPr>
              <w:pStyle w:val="TAL"/>
            </w:pPr>
            <w:r w:rsidRPr="005B0A88">
              <w:rPr>
                <w:u w:val="single"/>
              </w:rPr>
              <w:t>Reported</w:t>
            </w:r>
            <w:r>
              <w:rPr>
                <w:u w:val="single"/>
              </w:rPr>
              <w:t xml:space="preserve"> </w:t>
            </w:r>
            <w:r w:rsidRPr="005B0A88">
              <w:rPr>
                <w:u w:val="single"/>
              </w:rPr>
              <w:t>RSRQ</w:t>
            </w:r>
            <w:r>
              <w:rPr>
                <w:u w:val="single"/>
              </w:rPr>
              <w:t xml:space="preserve"> </w:t>
            </w:r>
            <w:r w:rsidRPr="005B0A88">
              <w:rPr>
                <w:u w:val="single"/>
              </w:rPr>
              <w:t>values:</w:t>
            </w:r>
            <w:r>
              <w:rPr>
                <w:u w:val="single"/>
              </w:rPr>
              <w:t xml:space="preserve"> </w:t>
            </w:r>
            <w:r w:rsidRPr="005B0A88">
              <w:rPr>
                <w:shd w:val="clear" w:color="auto" w:fill="FFFFFF"/>
                <w:lang w:eastAsia="sv-SE"/>
              </w:rPr>
              <w:t>±2.5dB</w:t>
            </w:r>
          </w:p>
          <w:p w14:paraId="44C31C4D" w14:textId="77777777" w:rsidR="00856234" w:rsidRPr="005B0A88" w:rsidRDefault="00856234" w:rsidP="00856234">
            <w:pPr>
              <w:pStyle w:val="TAL"/>
              <w:rPr>
                <w:rFonts w:cs="v4.2.0"/>
              </w:rPr>
            </w:pPr>
          </w:p>
          <w:p w14:paraId="0C218613"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2:</w:t>
            </w:r>
          </w:p>
          <w:p w14:paraId="7D21410B"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-106dBm/15kHz</w:t>
            </w:r>
            <w:r>
              <w:rPr>
                <w:shd w:val="clear" w:color="auto" w:fill="FFFFFF"/>
                <w:lang w:eastAsia="sv-SE"/>
              </w:rPr>
              <w:t xml:space="preserve"> </w:t>
            </w:r>
          </w:p>
          <w:p w14:paraId="7FC94166"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oc2</w:t>
            </w:r>
            <w:r w:rsidRPr="005B0A88">
              <w:rPr>
                <w:shd w:val="clear" w:color="auto" w:fill="FFFFFF"/>
              </w:rPr>
              <w:t>:</w:t>
            </w:r>
            <w:r>
              <w:rPr>
                <w:shd w:val="clear" w:color="auto" w:fill="FFFFFF"/>
              </w:rPr>
              <w:t xml:space="preserve"> </w:t>
            </w:r>
            <w:r w:rsidRPr="005B0A88">
              <w:rPr>
                <w:shd w:val="clear" w:color="auto" w:fill="FFFFFF"/>
                <w:lang w:eastAsia="sv-SE"/>
              </w:rPr>
              <w:t>-106dBm/15kHz</w:t>
            </w:r>
            <w:r>
              <w:rPr>
                <w:shd w:val="clear" w:color="auto" w:fill="FFFFFF"/>
                <w:lang w:eastAsia="sv-SE"/>
              </w:rPr>
              <w:t xml:space="preserve"> </w:t>
            </w:r>
          </w:p>
          <w:p w14:paraId="66DED060" w14:textId="77777777" w:rsidR="00856234" w:rsidRPr="005B0A88" w:rsidRDefault="00856234" w:rsidP="00856234">
            <w:pPr>
              <w:pStyle w:val="TAL"/>
            </w:pPr>
            <w:r w:rsidRPr="005B0A88">
              <w:t>Ês1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-1.75dB</w:t>
            </w:r>
          </w:p>
          <w:p w14:paraId="0CECE97D" w14:textId="77777777" w:rsidR="00856234" w:rsidRPr="005B0A88" w:rsidRDefault="00856234" w:rsidP="00856234">
            <w:pPr>
              <w:pStyle w:val="TAL"/>
            </w:pPr>
            <w:r w:rsidRPr="005B0A88">
              <w:t>Ês2</w:t>
            </w:r>
            <w:r>
              <w:t xml:space="preserve"> </w:t>
            </w:r>
            <w:r w:rsidRPr="005B0A88">
              <w:t>/</w:t>
            </w:r>
            <w:r>
              <w:t xml:space="preserve"> </w:t>
            </w:r>
            <w:r w:rsidRPr="005B0A88">
              <w:rPr>
                <w:shd w:val="clear" w:color="auto" w:fill="FFFFFF"/>
              </w:rPr>
              <w:t>N</w:t>
            </w:r>
            <w:r w:rsidRPr="005B0A88">
              <w:rPr>
                <w:shd w:val="clear" w:color="auto" w:fill="FFFFFF"/>
                <w:vertAlign w:val="subscript"/>
              </w:rPr>
              <w:t>oc2</w:t>
            </w:r>
            <w:r w:rsidRPr="005B0A88">
              <w:t>:</w:t>
            </w:r>
            <w:r>
              <w:t xml:space="preserve"> </w:t>
            </w:r>
            <w:r w:rsidRPr="005B0A88">
              <w:t>-1.75dB</w:t>
            </w:r>
          </w:p>
          <w:p w14:paraId="77C6287D" w14:textId="77777777" w:rsidR="00856234" w:rsidRPr="005B0A88" w:rsidRDefault="00856234" w:rsidP="00856234">
            <w:pPr>
              <w:pStyle w:val="TAL"/>
            </w:pPr>
          </w:p>
          <w:p w14:paraId="080C3993" w14:textId="77777777" w:rsidR="00856234" w:rsidRPr="005B0A88" w:rsidRDefault="00856234" w:rsidP="00856234">
            <w:pPr>
              <w:pStyle w:val="TAL"/>
              <w:rPr>
                <w:shd w:val="clear" w:color="auto" w:fill="FFFFFF"/>
                <w:lang w:eastAsia="sv-SE"/>
              </w:rPr>
            </w:pPr>
            <w:r w:rsidRPr="005B0A88">
              <w:rPr>
                <w:u w:val="single"/>
              </w:rPr>
              <w:t>Reported</w:t>
            </w:r>
            <w:r>
              <w:rPr>
                <w:u w:val="single"/>
              </w:rPr>
              <w:t xml:space="preserve"> </w:t>
            </w:r>
            <w:r w:rsidRPr="005B0A88">
              <w:rPr>
                <w:u w:val="single"/>
              </w:rPr>
              <w:t>RSRQ</w:t>
            </w:r>
            <w:r>
              <w:rPr>
                <w:u w:val="single"/>
              </w:rPr>
              <w:t xml:space="preserve"> </w:t>
            </w:r>
            <w:r w:rsidRPr="005B0A88">
              <w:rPr>
                <w:u w:val="single"/>
              </w:rPr>
              <w:t>values:</w:t>
            </w:r>
            <w:r>
              <w:rPr>
                <w:u w:val="single"/>
              </w:rPr>
              <w:t xml:space="preserve"> </w:t>
            </w:r>
            <w:r w:rsidRPr="005B0A88">
              <w:rPr>
                <w:shd w:val="clear" w:color="auto" w:fill="FFFFFF"/>
                <w:lang w:eastAsia="sv-SE"/>
              </w:rPr>
              <w:t>±2.5dB</w:t>
            </w:r>
          </w:p>
          <w:p w14:paraId="5809811C" w14:textId="77777777" w:rsidR="00856234" w:rsidRPr="005B0A88" w:rsidRDefault="00856234" w:rsidP="00856234">
            <w:pPr>
              <w:pStyle w:val="TAL"/>
              <w:rPr>
                <w:shd w:val="clear" w:color="auto" w:fill="FFFFFF"/>
                <w:lang w:eastAsia="sv-SE"/>
              </w:rPr>
            </w:pPr>
          </w:p>
          <w:p w14:paraId="7FAAFEA9"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3:</w:t>
            </w:r>
          </w:p>
          <w:p w14:paraId="5DF8A463"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-116dBm/15kHz</w:t>
            </w:r>
            <w:r>
              <w:rPr>
                <w:shd w:val="clear" w:color="auto" w:fill="FFFFFF"/>
                <w:lang w:eastAsia="sv-SE"/>
              </w:rPr>
              <w:t xml:space="preserve"> </w:t>
            </w:r>
            <w:r w:rsidRPr="005B0A88">
              <w:rPr>
                <w:shd w:val="clear" w:color="auto" w:fill="FFFFFF"/>
                <w:lang w:eastAsia="sv-SE"/>
              </w:rPr>
              <w:t>+</w:t>
            </w:r>
            <w:r>
              <w:rPr>
                <w:shd w:val="clear" w:color="auto" w:fill="FFFFFF"/>
                <w:lang w:eastAsia="sv-SE"/>
              </w:rPr>
              <w:t xml:space="preserve"> </w:t>
            </w:r>
            <w:proofErr w:type="spellStart"/>
            <w:r w:rsidRPr="005B0A88">
              <w:rPr>
                <w:rFonts w:cs="Arial"/>
              </w:rPr>
              <w:t>Δ</w:t>
            </w:r>
            <w:r w:rsidRPr="005B0A88">
              <w:rPr>
                <w:rFonts w:cs="Arial"/>
                <w:vertAlign w:val="subscript"/>
              </w:rPr>
              <w:t>BG_offset</w:t>
            </w:r>
            <w:proofErr w:type="spellEnd"/>
          </w:p>
          <w:p w14:paraId="26C741B5"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oc2</w:t>
            </w:r>
            <w:r w:rsidRPr="005B0A88">
              <w:rPr>
                <w:shd w:val="clear" w:color="auto" w:fill="FFFFFF"/>
              </w:rPr>
              <w:t>:</w:t>
            </w:r>
            <w:r>
              <w:rPr>
                <w:shd w:val="clear" w:color="auto" w:fill="FFFFFF"/>
              </w:rPr>
              <w:t xml:space="preserve"> </w:t>
            </w:r>
            <w:r w:rsidRPr="005B0A88">
              <w:rPr>
                <w:shd w:val="clear" w:color="auto" w:fill="FFFFFF"/>
                <w:lang w:eastAsia="sv-SE"/>
              </w:rPr>
              <w:t>-116dBm/15kHz</w:t>
            </w:r>
            <w:r>
              <w:rPr>
                <w:shd w:val="clear" w:color="auto" w:fill="FFFFFF"/>
                <w:lang w:eastAsia="sv-SE"/>
              </w:rPr>
              <w:t xml:space="preserve"> </w:t>
            </w:r>
            <w:r w:rsidRPr="005B0A88">
              <w:rPr>
                <w:shd w:val="clear" w:color="auto" w:fill="FFFFFF"/>
                <w:lang w:eastAsia="sv-SE"/>
              </w:rPr>
              <w:t>+</w:t>
            </w:r>
            <w:r>
              <w:rPr>
                <w:shd w:val="clear" w:color="auto" w:fill="FFFFFF"/>
                <w:lang w:eastAsia="sv-SE"/>
              </w:rPr>
              <w:t xml:space="preserve"> </w:t>
            </w:r>
            <w:proofErr w:type="spellStart"/>
            <w:r w:rsidRPr="005B0A88">
              <w:rPr>
                <w:rFonts w:cs="Arial"/>
              </w:rPr>
              <w:t>Δ</w:t>
            </w:r>
            <w:r w:rsidRPr="005B0A88">
              <w:rPr>
                <w:rFonts w:cs="Arial"/>
                <w:vertAlign w:val="subscript"/>
              </w:rPr>
              <w:t>BG_offset</w:t>
            </w:r>
            <w:proofErr w:type="spellEnd"/>
          </w:p>
          <w:p w14:paraId="45308B21" w14:textId="77777777" w:rsidR="00856234" w:rsidRPr="005B0A88" w:rsidRDefault="00856234" w:rsidP="00856234">
            <w:pPr>
              <w:pStyle w:val="TAL"/>
            </w:pPr>
            <w:r w:rsidRPr="005B0A88">
              <w:t>Ês1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3dB</w:t>
            </w:r>
          </w:p>
          <w:p w14:paraId="72564AAD" w14:textId="77777777" w:rsidR="00856234" w:rsidRPr="005B0A88" w:rsidRDefault="00856234" w:rsidP="00856234">
            <w:pPr>
              <w:pStyle w:val="TAL"/>
            </w:pPr>
            <w:r w:rsidRPr="005B0A88">
              <w:t>Ês2</w:t>
            </w:r>
            <w:r>
              <w:t xml:space="preserve"> </w:t>
            </w:r>
            <w:r w:rsidRPr="005B0A88">
              <w:t>/</w:t>
            </w:r>
            <w:r>
              <w:t xml:space="preserve"> </w:t>
            </w:r>
            <w:r w:rsidRPr="005B0A88">
              <w:rPr>
                <w:shd w:val="clear" w:color="auto" w:fill="FFFFFF"/>
              </w:rPr>
              <w:t>N</w:t>
            </w:r>
            <w:r w:rsidRPr="005B0A88">
              <w:rPr>
                <w:shd w:val="clear" w:color="auto" w:fill="FFFFFF"/>
                <w:vertAlign w:val="subscript"/>
              </w:rPr>
              <w:t>oc2</w:t>
            </w:r>
            <w:r w:rsidRPr="005B0A88">
              <w:t>:</w:t>
            </w:r>
            <w:r>
              <w:t xml:space="preserve"> </w:t>
            </w:r>
            <w:r w:rsidRPr="005B0A88">
              <w:t>-1.75dB</w:t>
            </w:r>
          </w:p>
          <w:p w14:paraId="737BB8F1" w14:textId="77777777" w:rsidR="00856234" w:rsidRPr="005B0A88" w:rsidRDefault="00856234" w:rsidP="00856234">
            <w:pPr>
              <w:pStyle w:val="TAL"/>
            </w:pPr>
          </w:p>
          <w:p w14:paraId="6C72FD8B" w14:textId="77777777" w:rsidR="00856234" w:rsidRPr="005B0A88" w:rsidRDefault="00856234" w:rsidP="00856234">
            <w:pPr>
              <w:pStyle w:val="TAL"/>
              <w:rPr>
                <w:u w:val="single"/>
              </w:rPr>
            </w:pPr>
            <w:r w:rsidRPr="005B0A88">
              <w:rPr>
                <w:u w:val="single"/>
              </w:rPr>
              <w:t>Reported</w:t>
            </w:r>
            <w:r>
              <w:rPr>
                <w:u w:val="single"/>
              </w:rPr>
              <w:t xml:space="preserve"> </w:t>
            </w:r>
            <w:r w:rsidRPr="005B0A88">
              <w:rPr>
                <w:u w:val="single"/>
              </w:rPr>
              <w:t>RSRQ</w:t>
            </w:r>
            <w:r>
              <w:rPr>
                <w:u w:val="single"/>
              </w:rPr>
              <w:t xml:space="preserve"> </w:t>
            </w:r>
            <w:r w:rsidRPr="005B0A88">
              <w:rPr>
                <w:u w:val="single"/>
              </w:rPr>
              <w:t>values:</w:t>
            </w:r>
            <w:r>
              <w:rPr>
                <w:u w:val="single"/>
              </w:rPr>
              <w:t xml:space="preserve"> </w:t>
            </w:r>
            <w:r w:rsidRPr="005B0A88">
              <w:rPr>
                <w:shd w:val="clear" w:color="auto" w:fill="FFFFFF"/>
                <w:lang w:eastAsia="sv-SE"/>
              </w:rPr>
              <w:t>±2.5dB</w:t>
            </w:r>
          </w:p>
        </w:tc>
        <w:tc>
          <w:tcPr>
            <w:tcW w:w="1646" w:type="dxa"/>
            <w:tcBorders>
              <w:top w:val="single" w:sz="4" w:space="0" w:color="auto"/>
              <w:left w:val="single" w:sz="4" w:space="0" w:color="auto"/>
              <w:bottom w:val="single" w:sz="4" w:space="0" w:color="auto"/>
              <w:right w:val="single" w:sz="4" w:space="0" w:color="auto"/>
            </w:tcBorders>
          </w:tcPr>
          <w:p w14:paraId="1275B16A"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1:</w:t>
            </w:r>
          </w:p>
          <w:p w14:paraId="4823E2FC" w14:textId="77777777" w:rsidR="00856234" w:rsidRPr="005B0A88" w:rsidRDefault="00856234" w:rsidP="00856234">
            <w:pPr>
              <w:pStyle w:val="TAL"/>
            </w:pPr>
            <w:r w:rsidRPr="005B0A88">
              <w:rPr>
                <w:shd w:val="clear" w:color="auto" w:fill="FFFFFF"/>
                <w:lang w:eastAsia="sv-SE"/>
              </w:rPr>
              <w:t>-1.5dB</w:t>
            </w:r>
          </w:p>
          <w:p w14:paraId="23C7AF39" w14:textId="77777777" w:rsidR="00856234" w:rsidRPr="005B0A88" w:rsidRDefault="00856234" w:rsidP="00856234">
            <w:pPr>
              <w:pStyle w:val="TAL"/>
            </w:pPr>
            <w:r w:rsidRPr="005B0A88">
              <w:t>-1.5dB</w:t>
            </w:r>
          </w:p>
          <w:p w14:paraId="3E99D0BC" w14:textId="77777777" w:rsidR="00856234" w:rsidRPr="005B0A88" w:rsidRDefault="00856234" w:rsidP="00856234">
            <w:pPr>
              <w:pStyle w:val="TAL"/>
            </w:pPr>
            <w:r w:rsidRPr="005B0A88">
              <w:t>0dB</w:t>
            </w:r>
          </w:p>
          <w:p w14:paraId="2DE98A86" w14:textId="77777777" w:rsidR="00856234" w:rsidRPr="005B0A88" w:rsidRDefault="00856234" w:rsidP="00856234">
            <w:pPr>
              <w:pStyle w:val="TAL"/>
            </w:pPr>
            <w:r w:rsidRPr="005B0A88">
              <w:t>0dB</w:t>
            </w:r>
          </w:p>
          <w:p w14:paraId="7374026E" w14:textId="77777777" w:rsidR="00856234" w:rsidRPr="005B0A88" w:rsidRDefault="00856234" w:rsidP="00856234">
            <w:pPr>
              <w:pStyle w:val="TAL"/>
            </w:pPr>
            <w:r w:rsidRPr="005B0A88">
              <w:t>Via</w:t>
            </w:r>
            <w:r>
              <w:t xml:space="preserve"> </w:t>
            </w:r>
            <w:r w:rsidRPr="005B0A88">
              <w:t>mapping</w:t>
            </w:r>
          </w:p>
          <w:p w14:paraId="448E284D" w14:textId="77777777" w:rsidR="00856234" w:rsidRPr="005B0A88" w:rsidRDefault="00856234" w:rsidP="00856234">
            <w:pPr>
              <w:pStyle w:val="TAL"/>
              <w:rPr>
                <w:rFonts w:cs="v4.2.0"/>
              </w:rPr>
            </w:pPr>
          </w:p>
          <w:p w14:paraId="1CACF302"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2:</w:t>
            </w:r>
          </w:p>
          <w:p w14:paraId="31F34FD2" w14:textId="77777777" w:rsidR="00856234" w:rsidRPr="005B0A88" w:rsidRDefault="00856234" w:rsidP="00856234">
            <w:pPr>
              <w:pStyle w:val="TAL"/>
              <w:rPr>
                <w:shd w:val="clear" w:color="auto" w:fill="FFFFFF"/>
                <w:lang w:eastAsia="sv-SE"/>
              </w:rPr>
            </w:pPr>
            <w:r w:rsidRPr="005B0A88">
              <w:rPr>
                <w:shd w:val="clear" w:color="auto" w:fill="FFFFFF"/>
                <w:lang w:eastAsia="sv-SE"/>
              </w:rPr>
              <w:t>0dB</w:t>
            </w:r>
          </w:p>
          <w:p w14:paraId="5E49F8B0" w14:textId="77777777" w:rsidR="00856234" w:rsidRPr="005B0A88" w:rsidRDefault="00856234" w:rsidP="00856234">
            <w:pPr>
              <w:pStyle w:val="TAL"/>
            </w:pPr>
            <w:r w:rsidRPr="005B0A88">
              <w:t>0dB</w:t>
            </w:r>
          </w:p>
          <w:p w14:paraId="56D66A21" w14:textId="77777777" w:rsidR="00856234" w:rsidRPr="005B0A88" w:rsidRDefault="00856234" w:rsidP="00856234">
            <w:pPr>
              <w:pStyle w:val="TAL"/>
            </w:pPr>
            <w:r w:rsidRPr="005B0A88">
              <w:t>0dB</w:t>
            </w:r>
          </w:p>
          <w:p w14:paraId="7AB246EE" w14:textId="77777777" w:rsidR="00856234" w:rsidRPr="005B0A88" w:rsidRDefault="00856234" w:rsidP="00856234">
            <w:pPr>
              <w:pStyle w:val="TAL"/>
            </w:pPr>
            <w:r w:rsidRPr="005B0A88">
              <w:t>0dB</w:t>
            </w:r>
          </w:p>
          <w:p w14:paraId="24581B96" w14:textId="77777777" w:rsidR="00856234" w:rsidRPr="005B0A88" w:rsidRDefault="00856234" w:rsidP="00856234">
            <w:pPr>
              <w:pStyle w:val="TAL"/>
            </w:pPr>
          </w:p>
          <w:p w14:paraId="63271E89" w14:textId="77777777" w:rsidR="00856234" w:rsidRPr="005B0A88" w:rsidRDefault="00856234" w:rsidP="00856234">
            <w:pPr>
              <w:pStyle w:val="TAL"/>
            </w:pPr>
            <w:r w:rsidRPr="005B0A88">
              <w:t>Via</w:t>
            </w:r>
            <w:r>
              <w:t xml:space="preserve"> </w:t>
            </w:r>
            <w:r w:rsidRPr="005B0A88">
              <w:t>mapping</w:t>
            </w:r>
          </w:p>
          <w:p w14:paraId="6ECB4DD3" w14:textId="77777777" w:rsidR="00856234" w:rsidRPr="005B0A88" w:rsidRDefault="00856234" w:rsidP="00856234">
            <w:pPr>
              <w:pStyle w:val="TAL"/>
            </w:pPr>
          </w:p>
          <w:p w14:paraId="0875929D"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3:</w:t>
            </w:r>
          </w:p>
          <w:p w14:paraId="2186475C" w14:textId="77777777" w:rsidR="00856234" w:rsidRPr="005B0A88" w:rsidRDefault="00856234" w:rsidP="00856234">
            <w:pPr>
              <w:pStyle w:val="TAL"/>
              <w:rPr>
                <w:shd w:val="clear" w:color="auto" w:fill="FFFFFF"/>
                <w:lang w:eastAsia="sv-SE"/>
              </w:rPr>
            </w:pPr>
            <w:r w:rsidRPr="005B0A88">
              <w:rPr>
                <w:shd w:val="clear" w:color="auto" w:fill="FFFFFF"/>
                <w:lang w:eastAsia="sv-SE"/>
              </w:rPr>
              <w:t>0dB</w:t>
            </w:r>
          </w:p>
          <w:p w14:paraId="376C6259" w14:textId="77777777" w:rsidR="00856234" w:rsidRPr="005B0A88" w:rsidRDefault="00856234" w:rsidP="00856234">
            <w:pPr>
              <w:pStyle w:val="TAL"/>
            </w:pPr>
            <w:r w:rsidRPr="005B0A88">
              <w:t>0dB</w:t>
            </w:r>
          </w:p>
          <w:p w14:paraId="5405C693" w14:textId="77777777" w:rsidR="00856234" w:rsidRPr="005B0A88" w:rsidRDefault="00856234" w:rsidP="00856234">
            <w:pPr>
              <w:pStyle w:val="TAL"/>
            </w:pPr>
            <w:r w:rsidRPr="005B0A88">
              <w:t>0dB</w:t>
            </w:r>
          </w:p>
          <w:p w14:paraId="7C9FD1DC" w14:textId="77777777" w:rsidR="00856234" w:rsidRPr="005B0A88" w:rsidRDefault="00856234" w:rsidP="00856234">
            <w:pPr>
              <w:pStyle w:val="TAL"/>
            </w:pPr>
            <w:r w:rsidRPr="005B0A88">
              <w:t>0dB</w:t>
            </w:r>
          </w:p>
          <w:p w14:paraId="1A42EAAC" w14:textId="77777777" w:rsidR="00856234" w:rsidRPr="005B0A88" w:rsidRDefault="00856234" w:rsidP="00856234">
            <w:pPr>
              <w:pStyle w:val="TAL"/>
            </w:pPr>
          </w:p>
          <w:p w14:paraId="143184CE" w14:textId="77777777" w:rsidR="00856234" w:rsidRPr="005B0A88" w:rsidRDefault="00856234" w:rsidP="00856234">
            <w:pPr>
              <w:pStyle w:val="TAL"/>
              <w:rPr>
                <w:u w:val="single"/>
              </w:rPr>
            </w:pPr>
            <w:r w:rsidRPr="005B0A88">
              <w:t>Via</w:t>
            </w:r>
            <w:r>
              <w:t xml:space="preserve"> </w:t>
            </w:r>
            <w:r w:rsidRPr="005B0A88">
              <w:t>mapping</w:t>
            </w:r>
          </w:p>
        </w:tc>
        <w:tc>
          <w:tcPr>
            <w:tcW w:w="2750" w:type="dxa"/>
            <w:tcBorders>
              <w:top w:val="single" w:sz="4" w:space="0" w:color="auto"/>
              <w:left w:val="single" w:sz="4" w:space="0" w:color="auto"/>
              <w:bottom w:val="single" w:sz="4" w:space="0" w:color="auto"/>
              <w:right w:val="single" w:sz="4" w:space="0" w:color="auto"/>
            </w:tcBorders>
          </w:tcPr>
          <w:p w14:paraId="4AC08EC7"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1:</w:t>
            </w:r>
          </w:p>
          <w:p w14:paraId="58324E1F"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-81.68dBm/15kHz</w:t>
            </w:r>
          </w:p>
          <w:p w14:paraId="1CEBCF55"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oc2</w:t>
            </w:r>
            <w:r w:rsidRPr="005B0A88">
              <w:rPr>
                <w:shd w:val="clear" w:color="auto" w:fill="FFFFFF"/>
              </w:rPr>
              <w:t>:</w:t>
            </w:r>
            <w:r>
              <w:rPr>
                <w:shd w:val="clear" w:color="auto" w:fill="FFFFFF"/>
              </w:rPr>
              <w:t xml:space="preserve"> </w:t>
            </w:r>
            <w:r w:rsidRPr="005B0A88">
              <w:rPr>
                <w:shd w:val="clear" w:color="auto" w:fill="FFFFFF"/>
                <w:lang w:eastAsia="sv-SE"/>
              </w:rPr>
              <w:t>-81.68dBm/15kHz</w:t>
            </w:r>
          </w:p>
          <w:p w14:paraId="1D7DC214" w14:textId="77777777" w:rsidR="00856234" w:rsidRPr="005B0A88" w:rsidRDefault="00856234" w:rsidP="00856234">
            <w:pPr>
              <w:pStyle w:val="TAL"/>
            </w:pPr>
            <w:r w:rsidRPr="005B0A88">
              <w:t>Ês1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-1.75dB</w:t>
            </w:r>
          </w:p>
          <w:p w14:paraId="7C8B36B4" w14:textId="77777777" w:rsidR="00856234" w:rsidRPr="005B0A88" w:rsidRDefault="00856234" w:rsidP="00856234">
            <w:pPr>
              <w:pStyle w:val="TAL"/>
            </w:pPr>
            <w:r w:rsidRPr="005B0A88">
              <w:t>Ês2</w:t>
            </w:r>
            <w:r>
              <w:t xml:space="preserve"> </w:t>
            </w:r>
            <w:r w:rsidRPr="005B0A88">
              <w:t>/</w:t>
            </w:r>
            <w:r>
              <w:t xml:space="preserve"> </w:t>
            </w:r>
            <w:r w:rsidRPr="005B0A88">
              <w:rPr>
                <w:shd w:val="clear" w:color="auto" w:fill="FFFFFF"/>
              </w:rPr>
              <w:t>N</w:t>
            </w:r>
            <w:r w:rsidRPr="005B0A88">
              <w:rPr>
                <w:shd w:val="clear" w:color="auto" w:fill="FFFFFF"/>
                <w:vertAlign w:val="subscript"/>
              </w:rPr>
              <w:t>oc2</w:t>
            </w:r>
            <w:r w:rsidRPr="005B0A88">
              <w:t>:</w:t>
            </w:r>
            <w:r>
              <w:t xml:space="preserve"> </w:t>
            </w:r>
            <w:r w:rsidRPr="005B0A88">
              <w:t>-1.75dB</w:t>
            </w:r>
          </w:p>
          <w:p w14:paraId="03BE9580" w14:textId="77777777" w:rsidR="00856234" w:rsidRPr="005B0A88" w:rsidRDefault="00856234" w:rsidP="00856234">
            <w:pPr>
              <w:pStyle w:val="TAL"/>
            </w:pPr>
            <w:r w:rsidRPr="005B0A88">
              <w:t>RSRQ_52</w:t>
            </w:r>
            <w:r>
              <w:t xml:space="preserve"> </w:t>
            </w:r>
            <w:r w:rsidRPr="005B0A88">
              <w:t>to</w:t>
            </w:r>
            <w:r>
              <w:t xml:space="preserve"> </w:t>
            </w:r>
            <w:r w:rsidRPr="005B0A88">
              <w:t>RSRQ_62</w:t>
            </w:r>
          </w:p>
          <w:p w14:paraId="4179F796" w14:textId="77777777" w:rsidR="00856234" w:rsidRPr="005B0A88" w:rsidRDefault="00856234" w:rsidP="00856234">
            <w:pPr>
              <w:pStyle w:val="TAL"/>
              <w:rPr>
                <w:rFonts w:cs="v4.2.0"/>
              </w:rPr>
            </w:pPr>
          </w:p>
          <w:p w14:paraId="7F1C1625"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2:</w:t>
            </w:r>
          </w:p>
          <w:p w14:paraId="738A95C7"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-106dBm/15kHz</w:t>
            </w:r>
            <w:r>
              <w:rPr>
                <w:shd w:val="clear" w:color="auto" w:fill="FFFFFF"/>
                <w:lang w:eastAsia="sv-SE"/>
              </w:rPr>
              <w:t xml:space="preserve"> </w:t>
            </w:r>
          </w:p>
          <w:p w14:paraId="26A0FBBD"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oc2</w:t>
            </w:r>
            <w:r w:rsidRPr="005B0A88">
              <w:rPr>
                <w:shd w:val="clear" w:color="auto" w:fill="FFFFFF"/>
              </w:rPr>
              <w:t>:</w:t>
            </w:r>
            <w:r>
              <w:rPr>
                <w:shd w:val="clear" w:color="auto" w:fill="FFFFFF"/>
              </w:rPr>
              <w:t xml:space="preserve"> </w:t>
            </w:r>
            <w:r w:rsidRPr="005B0A88">
              <w:rPr>
                <w:shd w:val="clear" w:color="auto" w:fill="FFFFFF"/>
                <w:lang w:eastAsia="sv-SE"/>
              </w:rPr>
              <w:t>-106dBm/15kHz</w:t>
            </w:r>
            <w:r>
              <w:rPr>
                <w:shd w:val="clear" w:color="auto" w:fill="FFFFFF"/>
                <w:lang w:eastAsia="sv-SE"/>
              </w:rPr>
              <w:t xml:space="preserve"> </w:t>
            </w:r>
          </w:p>
          <w:p w14:paraId="08E652A9" w14:textId="77777777" w:rsidR="00856234" w:rsidRPr="005B0A88" w:rsidRDefault="00856234" w:rsidP="00856234">
            <w:pPr>
              <w:pStyle w:val="TAL"/>
            </w:pPr>
            <w:r w:rsidRPr="005B0A88">
              <w:t>Ês1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-1.75dB</w:t>
            </w:r>
          </w:p>
          <w:p w14:paraId="06FDDE70" w14:textId="77777777" w:rsidR="00856234" w:rsidRPr="005B0A88" w:rsidRDefault="00856234" w:rsidP="00856234">
            <w:pPr>
              <w:pStyle w:val="TAL"/>
            </w:pPr>
            <w:r w:rsidRPr="005B0A88">
              <w:t>Ês2</w:t>
            </w:r>
            <w:r>
              <w:t xml:space="preserve"> </w:t>
            </w:r>
            <w:r w:rsidRPr="005B0A88">
              <w:t>/</w:t>
            </w:r>
            <w:r>
              <w:t xml:space="preserve"> </w:t>
            </w:r>
            <w:r w:rsidRPr="005B0A88">
              <w:rPr>
                <w:shd w:val="clear" w:color="auto" w:fill="FFFFFF"/>
              </w:rPr>
              <w:t>N</w:t>
            </w:r>
            <w:r w:rsidRPr="005B0A88">
              <w:rPr>
                <w:shd w:val="clear" w:color="auto" w:fill="FFFFFF"/>
                <w:vertAlign w:val="subscript"/>
              </w:rPr>
              <w:t>oc2</w:t>
            </w:r>
            <w:r w:rsidRPr="005B0A88">
              <w:t>:</w:t>
            </w:r>
            <w:r>
              <w:t xml:space="preserve"> </w:t>
            </w:r>
            <w:r w:rsidRPr="005B0A88">
              <w:t>-1.75dB</w:t>
            </w:r>
          </w:p>
          <w:p w14:paraId="544B1546" w14:textId="77777777" w:rsidR="00856234" w:rsidRPr="005B0A88" w:rsidRDefault="00856234" w:rsidP="00856234">
            <w:pPr>
              <w:pStyle w:val="TAL"/>
            </w:pPr>
          </w:p>
          <w:p w14:paraId="5F7C0D2C" w14:textId="77777777" w:rsidR="00856234" w:rsidRPr="005B0A88" w:rsidRDefault="00856234" w:rsidP="00856234">
            <w:pPr>
              <w:pStyle w:val="TAL"/>
            </w:pPr>
            <w:r w:rsidRPr="005B0A88">
              <w:t>RSRQ_52</w:t>
            </w:r>
            <w:r>
              <w:t xml:space="preserve"> </w:t>
            </w:r>
            <w:r w:rsidRPr="005B0A88">
              <w:t>to</w:t>
            </w:r>
            <w:r>
              <w:t xml:space="preserve"> </w:t>
            </w:r>
            <w:r w:rsidRPr="005B0A88">
              <w:t>RSRQ_62</w:t>
            </w:r>
          </w:p>
          <w:p w14:paraId="35123CA8" w14:textId="77777777" w:rsidR="00856234" w:rsidRPr="005B0A88" w:rsidRDefault="00856234" w:rsidP="00856234">
            <w:pPr>
              <w:pStyle w:val="TAL"/>
              <w:rPr>
                <w:shd w:val="clear" w:color="auto" w:fill="FFFFFF"/>
                <w:lang w:eastAsia="sv-SE"/>
              </w:rPr>
            </w:pPr>
          </w:p>
          <w:p w14:paraId="17ADD38C"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3:</w:t>
            </w:r>
          </w:p>
          <w:p w14:paraId="02996586"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-116dBm/15kHz</w:t>
            </w:r>
            <w:r>
              <w:rPr>
                <w:shd w:val="clear" w:color="auto" w:fill="FFFFFF"/>
                <w:lang w:eastAsia="sv-SE"/>
              </w:rPr>
              <w:t xml:space="preserve"> </w:t>
            </w:r>
            <w:r w:rsidRPr="005B0A88">
              <w:rPr>
                <w:shd w:val="clear" w:color="auto" w:fill="FFFFFF"/>
                <w:lang w:eastAsia="sv-SE"/>
              </w:rPr>
              <w:t>+</w:t>
            </w:r>
            <w:r>
              <w:rPr>
                <w:shd w:val="clear" w:color="auto" w:fill="FFFFFF"/>
                <w:lang w:eastAsia="sv-SE"/>
              </w:rPr>
              <w:t xml:space="preserve"> </w:t>
            </w:r>
            <w:proofErr w:type="spellStart"/>
            <w:r w:rsidRPr="005B0A88">
              <w:rPr>
                <w:rFonts w:cs="Arial"/>
              </w:rPr>
              <w:t>Δ</w:t>
            </w:r>
            <w:r w:rsidRPr="005B0A88">
              <w:rPr>
                <w:rFonts w:cs="Arial"/>
                <w:vertAlign w:val="subscript"/>
              </w:rPr>
              <w:t>BG_offset</w:t>
            </w:r>
            <w:proofErr w:type="spellEnd"/>
          </w:p>
          <w:p w14:paraId="51D879FB"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oc2</w:t>
            </w:r>
            <w:r w:rsidRPr="005B0A88">
              <w:rPr>
                <w:shd w:val="clear" w:color="auto" w:fill="FFFFFF"/>
              </w:rPr>
              <w:t>:</w:t>
            </w:r>
            <w:r>
              <w:rPr>
                <w:shd w:val="clear" w:color="auto" w:fill="FFFFFF"/>
              </w:rPr>
              <w:t xml:space="preserve"> </w:t>
            </w:r>
            <w:r w:rsidRPr="005B0A88">
              <w:rPr>
                <w:shd w:val="clear" w:color="auto" w:fill="FFFFFF"/>
                <w:lang w:eastAsia="sv-SE"/>
              </w:rPr>
              <w:t>-116dBm/15kHz</w:t>
            </w:r>
            <w:r>
              <w:rPr>
                <w:shd w:val="clear" w:color="auto" w:fill="FFFFFF"/>
                <w:lang w:eastAsia="sv-SE"/>
              </w:rPr>
              <w:t xml:space="preserve"> </w:t>
            </w:r>
            <w:r w:rsidRPr="005B0A88">
              <w:rPr>
                <w:shd w:val="clear" w:color="auto" w:fill="FFFFFF"/>
                <w:lang w:eastAsia="sv-SE"/>
              </w:rPr>
              <w:t>+</w:t>
            </w:r>
            <w:r>
              <w:rPr>
                <w:shd w:val="clear" w:color="auto" w:fill="FFFFFF"/>
                <w:lang w:eastAsia="sv-SE"/>
              </w:rPr>
              <w:t xml:space="preserve"> </w:t>
            </w:r>
            <w:proofErr w:type="spellStart"/>
            <w:r w:rsidRPr="005B0A88">
              <w:rPr>
                <w:rFonts w:cs="Arial"/>
              </w:rPr>
              <w:t>Δ</w:t>
            </w:r>
            <w:r w:rsidRPr="005B0A88">
              <w:rPr>
                <w:rFonts w:cs="Arial"/>
                <w:vertAlign w:val="subscript"/>
              </w:rPr>
              <w:t>BG_offset</w:t>
            </w:r>
            <w:proofErr w:type="spellEnd"/>
          </w:p>
          <w:p w14:paraId="78CC63C8" w14:textId="77777777" w:rsidR="00856234" w:rsidRPr="005B0A88" w:rsidRDefault="00856234" w:rsidP="00856234">
            <w:pPr>
              <w:pStyle w:val="TAL"/>
            </w:pPr>
            <w:r w:rsidRPr="005B0A88">
              <w:t>Ês1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3dB</w:t>
            </w:r>
          </w:p>
          <w:p w14:paraId="541CD914" w14:textId="77777777" w:rsidR="00856234" w:rsidRPr="005B0A88" w:rsidRDefault="00856234" w:rsidP="00856234">
            <w:pPr>
              <w:pStyle w:val="TAL"/>
            </w:pPr>
            <w:r w:rsidRPr="005B0A88">
              <w:t>Ês2</w:t>
            </w:r>
            <w:r>
              <w:t xml:space="preserve"> </w:t>
            </w:r>
            <w:r w:rsidRPr="005B0A88">
              <w:t>/</w:t>
            </w:r>
            <w:r>
              <w:t xml:space="preserve"> </w:t>
            </w:r>
            <w:r w:rsidRPr="005B0A88">
              <w:rPr>
                <w:shd w:val="clear" w:color="auto" w:fill="FFFFFF"/>
              </w:rPr>
              <w:t>N</w:t>
            </w:r>
            <w:r w:rsidRPr="005B0A88">
              <w:rPr>
                <w:shd w:val="clear" w:color="auto" w:fill="FFFFFF"/>
                <w:vertAlign w:val="subscript"/>
              </w:rPr>
              <w:t>oc2</w:t>
            </w:r>
            <w:r w:rsidRPr="005B0A88">
              <w:t>:</w:t>
            </w:r>
            <w:r>
              <w:t xml:space="preserve"> </w:t>
            </w:r>
            <w:r w:rsidRPr="005B0A88">
              <w:t>-1.75dB</w:t>
            </w:r>
          </w:p>
          <w:p w14:paraId="71C0C3FB" w14:textId="77777777" w:rsidR="00856234" w:rsidRPr="005B0A88" w:rsidRDefault="00856234" w:rsidP="00856234">
            <w:pPr>
              <w:pStyle w:val="TAL"/>
            </w:pPr>
          </w:p>
          <w:p w14:paraId="0B2B6DB9" w14:textId="77777777" w:rsidR="00856234" w:rsidRPr="005B0A88" w:rsidRDefault="00856234" w:rsidP="00856234">
            <w:pPr>
              <w:pStyle w:val="TAL"/>
            </w:pPr>
            <w:r w:rsidRPr="005B0A88">
              <w:t>RSRQ_52</w:t>
            </w:r>
            <w:r>
              <w:t xml:space="preserve"> </w:t>
            </w:r>
            <w:r w:rsidRPr="005B0A88">
              <w:t>to</w:t>
            </w:r>
            <w:r>
              <w:t xml:space="preserve"> </w:t>
            </w:r>
            <w:r w:rsidRPr="005B0A88">
              <w:t>RSRQ_62</w:t>
            </w:r>
          </w:p>
        </w:tc>
      </w:tr>
      <w:tr w:rsidR="00856234" w:rsidRPr="005B0A88" w14:paraId="792FE915" w14:textId="77777777" w:rsidTr="004B0944">
        <w:tblPrEx>
          <w:tblLook w:val="04A0" w:firstRow="1" w:lastRow="0" w:firstColumn="1" w:lastColumn="0" w:noHBand="0" w:noVBand="1"/>
        </w:tblPrEx>
        <w:trPr>
          <w:jc w:val="center"/>
        </w:trPr>
        <w:tc>
          <w:tcPr>
            <w:tcW w:w="2183" w:type="dxa"/>
            <w:tcBorders>
              <w:top w:val="single" w:sz="4" w:space="0" w:color="auto"/>
              <w:left w:val="single" w:sz="4" w:space="0" w:color="auto"/>
              <w:bottom w:val="single" w:sz="4" w:space="0" w:color="auto"/>
              <w:right w:val="single" w:sz="4" w:space="0" w:color="auto"/>
            </w:tcBorders>
          </w:tcPr>
          <w:p w14:paraId="1E47F514" w14:textId="77777777" w:rsidR="00856234" w:rsidRPr="005B0A88" w:rsidRDefault="00856234" w:rsidP="00856234">
            <w:pPr>
              <w:pStyle w:val="TAL"/>
            </w:pPr>
          </w:p>
        </w:tc>
        <w:tc>
          <w:tcPr>
            <w:tcW w:w="8423" w:type="dxa"/>
            <w:gridSpan w:val="4"/>
            <w:tcBorders>
              <w:top w:val="single" w:sz="4" w:space="0" w:color="auto"/>
              <w:left w:val="single" w:sz="4" w:space="0" w:color="auto"/>
              <w:bottom w:val="single" w:sz="4" w:space="0" w:color="auto"/>
              <w:right w:val="single" w:sz="4" w:space="0" w:color="auto"/>
            </w:tcBorders>
          </w:tcPr>
          <w:p w14:paraId="4991CB45" w14:textId="77777777" w:rsidR="00856234" w:rsidRPr="005B0A88" w:rsidRDefault="00856234" w:rsidP="00856234">
            <w:pPr>
              <w:pStyle w:val="TAL"/>
              <w:rPr>
                <w:u w:val="single"/>
              </w:rPr>
            </w:pPr>
            <w:r w:rsidRPr="005B0A88">
              <w:rPr>
                <w:b/>
                <w:u w:val="single"/>
              </w:rPr>
              <w:t>TEST</w:t>
            </w:r>
            <w:r>
              <w:rPr>
                <w:b/>
                <w:u w:val="single"/>
              </w:rPr>
              <w:t xml:space="preserve"> </w:t>
            </w:r>
            <w:r w:rsidRPr="005B0A88">
              <w:rPr>
                <w:b/>
                <w:u w:val="single"/>
              </w:rPr>
              <w:t>CONFIGURATION</w:t>
            </w:r>
            <w:r>
              <w:rPr>
                <w:b/>
                <w:u w:val="single"/>
              </w:rPr>
              <w:t xml:space="preserve"> </w:t>
            </w:r>
            <w:r w:rsidRPr="005B0A88">
              <w:rPr>
                <w:b/>
                <w:u w:val="single"/>
              </w:rPr>
              <w:t>3,</w:t>
            </w:r>
            <w:r>
              <w:rPr>
                <w:b/>
                <w:u w:val="single"/>
              </w:rPr>
              <w:t xml:space="preserve"> </w:t>
            </w:r>
            <w:r w:rsidRPr="005B0A88">
              <w:rPr>
                <w:b/>
                <w:u w:val="single"/>
              </w:rPr>
              <w:t>6</w:t>
            </w:r>
          </w:p>
        </w:tc>
      </w:tr>
      <w:tr w:rsidR="00856234" w:rsidRPr="005B0A88" w14:paraId="4259DDE0" w14:textId="77777777" w:rsidTr="004B0944">
        <w:tblPrEx>
          <w:tblLook w:val="04A0" w:firstRow="1" w:lastRow="0" w:firstColumn="1" w:lastColumn="0" w:noHBand="0" w:noVBand="1"/>
        </w:tblPrEx>
        <w:trPr>
          <w:jc w:val="center"/>
        </w:trPr>
        <w:tc>
          <w:tcPr>
            <w:tcW w:w="2183" w:type="dxa"/>
            <w:tcBorders>
              <w:top w:val="single" w:sz="4" w:space="0" w:color="auto"/>
              <w:left w:val="single" w:sz="4" w:space="0" w:color="auto"/>
              <w:bottom w:val="single" w:sz="4" w:space="0" w:color="auto"/>
              <w:right w:val="single" w:sz="4" w:space="0" w:color="auto"/>
            </w:tcBorders>
          </w:tcPr>
          <w:p w14:paraId="3E0DD4B9" w14:textId="77777777" w:rsidR="00856234" w:rsidRPr="005B0A88" w:rsidRDefault="00856234" w:rsidP="00856234">
            <w:pPr>
              <w:pStyle w:val="TAL"/>
            </w:pPr>
          </w:p>
        </w:tc>
        <w:tc>
          <w:tcPr>
            <w:tcW w:w="4027" w:type="dxa"/>
            <w:gridSpan w:val="2"/>
            <w:tcBorders>
              <w:top w:val="single" w:sz="4" w:space="0" w:color="auto"/>
              <w:left w:val="single" w:sz="4" w:space="0" w:color="auto"/>
              <w:bottom w:val="single" w:sz="4" w:space="0" w:color="auto"/>
              <w:right w:val="single" w:sz="4" w:space="0" w:color="auto"/>
            </w:tcBorders>
          </w:tcPr>
          <w:p w14:paraId="33A68E0E"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1:</w:t>
            </w:r>
          </w:p>
          <w:p w14:paraId="17A4888E" w14:textId="77777777" w:rsidR="00856234" w:rsidRPr="005B0A88" w:rsidRDefault="00856234" w:rsidP="00856234">
            <w:pPr>
              <w:pStyle w:val="TAL"/>
              <w:rPr>
                <w:shd w:val="clear" w:color="auto" w:fill="FFFFFF"/>
                <w:lang w:eastAsia="sv-SE"/>
              </w:rPr>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-86.27</w:t>
            </w:r>
            <w:r>
              <w:rPr>
                <w:shd w:val="clear" w:color="auto" w:fill="FFFFFF"/>
                <w:lang w:eastAsia="sv-SE"/>
              </w:rPr>
              <w:t xml:space="preserve"> </w:t>
            </w:r>
            <w:r w:rsidRPr="005B0A88">
              <w:rPr>
                <w:shd w:val="clear" w:color="auto" w:fill="FFFFFF"/>
                <w:lang w:eastAsia="sv-SE"/>
              </w:rPr>
              <w:t>dBm/15kHz</w:t>
            </w:r>
          </w:p>
          <w:p w14:paraId="1E175E6B"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oc2</w:t>
            </w:r>
            <w:r w:rsidRPr="005B0A88">
              <w:rPr>
                <w:shd w:val="clear" w:color="auto" w:fill="FFFFFF"/>
              </w:rPr>
              <w:t>:</w:t>
            </w:r>
            <w:r>
              <w:rPr>
                <w:shd w:val="clear" w:color="auto" w:fill="FFFFFF"/>
              </w:rPr>
              <w:t xml:space="preserve"> </w:t>
            </w:r>
            <w:r w:rsidRPr="005B0A88">
              <w:rPr>
                <w:shd w:val="clear" w:color="auto" w:fill="FFFFFF"/>
                <w:lang w:eastAsia="sv-SE"/>
              </w:rPr>
              <w:t>-86.27</w:t>
            </w:r>
            <w:r>
              <w:rPr>
                <w:shd w:val="clear" w:color="auto" w:fill="FFFFFF"/>
                <w:lang w:eastAsia="sv-SE"/>
              </w:rPr>
              <w:t xml:space="preserve"> </w:t>
            </w:r>
            <w:r w:rsidRPr="005B0A88">
              <w:rPr>
                <w:shd w:val="clear" w:color="auto" w:fill="FFFFFF"/>
                <w:lang w:eastAsia="sv-SE"/>
              </w:rPr>
              <w:t>dBm/15kHz</w:t>
            </w:r>
          </w:p>
          <w:p w14:paraId="018DF682" w14:textId="77777777" w:rsidR="00856234" w:rsidRPr="005B0A88" w:rsidRDefault="00856234" w:rsidP="00856234">
            <w:pPr>
              <w:pStyle w:val="TAL"/>
            </w:pPr>
            <w:r w:rsidRPr="005B0A88">
              <w:t>Ês1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-1.75dB</w:t>
            </w:r>
          </w:p>
          <w:p w14:paraId="3E367F37" w14:textId="77777777" w:rsidR="00856234" w:rsidRPr="005B0A88" w:rsidRDefault="00856234" w:rsidP="00856234">
            <w:pPr>
              <w:pStyle w:val="TAL"/>
            </w:pPr>
            <w:r w:rsidRPr="005B0A88">
              <w:t>Ês2</w:t>
            </w:r>
            <w:r>
              <w:t xml:space="preserve"> </w:t>
            </w:r>
            <w:r w:rsidRPr="005B0A88">
              <w:t>/</w:t>
            </w:r>
            <w:r>
              <w:t xml:space="preserve"> </w:t>
            </w:r>
            <w:r w:rsidRPr="005B0A88">
              <w:rPr>
                <w:shd w:val="clear" w:color="auto" w:fill="FFFFFF"/>
              </w:rPr>
              <w:t>N</w:t>
            </w:r>
            <w:r w:rsidRPr="005B0A88">
              <w:rPr>
                <w:shd w:val="clear" w:color="auto" w:fill="FFFFFF"/>
                <w:vertAlign w:val="subscript"/>
              </w:rPr>
              <w:t>oc2</w:t>
            </w:r>
            <w:r w:rsidRPr="005B0A88">
              <w:t>:</w:t>
            </w:r>
            <w:r>
              <w:t xml:space="preserve"> </w:t>
            </w:r>
            <w:r w:rsidRPr="005B0A88">
              <w:t>-1.75dB</w:t>
            </w:r>
          </w:p>
          <w:p w14:paraId="4BBB3E58" w14:textId="77777777" w:rsidR="00856234" w:rsidRPr="005B0A88" w:rsidRDefault="00856234" w:rsidP="00856234">
            <w:pPr>
              <w:pStyle w:val="TAL"/>
            </w:pPr>
            <w:r w:rsidRPr="005B0A88">
              <w:rPr>
                <w:u w:val="single"/>
              </w:rPr>
              <w:t>Reported</w:t>
            </w:r>
            <w:r>
              <w:rPr>
                <w:u w:val="single"/>
              </w:rPr>
              <w:t xml:space="preserve"> </w:t>
            </w:r>
            <w:r w:rsidRPr="005B0A88">
              <w:rPr>
                <w:u w:val="single"/>
              </w:rPr>
              <w:t>RSRQ</w:t>
            </w:r>
            <w:r>
              <w:rPr>
                <w:u w:val="single"/>
              </w:rPr>
              <w:t xml:space="preserve"> </w:t>
            </w:r>
            <w:r w:rsidRPr="005B0A88">
              <w:rPr>
                <w:u w:val="single"/>
              </w:rPr>
              <w:t>values:</w:t>
            </w:r>
            <w:r>
              <w:rPr>
                <w:u w:val="single"/>
              </w:rPr>
              <w:t xml:space="preserve"> </w:t>
            </w:r>
            <w:r w:rsidRPr="005B0A88">
              <w:rPr>
                <w:shd w:val="clear" w:color="auto" w:fill="FFFFFF"/>
                <w:lang w:eastAsia="sv-SE"/>
              </w:rPr>
              <w:t>±2.5dB</w:t>
            </w:r>
          </w:p>
          <w:p w14:paraId="69538158" w14:textId="77777777" w:rsidR="00856234" w:rsidRPr="005B0A88" w:rsidRDefault="00856234" w:rsidP="00856234">
            <w:pPr>
              <w:pStyle w:val="TAL"/>
              <w:rPr>
                <w:rFonts w:cs="v4.2.0"/>
              </w:rPr>
            </w:pPr>
          </w:p>
          <w:p w14:paraId="439602D5"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2:</w:t>
            </w:r>
          </w:p>
          <w:p w14:paraId="6CF77480"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-106dBm/15kHz</w:t>
            </w:r>
            <w:r>
              <w:rPr>
                <w:shd w:val="clear" w:color="auto" w:fill="FFFFFF"/>
                <w:lang w:eastAsia="sv-SE"/>
              </w:rPr>
              <w:t xml:space="preserve"> </w:t>
            </w:r>
          </w:p>
          <w:p w14:paraId="6C3D4B82"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oc2</w:t>
            </w:r>
            <w:r w:rsidRPr="005B0A88">
              <w:rPr>
                <w:shd w:val="clear" w:color="auto" w:fill="FFFFFF"/>
              </w:rPr>
              <w:t>:</w:t>
            </w:r>
            <w:r>
              <w:rPr>
                <w:shd w:val="clear" w:color="auto" w:fill="FFFFFF"/>
              </w:rPr>
              <w:t xml:space="preserve"> </w:t>
            </w:r>
            <w:r w:rsidRPr="005B0A88">
              <w:rPr>
                <w:shd w:val="clear" w:color="auto" w:fill="FFFFFF"/>
                <w:lang w:eastAsia="sv-SE"/>
              </w:rPr>
              <w:t>-106dBm/15kHz</w:t>
            </w:r>
            <w:r>
              <w:rPr>
                <w:shd w:val="clear" w:color="auto" w:fill="FFFFFF"/>
                <w:lang w:eastAsia="sv-SE"/>
              </w:rPr>
              <w:t xml:space="preserve"> </w:t>
            </w:r>
          </w:p>
          <w:p w14:paraId="0686A18E" w14:textId="77777777" w:rsidR="00856234" w:rsidRPr="005B0A88" w:rsidRDefault="00856234" w:rsidP="00856234">
            <w:pPr>
              <w:pStyle w:val="TAL"/>
            </w:pPr>
            <w:r w:rsidRPr="005B0A88">
              <w:t>Ês1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-1.75dB</w:t>
            </w:r>
          </w:p>
          <w:p w14:paraId="75F08AA4" w14:textId="77777777" w:rsidR="00856234" w:rsidRPr="005B0A88" w:rsidRDefault="00856234" w:rsidP="00856234">
            <w:pPr>
              <w:pStyle w:val="TAL"/>
            </w:pPr>
            <w:r w:rsidRPr="005B0A88">
              <w:t>Ês2</w:t>
            </w:r>
            <w:r>
              <w:t xml:space="preserve"> </w:t>
            </w:r>
            <w:r w:rsidRPr="005B0A88">
              <w:t>/</w:t>
            </w:r>
            <w:r>
              <w:t xml:space="preserve"> </w:t>
            </w:r>
            <w:r w:rsidRPr="005B0A88">
              <w:rPr>
                <w:shd w:val="clear" w:color="auto" w:fill="FFFFFF"/>
              </w:rPr>
              <w:t>N</w:t>
            </w:r>
            <w:r w:rsidRPr="005B0A88">
              <w:rPr>
                <w:shd w:val="clear" w:color="auto" w:fill="FFFFFF"/>
                <w:vertAlign w:val="subscript"/>
              </w:rPr>
              <w:t>oc2</w:t>
            </w:r>
            <w:r w:rsidRPr="005B0A88">
              <w:t>:</w:t>
            </w:r>
            <w:r>
              <w:t xml:space="preserve"> </w:t>
            </w:r>
            <w:r w:rsidRPr="005B0A88">
              <w:t>-1.75dB</w:t>
            </w:r>
          </w:p>
          <w:p w14:paraId="2803AF6A" w14:textId="77777777" w:rsidR="00856234" w:rsidRPr="005B0A88" w:rsidRDefault="00856234" w:rsidP="00856234">
            <w:pPr>
              <w:pStyle w:val="TAL"/>
            </w:pPr>
          </w:p>
          <w:p w14:paraId="306D3679" w14:textId="77777777" w:rsidR="00856234" w:rsidRPr="005B0A88" w:rsidRDefault="00856234" w:rsidP="00856234">
            <w:pPr>
              <w:pStyle w:val="TAL"/>
              <w:rPr>
                <w:shd w:val="clear" w:color="auto" w:fill="FFFFFF"/>
                <w:lang w:eastAsia="sv-SE"/>
              </w:rPr>
            </w:pPr>
            <w:r w:rsidRPr="005B0A88">
              <w:rPr>
                <w:u w:val="single"/>
              </w:rPr>
              <w:t>Reported</w:t>
            </w:r>
            <w:r>
              <w:rPr>
                <w:u w:val="single"/>
              </w:rPr>
              <w:t xml:space="preserve"> </w:t>
            </w:r>
            <w:r w:rsidRPr="005B0A88">
              <w:rPr>
                <w:u w:val="single"/>
              </w:rPr>
              <w:t>RSRQ</w:t>
            </w:r>
            <w:r>
              <w:rPr>
                <w:u w:val="single"/>
              </w:rPr>
              <w:t xml:space="preserve"> </w:t>
            </w:r>
            <w:r w:rsidRPr="005B0A88">
              <w:rPr>
                <w:u w:val="single"/>
              </w:rPr>
              <w:t>values:</w:t>
            </w:r>
            <w:r>
              <w:rPr>
                <w:u w:val="single"/>
              </w:rPr>
              <w:t xml:space="preserve"> </w:t>
            </w:r>
            <w:r w:rsidRPr="005B0A88">
              <w:rPr>
                <w:shd w:val="clear" w:color="auto" w:fill="FFFFFF"/>
                <w:lang w:eastAsia="sv-SE"/>
              </w:rPr>
              <w:t>±2.5dB</w:t>
            </w:r>
          </w:p>
          <w:p w14:paraId="68CF85F0" w14:textId="77777777" w:rsidR="00856234" w:rsidRPr="005B0A88" w:rsidRDefault="00856234" w:rsidP="00856234">
            <w:pPr>
              <w:pStyle w:val="TAL"/>
              <w:rPr>
                <w:shd w:val="clear" w:color="auto" w:fill="FFFFFF"/>
                <w:lang w:eastAsia="sv-SE"/>
              </w:rPr>
            </w:pPr>
          </w:p>
          <w:p w14:paraId="7C523B0D"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3:</w:t>
            </w:r>
          </w:p>
          <w:p w14:paraId="79B04D04"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-116dBm/15kHz</w:t>
            </w:r>
            <w:r>
              <w:rPr>
                <w:shd w:val="clear" w:color="auto" w:fill="FFFFFF"/>
                <w:lang w:eastAsia="sv-SE"/>
              </w:rPr>
              <w:t xml:space="preserve"> </w:t>
            </w:r>
            <w:r w:rsidRPr="005B0A88">
              <w:rPr>
                <w:shd w:val="clear" w:color="auto" w:fill="FFFFFF"/>
                <w:lang w:eastAsia="sv-SE"/>
              </w:rPr>
              <w:t>+</w:t>
            </w:r>
            <w:r>
              <w:rPr>
                <w:shd w:val="clear" w:color="auto" w:fill="FFFFFF"/>
                <w:lang w:eastAsia="sv-SE"/>
              </w:rPr>
              <w:t xml:space="preserve"> </w:t>
            </w:r>
            <w:proofErr w:type="spellStart"/>
            <w:r w:rsidRPr="005B0A88">
              <w:rPr>
                <w:rFonts w:cs="Arial"/>
              </w:rPr>
              <w:t>Δ</w:t>
            </w:r>
            <w:r w:rsidRPr="005B0A88">
              <w:rPr>
                <w:rFonts w:cs="Arial"/>
                <w:vertAlign w:val="subscript"/>
              </w:rPr>
              <w:t>BG_offset</w:t>
            </w:r>
            <w:proofErr w:type="spellEnd"/>
          </w:p>
          <w:p w14:paraId="7B8796D9"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oc2</w:t>
            </w:r>
            <w:r w:rsidRPr="005B0A88">
              <w:rPr>
                <w:shd w:val="clear" w:color="auto" w:fill="FFFFFF"/>
              </w:rPr>
              <w:t>:</w:t>
            </w:r>
            <w:r>
              <w:rPr>
                <w:shd w:val="clear" w:color="auto" w:fill="FFFFFF"/>
              </w:rPr>
              <w:t xml:space="preserve"> </w:t>
            </w:r>
            <w:r w:rsidRPr="005B0A88">
              <w:rPr>
                <w:shd w:val="clear" w:color="auto" w:fill="FFFFFF"/>
                <w:lang w:eastAsia="sv-SE"/>
              </w:rPr>
              <w:t>-116dBm/15kHz</w:t>
            </w:r>
            <w:r>
              <w:rPr>
                <w:shd w:val="clear" w:color="auto" w:fill="FFFFFF"/>
                <w:lang w:eastAsia="sv-SE"/>
              </w:rPr>
              <w:t xml:space="preserve"> </w:t>
            </w:r>
            <w:r w:rsidRPr="005B0A88">
              <w:rPr>
                <w:shd w:val="clear" w:color="auto" w:fill="FFFFFF"/>
                <w:lang w:eastAsia="sv-SE"/>
              </w:rPr>
              <w:t>+</w:t>
            </w:r>
            <w:r>
              <w:rPr>
                <w:shd w:val="clear" w:color="auto" w:fill="FFFFFF"/>
                <w:lang w:eastAsia="sv-SE"/>
              </w:rPr>
              <w:t xml:space="preserve"> </w:t>
            </w:r>
            <w:proofErr w:type="spellStart"/>
            <w:r w:rsidRPr="005B0A88">
              <w:rPr>
                <w:rFonts w:cs="Arial"/>
              </w:rPr>
              <w:t>Δ</w:t>
            </w:r>
            <w:r w:rsidRPr="005B0A88">
              <w:rPr>
                <w:rFonts w:cs="Arial"/>
                <w:vertAlign w:val="subscript"/>
              </w:rPr>
              <w:t>BG_offset</w:t>
            </w:r>
            <w:proofErr w:type="spellEnd"/>
          </w:p>
          <w:p w14:paraId="1BB3018A" w14:textId="77777777" w:rsidR="00856234" w:rsidRPr="005B0A88" w:rsidRDefault="00856234" w:rsidP="00856234">
            <w:pPr>
              <w:pStyle w:val="TAL"/>
            </w:pPr>
            <w:r w:rsidRPr="005B0A88">
              <w:t>Ês1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3dB</w:t>
            </w:r>
          </w:p>
          <w:p w14:paraId="3D4EC49A" w14:textId="77777777" w:rsidR="00856234" w:rsidRPr="005B0A88" w:rsidRDefault="00856234" w:rsidP="00856234">
            <w:pPr>
              <w:pStyle w:val="TAL"/>
            </w:pPr>
            <w:r w:rsidRPr="005B0A88">
              <w:t>Ês2</w:t>
            </w:r>
            <w:r>
              <w:t xml:space="preserve"> </w:t>
            </w:r>
            <w:r w:rsidRPr="005B0A88">
              <w:t>/</w:t>
            </w:r>
            <w:r>
              <w:t xml:space="preserve"> </w:t>
            </w:r>
            <w:r w:rsidRPr="005B0A88">
              <w:rPr>
                <w:shd w:val="clear" w:color="auto" w:fill="FFFFFF"/>
              </w:rPr>
              <w:t>N</w:t>
            </w:r>
            <w:r w:rsidRPr="005B0A88">
              <w:rPr>
                <w:shd w:val="clear" w:color="auto" w:fill="FFFFFF"/>
                <w:vertAlign w:val="subscript"/>
              </w:rPr>
              <w:t>oc2</w:t>
            </w:r>
            <w:r w:rsidRPr="005B0A88">
              <w:t>:</w:t>
            </w:r>
            <w:r>
              <w:t xml:space="preserve"> </w:t>
            </w:r>
            <w:r w:rsidRPr="005B0A88">
              <w:t>-1.75dB</w:t>
            </w:r>
          </w:p>
          <w:p w14:paraId="11D92E00" w14:textId="77777777" w:rsidR="00856234" w:rsidRPr="005B0A88" w:rsidRDefault="00856234" w:rsidP="00856234">
            <w:pPr>
              <w:pStyle w:val="TAL"/>
            </w:pPr>
          </w:p>
          <w:p w14:paraId="53C6789C" w14:textId="77777777" w:rsidR="00856234" w:rsidRPr="005B0A88" w:rsidRDefault="00856234" w:rsidP="00856234">
            <w:pPr>
              <w:pStyle w:val="TAL"/>
              <w:rPr>
                <w:u w:val="single"/>
              </w:rPr>
            </w:pPr>
            <w:r w:rsidRPr="005B0A88">
              <w:rPr>
                <w:u w:val="single"/>
              </w:rPr>
              <w:t>Reported</w:t>
            </w:r>
            <w:r>
              <w:rPr>
                <w:u w:val="single"/>
              </w:rPr>
              <w:t xml:space="preserve"> </w:t>
            </w:r>
            <w:r w:rsidRPr="005B0A88">
              <w:rPr>
                <w:u w:val="single"/>
              </w:rPr>
              <w:t>RSRQ</w:t>
            </w:r>
            <w:r>
              <w:rPr>
                <w:u w:val="single"/>
              </w:rPr>
              <w:t xml:space="preserve"> </w:t>
            </w:r>
            <w:r w:rsidRPr="005B0A88">
              <w:rPr>
                <w:u w:val="single"/>
              </w:rPr>
              <w:t>values:</w:t>
            </w:r>
            <w:r>
              <w:rPr>
                <w:u w:val="single"/>
              </w:rPr>
              <w:t xml:space="preserve"> </w:t>
            </w:r>
            <w:r w:rsidRPr="005B0A88">
              <w:rPr>
                <w:shd w:val="clear" w:color="auto" w:fill="FFFFFF"/>
                <w:lang w:eastAsia="sv-SE"/>
              </w:rPr>
              <w:t>±2.5dB</w:t>
            </w:r>
          </w:p>
        </w:tc>
        <w:tc>
          <w:tcPr>
            <w:tcW w:w="1646" w:type="dxa"/>
            <w:tcBorders>
              <w:top w:val="single" w:sz="4" w:space="0" w:color="auto"/>
              <w:left w:val="single" w:sz="4" w:space="0" w:color="auto"/>
              <w:bottom w:val="single" w:sz="4" w:space="0" w:color="auto"/>
              <w:right w:val="single" w:sz="4" w:space="0" w:color="auto"/>
            </w:tcBorders>
          </w:tcPr>
          <w:p w14:paraId="000DE4DF"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1:</w:t>
            </w:r>
          </w:p>
          <w:p w14:paraId="3011FD94" w14:textId="77777777" w:rsidR="00856234" w:rsidRPr="005B0A88" w:rsidRDefault="00856234" w:rsidP="00856234">
            <w:pPr>
              <w:pStyle w:val="TAL"/>
            </w:pPr>
            <w:r w:rsidRPr="005B0A88">
              <w:rPr>
                <w:shd w:val="clear" w:color="auto" w:fill="FFFFFF"/>
                <w:lang w:eastAsia="sv-SE"/>
              </w:rPr>
              <w:t>-1.53dB</w:t>
            </w:r>
          </w:p>
          <w:p w14:paraId="3D39E3F2" w14:textId="77777777" w:rsidR="00856234" w:rsidRPr="005B0A88" w:rsidRDefault="00856234" w:rsidP="00856234">
            <w:pPr>
              <w:pStyle w:val="TAL"/>
            </w:pPr>
            <w:r w:rsidRPr="005B0A88">
              <w:t>-1.53dB</w:t>
            </w:r>
          </w:p>
          <w:p w14:paraId="70EA7F79" w14:textId="77777777" w:rsidR="00856234" w:rsidRPr="005B0A88" w:rsidRDefault="00856234" w:rsidP="00856234">
            <w:pPr>
              <w:pStyle w:val="TAL"/>
            </w:pPr>
            <w:r w:rsidRPr="005B0A88">
              <w:t>0dB</w:t>
            </w:r>
          </w:p>
          <w:p w14:paraId="6F292683" w14:textId="77777777" w:rsidR="00856234" w:rsidRPr="005B0A88" w:rsidRDefault="00856234" w:rsidP="00856234">
            <w:pPr>
              <w:pStyle w:val="TAL"/>
            </w:pPr>
            <w:r w:rsidRPr="005B0A88">
              <w:t>0dB</w:t>
            </w:r>
          </w:p>
          <w:p w14:paraId="18B75C9D" w14:textId="77777777" w:rsidR="00856234" w:rsidRPr="005B0A88" w:rsidRDefault="00856234" w:rsidP="00856234">
            <w:pPr>
              <w:pStyle w:val="TAL"/>
            </w:pPr>
            <w:r w:rsidRPr="005B0A88">
              <w:t>Via</w:t>
            </w:r>
            <w:r>
              <w:t xml:space="preserve"> </w:t>
            </w:r>
            <w:r w:rsidRPr="005B0A88">
              <w:t>mapping</w:t>
            </w:r>
          </w:p>
          <w:p w14:paraId="4D68B19A" w14:textId="77777777" w:rsidR="00856234" w:rsidRPr="005B0A88" w:rsidRDefault="00856234" w:rsidP="00856234">
            <w:pPr>
              <w:pStyle w:val="TAL"/>
              <w:rPr>
                <w:rFonts w:cs="v4.2.0"/>
              </w:rPr>
            </w:pPr>
          </w:p>
          <w:p w14:paraId="44722E1F"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2:</w:t>
            </w:r>
          </w:p>
          <w:p w14:paraId="6B60388C" w14:textId="77777777" w:rsidR="00856234" w:rsidRPr="005B0A88" w:rsidRDefault="00856234" w:rsidP="00856234">
            <w:pPr>
              <w:pStyle w:val="TAL"/>
              <w:rPr>
                <w:shd w:val="clear" w:color="auto" w:fill="FFFFFF"/>
                <w:lang w:eastAsia="sv-SE"/>
              </w:rPr>
            </w:pPr>
            <w:r w:rsidRPr="005B0A88">
              <w:rPr>
                <w:shd w:val="clear" w:color="auto" w:fill="FFFFFF"/>
                <w:lang w:eastAsia="sv-SE"/>
              </w:rPr>
              <w:t>0dB</w:t>
            </w:r>
          </w:p>
          <w:p w14:paraId="6566322B" w14:textId="77777777" w:rsidR="00856234" w:rsidRPr="005B0A88" w:rsidRDefault="00856234" w:rsidP="00856234">
            <w:pPr>
              <w:pStyle w:val="TAL"/>
            </w:pPr>
            <w:r w:rsidRPr="005B0A88">
              <w:t>0dB</w:t>
            </w:r>
          </w:p>
          <w:p w14:paraId="1C9F7743" w14:textId="77777777" w:rsidR="00856234" w:rsidRPr="005B0A88" w:rsidRDefault="00856234" w:rsidP="00856234">
            <w:pPr>
              <w:pStyle w:val="TAL"/>
            </w:pPr>
            <w:r w:rsidRPr="005B0A88">
              <w:t>0dB</w:t>
            </w:r>
          </w:p>
          <w:p w14:paraId="2CAEFE70" w14:textId="77777777" w:rsidR="00856234" w:rsidRPr="005B0A88" w:rsidRDefault="00856234" w:rsidP="00856234">
            <w:pPr>
              <w:pStyle w:val="TAL"/>
            </w:pPr>
            <w:r w:rsidRPr="005B0A88">
              <w:t>0dB</w:t>
            </w:r>
          </w:p>
          <w:p w14:paraId="5063D1E6" w14:textId="77777777" w:rsidR="00856234" w:rsidRPr="005B0A88" w:rsidRDefault="00856234" w:rsidP="00856234">
            <w:pPr>
              <w:pStyle w:val="TAL"/>
            </w:pPr>
          </w:p>
          <w:p w14:paraId="20783BC6" w14:textId="77777777" w:rsidR="00856234" w:rsidRPr="005B0A88" w:rsidRDefault="00856234" w:rsidP="00856234">
            <w:pPr>
              <w:pStyle w:val="TAL"/>
            </w:pPr>
            <w:r w:rsidRPr="005B0A88">
              <w:t>Via</w:t>
            </w:r>
            <w:r>
              <w:t xml:space="preserve"> </w:t>
            </w:r>
            <w:r w:rsidRPr="005B0A88">
              <w:t>mapping</w:t>
            </w:r>
          </w:p>
          <w:p w14:paraId="3F99DEE4" w14:textId="77777777" w:rsidR="00856234" w:rsidRPr="005B0A88" w:rsidRDefault="00856234" w:rsidP="00856234">
            <w:pPr>
              <w:pStyle w:val="TAL"/>
            </w:pPr>
          </w:p>
          <w:p w14:paraId="0D08A101"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3:</w:t>
            </w:r>
          </w:p>
          <w:p w14:paraId="1F15647A" w14:textId="77777777" w:rsidR="00856234" w:rsidRPr="005B0A88" w:rsidRDefault="00856234" w:rsidP="00856234">
            <w:pPr>
              <w:pStyle w:val="TAL"/>
              <w:rPr>
                <w:shd w:val="clear" w:color="auto" w:fill="FFFFFF"/>
                <w:lang w:eastAsia="sv-SE"/>
              </w:rPr>
            </w:pPr>
            <w:r w:rsidRPr="005B0A88">
              <w:rPr>
                <w:shd w:val="clear" w:color="auto" w:fill="FFFFFF"/>
                <w:lang w:eastAsia="sv-SE"/>
              </w:rPr>
              <w:t>0dB</w:t>
            </w:r>
          </w:p>
          <w:p w14:paraId="12BC703E" w14:textId="77777777" w:rsidR="00856234" w:rsidRPr="005B0A88" w:rsidRDefault="00856234" w:rsidP="00856234">
            <w:pPr>
              <w:pStyle w:val="TAL"/>
            </w:pPr>
            <w:r w:rsidRPr="005B0A88">
              <w:t>0dB</w:t>
            </w:r>
          </w:p>
          <w:p w14:paraId="622ABEC8" w14:textId="77777777" w:rsidR="00856234" w:rsidRPr="005B0A88" w:rsidRDefault="00856234" w:rsidP="00856234">
            <w:pPr>
              <w:pStyle w:val="TAL"/>
            </w:pPr>
            <w:r w:rsidRPr="005B0A88">
              <w:t>0dB</w:t>
            </w:r>
          </w:p>
          <w:p w14:paraId="1CE5EAB5" w14:textId="77777777" w:rsidR="00856234" w:rsidRPr="005B0A88" w:rsidRDefault="00856234" w:rsidP="00856234">
            <w:pPr>
              <w:pStyle w:val="TAL"/>
            </w:pPr>
            <w:r w:rsidRPr="005B0A88">
              <w:t>0dB</w:t>
            </w:r>
          </w:p>
          <w:p w14:paraId="3B69D262" w14:textId="77777777" w:rsidR="00856234" w:rsidRPr="005B0A88" w:rsidRDefault="00856234" w:rsidP="00856234">
            <w:pPr>
              <w:pStyle w:val="TAL"/>
            </w:pPr>
          </w:p>
          <w:p w14:paraId="65B8CF05" w14:textId="77777777" w:rsidR="00856234" w:rsidRPr="005B0A88" w:rsidRDefault="00856234" w:rsidP="00856234">
            <w:pPr>
              <w:pStyle w:val="TAL"/>
              <w:rPr>
                <w:u w:val="single"/>
              </w:rPr>
            </w:pPr>
            <w:r w:rsidRPr="005B0A88">
              <w:t>Via</w:t>
            </w:r>
            <w:r>
              <w:t xml:space="preserve"> </w:t>
            </w:r>
            <w:r w:rsidRPr="005B0A88">
              <w:t>mapping</w:t>
            </w:r>
          </w:p>
        </w:tc>
        <w:tc>
          <w:tcPr>
            <w:tcW w:w="2750" w:type="dxa"/>
            <w:tcBorders>
              <w:top w:val="single" w:sz="4" w:space="0" w:color="auto"/>
              <w:left w:val="single" w:sz="4" w:space="0" w:color="auto"/>
              <w:bottom w:val="single" w:sz="4" w:space="0" w:color="auto"/>
              <w:right w:val="single" w:sz="4" w:space="0" w:color="auto"/>
            </w:tcBorders>
          </w:tcPr>
          <w:p w14:paraId="7DEACF59"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1:</w:t>
            </w:r>
          </w:p>
          <w:p w14:paraId="3421960C"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-87.8dBm/15kHz</w:t>
            </w:r>
          </w:p>
          <w:p w14:paraId="078628FF"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oc2</w:t>
            </w:r>
            <w:r w:rsidRPr="005B0A88">
              <w:rPr>
                <w:shd w:val="clear" w:color="auto" w:fill="FFFFFF"/>
              </w:rPr>
              <w:t>:</w:t>
            </w:r>
            <w:r>
              <w:rPr>
                <w:shd w:val="clear" w:color="auto" w:fill="FFFFFF"/>
              </w:rPr>
              <w:t xml:space="preserve"> </w:t>
            </w:r>
            <w:r w:rsidRPr="005B0A88">
              <w:rPr>
                <w:shd w:val="clear" w:color="auto" w:fill="FFFFFF"/>
                <w:lang w:eastAsia="sv-SE"/>
              </w:rPr>
              <w:t>-87.8dBm/15kHz</w:t>
            </w:r>
          </w:p>
          <w:p w14:paraId="40DF81EC" w14:textId="77777777" w:rsidR="00856234" w:rsidRPr="005B0A88" w:rsidRDefault="00856234" w:rsidP="00856234">
            <w:pPr>
              <w:pStyle w:val="TAL"/>
            </w:pPr>
            <w:r w:rsidRPr="005B0A88">
              <w:t>Ês1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-1.75dB</w:t>
            </w:r>
          </w:p>
          <w:p w14:paraId="598818EB" w14:textId="77777777" w:rsidR="00856234" w:rsidRPr="005B0A88" w:rsidRDefault="00856234" w:rsidP="00856234">
            <w:pPr>
              <w:pStyle w:val="TAL"/>
            </w:pPr>
            <w:r w:rsidRPr="005B0A88">
              <w:t>Ês2</w:t>
            </w:r>
            <w:r>
              <w:t xml:space="preserve"> </w:t>
            </w:r>
            <w:r w:rsidRPr="005B0A88">
              <w:t>/</w:t>
            </w:r>
            <w:r>
              <w:t xml:space="preserve"> </w:t>
            </w:r>
            <w:r w:rsidRPr="005B0A88">
              <w:rPr>
                <w:shd w:val="clear" w:color="auto" w:fill="FFFFFF"/>
              </w:rPr>
              <w:t>N</w:t>
            </w:r>
            <w:r w:rsidRPr="005B0A88">
              <w:rPr>
                <w:shd w:val="clear" w:color="auto" w:fill="FFFFFF"/>
                <w:vertAlign w:val="subscript"/>
              </w:rPr>
              <w:t>oc2</w:t>
            </w:r>
            <w:r w:rsidRPr="005B0A88">
              <w:t>:</w:t>
            </w:r>
            <w:r>
              <w:t xml:space="preserve"> </w:t>
            </w:r>
            <w:r w:rsidRPr="005B0A88">
              <w:t>-1.75dB</w:t>
            </w:r>
          </w:p>
          <w:p w14:paraId="5530D593" w14:textId="77777777" w:rsidR="00856234" w:rsidRPr="005B0A88" w:rsidRDefault="00856234" w:rsidP="00856234">
            <w:pPr>
              <w:pStyle w:val="TAL"/>
            </w:pPr>
            <w:r w:rsidRPr="005B0A88">
              <w:t>RSRQ_52</w:t>
            </w:r>
            <w:r>
              <w:t xml:space="preserve"> </w:t>
            </w:r>
            <w:r w:rsidRPr="005B0A88">
              <w:t>to</w:t>
            </w:r>
            <w:r>
              <w:t xml:space="preserve"> </w:t>
            </w:r>
            <w:r w:rsidRPr="005B0A88">
              <w:t>RSRQ_62</w:t>
            </w:r>
          </w:p>
          <w:p w14:paraId="4D7E38F3" w14:textId="77777777" w:rsidR="00856234" w:rsidRPr="005B0A88" w:rsidRDefault="00856234" w:rsidP="00856234">
            <w:pPr>
              <w:pStyle w:val="TAL"/>
              <w:rPr>
                <w:rFonts w:cs="v4.2.0"/>
              </w:rPr>
            </w:pPr>
          </w:p>
          <w:p w14:paraId="7E5BA63A"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2:</w:t>
            </w:r>
          </w:p>
          <w:p w14:paraId="1D050B1D"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-106dBm/15kHz</w:t>
            </w:r>
            <w:r>
              <w:rPr>
                <w:shd w:val="clear" w:color="auto" w:fill="FFFFFF"/>
                <w:lang w:eastAsia="sv-SE"/>
              </w:rPr>
              <w:t xml:space="preserve"> </w:t>
            </w:r>
          </w:p>
          <w:p w14:paraId="65881DBE"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oc2</w:t>
            </w:r>
            <w:r w:rsidRPr="005B0A88">
              <w:rPr>
                <w:shd w:val="clear" w:color="auto" w:fill="FFFFFF"/>
              </w:rPr>
              <w:t>:</w:t>
            </w:r>
            <w:r>
              <w:rPr>
                <w:shd w:val="clear" w:color="auto" w:fill="FFFFFF"/>
              </w:rPr>
              <w:t xml:space="preserve"> </w:t>
            </w:r>
            <w:r w:rsidRPr="005B0A88">
              <w:rPr>
                <w:shd w:val="clear" w:color="auto" w:fill="FFFFFF"/>
                <w:lang w:eastAsia="sv-SE"/>
              </w:rPr>
              <w:t>-106dBm/15kHz</w:t>
            </w:r>
            <w:r>
              <w:rPr>
                <w:shd w:val="clear" w:color="auto" w:fill="FFFFFF"/>
                <w:lang w:eastAsia="sv-SE"/>
              </w:rPr>
              <w:t xml:space="preserve"> </w:t>
            </w:r>
          </w:p>
          <w:p w14:paraId="31E9E36E" w14:textId="77777777" w:rsidR="00856234" w:rsidRPr="005B0A88" w:rsidRDefault="00856234" w:rsidP="00856234">
            <w:pPr>
              <w:pStyle w:val="TAL"/>
            </w:pPr>
            <w:r w:rsidRPr="005B0A88">
              <w:t>Ês1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-1.75dB</w:t>
            </w:r>
          </w:p>
          <w:p w14:paraId="74C6D1E4" w14:textId="77777777" w:rsidR="00856234" w:rsidRPr="005B0A88" w:rsidRDefault="00856234" w:rsidP="00856234">
            <w:pPr>
              <w:pStyle w:val="TAL"/>
            </w:pPr>
            <w:r w:rsidRPr="005B0A88">
              <w:t>Ês2</w:t>
            </w:r>
            <w:r>
              <w:t xml:space="preserve"> </w:t>
            </w:r>
            <w:r w:rsidRPr="005B0A88">
              <w:t>/</w:t>
            </w:r>
            <w:r>
              <w:t xml:space="preserve"> </w:t>
            </w:r>
            <w:r w:rsidRPr="005B0A88">
              <w:rPr>
                <w:shd w:val="clear" w:color="auto" w:fill="FFFFFF"/>
              </w:rPr>
              <w:t>N</w:t>
            </w:r>
            <w:r w:rsidRPr="005B0A88">
              <w:rPr>
                <w:shd w:val="clear" w:color="auto" w:fill="FFFFFF"/>
                <w:vertAlign w:val="subscript"/>
              </w:rPr>
              <w:t>oc2</w:t>
            </w:r>
            <w:r w:rsidRPr="005B0A88">
              <w:t>:</w:t>
            </w:r>
            <w:r>
              <w:t xml:space="preserve"> </w:t>
            </w:r>
            <w:r w:rsidRPr="005B0A88">
              <w:t>-1.75dB</w:t>
            </w:r>
          </w:p>
          <w:p w14:paraId="0A6F1D5B" w14:textId="77777777" w:rsidR="00856234" w:rsidRPr="005B0A88" w:rsidRDefault="00856234" w:rsidP="00856234">
            <w:pPr>
              <w:pStyle w:val="TAL"/>
            </w:pPr>
          </w:p>
          <w:p w14:paraId="63C5D38B" w14:textId="77777777" w:rsidR="00856234" w:rsidRPr="005B0A88" w:rsidRDefault="00856234" w:rsidP="00856234">
            <w:pPr>
              <w:pStyle w:val="TAL"/>
            </w:pPr>
            <w:r w:rsidRPr="005B0A88">
              <w:t>RSRQ_52</w:t>
            </w:r>
            <w:r>
              <w:t xml:space="preserve"> </w:t>
            </w:r>
            <w:r w:rsidRPr="005B0A88">
              <w:t>to</w:t>
            </w:r>
            <w:r>
              <w:t xml:space="preserve"> </w:t>
            </w:r>
            <w:r w:rsidRPr="005B0A88">
              <w:t>RSRQ_62</w:t>
            </w:r>
          </w:p>
          <w:p w14:paraId="37517122" w14:textId="77777777" w:rsidR="00856234" w:rsidRPr="005B0A88" w:rsidRDefault="00856234" w:rsidP="00856234">
            <w:pPr>
              <w:pStyle w:val="TAL"/>
              <w:rPr>
                <w:shd w:val="clear" w:color="auto" w:fill="FFFFFF"/>
                <w:lang w:eastAsia="sv-SE"/>
              </w:rPr>
            </w:pPr>
          </w:p>
          <w:p w14:paraId="4A6E05EF"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3:</w:t>
            </w:r>
          </w:p>
          <w:p w14:paraId="79E680D5"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-116dBm/15kHz</w:t>
            </w:r>
            <w:r>
              <w:rPr>
                <w:shd w:val="clear" w:color="auto" w:fill="FFFFFF"/>
                <w:lang w:eastAsia="sv-SE"/>
              </w:rPr>
              <w:t xml:space="preserve"> </w:t>
            </w:r>
            <w:r w:rsidRPr="005B0A88">
              <w:rPr>
                <w:shd w:val="clear" w:color="auto" w:fill="FFFFFF"/>
                <w:lang w:eastAsia="sv-SE"/>
              </w:rPr>
              <w:t>+</w:t>
            </w:r>
            <w:r>
              <w:rPr>
                <w:shd w:val="clear" w:color="auto" w:fill="FFFFFF"/>
                <w:lang w:eastAsia="sv-SE"/>
              </w:rPr>
              <w:t xml:space="preserve"> </w:t>
            </w:r>
            <w:proofErr w:type="spellStart"/>
            <w:r w:rsidRPr="005B0A88">
              <w:rPr>
                <w:rFonts w:cs="Arial"/>
              </w:rPr>
              <w:t>Δ</w:t>
            </w:r>
            <w:r w:rsidRPr="005B0A88">
              <w:rPr>
                <w:rFonts w:cs="Arial"/>
                <w:vertAlign w:val="subscript"/>
              </w:rPr>
              <w:t>BG_offset</w:t>
            </w:r>
            <w:proofErr w:type="spellEnd"/>
          </w:p>
          <w:p w14:paraId="1AE95182"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oc2</w:t>
            </w:r>
            <w:r w:rsidRPr="005B0A88">
              <w:rPr>
                <w:shd w:val="clear" w:color="auto" w:fill="FFFFFF"/>
              </w:rPr>
              <w:t>:</w:t>
            </w:r>
            <w:r>
              <w:rPr>
                <w:shd w:val="clear" w:color="auto" w:fill="FFFFFF"/>
              </w:rPr>
              <w:t xml:space="preserve"> </w:t>
            </w:r>
            <w:r w:rsidRPr="005B0A88">
              <w:rPr>
                <w:shd w:val="clear" w:color="auto" w:fill="FFFFFF"/>
                <w:lang w:eastAsia="sv-SE"/>
              </w:rPr>
              <w:t>-116dBm/15kHz</w:t>
            </w:r>
            <w:r>
              <w:rPr>
                <w:shd w:val="clear" w:color="auto" w:fill="FFFFFF"/>
                <w:lang w:eastAsia="sv-SE"/>
              </w:rPr>
              <w:t xml:space="preserve"> </w:t>
            </w:r>
            <w:r w:rsidRPr="005B0A88">
              <w:rPr>
                <w:shd w:val="clear" w:color="auto" w:fill="FFFFFF"/>
                <w:lang w:eastAsia="sv-SE"/>
              </w:rPr>
              <w:t>+</w:t>
            </w:r>
            <w:r>
              <w:rPr>
                <w:shd w:val="clear" w:color="auto" w:fill="FFFFFF"/>
                <w:lang w:eastAsia="sv-SE"/>
              </w:rPr>
              <w:t xml:space="preserve"> </w:t>
            </w:r>
            <w:proofErr w:type="spellStart"/>
            <w:r w:rsidRPr="005B0A88">
              <w:rPr>
                <w:rFonts w:cs="Arial"/>
              </w:rPr>
              <w:t>Δ</w:t>
            </w:r>
            <w:r w:rsidRPr="005B0A88">
              <w:rPr>
                <w:rFonts w:cs="Arial"/>
                <w:vertAlign w:val="subscript"/>
              </w:rPr>
              <w:t>BG_offset</w:t>
            </w:r>
            <w:proofErr w:type="spellEnd"/>
          </w:p>
          <w:p w14:paraId="03E8B1E3" w14:textId="77777777" w:rsidR="00856234" w:rsidRPr="005B0A88" w:rsidRDefault="00856234" w:rsidP="00856234">
            <w:pPr>
              <w:pStyle w:val="TAL"/>
            </w:pPr>
            <w:r w:rsidRPr="005B0A88">
              <w:t>Ês1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3dB</w:t>
            </w:r>
          </w:p>
          <w:p w14:paraId="10FCF3C9" w14:textId="77777777" w:rsidR="00856234" w:rsidRPr="005B0A88" w:rsidRDefault="00856234" w:rsidP="00856234">
            <w:pPr>
              <w:pStyle w:val="TAL"/>
            </w:pPr>
            <w:r w:rsidRPr="005B0A88">
              <w:t>Ês2</w:t>
            </w:r>
            <w:r>
              <w:t xml:space="preserve"> </w:t>
            </w:r>
            <w:r w:rsidRPr="005B0A88">
              <w:t>/</w:t>
            </w:r>
            <w:r>
              <w:t xml:space="preserve"> </w:t>
            </w:r>
            <w:r w:rsidRPr="005B0A88">
              <w:rPr>
                <w:shd w:val="clear" w:color="auto" w:fill="FFFFFF"/>
              </w:rPr>
              <w:t>N</w:t>
            </w:r>
            <w:r w:rsidRPr="005B0A88">
              <w:rPr>
                <w:shd w:val="clear" w:color="auto" w:fill="FFFFFF"/>
                <w:vertAlign w:val="subscript"/>
              </w:rPr>
              <w:t>oc2</w:t>
            </w:r>
            <w:r w:rsidRPr="005B0A88">
              <w:t>:</w:t>
            </w:r>
            <w:r>
              <w:t xml:space="preserve"> </w:t>
            </w:r>
            <w:r w:rsidRPr="005B0A88">
              <w:t>-1.75dB</w:t>
            </w:r>
          </w:p>
          <w:p w14:paraId="532120D6" w14:textId="77777777" w:rsidR="00856234" w:rsidRPr="005B0A88" w:rsidRDefault="00856234" w:rsidP="00856234">
            <w:pPr>
              <w:pStyle w:val="TAL"/>
            </w:pPr>
          </w:p>
          <w:p w14:paraId="38F5A223" w14:textId="77777777" w:rsidR="00856234" w:rsidRPr="005B0A88" w:rsidRDefault="00856234" w:rsidP="00856234">
            <w:pPr>
              <w:pStyle w:val="TAL"/>
              <w:rPr>
                <w:u w:val="single"/>
              </w:rPr>
            </w:pPr>
            <w:r w:rsidRPr="005B0A88">
              <w:t>RSRQ_52</w:t>
            </w:r>
            <w:r>
              <w:t xml:space="preserve"> </w:t>
            </w:r>
            <w:r w:rsidRPr="005B0A88">
              <w:t>to</w:t>
            </w:r>
            <w:r>
              <w:t xml:space="preserve"> </w:t>
            </w:r>
            <w:r w:rsidRPr="005B0A88">
              <w:t>RSRQ_62</w:t>
            </w:r>
          </w:p>
        </w:tc>
      </w:tr>
      <w:tr w:rsidR="00856234" w:rsidRPr="005B0A88" w14:paraId="6C317068" w14:textId="77777777" w:rsidTr="004B0944">
        <w:tblPrEx>
          <w:tblLook w:val="04A0" w:firstRow="1" w:lastRow="0" w:firstColumn="1" w:lastColumn="0" w:noHBand="0" w:noVBand="1"/>
        </w:tblPrEx>
        <w:trPr>
          <w:jc w:val="center"/>
        </w:trPr>
        <w:tc>
          <w:tcPr>
            <w:tcW w:w="10606" w:type="dxa"/>
            <w:gridSpan w:val="5"/>
            <w:tcBorders>
              <w:top w:val="single" w:sz="4" w:space="0" w:color="auto"/>
              <w:left w:val="single" w:sz="4" w:space="0" w:color="auto"/>
              <w:bottom w:val="single" w:sz="4" w:space="0" w:color="auto"/>
              <w:right w:val="single" w:sz="4" w:space="0" w:color="auto"/>
            </w:tcBorders>
          </w:tcPr>
          <w:p w14:paraId="0CA1A6F5" w14:textId="77777777" w:rsidR="00856234" w:rsidRPr="005B0A88" w:rsidRDefault="00856234" w:rsidP="00856234">
            <w:pPr>
              <w:pStyle w:val="TAL"/>
            </w:pPr>
            <w:r w:rsidRPr="005B0A88">
              <w:t>The</w:t>
            </w:r>
            <w:r>
              <w:t xml:space="preserve"> </w:t>
            </w:r>
            <w:r w:rsidRPr="005B0A88">
              <w:t>derivation</w:t>
            </w:r>
            <w:r>
              <w:t xml:space="preserve"> </w:t>
            </w:r>
            <w:r w:rsidRPr="005B0A88">
              <w:t>of</w:t>
            </w:r>
            <w:r>
              <w:t xml:space="preserve"> </w:t>
            </w:r>
            <w:r w:rsidRPr="005B0A88">
              <w:t>the</w:t>
            </w:r>
            <w:r>
              <w:t xml:space="preserve"> </w:t>
            </w:r>
            <w:r w:rsidRPr="005B0A88">
              <w:t>RSRQ</w:t>
            </w:r>
            <w:r>
              <w:t xml:space="preserve"> </w:t>
            </w:r>
            <w:r w:rsidRPr="005B0A88">
              <w:t>values</w:t>
            </w:r>
            <w:r>
              <w:t xml:space="preserve"> </w:t>
            </w:r>
            <w:r w:rsidRPr="005B0A88">
              <w:t>takes</w:t>
            </w:r>
            <w:r>
              <w:t xml:space="preserve"> </w:t>
            </w:r>
            <w:r w:rsidRPr="005B0A88">
              <w:t>into</w:t>
            </w:r>
            <w:r>
              <w:t xml:space="preserve"> </w:t>
            </w:r>
            <w:r w:rsidRPr="005B0A88">
              <w:t>account</w:t>
            </w:r>
            <w:r>
              <w:t xml:space="preserve"> </w:t>
            </w:r>
            <w:r w:rsidRPr="005B0A88">
              <w:t>the</w:t>
            </w:r>
            <w:r>
              <w:t xml:space="preserve"> </w:t>
            </w:r>
            <w:r w:rsidRPr="005B0A88">
              <w:t>uncertainty</w:t>
            </w:r>
            <w:r>
              <w:t xml:space="preserve"> </w:t>
            </w:r>
            <w:r w:rsidRPr="005B0A88">
              <w:t>in</w:t>
            </w:r>
            <w:r>
              <w:t xml:space="preserve"> </w:t>
            </w:r>
            <w:r w:rsidRPr="005B0A88">
              <w:t>Cell</w:t>
            </w:r>
            <w:r>
              <w:t xml:space="preserve"> </w:t>
            </w:r>
            <w:r w:rsidRPr="005B0A88">
              <w:t>2</w:t>
            </w:r>
            <w:r>
              <w:t xml:space="preserve"> </w:t>
            </w:r>
            <w:r w:rsidRPr="005B0A88">
              <w:t>SS-RSRQ</w:t>
            </w:r>
            <w:r>
              <w:t xml:space="preserve"> </w:t>
            </w:r>
            <w:r w:rsidRPr="005B0A88">
              <w:t>from</w:t>
            </w:r>
            <w:r>
              <w:t xml:space="preserve"> </w:t>
            </w:r>
            <w:r w:rsidRPr="005B0A88">
              <w:rPr>
                <w:shd w:val="clear" w:color="auto" w:fill="FFFFFF"/>
              </w:rPr>
              <w:t>N</w:t>
            </w:r>
            <w:r w:rsidRPr="005B0A88">
              <w:rPr>
                <w:shd w:val="clear" w:color="auto" w:fill="FFFFFF"/>
                <w:vertAlign w:val="subscript"/>
              </w:rPr>
              <w:t>oc2</w:t>
            </w:r>
            <w:r>
              <w:t xml:space="preserve"> </w:t>
            </w:r>
            <w:r w:rsidRPr="005B0A88">
              <w:t>and</w:t>
            </w:r>
            <w:r>
              <w:t xml:space="preserve"> </w:t>
            </w:r>
            <w:r w:rsidRPr="005B0A88">
              <w:t>Ês2</w:t>
            </w:r>
            <w:r>
              <w:t xml:space="preserve"> </w:t>
            </w:r>
            <w:r w:rsidRPr="005B0A88">
              <w:t>/</w:t>
            </w:r>
            <w:r>
              <w:t xml:space="preserve"> </w:t>
            </w:r>
            <w:r w:rsidRPr="005B0A88">
              <w:rPr>
                <w:shd w:val="clear" w:color="auto" w:fill="FFFFFF"/>
              </w:rPr>
              <w:t>N</w:t>
            </w:r>
            <w:r w:rsidRPr="005B0A88">
              <w:rPr>
                <w:shd w:val="clear" w:color="auto" w:fill="FFFFFF"/>
                <w:vertAlign w:val="subscript"/>
              </w:rPr>
              <w:t>oc2</w:t>
            </w:r>
            <w:r w:rsidRPr="005B0A88">
              <w:t>,</w:t>
            </w:r>
            <w:r>
              <w:t xml:space="preserve"> </w:t>
            </w:r>
            <w:r w:rsidRPr="005B0A88">
              <w:t>the</w:t>
            </w:r>
            <w:r>
              <w:t xml:space="preserve"> </w:t>
            </w:r>
            <w:r w:rsidRPr="005B0A88">
              <w:t>allowed</w:t>
            </w:r>
            <w:r>
              <w:t xml:space="preserve"> </w:t>
            </w:r>
            <w:r w:rsidRPr="005B0A88">
              <w:t>UE</w:t>
            </w:r>
            <w:r>
              <w:t xml:space="preserve"> </w:t>
            </w:r>
            <w:r w:rsidRPr="005B0A88">
              <w:t>reporting</w:t>
            </w:r>
            <w:r>
              <w:t xml:space="preserve"> </w:t>
            </w:r>
            <w:r w:rsidRPr="005B0A88">
              <w:t>accuracy,</w:t>
            </w:r>
            <w:r>
              <w:t xml:space="preserve"> </w:t>
            </w:r>
            <w:r w:rsidRPr="005B0A88">
              <w:t>and</w:t>
            </w:r>
            <w:r>
              <w:t xml:space="preserve"> </w:t>
            </w:r>
            <w:r w:rsidRPr="005B0A88">
              <w:t>the</w:t>
            </w:r>
            <w:r>
              <w:t xml:space="preserve"> </w:t>
            </w:r>
            <w:r w:rsidRPr="005B0A88">
              <w:t>UE</w:t>
            </w:r>
            <w:r>
              <w:t xml:space="preserve"> </w:t>
            </w:r>
            <w:r w:rsidRPr="005B0A88">
              <w:t>mapping</w:t>
            </w:r>
            <w:r>
              <w:t xml:space="preserve"> </w:t>
            </w:r>
            <w:r w:rsidRPr="005B0A88">
              <w:t>function.</w:t>
            </w:r>
          </w:p>
          <w:p w14:paraId="308EAA8B" w14:textId="77777777" w:rsidR="00856234" w:rsidRPr="005B0A88" w:rsidRDefault="00856234" w:rsidP="00856234">
            <w:pPr>
              <w:pStyle w:val="TAL"/>
              <w:rPr>
                <w:u w:val="single"/>
              </w:rPr>
            </w:pPr>
            <w:r w:rsidRPr="005B0A88">
              <w:t>The</w:t>
            </w:r>
            <w:r>
              <w:t xml:space="preserve"> </w:t>
            </w:r>
            <w:r w:rsidRPr="005B0A88">
              <w:t>SS-RSRQ</w:t>
            </w:r>
            <w:r>
              <w:t xml:space="preserve"> </w:t>
            </w:r>
            <w:r w:rsidRPr="005B0A88">
              <w:t>values</w:t>
            </w:r>
            <w:r>
              <w:t xml:space="preserve"> </w:t>
            </w:r>
            <w:r w:rsidRPr="005B0A88">
              <w:t>given</w:t>
            </w:r>
            <w:r>
              <w:t xml:space="preserve"> </w:t>
            </w:r>
            <w:r w:rsidRPr="005B0A88">
              <w:t>above</w:t>
            </w:r>
            <w:r>
              <w:t xml:space="preserve"> </w:t>
            </w:r>
            <w:r w:rsidRPr="005B0A88">
              <w:t>are</w:t>
            </w:r>
            <w:r>
              <w:t xml:space="preserve"> </w:t>
            </w:r>
            <w:r w:rsidRPr="005B0A88">
              <w:t>for</w:t>
            </w:r>
            <w:r>
              <w:t xml:space="preserve"> </w:t>
            </w:r>
            <w:r w:rsidRPr="005B0A88">
              <w:t>normal</w:t>
            </w:r>
            <w:r>
              <w:t xml:space="preserve"> </w:t>
            </w:r>
            <w:r w:rsidRPr="005B0A88">
              <w:t>conditions.</w:t>
            </w:r>
            <w:r>
              <w:t xml:space="preserve"> </w:t>
            </w:r>
            <w:r w:rsidRPr="005B0A88">
              <w:t>For</w:t>
            </w:r>
            <w:r>
              <w:t xml:space="preserve"> </w:t>
            </w:r>
            <w:r w:rsidRPr="005B0A88">
              <w:t>extreme</w:t>
            </w:r>
            <w:r>
              <w:t xml:space="preserve"> </w:t>
            </w:r>
            <w:r w:rsidRPr="005B0A88">
              <w:t>conditions,</w:t>
            </w:r>
            <w:r>
              <w:t xml:space="preserve"> </w:t>
            </w:r>
            <w:r w:rsidRPr="005B0A88">
              <w:t>the</w:t>
            </w:r>
            <w:r>
              <w:t xml:space="preserve"> </w:t>
            </w:r>
            <w:r w:rsidRPr="005B0A88">
              <w:t>RSRQ</w:t>
            </w:r>
            <w:r>
              <w:t xml:space="preserve"> </w:t>
            </w:r>
            <w:r w:rsidRPr="005B0A88">
              <w:t>values</w:t>
            </w:r>
            <w:r>
              <w:t xml:space="preserve"> </w:t>
            </w:r>
            <w:r w:rsidRPr="005B0A88">
              <w:t>are</w:t>
            </w:r>
            <w:r>
              <w:t xml:space="preserve"> </w:t>
            </w:r>
            <w:r w:rsidRPr="005B0A88">
              <w:t>1.5dB</w:t>
            </w:r>
            <w:r>
              <w:t xml:space="preserve"> </w:t>
            </w:r>
            <w:r w:rsidRPr="005B0A88">
              <w:t>wider</w:t>
            </w:r>
            <w:r>
              <w:t xml:space="preserve"> </w:t>
            </w:r>
            <w:r w:rsidRPr="005B0A88">
              <w:t>at</w:t>
            </w:r>
            <w:r>
              <w:t xml:space="preserve"> </w:t>
            </w:r>
            <w:r w:rsidRPr="005B0A88">
              <w:t>each</w:t>
            </w:r>
            <w:r>
              <w:t xml:space="preserve"> </w:t>
            </w:r>
            <w:r w:rsidRPr="005B0A88">
              <w:t>end.</w:t>
            </w:r>
          </w:p>
        </w:tc>
      </w:tr>
      <w:tr w:rsidR="00856234" w:rsidRPr="005B0A88" w14:paraId="3518CD5B" w14:textId="77777777" w:rsidTr="004B0944">
        <w:tblPrEx>
          <w:tblLook w:val="04A0" w:firstRow="1" w:lastRow="0" w:firstColumn="1" w:lastColumn="0" w:noHBand="0" w:noVBand="1"/>
        </w:tblPrEx>
        <w:trPr>
          <w:jc w:val="center"/>
        </w:trPr>
        <w:tc>
          <w:tcPr>
            <w:tcW w:w="2183" w:type="dxa"/>
            <w:tcBorders>
              <w:top w:val="single" w:sz="4" w:space="0" w:color="auto"/>
              <w:left w:val="single" w:sz="4" w:space="0" w:color="auto"/>
              <w:bottom w:val="single" w:sz="4" w:space="0" w:color="auto"/>
              <w:right w:val="single" w:sz="4" w:space="0" w:color="auto"/>
            </w:tcBorders>
          </w:tcPr>
          <w:p w14:paraId="3FB244C9" w14:textId="77777777" w:rsidR="00856234" w:rsidRPr="005B0A88" w:rsidRDefault="00856234" w:rsidP="00856234">
            <w:pPr>
              <w:pStyle w:val="TAL"/>
            </w:pPr>
            <w:r w:rsidRPr="005B0A88">
              <w:t>6.7.2.2.2</w:t>
            </w:r>
            <w:r>
              <w:t xml:space="preserve"> </w:t>
            </w:r>
            <w:r w:rsidRPr="005B0A88">
              <w:t>NR</w:t>
            </w:r>
            <w:r>
              <w:t xml:space="preserve"> </w:t>
            </w:r>
            <w:r w:rsidRPr="005B0A88">
              <w:t>SA</w:t>
            </w:r>
            <w:r>
              <w:t xml:space="preserve"> </w:t>
            </w:r>
            <w:r w:rsidRPr="005B0A88">
              <w:t>FR1-FR1</w:t>
            </w:r>
            <w:r>
              <w:t xml:space="preserve"> </w:t>
            </w:r>
            <w:r w:rsidRPr="005B0A88">
              <w:t>SS-RSRQ</w:t>
            </w:r>
            <w:r>
              <w:t xml:space="preserve"> </w:t>
            </w:r>
            <w:r w:rsidRPr="005B0A88">
              <w:t>relative</w:t>
            </w:r>
            <w:r>
              <w:t xml:space="preserve"> </w:t>
            </w:r>
            <w:r w:rsidRPr="005B0A88">
              <w:t>measurement</w:t>
            </w:r>
            <w:r>
              <w:t xml:space="preserve"> </w:t>
            </w:r>
            <w:r w:rsidRPr="005B0A88">
              <w:t>accuracy</w:t>
            </w:r>
          </w:p>
        </w:tc>
        <w:tc>
          <w:tcPr>
            <w:tcW w:w="8423" w:type="dxa"/>
            <w:gridSpan w:val="4"/>
            <w:tcBorders>
              <w:top w:val="single" w:sz="4" w:space="0" w:color="auto"/>
              <w:left w:val="single" w:sz="4" w:space="0" w:color="auto"/>
              <w:bottom w:val="single" w:sz="4" w:space="0" w:color="auto"/>
              <w:right w:val="single" w:sz="4" w:space="0" w:color="auto"/>
            </w:tcBorders>
          </w:tcPr>
          <w:p w14:paraId="3505A85D" w14:textId="77777777" w:rsidR="00856234" w:rsidRPr="005B0A88" w:rsidRDefault="00856234" w:rsidP="00856234">
            <w:pPr>
              <w:pStyle w:val="TAL"/>
              <w:rPr>
                <w:rFonts w:cs="Arial"/>
                <w:b/>
                <w:szCs w:val="18"/>
              </w:rPr>
            </w:pPr>
            <w:r w:rsidRPr="005B0A88">
              <w:rPr>
                <w:b/>
                <w:u w:val="single"/>
              </w:rPr>
              <w:t>TEST</w:t>
            </w:r>
            <w:r>
              <w:rPr>
                <w:b/>
                <w:u w:val="single"/>
              </w:rPr>
              <w:t xml:space="preserve"> </w:t>
            </w:r>
            <w:r w:rsidRPr="005B0A88">
              <w:rPr>
                <w:b/>
                <w:u w:val="single"/>
              </w:rPr>
              <w:t>CONFIGURATION</w:t>
            </w:r>
            <w:r>
              <w:rPr>
                <w:b/>
                <w:u w:val="single"/>
              </w:rPr>
              <w:t xml:space="preserve"> </w:t>
            </w:r>
            <w:r w:rsidRPr="005B0A88">
              <w:rPr>
                <w:b/>
                <w:u w:val="single"/>
              </w:rPr>
              <w:t>1,</w:t>
            </w:r>
            <w:r>
              <w:rPr>
                <w:b/>
                <w:u w:val="single"/>
              </w:rPr>
              <w:t xml:space="preserve"> </w:t>
            </w:r>
            <w:r w:rsidRPr="005B0A88">
              <w:rPr>
                <w:b/>
                <w:u w:val="single"/>
              </w:rPr>
              <w:t>2,</w:t>
            </w:r>
            <w:r>
              <w:rPr>
                <w:b/>
                <w:u w:val="single"/>
              </w:rPr>
              <w:t xml:space="preserve"> </w:t>
            </w:r>
            <w:r w:rsidRPr="005B0A88">
              <w:rPr>
                <w:b/>
                <w:u w:val="single"/>
              </w:rPr>
              <w:t>4,</w:t>
            </w:r>
            <w:r>
              <w:rPr>
                <w:b/>
                <w:u w:val="single"/>
              </w:rPr>
              <w:t xml:space="preserve"> </w:t>
            </w:r>
            <w:r w:rsidRPr="005B0A88">
              <w:rPr>
                <w:b/>
                <w:u w:val="single"/>
              </w:rPr>
              <w:t>5</w:t>
            </w:r>
          </w:p>
        </w:tc>
      </w:tr>
      <w:tr w:rsidR="00856234" w:rsidRPr="005B0A88" w14:paraId="0C7AA617" w14:textId="77777777" w:rsidTr="004B0944">
        <w:tblPrEx>
          <w:tblLook w:val="04A0" w:firstRow="1" w:lastRow="0" w:firstColumn="1" w:lastColumn="0" w:noHBand="0" w:noVBand="1"/>
        </w:tblPrEx>
        <w:trPr>
          <w:jc w:val="center"/>
        </w:trPr>
        <w:tc>
          <w:tcPr>
            <w:tcW w:w="2183" w:type="dxa"/>
            <w:tcBorders>
              <w:top w:val="single" w:sz="4" w:space="0" w:color="auto"/>
              <w:left w:val="single" w:sz="4" w:space="0" w:color="auto"/>
              <w:bottom w:val="single" w:sz="4" w:space="0" w:color="auto"/>
              <w:right w:val="single" w:sz="4" w:space="0" w:color="auto"/>
            </w:tcBorders>
          </w:tcPr>
          <w:p w14:paraId="138AE02C" w14:textId="77777777" w:rsidR="00856234" w:rsidRPr="005B0A88" w:rsidRDefault="00856234" w:rsidP="00856234">
            <w:pPr>
              <w:pStyle w:val="TAL"/>
            </w:pPr>
          </w:p>
        </w:tc>
        <w:tc>
          <w:tcPr>
            <w:tcW w:w="4027" w:type="dxa"/>
            <w:gridSpan w:val="2"/>
            <w:tcBorders>
              <w:top w:val="single" w:sz="4" w:space="0" w:color="auto"/>
              <w:left w:val="single" w:sz="4" w:space="0" w:color="auto"/>
              <w:bottom w:val="single" w:sz="4" w:space="0" w:color="auto"/>
              <w:right w:val="single" w:sz="4" w:space="0" w:color="auto"/>
            </w:tcBorders>
          </w:tcPr>
          <w:p w14:paraId="51C6AFBB"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1:</w:t>
            </w:r>
          </w:p>
          <w:p w14:paraId="4E50782B" w14:textId="77777777" w:rsidR="00856234" w:rsidRPr="005B0A88" w:rsidRDefault="00856234" w:rsidP="00856234">
            <w:pPr>
              <w:pStyle w:val="TAL"/>
              <w:rPr>
                <w:shd w:val="clear" w:color="auto" w:fill="FFFFFF"/>
                <w:lang w:eastAsia="sv-SE"/>
              </w:rPr>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-80.18</w:t>
            </w:r>
            <w:r>
              <w:rPr>
                <w:shd w:val="clear" w:color="auto" w:fill="FFFFFF"/>
                <w:lang w:eastAsia="sv-SE"/>
              </w:rPr>
              <w:t xml:space="preserve"> </w:t>
            </w:r>
            <w:r w:rsidRPr="005B0A88">
              <w:rPr>
                <w:shd w:val="clear" w:color="auto" w:fill="FFFFFF"/>
                <w:lang w:eastAsia="sv-SE"/>
              </w:rPr>
              <w:t>dBm/15kHz</w:t>
            </w:r>
          </w:p>
          <w:p w14:paraId="001EDE4B"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oc2</w:t>
            </w:r>
            <w:r w:rsidRPr="005B0A88">
              <w:rPr>
                <w:shd w:val="clear" w:color="auto" w:fill="FFFFFF"/>
              </w:rPr>
              <w:t>:</w:t>
            </w:r>
            <w:r>
              <w:rPr>
                <w:shd w:val="clear" w:color="auto" w:fill="FFFFFF"/>
              </w:rPr>
              <w:t xml:space="preserve"> </w:t>
            </w:r>
            <w:r w:rsidRPr="005B0A88">
              <w:rPr>
                <w:shd w:val="clear" w:color="auto" w:fill="FFFFFF"/>
                <w:lang w:eastAsia="sv-SE"/>
              </w:rPr>
              <w:t>-80.18</w:t>
            </w:r>
            <w:r>
              <w:rPr>
                <w:shd w:val="clear" w:color="auto" w:fill="FFFFFF"/>
                <w:lang w:eastAsia="sv-SE"/>
              </w:rPr>
              <w:t xml:space="preserve"> </w:t>
            </w:r>
            <w:r w:rsidRPr="005B0A88">
              <w:rPr>
                <w:shd w:val="clear" w:color="auto" w:fill="FFFFFF"/>
                <w:lang w:eastAsia="sv-SE"/>
              </w:rPr>
              <w:t>dBm/15kHz</w:t>
            </w:r>
          </w:p>
          <w:p w14:paraId="3B42A077" w14:textId="77777777" w:rsidR="00856234" w:rsidRPr="005B0A88" w:rsidRDefault="00856234" w:rsidP="00856234">
            <w:pPr>
              <w:pStyle w:val="TAL"/>
            </w:pPr>
            <w:r w:rsidRPr="005B0A88">
              <w:t>Ês1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-1.75dB</w:t>
            </w:r>
          </w:p>
          <w:p w14:paraId="0612B812" w14:textId="77777777" w:rsidR="00856234" w:rsidRPr="005B0A88" w:rsidRDefault="00856234" w:rsidP="00856234">
            <w:pPr>
              <w:pStyle w:val="TAL"/>
            </w:pPr>
            <w:r w:rsidRPr="005B0A88">
              <w:t>Ês2</w:t>
            </w:r>
            <w:r>
              <w:t xml:space="preserve"> </w:t>
            </w:r>
            <w:r w:rsidRPr="005B0A88">
              <w:t>/</w:t>
            </w:r>
            <w:r>
              <w:t xml:space="preserve"> </w:t>
            </w:r>
            <w:r w:rsidRPr="005B0A88">
              <w:rPr>
                <w:shd w:val="clear" w:color="auto" w:fill="FFFFFF"/>
              </w:rPr>
              <w:t>N</w:t>
            </w:r>
            <w:r w:rsidRPr="005B0A88">
              <w:rPr>
                <w:shd w:val="clear" w:color="auto" w:fill="FFFFFF"/>
                <w:vertAlign w:val="subscript"/>
              </w:rPr>
              <w:t>oc2</w:t>
            </w:r>
            <w:r w:rsidRPr="005B0A88">
              <w:t>:</w:t>
            </w:r>
            <w:r>
              <w:t xml:space="preserve"> </w:t>
            </w:r>
            <w:r w:rsidRPr="005B0A88">
              <w:t>-1.75dB</w:t>
            </w:r>
          </w:p>
          <w:p w14:paraId="172C4D4E" w14:textId="77777777" w:rsidR="00856234" w:rsidRPr="005B0A88" w:rsidRDefault="00856234" w:rsidP="00856234">
            <w:pPr>
              <w:pStyle w:val="TAL"/>
            </w:pPr>
            <w:r w:rsidRPr="005B0A88">
              <w:rPr>
                <w:u w:val="single"/>
              </w:rPr>
              <w:t>Reported</w:t>
            </w:r>
            <w:r>
              <w:rPr>
                <w:u w:val="single"/>
              </w:rPr>
              <w:t xml:space="preserve"> </w:t>
            </w:r>
            <w:r w:rsidRPr="005B0A88">
              <w:rPr>
                <w:u w:val="single"/>
              </w:rPr>
              <w:t>RSRQ</w:t>
            </w:r>
            <w:r>
              <w:rPr>
                <w:u w:val="single"/>
              </w:rPr>
              <w:t xml:space="preserve"> </w:t>
            </w:r>
            <w:r w:rsidRPr="005B0A88">
              <w:rPr>
                <w:u w:val="single"/>
              </w:rPr>
              <w:t>values:</w:t>
            </w:r>
            <w:r>
              <w:rPr>
                <w:u w:val="single"/>
              </w:rPr>
              <w:t xml:space="preserve"> </w:t>
            </w:r>
            <w:r w:rsidRPr="005B0A88">
              <w:rPr>
                <w:shd w:val="clear" w:color="auto" w:fill="FFFFFF"/>
                <w:lang w:eastAsia="sv-SE"/>
              </w:rPr>
              <w:t>±3dB</w:t>
            </w:r>
          </w:p>
          <w:p w14:paraId="199E56BF" w14:textId="77777777" w:rsidR="00856234" w:rsidRPr="005B0A88" w:rsidRDefault="00856234" w:rsidP="00856234">
            <w:pPr>
              <w:pStyle w:val="TAL"/>
              <w:rPr>
                <w:rFonts w:cs="v4.2.0"/>
              </w:rPr>
            </w:pPr>
          </w:p>
          <w:p w14:paraId="6A7293B5"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2:</w:t>
            </w:r>
          </w:p>
          <w:p w14:paraId="48997B0B"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-106dBm/15kHz</w:t>
            </w:r>
            <w:r>
              <w:rPr>
                <w:shd w:val="clear" w:color="auto" w:fill="FFFFFF"/>
                <w:lang w:eastAsia="sv-SE"/>
              </w:rPr>
              <w:t xml:space="preserve"> </w:t>
            </w:r>
          </w:p>
          <w:p w14:paraId="43122B3D"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oc2</w:t>
            </w:r>
            <w:r w:rsidRPr="005B0A88">
              <w:rPr>
                <w:shd w:val="clear" w:color="auto" w:fill="FFFFFF"/>
              </w:rPr>
              <w:t>:</w:t>
            </w:r>
            <w:r>
              <w:rPr>
                <w:shd w:val="clear" w:color="auto" w:fill="FFFFFF"/>
              </w:rPr>
              <w:t xml:space="preserve"> </w:t>
            </w:r>
            <w:r w:rsidRPr="005B0A88">
              <w:rPr>
                <w:shd w:val="clear" w:color="auto" w:fill="FFFFFF"/>
                <w:lang w:eastAsia="sv-SE"/>
              </w:rPr>
              <w:t>-106dBm/15kHz</w:t>
            </w:r>
            <w:r>
              <w:rPr>
                <w:shd w:val="clear" w:color="auto" w:fill="FFFFFF"/>
                <w:lang w:eastAsia="sv-SE"/>
              </w:rPr>
              <w:t xml:space="preserve"> </w:t>
            </w:r>
          </w:p>
          <w:p w14:paraId="2B119FA0" w14:textId="77777777" w:rsidR="00856234" w:rsidRPr="005B0A88" w:rsidRDefault="00856234" w:rsidP="00856234">
            <w:pPr>
              <w:pStyle w:val="TAL"/>
            </w:pPr>
            <w:r w:rsidRPr="005B0A88">
              <w:t>Ês1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-1.75dB</w:t>
            </w:r>
          </w:p>
          <w:p w14:paraId="5E257625" w14:textId="77777777" w:rsidR="00856234" w:rsidRPr="005B0A88" w:rsidRDefault="00856234" w:rsidP="00856234">
            <w:pPr>
              <w:pStyle w:val="TAL"/>
            </w:pPr>
            <w:r w:rsidRPr="005B0A88">
              <w:t>Ês2</w:t>
            </w:r>
            <w:r>
              <w:t xml:space="preserve"> </w:t>
            </w:r>
            <w:r w:rsidRPr="005B0A88">
              <w:t>/</w:t>
            </w:r>
            <w:r>
              <w:t xml:space="preserve"> </w:t>
            </w:r>
            <w:r w:rsidRPr="005B0A88">
              <w:rPr>
                <w:shd w:val="clear" w:color="auto" w:fill="FFFFFF"/>
              </w:rPr>
              <w:t>N</w:t>
            </w:r>
            <w:r w:rsidRPr="005B0A88">
              <w:rPr>
                <w:shd w:val="clear" w:color="auto" w:fill="FFFFFF"/>
                <w:vertAlign w:val="subscript"/>
              </w:rPr>
              <w:t>oc2</w:t>
            </w:r>
            <w:r w:rsidRPr="005B0A88">
              <w:t>:</w:t>
            </w:r>
            <w:r>
              <w:t xml:space="preserve"> </w:t>
            </w:r>
            <w:r w:rsidRPr="005B0A88">
              <w:t>-1.75dB</w:t>
            </w:r>
          </w:p>
          <w:p w14:paraId="5E324C0C" w14:textId="77777777" w:rsidR="00856234" w:rsidRPr="005B0A88" w:rsidRDefault="00856234" w:rsidP="00856234">
            <w:pPr>
              <w:pStyle w:val="TAL"/>
            </w:pPr>
          </w:p>
          <w:p w14:paraId="4A9C43B2" w14:textId="77777777" w:rsidR="00856234" w:rsidRPr="005B0A88" w:rsidRDefault="00856234" w:rsidP="00856234">
            <w:pPr>
              <w:pStyle w:val="TAL"/>
              <w:rPr>
                <w:shd w:val="clear" w:color="auto" w:fill="FFFFFF"/>
                <w:lang w:eastAsia="sv-SE"/>
              </w:rPr>
            </w:pPr>
            <w:r w:rsidRPr="005B0A88">
              <w:rPr>
                <w:u w:val="single"/>
              </w:rPr>
              <w:t>Reported</w:t>
            </w:r>
            <w:r>
              <w:rPr>
                <w:u w:val="single"/>
              </w:rPr>
              <w:t xml:space="preserve"> </w:t>
            </w:r>
            <w:r w:rsidRPr="005B0A88">
              <w:rPr>
                <w:u w:val="single"/>
              </w:rPr>
              <w:t>RSRQ</w:t>
            </w:r>
            <w:r>
              <w:rPr>
                <w:u w:val="single"/>
              </w:rPr>
              <w:t xml:space="preserve"> </w:t>
            </w:r>
            <w:r w:rsidRPr="005B0A88">
              <w:rPr>
                <w:u w:val="single"/>
              </w:rPr>
              <w:t>values:</w:t>
            </w:r>
            <w:r>
              <w:rPr>
                <w:u w:val="single"/>
              </w:rPr>
              <w:t xml:space="preserve"> </w:t>
            </w:r>
            <w:r w:rsidRPr="005B0A88">
              <w:rPr>
                <w:shd w:val="clear" w:color="auto" w:fill="FFFFFF"/>
                <w:lang w:eastAsia="sv-SE"/>
              </w:rPr>
              <w:t>±3dB</w:t>
            </w:r>
          </w:p>
          <w:p w14:paraId="67DDED9C" w14:textId="77777777" w:rsidR="00856234" w:rsidRPr="005B0A88" w:rsidRDefault="00856234" w:rsidP="00856234">
            <w:pPr>
              <w:pStyle w:val="TAL"/>
              <w:rPr>
                <w:shd w:val="clear" w:color="auto" w:fill="FFFFFF"/>
                <w:lang w:eastAsia="sv-SE"/>
              </w:rPr>
            </w:pPr>
          </w:p>
          <w:p w14:paraId="47F173BB"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3:</w:t>
            </w:r>
          </w:p>
          <w:p w14:paraId="14F1A2A8"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-116dBm/15kHz</w:t>
            </w:r>
            <w:r>
              <w:rPr>
                <w:shd w:val="clear" w:color="auto" w:fill="FFFFFF"/>
                <w:lang w:eastAsia="sv-SE"/>
              </w:rPr>
              <w:t xml:space="preserve"> </w:t>
            </w:r>
            <w:r w:rsidRPr="005B0A88">
              <w:rPr>
                <w:shd w:val="clear" w:color="auto" w:fill="FFFFFF"/>
                <w:lang w:eastAsia="sv-SE"/>
              </w:rPr>
              <w:t>+</w:t>
            </w:r>
            <w:r>
              <w:rPr>
                <w:shd w:val="clear" w:color="auto" w:fill="FFFFFF"/>
                <w:lang w:eastAsia="sv-SE"/>
              </w:rPr>
              <w:t xml:space="preserve"> </w:t>
            </w:r>
            <w:proofErr w:type="spellStart"/>
            <w:r w:rsidRPr="005B0A88">
              <w:rPr>
                <w:rFonts w:cs="Arial"/>
              </w:rPr>
              <w:t>Δ</w:t>
            </w:r>
            <w:r w:rsidRPr="005B0A88">
              <w:rPr>
                <w:rFonts w:cs="Arial"/>
                <w:vertAlign w:val="subscript"/>
              </w:rPr>
              <w:t>BG_offset</w:t>
            </w:r>
            <w:proofErr w:type="spellEnd"/>
          </w:p>
          <w:p w14:paraId="14F9B2B8"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oc2</w:t>
            </w:r>
            <w:r w:rsidRPr="005B0A88">
              <w:rPr>
                <w:shd w:val="clear" w:color="auto" w:fill="FFFFFF"/>
              </w:rPr>
              <w:t>:</w:t>
            </w:r>
            <w:r>
              <w:rPr>
                <w:shd w:val="clear" w:color="auto" w:fill="FFFFFF"/>
              </w:rPr>
              <w:t xml:space="preserve"> </w:t>
            </w:r>
            <w:r w:rsidRPr="005B0A88">
              <w:rPr>
                <w:shd w:val="clear" w:color="auto" w:fill="FFFFFF"/>
                <w:lang w:eastAsia="sv-SE"/>
              </w:rPr>
              <w:t>-116dBm/15kHz</w:t>
            </w:r>
            <w:r>
              <w:rPr>
                <w:shd w:val="clear" w:color="auto" w:fill="FFFFFF"/>
                <w:lang w:eastAsia="sv-SE"/>
              </w:rPr>
              <w:t xml:space="preserve"> </w:t>
            </w:r>
            <w:r w:rsidRPr="005B0A88">
              <w:rPr>
                <w:shd w:val="clear" w:color="auto" w:fill="FFFFFF"/>
                <w:lang w:eastAsia="sv-SE"/>
              </w:rPr>
              <w:t>+</w:t>
            </w:r>
            <w:r>
              <w:rPr>
                <w:shd w:val="clear" w:color="auto" w:fill="FFFFFF"/>
                <w:lang w:eastAsia="sv-SE"/>
              </w:rPr>
              <w:t xml:space="preserve"> </w:t>
            </w:r>
            <w:proofErr w:type="spellStart"/>
            <w:r w:rsidRPr="005B0A88">
              <w:rPr>
                <w:rFonts w:cs="Arial"/>
              </w:rPr>
              <w:t>Δ</w:t>
            </w:r>
            <w:r w:rsidRPr="005B0A88">
              <w:rPr>
                <w:rFonts w:cs="Arial"/>
                <w:vertAlign w:val="subscript"/>
              </w:rPr>
              <w:t>BG_offset</w:t>
            </w:r>
            <w:proofErr w:type="spellEnd"/>
          </w:p>
          <w:p w14:paraId="4A49EC59" w14:textId="77777777" w:rsidR="00856234" w:rsidRPr="005B0A88" w:rsidRDefault="00856234" w:rsidP="00856234">
            <w:pPr>
              <w:pStyle w:val="TAL"/>
            </w:pPr>
            <w:r w:rsidRPr="005B0A88">
              <w:t>Ês1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3dB</w:t>
            </w:r>
          </w:p>
          <w:p w14:paraId="10FCF252" w14:textId="77777777" w:rsidR="00856234" w:rsidRPr="005B0A88" w:rsidRDefault="00856234" w:rsidP="00856234">
            <w:pPr>
              <w:pStyle w:val="TAL"/>
            </w:pPr>
            <w:r w:rsidRPr="005B0A88">
              <w:t>Ês2</w:t>
            </w:r>
            <w:r>
              <w:t xml:space="preserve"> </w:t>
            </w:r>
            <w:r w:rsidRPr="005B0A88">
              <w:t>/</w:t>
            </w:r>
            <w:r>
              <w:t xml:space="preserve"> </w:t>
            </w:r>
            <w:r w:rsidRPr="005B0A88">
              <w:rPr>
                <w:shd w:val="clear" w:color="auto" w:fill="FFFFFF"/>
              </w:rPr>
              <w:t>N</w:t>
            </w:r>
            <w:r w:rsidRPr="005B0A88">
              <w:rPr>
                <w:shd w:val="clear" w:color="auto" w:fill="FFFFFF"/>
                <w:vertAlign w:val="subscript"/>
              </w:rPr>
              <w:t>oc2</w:t>
            </w:r>
            <w:r w:rsidRPr="005B0A88">
              <w:t>:</w:t>
            </w:r>
            <w:r>
              <w:t xml:space="preserve"> </w:t>
            </w:r>
            <w:r w:rsidRPr="005B0A88">
              <w:t>-1.75dB</w:t>
            </w:r>
          </w:p>
          <w:p w14:paraId="52E8DB0D" w14:textId="77777777" w:rsidR="00856234" w:rsidRPr="005B0A88" w:rsidRDefault="00856234" w:rsidP="00856234">
            <w:pPr>
              <w:pStyle w:val="TAL"/>
            </w:pPr>
          </w:p>
          <w:p w14:paraId="4A286274" w14:textId="77777777" w:rsidR="00856234" w:rsidRPr="005B0A88" w:rsidRDefault="00856234" w:rsidP="00856234">
            <w:pPr>
              <w:pStyle w:val="TAL"/>
              <w:rPr>
                <w:u w:val="single"/>
              </w:rPr>
            </w:pPr>
            <w:r w:rsidRPr="005B0A88">
              <w:rPr>
                <w:u w:val="single"/>
              </w:rPr>
              <w:t>Reported</w:t>
            </w:r>
            <w:r>
              <w:rPr>
                <w:u w:val="single"/>
              </w:rPr>
              <w:t xml:space="preserve"> </w:t>
            </w:r>
            <w:r w:rsidRPr="005B0A88">
              <w:rPr>
                <w:u w:val="single"/>
              </w:rPr>
              <w:t>RSRQ</w:t>
            </w:r>
            <w:r>
              <w:rPr>
                <w:u w:val="single"/>
              </w:rPr>
              <w:t xml:space="preserve"> </w:t>
            </w:r>
            <w:r w:rsidRPr="005B0A88">
              <w:rPr>
                <w:u w:val="single"/>
              </w:rPr>
              <w:t>values:</w:t>
            </w:r>
            <w:r>
              <w:rPr>
                <w:u w:val="single"/>
              </w:rPr>
              <w:t xml:space="preserve"> </w:t>
            </w:r>
            <w:r w:rsidRPr="005B0A88">
              <w:rPr>
                <w:shd w:val="clear" w:color="auto" w:fill="FFFFFF"/>
                <w:lang w:eastAsia="sv-SE"/>
              </w:rPr>
              <w:t>±3dB</w:t>
            </w:r>
          </w:p>
        </w:tc>
        <w:tc>
          <w:tcPr>
            <w:tcW w:w="1646" w:type="dxa"/>
            <w:tcBorders>
              <w:top w:val="single" w:sz="4" w:space="0" w:color="auto"/>
              <w:left w:val="single" w:sz="4" w:space="0" w:color="auto"/>
              <w:bottom w:val="single" w:sz="4" w:space="0" w:color="auto"/>
              <w:right w:val="single" w:sz="4" w:space="0" w:color="auto"/>
            </w:tcBorders>
          </w:tcPr>
          <w:p w14:paraId="0A55E917"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1:</w:t>
            </w:r>
          </w:p>
          <w:p w14:paraId="1CDBCEE1" w14:textId="77777777" w:rsidR="00856234" w:rsidRPr="005B0A88" w:rsidRDefault="00856234" w:rsidP="00856234">
            <w:pPr>
              <w:pStyle w:val="TAL"/>
            </w:pPr>
            <w:r w:rsidRPr="005B0A88">
              <w:rPr>
                <w:shd w:val="clear" w:color="auto" w:fill="FFFFFF"/>
                <w:lang w:eastAsia="sv-SE"/>
              </w:rPr>
              <w:t>-1.5dB</w:t>
            </w:r>
          </w:p>
          <w:p w14:paraId="379C5811" w14:textId="77777777" w:rsidR="00856234" w:rsidRPr="005B0A88" w:rsidRDefault="00856234" w:rsidP="00856234">
            <w:pPr>
              <w:pStyle w:val="TAL"/>
            </w:pPr>
            <w:r w:rsidRPr="005B0A88">
              <w:t>-1.5dB</w:t>
            </w:r>
          </w:p>
          <w:p w14:paraId="03EB6536" w14:textId="77777777" w:rsidR="00856234" w:rsidRPr="005B0A88" w:rsidRDefault="00856234" w:rsidP="00856234">
            <w:pPr>
              <w:pStyle w:val="TAL"/>
            </w:pPr>
            <w:r w:rsidRPr="005B0A88">
              <w:t>0dB</w:t>
            </w:r>
          </w:p>
          <w:p w14:paraId="789684B5" w14:textId="77777777" w:rsidR="00856234" w:rsidRPr="005B0A88" w:rsidRDefault="00856234" w:rsidP="00856234">
            <w:pPr>
              <w:pStyle w:val="TAL"/>
            </w:pPr>
            <w:r w:rsidRPr="005B0A88">
              <w:t>0dB</w:t>
            </w:r>
          </w:p>
          <w:p w14:paraId="416E0785" w14:textId="77777777" w:rsidR="00856234" w:rsidRPr="005B0A88" w:rsidRDefault="00856234" w:rsidP="00856234">
            <w:pPr>
              <w:pStyle w:val="TAL"/>
            </w:pPr>
            <w:r w:rsidRPr="005B0A88">
              <w:t>Via</w:t>
            </w:r>
            <w:r>
              <w:t xml:space="preserve"> </w:t>
            </w:r>
            <w:r w:rsidRPr="005B0A88">
              <w:t>mapping</w:t>
            </w:r>
          </w:p>
          <w:p w14:paraId="35234538" w14:textId="77777777" w:rsidR="00856234" w:rsidRPr="005B0A88" w:rsidRDefault="00856234" w:rsidP="00856234">
            <w:pPr>
              <w:pStyle w:val="TAL"/>
              <w:rPr>
                <w:rFonts w:cs="v4.2.0"/>
              </w:rPr>
            </w:pPr>
          </w:p>
          <w:p w14:paraId="25234F42"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2:</w:t>
            </w:r>
          </w:p>
          <w:p w14:paraId="56A46F9E" w14:textId="77777777" w:rsidR="00856234" w:rsidRPr="005B0A88" w:rsidRDefault="00856234" w:rsidP="00856234">
            <w:pPr>
              <w:pStyle w:val="TAL"/>
              <w:rPr>
                <w:shd w:val="clear" w:color="auto" w:fill="FFFFFF"/>
                <w:lang w:eastAsia="sv-SE"/>
              </w:rPr>
            </w:pPr>
            <w:r w:rsidRPr="005B0A88">
              <w:rPr>
                <w:shd w:val="clear" w:color="auto" w:fill="FFFFFF"/>
                <w:lang w:eastAsia="sv-SE"/>
              </w:rPr>
              <w:t>0dB</w:t>
            </w:r>
          </w:p>
          <w:p w14:paraId="7D5AD5AA" w14:textId="77777777" w:rsidR="00856234" w:rsidRPr="005B0A88" w:rsidRDefault="00856234" w:rsidP="00856234">
            <w:pPr>
              <w:pStyle w:val="TAL"/>
            </w:pPr>
            <w:r w:rsidRPr="005B0A88">
              <w:t>0dB</w:t>
            </w:r>
          </w:p>
          <w:p w14:paraId="20C3CFB9" w14:textId="77777777" w:rsidR="00856234" w:rsidRPr="005B0A88" w:rsidRDefault="00856234" w:rsidP="00856234">
            <w:pPr>
              <w:pStyle w:val="TAL"/>
            </w:pPr>
            <w:r w:rsidRPr="005B0A88">
              <w:t>0dB</w:t>
            </w:r>
          </w:p>
          <w:p w14:paraId="1304B484" w14:textId="77777777" w:rsidR="00856234" w:rsidRPr="005B0A88" w:rsidRDefault="00856234" w:rsidP="00856234">
            <w:pPr>
              <w:pStyle w:val="TAL"/>
            </w:pPr>
            <w:r w:rsidRPr="005B0A88">
              <w:t>0dB</w:t>
            </w:r>
          </w:p>
          <w:p w14:paraId="368DEA4B" w14:textId="77777777" w:rsidR="00856234" w:rsidRPr="005B0A88" w:rsidRDefault="00856234" w:rsidP="00856234">
            <w:pPr>
              <w:pStyle w:val="TAL"/>
            </w:pPr>
          </w:p>
          <w:p w14:paraId="7D621DE1" w14:textId="77777777" w:rsidR="00856234" w:rsidRPr="005B0A88" w:rsidRDefault="00856234" w:rsidP="00856234">
            <w:pPr>
              <w:pStyle w:val="TAL"/>
            </w:pPr>
            <w:r w:rsidRPr="005B0A88">
              <w:t>Via</w:t>
            </w:r>
            <w:r>
              <w:t xml:space="preserve"> </w:t>
            </w:r>
            <w:r w:rsidRPr="005B0A88">
              <w:t>mapping</w:t>
            </w:r>
          </w:p>
          <w:p w14:paraId="38212A63" w14:textId="77777777" w:rsidR="00856234" w:rsidRPr="005B0A88" w:rsidRDefault="00856234" w:rsidP="00856234">
            <w:pPr>
              <w:pStyle w:val="TAL"/>
            </w:pPr>
          </w:p>
          <w:p w14:paraId="6B63F64C"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3:</w:t>
            </w:r>
          </w:p>
          <w:p w14:paraId="74ECB5BF" w14:textId="77777777" w:rsidR="00856234" w:rsidRPr="005B0A88" w:rsidRDefault="00856234" w:rsidP="00856234">
            <w:pPr>
              <w:pStyle w:val="TAL"/>
              <w:rPr>
                <w:shd w:val="clear" w:color="auto" w:fill="FFFFFF"/>
                <w:lang w:eastAsia="sv-SE"/>
              </w:rPr>
            </w:pPr>
            <w:r w:rsidRPr="005B0A88">
              <w:rPr>
                <w:shd w:val="clear" w:color="auto" w:fill="FFFFFF"/>
                <w:lang w:eastAsia="sv-SE"/>
              </w:rPr>
              <w:t>0dB</w:t>
            </w:r>
          </w:p>
          <w:p w14:paraId="38054F35" w14:textId="77777777" w:rsidR="00856234" w:rsidRPr="005B0A88" w:rsidRDefault="00856234" w:rsidP="00856234">
            <w:pPr>
              <w:pStyle w:val="TAL"/>
            </w:pPr>
            <w:r w:rsidRPr="005B0A88">
              <w:t>0dB</w:t>
            </w:r>
          </w:p>
          <w:p w14:paraId="3EBC709B" w14:textId="77777777" w:rsidR="00856234" w:rsidRPr="005B0A88" w:rsidRDefault="00856234" w:rsidP="00856234">
            <w:pPr>
              <w:pStyle w:val="TAL"/>
            </w:pPr>
            <w:r w:rsidRPr="005B0A88">
              <w:t>0dB</w:t>
            </w:r>
          </w:p>
          <w:p w14:paraId="5E38C7AB" w14:textId="77777777" w:rsidR="00856234" w:rsidRPr="005B0A88" w:rsidRDefault="00856234" w:rsidP="00856234">
            <w:pPr>
              <w:pStyle w:val="TAL"/>
            </w:pPr>
            <w:r w:rsidRPr="005B0A88">
              <w:t>0dB</w:t>
            </w:r>
          </w:p>
          <w:p w14:paraId="4350D166" w14:textId="77777777" w:rsidR="00856234" w:rsidRPr="005B0A88" w:rsidRDefault="00856234" w:rsidP="00856234">
            <w:pPr>
              <w:pStyle w:val="TAL"/>
            </w:pPr>
          </w:p>
          <w:p w14:paraId="0E7E0D93" w14:textId="77777777" w:rsidR="00856234" w:rsidRPr="005B0A88" w:rsidRDefault="00856234" w:rsidP="00856234">
            <w:pPr>
              <w:pStyle w:val="TAL"/>
              <w:rPr>
                <w:u w:val="single"/>
              </w:rPr>
            </w:pPr>
            <w:r w:rsidRPr="005B0A88">
              <w:t>Via</w:t>
            </w:r>
            <w:r>
              <w:t xml:space="preserve"> </w:t>
            </w:r>
            <w:r w:rsidRPr="005B0A88">
              <w:t>mapping</w:t>
            </w:r>
          </w:p>
        </w:tc>
        <w:tc>
          <w:tcPr>
            <w:tcW w:w="2750" w:type="dxa"/>
            <w:tcBorders>
              <w:top w:val="single" w:sz="4" w:space="0" w:color="auto"/>
              <w:left w:val="single" w:sz="4" w:space="0" w:color="auto"/>
              <w:bottom w:val="single" w:sz="4" w:space="0" w:color="auto"/>
              <w:right w:val="single" w:sz="4" w:space="0" w:color="auto"/>
            </w:tcBorders>
          </w:tcPr>
          <w:p w14:paraId="14DB79E0"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1:</w:t>
            </w:r>
          </w:p>
          <w:p w14:paraId="42DF4610"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-81.68dBm/15kHz</w:t>
            </w:r>
          </w:p>
          <w:p w14:paraId="0A8FBCCA"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oc2</w:t>
            </w:r>
            <w:r w:rsidRPr="005B0A88">
              <w:rPr>
                <w:shd w:val="clear" w:color="auto" w:fill="FFFFFF"/>
              </w:rPr>
              <w:t>:</w:t>
            </w:r>
            <w:r>
              <w:rPr>
                <w:shd w:val="clear" w:color="auto" w:fill="FFFFFF"/>
              </w:rPr>
              <w:t xml:space="preserve"> </w:t>
            </w:r>
            <w:r w:rsidRPr="005B0A88">
              <w:rPr>
                <w:shd w:val="clear" w:color="auto" w:fill="FFFFFF"/>
                <w:lang w:eastAsia="sv-SE"/>
              </w:rPr>
              <w:t>-81.68dBm/15kHz</w:t>
            </w:r>
          </w:p>
          <w:p w14:paraId="474A5737" w14:textId="77777777" w:rsidR="00856234" w:rsidRPr="005B0A88" w:rsidRDefault="00856234" w:rsidP="00856234">
            <w:pPr>
              <w:pStyle w:val="TAL"/>
            </w:pPr>
            <w:r w:rsidRPr="005B0A88">
              <w:t>Ês1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-1.75dB</w:t>
            </w:r>
          </w:p>
          <w:p w14:paraId="0A00BDEA" w14:textId="77777777" w:rsidR="00856234" w:rsidRPr="005B0A88" w:rsidRDefault="00856234" w:rsidP="00856234">
            <w:pPr>
              <w:pStyle w:val="TAL"/>
            </w:pPr>
            <w:r w:rsidRPr="005B0A88">
              <w:t>Ês2</w:t>
            </w:r>
            <w:r>
              <w:t xml:space="preserve"> </w:t>
            </w:r>
            <w:r w:rsidRPr="005B0A88">
              <w:t>/</w:t>
            </w:r>
            <w:r>
              <w:t xml:space="preserve"> </w:t>
            </w:r>
            <w:r w:rsidRPr="005B0A88">
              <w:rPr>
                <w:shd w:val="clear" w:color="auto" w:fill="FFFFFF"/>
              </w:rPr>
              <w:t>N</w:t>
            </w:r>
            <w:r w:rsidRPr="005B0A88">
              <w:rPr>
                <w:shd w:val="clear" w:color="auto" w:fill="FFFFFF"/>
                <w:vertAlign w:val="subscript"/>
              </w:rPr>
              <w:t>oc2</w:t>
            </w:r>
            <w:r w:rsidRPr="005B0A88">
              <w:t>:</w:t>
            </w:r>
            <w:r>
              <w:t xml:space="preserve"> </w:t>
            </w:r>
            <w:r w:rsidRPr="005B0A88">
              <w:t>-1.75dB</w:t>
            </w:r>
          </w:p>
          <w:p w14:paraId="598260D2" w14:textId="77777777" w:rsidR="00856234" w:rsidRPr="005B0A88" w:rsidRDefault="00856234" w:rsidP="00856234">
            <w:pPr>
              <w:pStyle w:val="TAL"/>
            </w:pPr>
            <w:r w:rsidRPr="005B0A88">
              <w:t>RSRQ_x-7</w:t>
            </w:r>
            <w:r>
              <w:t xml:space="preserve"> </w:t>
            </w:r>
            <w:r w:rsidRPr="005B0A88">
              <w:t>to</w:t>
            </w:r>
            <w:r>
              <w:t xml:space="preserve"> </w:t>
            </w:r>
            <w:r w:rsidRPr="005B0A88">
              <w:t>RSRQ_x+7</w:t>
            </w:r>
          </w:p>
          <w:p w14:paraId="79C93592" w14:textId="77777777" w:rsidR="00856234" w:rsidRPr="005B0A88" w:rsidRDefault="00856234" w:rsidP="00856234">
            <w:pPr>
              <w:pStyle w:val="TAL"/>
              <w:rPr>
                <w:rFonts w:cs="v4.2.0"/>
              </w:rPr>
            </w:pPr>
          </w:p>
          <w:p w14:paraId="371927B6"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2:</w:t>
            </w:r>
          </w:p>
          <w:p w14:paraId="5B154CC1"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-106dBm/15kHz</w:t>
            </w:r>
            <w:r>
              <w:rPr>
                <w:shd w:val="clear" w:color="auto" w:fill="FFFFFF"/>
                <w:lang w:eastAsia="sv-SE"/>
              </w:rPr>
              <w:t xml:space="preserve"> </w:t>
            </w:r>
          </w:p>
          <w:p w14:paraId="5B2E6792"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oc2</w:t>
            </w:r>
            <w:r w:rsidRPr="005B0A88">
              <w:rPr>
                <w:shd w:val="clear" w:color="auto" w:fill="FFFFFF"/>
              </w:rPr>
              <w:t>:</w:t>
            </w:r>
            <w:r>
              <w:rPr>
                <w:shd w:val="clear" w:color="auto" w:fill="FFFFFF"/>
              </w:rPr>
              <w:t xml:space="preserve"> </w:t>
            </w:r>
            <w:r w:rsidRPr="005B0A88">
              <w:rPr>
                <w:shd w:val="clear" w:color="auto" w:fill="FFFFFF"/>
                <w:lang w:eastAsia="sv-SE"/>
              </w:rPr>
              <w:t>-106dBm/15kHz</w:t>
            </w:r>
          </w:p>
          <w:p w14:paraId="1E48359E" w14:textId="77777777" w:rsidR="00856234" w:rsidRPr="005B0A88" w:rsidRDefault="00856234" w:rsidP="00856234">
            <w:pPr>
              <w:pStyle w:val="TAL"/>
            </w:pPr>
            <w:r w:rsidRPr="005B0A88">
              <w:t>Ês1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-1.75dB</w:t>
            </w:r>
          </w:p>
          <w:p w14:paraId="533D9F40" w14:textId="77777777" w:rsidR="00856234" w:rsidRPr="005B0A88" w:rsidRDefault="00856234" w:rsidP="00856234">
            <w:pPr>
              <w:pStyle w:val="TAL"/>
            </w:pPr>
            <w:r w:rsidRPr="005B0A88">
              <w:t>Ês2</w:t>
            </w:r>
            <w:r>
              <w:t xml:space="preserve"> </w:t>
            </w:r>
            <w:r w:rsidRPr="005B0A88">
              <w:t>/</w:t>
            </w:r>
            <w:r>
              <w:t xml:space="preserve"> </w:t>
            </w:r>
            <w:r w:rsidRPr="005B0A88">
              <w:rPr>
                <w:shd w:val="clear" w:color="auto" w:fill="FFFFFF"/>
              </w:rPr>
              <w:t>N</w:t>
            </w:r>
            <w:r w:rsidRPr="005B0A88">
              <w:rPr>
                <w:shd w:val="clear" w:color="auto" w:fill="FFFFFF"/>
                <w:vertAlign w:val="subscript"/>
              </w:rPr>
              <w:t>oc2</w:t>
            </w:r>
            <w:r w:rsidRPr="005B0A88">
              <w:t>:</w:t>
            </w:r>
            <w:r>
              <w:t xml:space="preserve"> </w:t>
            </w:r>
            <w:r w:rsidRPr="005B0A88">
              <w:t>-1.75dB</w:t>
            </w:r>
          </w:p>
          <w:p w14:paraId="7E134492" w14:textId="77777777" w:rsidR="00856234" w:rsidRPr="005B0A88" w:rsidRDefault="00856234" w:rsidP="00856234">
            <w:pPr>
              <w:pStyle w:val="TAL"/>
            </w:pPr>
          </w:p>
          <w:p w14:paraId="443A8B93" w14:textId="77777777" w:rsidR="00856234" w:rsidRPr="005B0A88" w:rsidRDefault="00856234" w:rsidP="00856234">
            <w:pPr>
              <w:pStyle w:val="TAL"/>
            </w:pPr>
            <w:r w:rsidRPr="005B0A88">
              <w:t>RSRQ_x-7</w:t>
            </w:r>
            <w:r>
              <w:t xml:space="preserve"> </w:t>
            </w:r>
            <w:r w:rsidRPr="005B0A88">
              <w:t>to</w:t>
            </w:r>
            <w:r>
              <w:t xml:space="preserve"> </w:t>
            </w:r>
            <w:r w:rsidRPr="005B0A88">
              <w:t>RSRQ_x+7</w:t>
            </w:r>
          </w:p>
          <w:p w14:paraId="15096E08" w14:textId="77777777" w:rsidR="00856234" w:rsidRPr="005B0A88" w:rsidRDefault="00856234" w:rsidP="00856234">
            <w:pPr>
              <w:pStyle w:val="TAL"/>
              <w:rPr>
                <w:shd w:val="clear" w:color="auto" w:fill="FFFFFF"/>
                <w:lang w:eastAsia="sv-SE"/>
              </w:rPr>
            </w:pPr>
          </w:p>
          <w:p w14:paraId="25CEE467"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3:</w:t>
            </w:r>
          </w:p>
          <w:p w14:paraId="0D1CFF70"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-116dBm/15kHz</w:t>
            </w:r>
            <w:r>
              <w:rPr>
                <w:shd w:val="clear" w:color="auto" w:fill="FFFFFF"/>
                <w:lang w:eastAsia="sv-SE"/>
              </w:rPr>
              <w:t xml:space="preserve"> </w:t>
            </w:r>
            <w:r w:rsidRPr="005B0A88">
              <w:rPr>
                <w:shd w:val="clear" w:color="auto" w:fill="FFFFFF"/>
                <w:lang w:eastAsia="sv-SE"/>
              </w:rPr>
              <w:t>+</w:t>
            </w:r>
            <w:r>
              <w:rPr>
                <w:shd w:val="clear" w:color="auto" w:fill="FFFFFF"/>
                <w:lang w:eastAsia="sv-SE"/>
              </w:rPr>
              <w:t xml:space="preserve"> </w:t>
            </w:r>
            <w:proofErr w:type="spellStart"/>
            <w:r w:rsidRPr="005B0A88">
              <w:rPr>
                <w:rFonts w:cs="Arial"/>
              </w:rPr>
              <w:t>Δ</w:t>
            </w:r>
            <w:r w:rsidRPr="005B0A88">
              <w:rPr>
                <w:rFonts w:cs="Arial"/>
                <w:vertAlign w:val="subscript"/>
              </w:rPr>
              <w:t>BG_offset</w:t>
            </w:r>
            <w:proofErr w:type="spellEnd"/>
          </w:p>
          <w:p w14:paraId="2C80321F"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oc2</w:t>
            </w:r>
            <w:r w:rsidRPr="005B0A88">
              <w:rPr>
                <w:shd w:val="clear" w:color="auto" w:fill="FFFFFF"/>
              </w:rPr>
              <w:t>:</w:t>
            </w:r>
            <w:r>
              <w:rPr>
                <w:shd w:val="clear" w:color="auto" w:fill="FFFFFF"/>
              </w:rPr>
              <w:t xml:space="preserve"> </w:t>
            </w:r>
            <w:r w:rsidRPr="005B0A88">
              <w:rPr>
                <w:shd w:val="clear" w:color="auto" w:fill="FFFFFF"/>
                <w:lang w:eastAsia="sv-SE"/>
              </w:rPr>
              <w:t>-116dBm/15kHz</w:t>
            </w:r>
            <w:r>
              <w:rPr>
                <w:shd w:val="clear" w:color="auto" w:fill="FFFFFF"/>
                <w:lang w:eastAsia="sv-SE"/>
              </w:rPr>
              <w:t xml:space="preserve"> </w:t>
            </w:r>
            <w:r w:rsidRPr="005B0A88">
              <w:rPr>
                <w:shd w:val="clear" w:color="auto" w:fill="FFFFFF"/>
                <w:lang w:eastAsia="sv-SE"/>
              </w:rPr>
              <w:t>+</w:t>
            </w:r>
            <w:r>
              <w:rPr>
                <w:shd w:val="clear" w:color="auto" w:fill="FFFFFF"/>
                <w:lang w:eastAsia="sv-SE"/>
              </w:rPr>
              <w:t xml:space="preserve"> </w:t>
            </w:r>
            <w:proofErr w:type="spellStart"/>
            <w:r w:rsidRPr="005B0A88">
              <w:rPr>
                <w:rFonts w:cs="Arial"/>
              </w:rPr>
              <w:t>Δ</w:t>
            </w:r>
            <w:r w:rsidRPr="005B0A88">
              <w:rPr>
                <w:rFonts w:cs="Arial"/>
                <w:vertAlign w:val="subscript"/>
              </w:rPr>
              <w:t>BG_offset</w:t>
            </w:r>
            <w:proofErr w:type="spellEnd"/>
          </w:p>
          <w:p w14:paraId="4D0F9F36" w14:textId="77777777" w:rsidR="00856234" w:rsidRPr="005B0A88" w:rsidRDefault="00856234" w:rsidP="00856234">
            <w:pPr>
              <w:pStyle w:val="TAL"/>
            </w:pPr>
            <w:r w:rsidRPr="005B0A88">
              <w:t>Ês1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3dB</w:t>
            </w:r>
          </w:p>
          <w:p w14:paraId="6B5BAD30" w14:textId="77777777" w:rsidR="00856234" w:rsidRPr="005B0A88" w:rsidRDefault="00856234" w:rsidP="00856234">
            <w:pPr>
              <w:pStyle w:val="TAL"/>
            </w:pPr>
            <w:r w:rsidRPr="005B0A88">
              <w:t>Ês2</w:t>
            </w:r>
            <w:r>
              <w:t xml:space="preserve"> </w:t>
            </w:r>
            <w:r w:rsidRPr="005B0A88">
              <w:t>/</w:t>
            </w:r>
            <w:r>
              <w:t xml:space="preserve"> </w:t>
            </w:r>
            <w:r w:rsidRPr="005B0A88">
              <w:rPr>
                <w:shd w:val="clear" w:color="auto" w:fill="FFFFFF"/>
              </w:rPr>
              <w:t>N</w:t>
            </w:r>
            <w:r w:rsidRPr="005B0A88">
              <w:rPr>
                <w:shd w:val="clear" w:color="auto" w:fill="FFFFFF"/>
                <w:vertAlign w:val="subscript"/>
              </w:rPr>
              <w:t>oc2</w:t>
            </w:r>
            <w:r w:rsidRPr="005B0A88">
              <w:t>:</w:t>
            </w:r>
            <w:r>
              <w:t xml:space="preserve"> </w:t>
            </w:r>
            <w:r w:rsidRPr="005B0A88">
              <w:t>-1.75dB</w:t>
            </w:r>
          </w:p>
          <w:p w14:paraId="370FEAB9" w14:textId="77777777" w:rsidR="00856234" w:rsidRPr="005B0A88" w:rsidRDefault="00856234" w:rsidP="00856234">
            <w:pPr>
              <w:pStyle w:val="TAL"/>
            </w:pPr>
          </w:p>
          <w:p w14:paraId="78AC7E6A" w14:textId="77777777" w:rsidR="00856234" w:rsidRPr="005B0A88" w:rsidRDefault="00856234" w:rsidP="00856234">
            <w:pPr>
              <w:pStyle w:val="TAL"/>
            </w:pPr>
            <w:r w:rsidRPr="005B0A88">
              <w:t>RSRQ_x-11</w:t>
            </w:r>
            <w:r>
              <w:t xml:space="preserve"> </w:t>
            </w:r>
            <w:r w:rsidRPr="005B0A88">
              <w:t>to</w:t>
            </w:r>
            <w:r>
              <w:t xml:space="preserve"> </w:t>
            </w:r>
            <w:r w:rsidRPr="005B0A88">
              <w:t>RSRQ_x+2</w:t>
            </w:r>
          </w:p>
        </w:tc>
      </w:tr>
      <w:tr w:rsidR="00856234" w:rsidRPr="005B0A88" w14:paraId="0AF3C010" w14:textId="77777777" w:rsidTr="004B0944">
        <w:tblPrEx>
          <w:tblLook w:val="04A0" w:firstRow="1" w:lastRow="0" w:firstColumn="1" w:lastColumn="0" w:noHBand="0" w:noVBand="1"/>
        </w:tblPrEx>
        <w:trPr>
          <w:jc w:val="center"/>
        </w:trPr>
        <w:tc>
          <w:tcPr>
            <w:tcW w:w="2183" w:type="dxa"/>
            <w:tcBorders>
              <w:top w:val="single" w:sz="4" w:space="0" w:color="auto"/>
              <w:left w:val="single" w:sz="4" w:space="0" w:color="auto"/>
              <w:bottom w:val="single" w:sz="4" w:space="0" w:color="auto"/>
              <w:right w:val="single" w:sz="4" w:space="0" w:color="auto"/>
            </w:tcBorders>
          </w:tcPr>
          <w:p w14:paraId="58428450" w14:textId="77777777" w:rsidR="00856234" w:rsidRPr="005B0A88" w:rsidRDefault="00856234" w:rsidP="00856234">
            <w:pPr>
              <w:pStyle w:val="TAL"/>
            </w:pPr>
          </w:p>
        </w:tc>
        <w:tc>
          <w:tcPr>
            <w:tcW w:w="8423" w:type="dxa"/>
            <w:gridSpan w:val="4"/>
            <w:tcBorders>
              <w:top w:val="single" w:sz="4" w:space="0" w:color="auto"/>
              <w:left w:val="single" w:sz="4" w:space="0" w:color="auto"/>
              <w:bottom w:val="single" w:sz="4" w:space="0" w:color="auto"/>
              <w:right w:val="single" w:sz="4" w:space="0" w:color="auto"/>
            </w:tcBorders>
          </w:tcPr>
          <w:p w14:paraId="0ADAE79A" w14:textId="77777777" w:rsidR="00856234" w:rsidRPr="005B0A88" w:rsidRDefault="00856234" w:rsidP="00856234">
            <w:pPr>
              <w:pStyle w:val="TAL"/>
              <w:rPr>
                <w:u w:val="single"/>
              </w:rPr>
            </w:pPr>
            <w:r w:rsidRPr="005B0A88">
              <w:rPr>
                <w:b/>
                <w:u w:val="single"/>
              </w:rPr>
              <w:t>TEST</w:t>
            </w:r>
            <w:r>
              <w:rPr>
                <w:b/>
                <w:u w:val="single"/>
              </w:rPr>
              <w:t xml:space="preserve"> </w:t>
            </w:r>
            <w:r w:rsidRPr="005B0A88">
              <w:rPr>
                <w:b/>
                <w:u w:val="single"/>
              </w:rPr>
              <w:t>CONFIGURATION</w:t>
            </w:r>
            <w:r>
              <w:rPr>
                <w:b/>
                <w:u w:val="single"/>
              </w:rPr>
              <w:t xml:space="preserve"> </w:t>
            </w:r>
            <w:r w:rsidRPr="005B0A88">
              <w:rPr>
                <w:b/>
                <w:u w:val="single"/>
              </w:rPr>
              <w:t>3,</w:t>
            </w:r>
            <w:r>
              <w:rPr>
                <w:b/>
                <w:u w:val="single"/>
              </w:rPr>
              <w:t xml:space="preserve"> </w:t>
            </w:r>
            <w:r w:rsidRPr="005B0A88">
              <w:rPr>
                <w:b/>
                <w:u w:val="single"/>
              </w:rPr>
              <w:t>6</w:t>
            </w:r>
          </w:p>
        </w:tc>
      </w:tr>
      <w:tr w:rsidR="00856234" w:rsidRPr="005B0A88" w14:paraId="5B5D5C94" w14:textId="77777777" w:rsidTr="004B0944">
        <w:tblPrEx>
          <w:tblLook w:val="04A0" w:firstRow="1" w:lastRow="0" w:firstColumn="1" w:lastColumn="0" w:noHBand="0" w:noVBand="1"/>
        </w:tblPrEx>
        <w:trPr>
          <w:jc w:val="center"/>
        </w:trPr>
        <w:tc>
          <w:tcPr>
            <w:tcW w:w="2183" w:type="dxa"/>
            <w:tcBorders>
              <w:top w:val="single" w:sz="4" w:space="0" w:color="auto"/>
              <w:left w:val="single" w:sz="4" w:space="0" w:color="auto"/>
              <w:bottom w:val="single" w:sz="4" w:space="0" w:color="auto"/>
              <w:right w:val="single" w:sz="4" w:space="0" w:color="auto"/>
            </w:tcBorders>
          </w:tcPr>
          <w:p w14:paraId="441BD35E" w14:textId="77777777" w:rsidR="00856234" w:rsidRPr="005B0A88" w:rsidRDefault="00856234" w:rsidP="00856234">
            <w:pPr>
              <w:pStyle w:val="TAL"/>
            </w:pPr>
          </w:p>
        </w:tc>
        <w:tc>
          <w:tcPr>
            <w:tcW w:w="4027" w:type="dxa"/>
            <w:gridSpan w:val="2"/>
            <w:tcBorders>
              <w:top w:val="single" w:sz="4" w:space="0" w:color="auto"/>
              <w:left w:val="single" w:sz="4" w:space="0" w:color="auto"/>
              <w:bottom w:val="single" w:sz="4" w:space="0" w:color="auto"/>
              <w:right w:val="single" w:sz="4" w:space="0" w:color="auto"/>
            </w:tcBorders>
          </w:tcPr>
          <w:p w14:paraId="7A88A7C5"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1:</w:t>
            </w:r>
          </w:p>
          <w:p w14:paraId="67991C9C" w14:textId="77777777" w:rsidR="00856234" w:rsidRPr="005B0A88" w:rsidRDefault="00856234" w:rsidP="00856234">
            <w:pPr>
              <w:pStyle w:val="TAL"/>
              <w:rPr>
                <w:shd w:val="clear" w:color="auto" w:fill="FFFFFF"/>
                <w:lang w:eastAsia="sv-SE"/>
              </w:rPr>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-86.27</w:t>
            </w:r>
            <w:r>
              <w:rPr>
                <w:shd w:val="clear" w:color="auto" w:fill="FFFFFF"/>
                <w:lang w:eastAsia="sv-SE"/>
              </w:rPr>
              <w:t xml:space="preserve"> </w:t>
            </w:r>
            <w:r w:rsidRPr="005B0A88">
              <w:rPr>
                <w:shd w:val="clear" w:color="auto" w:fill="FFFFFF"/>
                <w:lang w:eastAsia="sv-SE"/>
              </w:rPr>
              <w:t>dBm/15kHz</w:t>
            </w:r>
          </w:p>
          <w:p w14:paraId="77EB8A2C"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oc2</w:t>
            </w:r>
            <w:r w:rsidRPr="005B0A88">
              <w:rPr>
                <w:shd w:val="clear" w:color="auto" w:fill="FFFFFF"/>
              </w:rPr>
              <w:t>:</w:t>
            </w:r>
            <w:r>
              <w:rPr>
                <w:shd w:val="clear" w:color="auto" w:fill="FFFFFF"/>
              </w:rPr>
              <w:t xml:space="preserve"> </w:t>
            </w:r>
            <w:r w:rsidRPr="005B0A88">
              <w:rPr>
                <w:shd w:val="clear" w:color="auto" w:fill="FFFFFF"/>
                <w:lang w:eastAsia="sv-SE"/>
              </w:rPr>
              <w:t>-86.27</w:t>
            </w:r>
            <w:r>
              <w:rPr>
                <w:shd w:val="clear" w:color="auto" w:fill="FFFFFF"/>
                <w:lang w:eastAsia="sv-SE"/>
              </w:rPr>
              <w:t xml:space="preserve"> </w:t>
            </w:r>
            <w:r w:rsidRPr="005B0A88">
              <w:rPr>
                <w:shd w:val="clear" w:color="auto" w:fill="FFFFFF"/>
                <w:lang w:eastAsia="sv-SE"/>
              </w:rPr>
              <w:t>dBm/15kHz</w:t>
            </w:r>
          </w:p>
          <w:p w14:paraId="2220C3B4" w14:textId="77777777" w:rsidR="00856234" w:rsidRPr="005B0A88" w:rsidRDefault="00856234" w:rsidP="00856234">
            <w:pPr>
              <w:pStyle w:val="TAL"/>
            </w:pPr>
            <w:r w:rsidRPr="005B0A88">
              <w:t>Ês1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-1.75dB</w:t>
            </w:r>
          </w:p>
          <w:p w14:paraId="5E00A4D5" w14:textId="77777777" w:rsidR="00856234" w:rsidRPr="005B0A88" w:rsidRDefault="00856234" w:rsidP="00856234">
            <w:pPr>
              <w:pStyle w:val="TAL"/>
            </w:pPr>
            <w:r w:rsidRPr="005B0A88">
              <w:t>Ês2</w:t>
            </w:r>
            <w:r>
              <w:t xml:space="preserve"> </w:t>
            </w:r>
            <w:r w:rsidRPr="005B0A88">
              <w:t>/</w:t>
            </w:r>
            <w:r>
              <w:t xml:space="preserve"> </w:t>
            </w:r>
            <w:r w:rsidRPr="005B0A88">
              <w:rPr>
                <w:shd w:val="clear" w:color="auto" w:fill="FFFFFF"/>
              </w:rPr>
              <w:t>N</w:t>
            </w:r>
            <w:r w:rsidRPr="005B0A88">
              <w:rPr>
                <w:shd w:val="clear" w:color="auto" w:fill="FFFFFF"/>
                <w:vertAlign w:val="subscript"/>
              </w:rPr>
              <w:t>oc2</w:t>
            </w:r>
            <w:r w:rsidRPr="005B0A88">
              <w:t>:</w:t>
            </w:r>
            <w:r>
              <w:t xml:space="preserve"> </w:t>
            </w:r>
            <w:r w:rsidRPr="005B0A88">
              <w:t>-1.75dB</w:t>
            </w:r>
          </w:p>
          <w:p w14:paraId="59C0746A" w14:textId="77777777" w:rsidR="00856234" w:rsidRPr="005B0A88" w:rsidRDefault="00856234" w:rsidP="00856234">
            <w:pPr>
              <w:pStyle w:val="TAL"/>
            </w:pPr>
            <w:r w:rsidRPr="005B0A88">
              <w:rPr>
                <w:u w:val="single"/>
              </w:rPr>
              <w:t>Reported</w:t>
            </w:r>
            <w:r>
              <w:rPr>
                <w:u w:val="single"/>
              </w:rPr>
              <w:t xml:space="preserve"> </w:t>
            </w:r>
            <w:r w:rsidRPr="005B0A88">
              <w:rPr>
                <w:u w:val="single"/>
              </w:rPr>
              <w:t>RSRQ</w:t>
            </w:r>
            <w:r>
              <w:rPr>
                <w:u w:val="single"/>
              </w:rPr>
              <w:t xml:space="preserve"> </w:t>
            </w:r>
            <w:r w:rsidRPr="005B0A88">
              <w:rPr>
                <w:u w:val="single"/>
              </w:rPr>
              <w:t>values:</w:t>
            </w:r>
            <w:r>
              <w:rPr>
                <w:u w:val="single"/>
              </w:rPr>
              <w:t xml:space="preserve"> </w:t>
            </w:r>
            <w:r w:rsidRPr="005B0A88">
              <w:rPr>
                <w:shd w:val="clear" w:color="auto" w:fill="FFFFFF"/>
                <w:lang w:eastAsia="sv-SE"/>
              </w:rPr>
              <w:t>±2.5dB</w:t>
            </w:r>
          </w:p>
          <w:p w14:paraId="473EFC12" w14:textId="77777777" w:rsidR="00856234" w:rsidRPr="005B0A88" w:rsidRDefault="00856234" w:rsidP="00856234">
            <w:pPr>
              <w:pStyle w:val="TAL"/>
              <w:rPr>
                <w:rFonts w:cs="v4.2.0"/>
              </w:rPr>
            </w:pPr>
          </w:p>
          <w:p w14:paraId="56591827"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2:</w:t>
            </w:r>
          </w:p>
          <w:p w14:paraId="3300734D"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-106dBm/15kHz</w:t>
            </w:r>
            <w:r>
              <w:rPr>
                <w:shd w:val="clear" w:color="auto" w:fill="FFFFFF"/>
                <w:lang w:eastAsia="sv-SE"/>
              </w:rPr>
              <w:t xml:space="preserve"> </w:t>
            </w:r>
          </w:p>
          <w:p w14:paraId="3354105D"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oc2</w:t>
            </w:r>
            <w:r w:rsidRPr="005B0A88">
              <w:rPr>
                <w:shd w:val="clear" w:color="auto" w:fill="FFFFFF"/>
              </w:rPr>
              <w:t>:</w:t>
            </w:r>
            <w:r>
              <w:rPr>
                <w:shd w:val="clear" w:color="auto" w:fill="FFFFFF"/>
              </w:rPr>
              <w:t xml:space="preserve"> </w:t>
            </w:r>
            <w:r w:rsidRPr="005B0A88">
              <w:rPr>
                <w:shd w:val="clear" w:color="auto" w:fill="FFFFFF"/>
                <w:lang w:eastAsia="sv-SE"/>
              </w:rPr>
              <w:t>-106dBm/15kHz</w:t>
            </w:r>
            <w:r>
              <w:rPr>
                <w:shd w:val="clear" w:color="auto" w:fill="FFFFFF"/>
                <w:lang w:eastAsia="sv-SE"/>
              </w:rPr>
              <w:t xml:space="preserve"> </w:t>
            </w:r>
          </w:p>
          <w:p w14:paraId="3B048CE3" w14:textId="77777777" w:rsidR="00856234" w:rsidRPr="005B0A88" w:rsidRDefault="00856234" w:rsidP="00856234">
            <w:pPr>
              <w:pStyle w:val="TAL"/>
            </w:pPr>
            <w:r w:rsidRPr="005B0A88">
              <w:t>Ês1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-1.75dB</w:t>
            </w:r>
          </w:p>
          <w:p w14:paraId="389DB6C8" w14:textId="77777777" w:rsidR="00856234" w:rsidRPr="005B0A88" w:rsidRDefault="00856234" w:rsidP="00856234">
            <w:pPr>
              <w:pStyle w:val="TAL"/>
            </w:pPr>
            <w:r w:rsidRPr="005B0A88">
              <w:t>Ês2</w:t>
            </w:r>
            <w:r>
              <w:t xml:space="preserve"> </w:t>
            </w:r>
            <w:r w:rsidRPr="005B0A88">
              <w:t>/</w:t>
            </w:r>
            <w:r>
              <w:t xml:space="preserve"> </w:t>
            </w:r>
            <w:r w:rsidRPr="005B0A88">
              <w:rPr>
                <w:shd w:val="clear" w:color="auto" w:fill="FFFFFF"/>
              </w:rPr>
              <w:t>N</w:t>
            </w:r>
            <w:r w:rsidRPr="005B0A88">
              <w:rPr>
                <w:shd w:val="clear" w:color="auto" w:fill="FFFFFF"/>
                <w:vertAlign w:val="subscript"/>
              </w:rPr>
              <w:t>oc2</w:t>
            </w:r>
            <w:r w:rsidRPr="005B0A88">
              <w:t>:</w:t>
            </w:r>
            <w:r>
              <w:t xml:space="preserve"> </w:t>
            </w:r>
            <w:r w:rsidRPr="005B0A88">
              <w:t>-1.75dB</w:t>
            </w:r>
          </w:p>
          <w:p w14:paraId="1579FA17" w14:textId="77777777" w:rsidR="00856234" w:rsidRPr="005B0A88" w:rsidRDefault="00856234" w:rsidP="00856234">
            <w:pPr>
              <w:pStyle w:val="TAL"/>
            </w:pPr>
          </w:p>
          <w:p w14:paraId="037BF942" w14:textId="77777777" w:rsidR="00856234" w:rsidRPr="005B0A88" w:rsidRDefault="00856234" w:rsidP="00856234">
            <w:pPr>
              <w:pStyle w:val="TAL"/>
              <w:rPr>
                <w:shd w:val="clear" w:color="auto" w:fill="FFFFFF"/>
                <w:lang w:eastAsia="sv-SE"/>
              </w:rPr>
            </w:pPr>
            <w:r w:rsidRPr="005B0A88">
              <w:rPr>
                <w:u w:val="single"/>
              </w:rPr>
              <w:t>Reported</w:t>
            </w:r>
            <w:r>
              <w:rPr>
                <w:u w:val="single"/>
              </w:rPr>
              <w:t xml:space="preserve"> </w:t>
            </w:r>
            <w:r w:rsidRPr="005B0A88">
              <w:rPr>
                <w:u w:val="single"/>
              </w:rPr>
              <w:t>RSRQ</w:t>
            </w:r>
            <w:r>
              <w:rPr>
                <w:u w:val="single"/>
              </w:rPr>
              <w:t xml:space="preserve"> </w:t>
            </w:r>
            <w:r w:rsidRPr="005B0A88">
              <w:rPr>
                <w:u w:val="single"/>
              </w:rPr>
              <w:t>values:</w:t>
            </w:r>
            <w:r>
              <w:rPr>
                <w:u w:val="single"/>
              </w:rPr>
              <w:t xml:space="preserve"> </w:t>
            </w:r>
            <w:r w:rsidRPr="005B0A88">
              <w:rPr>
                <w:shd w:val="clear" w:color="auto" w:fill="FFFFFF"/>
                <w:lang w:eastAsia="sv-SE"/>
              </w:rPr>
              <w:t>±3dB</w:t>
            </w:r>
          </w:p>
          <w:p w14:paraId="46161598" w14:textId="77777777" w:rsidR="00856234" w:rsidRPr="005B0A88" w:rsidRDefault="00856234" w:rsidP="00856234">
            <w:pPr>
              <w:pStyle w:val="TAL"/>
              <w:rPr>
                <w:shd w:val="clear" w:color="auto" w:fill="FFFFFF"/>
                <w:lang w:eastAsia="sv-SE"/>
              </w:rPr>
            </w:pPr>
          </w:p>
          <w:p w14:paraId="58474009"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3:</w:t>
            </w:r>
          </w:p>
          <w:p w14:paraId="40706E9D"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-116dBm/15kHz</w:t>
            </w:r>
            <w:r>
              <w:rPr>
                <w:shd w:val="clear" w:color="auto" w:fill="FFFFFF"/>
                <w:lang w:eastAsia="sv-SE"/>
              </w:rPr>
              <w:t xml:space="preserve"> </w:t>
            </w:r>
            <w:r w:rsidRPr="005B0A88">
              <w:rPr>
                <w:shd w:val="clear" w:color="auto" w:fill="FFFFFF"/>
                <w:lang w:eastAsia="sv-SE"/>
              </w:rPr>
              <w:t>+</w:t>
            </w:r>
            <w:r>
              <w:rPr>
                <w:shd w:val="clear" w:color="auto" w:fill="FFFFFF"/>
                <w:lang w:eastAsia="sv-SE"/>
              </w:rPr>
              <w:t xml:space="preserve"> </w:t>
            </w:r>
            <w:proofErr w:type="spellStart"/>
            <w:r w:rsidRPr="005B0A88">
              <w:rPr>
                <w:rFonts w:cs="Arial"/>
              </w:rPr>
              <w:t>Δ</w:t>
            </w:r>
            <w:r w:rsidRPr="005B0A88">
              <w:rPr>
                <w:rFonts w:cs="Arial"/>
                <w:vertAlign w:val="subscript"/>
              </w:rPr>
              <w:t>BG_offset</w:t>
            </w:r>
            <w:proofErr w:type="spellEnd"/>
          </w:p>
          <w:p w14:paraId="3450529B"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oc2</w:t>
            </w:r>
            <w:r w:rsidRPr="005B0A88">
              <w:rPr>
                <w:shd w:val="clear" w:color="auto" w:fill="FFFFFF"/>
              </w:rPr>
              <w:t>:</w:t>
            </w:r>
            <w:r>
              <w:rPr>
                <w:shd w:val="clear" w:color="auto" w:fill="FFFFFF"/>
              </w:rPr>
              <w:t xml:space="preserve"> </w:t>
            </w:r>
            <w:r w:rsidRPr="005B0A88">
              <w:rPr>
                <w:shd w:val="clear" w:color="auto" w:fill="FFFFFF"/>
                <w:lang w:eastAsia="sv-SE"/>
              </w:rPr>
              <w:t>-116dBm/15kHz</w:t>
            </w:r>
            <w:r>
              <w:rPr>
                <w:shd w:val="clear" w:color="auto" w:fill="FFFFFF"/>
                <w:lang w:eastAsia="sv-SE"/>
              </w:rPr>
              <w:t xml:space="preserve"> </w:t>
            </w:r>
            <w:r w:rsidRPr="005B0A88">
              <w:rPr>
                <w:shd w:val="clear" w:color="auto" w:fill="FFFFFF"/>
                <w:lang w:eastAsia="sv-SE"/>
              </w:rPr>
              <w:t>+</w:t>
            </w:r>
            <w:r>
              <w:rPr>
                <w:shd w:val="clear" w:color="auto" w:fill="FFFFFF"/>
                <w:lang w:eastAsia="sv-SE"/>
              </w:rPr>
              <w:t xml:space="preserve"> </w:t>
            </w:r>
            <w:proofErr w:type="spellStart"/>
            <w:r w:rsidRPr="005B0A88">
              <w:rPr>
                <w:rFonts w:cs="Arial"/>
              </w:rPr>
              <w:t>Δ</w:t>
            </w:r>
            <w:r w:rsidRPr="005B0A88">
              <w:rPr>
                <w:rFonts w:cs="Arial"/>
                <w:vertAlign w:val="subscript"/>
              </w:rPr>
              <w:t>BG_offset</w:t>
            </w:r>
            <w:proofErr w:type="spellEnd"/>
          </w:p>
          <w:p w14:paraId="087DC86C" w14:textId="77777777" w:rsidR="00856234" w:rsidRPr="005B0A88" w:rsidRDefault="00856234" w:rsidP="00856234">
            <w:pPr>
              <w:pStyle w:val="TAL"/>
            </w:pPr>
            <w:r w:rsidRPr="005B0A88">
              <w:t>Ês1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3dB</w:t>
            </w:r>
          </w:p>
          <w:p w14:paraId="5C7E8EFB" w14:textId="77777777" w:rsidR="00856234" w:rsidRPr="005B0A88" w:rsidRDefault="00856234" w:rsidP="00856234">
            <w:pPr>
              <w:pStyle w:val="TAL"/>
            </w:pPr>
            <w:r w:rsidRPr="005B0A88">
              <w:t>Ês2</w:t>
            </w:r>
            <w:r>
              <w:t xml:space="preserve"> </w:t>
            </w:r>
            <w:r w:rsidRPr="005B0A88">
              <w:t>/</w:t>
            </w:r>
            <w:r>
              <w:t xml:space="preserve"> </w:t>
            </w:r>
            <w:r w:rsidRPr="005B0A88">
              <w:rPr>
                <w:shd w:val="clear" w:color="auto" w:fill="FFFFFF"/>
              </w:rPr>
              <w:t>N</w:t>
            </w:r>
            <w:r w:rsidRPr="005B0A88">
              <w:rPr>
                <w:shd w:val="clear" w:color="auto" w:fill="FFFFFF"/>
                <w:vertAlign w:val="subscript"/>
              </w:rPr>
              <w:t>oc2</w:t>
            </w:r>
            <w:r w:rsidRPr="005B0A88">
              <w:t>:</w:t>
            </w:r>
            <w:r>
              <w:t xml:space="preserve"> </w:t>
            </w:r>
            <w:r w:rsidRPr="005B0A88">
              <w:t>-1.75dB</w:t>
            </w:r>
          </w:p>
          <w:p w14:paraId="7E40126A" w14:textId="77777777" w:rsidR="00856234" w:rsidRPr="005B0A88" w:rsidRDefault="00856234" w:rsidP="00856234">
            <w:pPr>
              <w:pStyle w:val="TAL"/>
            </w:pPr>
          </w:p>
          <w:p w14:paraId="7B0F6789" w14:textId="77777777" w:rsidR="00856234" w:rsidRPr="005B0A88" w:rsidRDefault="00856234" w:rsidP="00856234">
            <w:pPr>
              <w:pStyle w:val="TAL"/>
              <w:rPr>
                <w:u w:val="single"/>
              </w:rPr>
            </w:pPr>
            <w:r w:rsidRPr="005B0A88">
              <w:rPr>
                <w:u w:val="single"/>
              </w:rPr>
              <w:t>Reported</w:t>
            </w:r>
            <w:r>
              <w:rPr>
                <w:u w:val="single"/>
              </w:rPr>
              <w:t xml:space="preserve"> </w:t>
            </w:r>
            <w:r w:rsidRPr="005B0A88">
              <w:rPr>
                <w:u w:val="single"/>
              </w:rPr>
              <w:t>RSRQ</w:t>
            </w:r>
            <w:r>
              <w:rPr>
                <w:u w:val="single"/>
              </w:rPr>
              <w:t xml:space="preserve"> </w:t>
            </w:r>
            <w:r w:rsidRPr="005B0A88">
              <w:rPr>
                <w:u w:val="single"/>
              </w:rPr>
              <w:t>values:</w:t>
            </w:r>
            <w:r>
              <w:rPr>
                <w:u w:val="single"/>
              </w:rPr>
              <w:t xml:space="preserve"> </w:t>
            </w:r>
            <w:r w:rsidRPr="005B0A88">
              <w:rPr>
                <w:shd w:val="clear" w:color="auto" w:fill="FFFFFF"/>
                <w:lang w:eastAsia="sv-SE"/>
              </w:rPr>
              <w:t>±3dB</w:t>
            </w:r>
          </w:p>
        </w:tc>
        <w:tc>
          <w:tcPr>
            <w:tcW w:w="1646" w:type="dxa"/>
            <w:tcBorders>
              <w:top w:val="single" w:sz="4" w:space="0" w:color="auto"/>
              <w:left w:val="single" w:sz="4" w:space="0" w:color="auto"/>
              <w:bottom w:val="single" w:sz="4" w:space="0" w:color="auto"/>
              <w:right w:val="single" w:sz="4" w:space="0" w:color="auto"/>
            </w:tcBorders>
          </w:tcPr>
          <w:p w14:paraId="1903FCDD"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1:</w:t>
            </w:r>
          </w:p>
          <w:p w14:paraId="49087B22" w14:textId="77777777" w:rsidR="00856234" w:rsidRPr="005B0A88" w:rsidRDefault="00856234" w:rsidP="00856234">
            <w:pPr>
              <w:pStyle w:val="TAL"/>
            </w:pPr>
            <w:r w:rsidRPr="005B0A88">
              <w:rPr>
                <w:shd w:val="clear" w:color="auto" w:fill="FFFFFF"/>
                <w:lang w:eastAsia="sv-SE"/>
              </w:rPr>
              <w:t>-1.53dB</w:t>
            </w:r>
          </w:p>
          <w:p w14:paraId="6568A0D0" w14:textId="77777777" w:rsidR="00856234" w:rsidRPr="005B0A88" w:rsidRDefault="00856234" w:rsidP="00856234">
            <w:pPr>
              <w:pStyle w:val="TAL"/>
            </w:pPr>
            <w:r w:rsidRPr="005B0A88">
              <w:t>-1.53dB</w:t>
            </w:r>
          </w:p>
          <w:p w14:paraId="79EE471E" w14:textId="77777777" w:rsidR="00856234" w:rsidRPr="005B0A88" w:rsidRDefault="00856234" w:rsidP="00856234">
            <w:pPr>
              <w:pStyle w:val="TAL"/>
            </w:pPr>
            <w:r w:rsidRPr="005B0A88">
              <w:t>0dB</w:t>
            </w:r>
          </w:p>
          <w:p w14:paraId="452B37E5" w14:textId="77777777" w:rsidR="00856234" w:rsidRPr="005B0A88" w:rsidRDefault="00856234" w:rsidP="00856234">
            <w:pPr>
              <w:pStyle w:val="TAL"/>
            </w:pPr>
            <w:r w:rsidRPr="005B0A88">
              <w:t>0dB</w:t>
            </w:r>
          </w:p>
          <w:p w14:paraId="260C188C" w14:textId="77777777" w:rsidR="00856234" w:rsidRPr="005B0A88" w:rsidRDefault="00856234" w:rsidP="00856234">
            <w:pPr>
              <w:pStyle w:val="TAL"/>
            </w:pPr>
            <w:r w:rsidRPr="005B0A88">
              <w:t>Via</w:t>
            </w:r>
            <w:r>
              <w:t xml:space="preserve"> </w:t>
            </w:r>
            <w:r w:rsidRPr="005B0A88">
              <w:t>mapping</w:t>
            </w:r>
          </w:p>
          <w:p w14:paraId="391669DC" w14:textId="77777777" w:rsidR="00856234" w:rsidRPr="005B0A88" w:rsidRDefault="00856234" w:rsidP="00856234">
            <w:pPr>
              <w:pStyle w:val="TAL"/>
              <w:rPr>
                <w:rFonts w:cs="v4.2.0"/>
              </w:rPr>
            </w:pPr>
          </w:p>
          <w:p w14:paraId="2BE7DCD6"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2:</w:t>
            </w:r>
          </w:p>
          <w:p w14:paraId="790FD541" w14:textId="77777777" w:rsidR="00856234" w:rsidRPr="005B0A88" w:rsidRDefault="00856234" w:rsidP="00856234">
            <w:pPr>
              <w:pStyle w:val="TAL"/>
              <w:rPr>
                <w:shd w:val="clear" w:color="auto" w:fill="FFFFFF"/>
                <w:lang w:eastAsia="sv-SE"/>
              </w:rPr>
            </w:pPr>
            <w:r w:rsidRPr="005B0A88">
              <w:rPr>
                <w:shd w:val="clear" w:color="auto" w:fill="FFFFFF"/>
                <w:lang w:eastAsia="sv-SE"/>
              </w:rPr>
              <w:t>0dB</w:t>
            </w:r>
          </w:p>
          <w:p w14:paraId="6F7524CF" w14:textId="77777777" w:rsidR="00856234" w:rsidRPr="005B0A88" w:rsidRDefault="00856234" w:rsidP="00856234">
            <w:pPr>
              <w:pStyle w:val="TAL"/>
            </w:pPr>
            <w:r w:rsidRPr="005B0A88">
              <w:t>0dB</w:t>
            </w:r>
          </w:p>
          <w:p w14:paraId="7C11FF53" w14:textId="77777777" w:rsidR="00856234" w:rsidRPr="005B0A88" w:rsidRDefault="00856234" w:rsidP="00856234">
            <w:pPr>
              <w:pStyle w:val="TAL"/>
            </w:pPr>
            <w:r w:rsidRPr="005B0A88">
              <w:t>0dB</w:t>
            </w:r>
          </w:p>
          <w:p w14:paraId="597D032B" w14:textId="77777777" w:rsidR="00856234" w:rsidRPr="005B0A88" w:rsidRDefault="00856234" w:rsidP="00856234">
            <w:pPr>
              <w:pStyle w:val="TAL"/>
            </w:pPr>
            <w:r w:rsidRPr="005B0A88">
              <w:t>0dB</w:t>
            </w:r>
          </w:p>
          <w:p w14:paraId="2BEF77BE" w14:textId="77777777" w:rsidR="00856234" w:rsidRPr="005B0A88" w:rsidRDefault="00856234" w:rsidP="00856234">
            <w:pPr>
              <w:pStyle w:val="TAL"/>
            </w:pPr>
          </w:p>
          <w:p w14:paraId="1CD175D0" w14:textId="77777777" w:rsidR="00856234" w:rsidRPr="005B0A88" w:rsidRDefault="00856234" w:rsidP="00856234">
            <w:pPr>
              <w:pStyle w:val="TAL"/>
            </w:pPr>
            <w:r w:rsidRPr="005B0A88">
              <w:t>Via</w:t>
            </w:r>
            <w:r>
              <w:t xml:space="preserve"> </w:t>
            </w:r>
            <w:r w:rsidRPr="005B0A88">
              <w:t>mapping</w:t>
            </w:r>
          </w:p>
          <w:p w14:paraId="2AA17279" w14:textId="77777777" w:rsidR="00856234" w:rsidRPr="005B0A88" w:rsidRDefault="00856234" w:rsidP="00856234">
            <w:pPr>
              <w:pStyle w:val="TAL"/>
            </w:pPr>
          </w:p>
          <w:p w14:paraId="0EB1517E"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3:</w:t>
            </w:r>
          </w:p>
          <w:p w14:paraId="439017D4" w14:textId="77777777" w:rsidR="00856234" w:rsidRPr="005B0A88" w:rsidRDefault="00856234" w:rsidP="00856234">
            <w:pPr>
              <w:pStyle w:val="TAL"/>
              <w:rPr>
                <w:shd w:val="clear" w:color="auto" w:fill="FFFFFF"/>
                <w:lang w:eastAsia="sv-SE"/>
              </w:rPr>
            </w:pPr>
            <w:r w:rsidRPr="005B0A88">
              <w:rPr>
                <w:shd w:val="clear" w:color="auto" w:fill="FFFFFF"/>
                <w:lang w:eastAsia="sv-SE"/>
              </w:rPr>
              <w:t>0dB</w:t>
            </w:r>
          </w:p>
          <w:p w14:paraId="09EEFDAE" w14:textId="77777777" w:rsidR="00856234" w:rsidRPr="005B0A88" w:rsidRDefault="00856234" w:rsidP="00856234">
            <w:pPr>
              <w:pStyle w:val="TAL"/>
            </w:pPr>
            <w:r w:rsidRPr="005B0A88">
              <w:t>0dB</w:t>
            </w:r>
          </w:p>
          <w:p w14:paraId="3086B1A3" w14:textId="77777777" w:rsidR="00856234" w:rsidRPr="005B0A88" w:rsidRDefault="00856234" w:rsidP="00856234">
            <w:pPr>
              <w:pStyle w:val="TAL"/>
            </w:pPr>
            <w:r w:rsidRPr="005B0A88">
              <w:t>0dB</w:t>
            </w:r>
          </w:p>
          <w:p w14:paraId="3A59813F" w14:textId="77777777" w:rsidR="00856234" w:rsidRPr="005B0A88" w:rsidRDefault="00856234" w:rsidP="00856234">
            <w:pPr>
              <w:pStyle w:val="TAL"/>
            </w:pPr>
            <w:r w:rsidRPr="005B0A88">
              <w:t>0dB</w:t>
            </w:r>
          </w:p>
          <w:p w14:paraId="16C02F39" w14:textId="77777777" w:rsidR="00856234" w:rsidRPr="005B0A88" w:rsidRDefault="00856234" w:rsidP="00856234">
            <w:pPr>
              <w:pStyle w:val="TAL"/>
            </w:pPr>
          </w:p>
          <w:p w14:paraId="65E04F4F" w14:textId="77777777" w:rsidR="00856234" w:rsidRPr="005B0A88" w:rsidRDefault="00856234" w:rsidP="00856234">
            <w:pPr>
              <w:pStyle w:val="TAL"/>
              <w:rPr>
                <w:u w:val="single"/>
              </w:rPr>
            </w:pPr>
            <w:r w:rsidRPr="005B0A88">
              <w:t>Via</w:t>
            </w:r>
            <w:r>
              <w:t xml:space="preserve"> </w:t>
            </w:r>
            <w:r w:rsidRPr="005B0A88">
              <w:t>mapping</w:t>
            </w:r>
          </w:p>
        </w:tc>
        <w:tc>
          <w:tcPr>
            <w:tcW w:w="2750" w:type="dxa"/>
            <w:tcBorders>
              <w:top w:val="single" w:sz="4" w:space="0" w:color="auto"/>
              <w:left w:val="single" w:sz="4" w:space="0" w:color="auto"/>
              <w:bottom w:val="single" w:sz="4" w:space="0" w:color="auto"/>
              <w:right w:val="single" w:sz="4" w:space="0" w:color="auto"/>
            </w:tcBorders>
          </w:tcPr>
          <w:p w14:paraId="694F6CFA"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1:</w:t>
            </w:r>
          </w:p>
          <w:p w14:paraId="2714A683"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-87.8dBm/15kHz</w:t>
            </w:r>
          </w:p>
          <w:p w14:paraId="5E44B473"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oc2</w:t>
            </w:r>
            <w:r w:rsidRPr="005B0A88">
              <w:rPr>
                <w:shd w:val="clear" w:color="auto" w:fill="FFFFFF"/>
              </w:rPr>
              <w:t>:</w:t>
            </w:r>
            <w:r>
              <w:rPr>
                <w:shd w:val="clear" w:color="auto" w:fill="FFFFFF"/>
              </w:rPr>
              <w:t xml:space="preserve"> </w:t>
            </w:r>
            <w:r w:rsidRPr="005B0A88">
              <w:rPr>
                <w:shd w:val="clear" w:color="auto" w:fill="FFFFFF"/>
                <w:lang w:eastAsia="sv-SE"/>
              </w:rPr>
              <w:t>-87.8dBm/15kHz</w:t>
            </w:r>
          </w:p>
          <w:p w14:paraId="0CCB76D9" w14:textId="77777777" w:rsidR="00856234" w:rsidRPr="005B0A88" w:rsidRDefault="00856234" w:rsidP="00856234">
            <w:pPr>
              <w:pStyle w:val="TAL"/>
            </w:pPr>
            <w:r w:rsidRPr="005B0A88">
              <w:t>Ês1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-1.75dB</w:t>
            </w:r>
          </w:p>
          <w:p w14:paraId="749B18DA" w14:textId="77777777" w:rsidR="00856234" w:rsidRPr="005B0A88" w:rsidRDefault="00856234" w:rsidP="00856234">
            <w:pPr>
              <w:pStyle w:val="TAL"/>
            </w:pPr>
            <w:r w:rsidRPr="005B0A88">
              <w:t>Ês2</w:t>
            </w:r>
            <w:r>
              <w:t xml:space="preserve"> </w:t>
            </w:r>
            <w:r w:rsidRPr="005B0A88">
              <w:t>/</w:t>
            </w:r>
            <w:r>
              <w:t xml:space="preserve"> </w:t>
            </w:r>
            <w:r w:rsidRPr="005B0A88">
              <w:rPr>
                <w:shd w:val="clear" w:color="auto" w:fill="FFFFFF"/>
              </w:rPr>
              <w:t>N</w:t>
            </w:r>
            <w:r w:rsidRPr="005B0A88">
              <w:rPr>
                <w:shd w:val="clear" w:color="auto" w:fill="FFFFFF"/>
                <w:vertAlign w:val="subscript"/>
              </w:rPr>
              <w:t>oc2</w:t>
            </w:r>
            <w:r w:rsidRPr="005B0A88">
              <w:t>:</w:t>
            </w:r>
            <w:r>
              <w:t xml:space="preserve"> </w:t>
            </w:r>
            <w:r w:rsidRPr="005B0A88">
              <w:t>-1.75dB</w:t>
            </w:r>
          </w:p>
          <w:p w14:paraId="7D1561F8" w14:textId="77777777" w:rsidR="00856234" w:rsidRPr="005B0A88" w:rsidRDefault="00856234" w:rsidP="00856234">
            <w:pPr>
              <w:pStyle w:val="TAL"/>
            </w:pPr>
            <w:r w:rsidRPr="005B0A88">
              <w:t>RSRQ_x-7</w:t>
            </w:r>
            <w:r>
              <w:t xml:space="preserve"> </w:t>
            </w:r>
            <w:r w:rsidRPr="005B0A88">
              <w:t>to</w:t>
            </w:r>
            <w:r>
              <w:t xml:space="preserve"> </w:t>
            </w:r>
            <w:r w:rsidRPr="005B0A88">
              <w:t>RSRQ_x+7</w:t>
            </w:r>
          </w:p>
          <w:p w14:paraId="385C742F" w14:textId="77777777" w:rsidR="00856234" w:rsidRPr="005B0A88" w:rsidRDefault="00856234" w:rsidP="00856234">
            <w:pPr>
              <w:pStyle w:val="TAL"/>
              <w:rPr>
                <w:rFonts w:cs="v4.2.0"/>
              </w:rPr>
            </w:pPr>
          </w:p>
          <w:p w14:paraId="4DE20A1D"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2:</w:t>
            </w:r>
          </w:p>
          <w:p w14:paraId="73AAC89C"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-106dBm/15kHz</w:t>
            </w:r>
            <w:r>
              <w:rPr>
                <w:shd w:val="clear" w:color="auto" w:fill="FFFFFF"/>
                <w:lang w:eastAsia="sv-SE"/>
              </w:rPr>
              <w:t xml:space="preserve"> </w:t>
            </w:r>
          </w:p>
          <w:p w14:paraId="79DEECD9"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oc2</w:t>
            </w:r>
            <w:r w:rsidRPr="005B0A88">
              <w:rPr>
                <w:shd w:val="clear" w:color="auto" w:fill="FFFFFF"/>
              </w:rPr>
              <w:t>:</w:t>
            </w:r>
            <w:r>
              <w:rPr>
                <w:shd w:val="clear" w:color="auto" w:fill="FFFFFF"/>
              </w:rPr>
              <w:t xml:space="preserve"> </w:t>
            </w:r>
            <w:r w:rsidRPr="005B0A88">
              <w:rPr>
                <w:shd w:val="clear" w:color="auto" w:fill="FFFFFF"/>
                <w:lang w:eastAsia="sv-SE"/>
              </w:rPr>
              <w:t>-106dBm/15kHz</w:t>
            </w:r>
            <w:r>
              <w:rPr>
                <w:shd w:val="clear" w:color="auto" w:fill="FFFFFF"/>
                <w:lang w:eastAsia="sv-SE"/>
              </w:rPr>
              <w:t xml:space="preserve"> </w:t>
            </w:r>
          </w:p>
          <w:p w14:paraId="78313B7D" w14:textId="77777777" w:rsidR="00856234" w:rsidRPr="005B0A88" w:rsidRDefault="00856234" w:rsidP="00856234">
            <w:pPr>
              <w:pStyle w:val="TAL"/>
            </w:pPr>
            <w:r w:rsidRPr="005B0A88">
              <w:t>Ês1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-1.75dB</w:t>
            </w:r>
          </w:p>
          <w:p w14:paraId="13C41197" w14:textId="77777777" w:rsidR="00856234" w:rsidRPr="005B0A88" w:rsidRDefault="00856234" w:rsidP="00856234">
            <w:pPr>
              <w:pStyle w:val="TAL"/>
            </w:pPr>
            <w:r w:rsidRPr="005B0A88">
              <w:t>Ês2</w:t>
            </w:r>
            <w:r>
              <w:t xml:space="preserve"> </w:t>
            </w:r>
            <w:r w:rsidRPr="005B0A88">
              <w:t>/</w:t>
            </w:r>
            <w:r>
              <w:t xml:space="preserve"> </w:t>
            </w:r>
            <w:r w:rsidRPr="005B0A88">
              <w:rPr>
                <w:shd w:val="clear" w:color="auto" w:fill="FFFFFF"/>
              </w:rPr>
              <w:t>N</w:t>
            </w:r>
            <w:r w:rsidRPr="005B0A88">
              <w:rPr>
                <w:shd w:val="clear" w:color="auto" w:fill="FFFFFF"/>
                <w:vertAlign w:val="subscript"/>
              </w:rPr>
              <w:t>oc2</w:t>
            </w:r>
            <w:r w:rsidRPr="005B0A88">
              <w:t>:</w:t>
            </w:r>
            <w:r>
              <w:t xml:space="preserve"> </w:t>
            </w:r>
            <w:r w:rsidRPr="005B0A88">
              <w:t>-1.75dB</w:t>
            </w:r>
          </w:p>
          <w:p w14:paraId="63E385FA" w14:textId="77777777" w:rsidR="00856234" w:rsidRPr="005B0A88" w:rsidRDefault="00856234" w:rsidP="00856234">
            <w:pPr>
              <w:pStyle w:val="TAL"/>
            </w:pPr>
          </w:p>
          <w:p w14:paraId="2A97A389" w14:textId="77777777" w:rsidR="00856234" w:rsidRPr="005B0A88" w:rsidRDefault="00856234" w:rsidP="00856234">
            <w:pPr>
              <w:pStyle w:val="TAL"/>
            </w:pPr>
            <w:r w:rsidRPr="005B0A88">
              <w:t>RSRQ_x-7</w:t>
            </w:r>
            <w:r>
              <w:t xml:space="preserve"> </w:t>
            </w:r>
            <w:r w:rsidRPr="005B0A88">
              <w:t>to</w:t>
            </w:r>
            <w:r>
              <w:t xml:space="preserve"> </w:t>
            </w:r>
            <w:r w:rsidRPr="005B0A88">
              <w:t>RSRQ_x+7</w:t>
            </w:r>
          </w:p>
          <w:p w14:paraId="16697ED6" w14:textId="77777777" w:rsidR="00856234" w:rsidRPr="005B0A88" w:rsidRDefault="00856234" w:rsidP="00856234">
            <w:pPr>
              <w:pStyle w:val="TAL"/>
              <w:rPr>
                <w:shd w:val="clear" w:color="auto" w:fill="FFFFFF"/>
                <w:lang w:eastAsia="sv-SE"/>
              </w:rPr>
            </w:pPr>
          </w:p>
          <w:p w14:paraId="683396D4"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3:</w:t>
            </w:r>
          </w:p>
          <w:p w14:paraId="1E2E40F9"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-116dBm/15kHz</w:t>
            </w:r>
            <w:r>
              <w:rPr>
                <w:shd w:val="clear" w:color="auto" w:fill="FFFFFF"/>
                <w:lang w:eastAsia="sv-SE"/>
              </w:rPr>
              <w:t xml:space="preserve"> </w:t>
            </w:r>
            <w:r w:rsidRPr="005B0A88">
              <w:rPr>
                <w:shd w:val="clear" w:color="auto" w:fill="FFFFFF"/>
                <w:lang w:eastAsia="sv-SE"/>
              </w:rPr>
              <w:t>+</w:t>
            </w:r>
            <w:r>
              <w:rPr>
                <w:shd w:val="clear" w:color="auto" w:fill="FFFFFF"/>
                <w:lang w:eastAsia="sv-SE"/>
              </w:rPr>
              <w:t xml:space="preserve"> </w:t>
            </w:r>
            <w:proofErr w:type="spellStart"/>
            <w:r w:rsidRPr="005B0A88">
              <w:rPr>
                <w:rFonts w:cs="Arial"/>
              </w:rPr>
              <w:t>Δ</w:t>
            </w:r>
            <w:r w:rsidRPr="005B0A88">
              <w:rPr>
                <w:rFonts w:cs="Arial"/>
                <w:vertAlign w:val="subscript"/>
              </w:rPr>
              <w:t>BG_offset</w:t>
            </w:r>
            <w:proofErr w:type="spellEnd"/>
          </w:p>
          <w:p w14:paraId="6F7F50E5"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oc2</w:t>
            </w:r>
            <w:r w:rsidRPr="005B0A88">
              <w:rPr>
                <w:shd w:val="clear" w:color="auto" w:fill="FFFFFF"/>
              </w:rPr>
              <w:t>:</w:t>
            </w:r>
            <w:r>
              <w:rPr>
                <w:shd w:val="clear" w:color="auto" w:fill="FFFFFF"/>
              </w:rPr>
              <w:t xml:space="preserve"> </w:t>
            </w:r>
            <w:r w:rsidRPr="005B0A88">
              <w:rPr>
                <w:shd w:val="clear" w:color="auto" w:fill="FFFFFF"/>
                <w:lang w:eastAsia="sv-SE"/>
              </w:rPr>
              <w:t>-116dBm/15kHz</w:t>
            </w:r>
            <w:r>
              <w:rPr>
                <w:shd w:val="clear" w:color="auto" w:fill="FFFFFF"/>
                <w:lang w:eastAsia="sv-SE"/>
              </w:rPr>
              <w:t xml:space="preserve"> </w:t>
            </w:r>
            <w:r w:rsidRPr="005B0A88">
              <w:rPr>
                <w:shd w:val="clear" w:color="auto" w:fill="FFFFFF"/>
                <w:lang w:eastAsia="sv-SE"/>
              </w:rPr>
              <w:t>+</w:t>
            </w:r>
            <w:r>
              <w:rPr>
                <w:shd w:val="clear" w:color="auto" w:fill="FFFFFF"/>
                <w:lang w:eastAsia="sv-SE"/>
              </w:rPr>
              <w:t xml:space="preserve"> </w:t>
            </w:r>
            <w:proofErr w:type="spellStart"/>
            <w:r w:rsidRPr="005B0A88">
              <w:rPr>
                <w:rFonts w:cs="Arial"/>
              </w:rPr>
              <w:t>Δ</w:t>
            </w:r>
            <w:r w:rsidRPr="005B0A88">
              <w:rPr>
                <w:rFonts w:cs="Arial"/>
                <w:vertAlign w:val="subscript"/>
              </w:rPr>
              <w:t>BG_offset</w:t>
            </w:r>
            <w:proofErr w:type="spellEnd"/>
          </w:p>
          <w:p w14:paraId="024F4320" w14:textId="77777777" w:rsidR="00856234" w:rsidRPr="005B0A88" w:rsidRDefault="00856234" w:rsidP="00856234">
            <w:pPr>
              <w:pStyle w:val="TAL"/>
            </w:pPr>
            <w:r w:rsidRPr="005B0A88">
              <w:t>Ês1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3dB</w:t>
            </w:r>
          </w:p>
          <w:p w14:paraId="35CEE5B0" w14:textId="77777777" w:rsidR="00856234" w:rsidRPr="005B0A88" w:rsidRDefault="00856234" w:rsidP="00856234">
            <w:pPr>
              <w:pStyle w:val="TAL"/>
            </w:pPr>
            <w:r w:rsidRPr="005B0A88">
              <w:t>Ês2</w:t>
            </w:r>
            <w:r>
              <w:t xml:space="preserve"> </w:t>
            </w:r>
            <w:r w:rsidRPr="005B0A88">
              <w:t>/</w:t>
            </w:r>
            <w:r>
              <w:t xml:space="preserve"> </w:t>
            </w:r>
            <w:r w:rsidRPr="005B0A88">
              <w:rPr>
                <w:shd w:val="clear" w:color="auto" w:fill="FFFFFF"/>
              </w:rPr>
              <w:t>N</w:t>
            </w:r>
            <w:r w:rsidRPr="005B0A88">
              <w:rPr>
                <w:shd w:val="clear" w:color="auto" w:fill="FFFFFF"/>
                <w:vertAlign w:val="subscript"/>
              </w:rPr>
              <w:t>oc2</w:t>
            </w:r>
            <w:r w:rsidRPr="005B0A88">
              <w:t>:</w:t>
            </w:r>
            <w:r>
              <w:t xml:space="preserve"> </w:t>
            </w:r>
            <w:r w:rsidRPr="005B0A88">
              <w:t>-1.75dB</w:t>
            </w:r>
          </w:p>
          <w:p w14:paraId="5D4E5A38" w14:textId="77777777" w:rsidR="00856234" w:rsidRPr="005B0A88" w:rsidRDefault="00856234" w:rsidP="00856234">
            <w:pPr>
              <w:pStyle w:val="TAL"/>
            </w:pPr>
          </w:p>
          <w:p w14:paraId="21E7F98D" w14:textId="77777777" w:rsidR="00856234" w:rsidRPr="005B0A88" w:rsidRDefault="00856234" w:rsidP="00856234">
            <w:pPr>
              <w:pStyle w:val="TAL"/>
            </w:pPr>
            <w:r w:rsidRPr="005B0A88">
              <w:t>RSRQ_x-11</w:t>
            </w:r>
            <w:r>
              <w:t xml:space="preserve"> </w:t>
            </w:r>
            <w:r w:rsidRPr="005B0A88">
              <w:t>to</w:t>
            </w:r>
            <w:r>
              <w:t xml:space="preserve"> </w:t>
            </w:r>
            <w:r w:rsidRPr="005B0A88">
              <w:t>RSRQ_x+2</w:t>
            </w:r>
          </w:p>
        </w:tc>
      </w:tr>
      <w:tr w:rsidR="00856234" w:rsidRPr="005B0A88" w14:paraId="623B7731" w14:textId="77777777" w:rsidTr="004B0944">
        <w:tblPrEx>
          <w:tblLook w:val="04A0" w:firstRow="1" w:lastRow="0" w:firstColumn="1" w:lastColumn="0" w:noHBand="0" w:noVBand="1"/>
        </w:tblPrEx>
        <w:trPr>
          <w:jc w:val="center"/>
        </w:trPr>
        <w:tc>
          <w:tcPr>
            <w:tcW w:w="10606" w:type="dxa"/>
            <w:gridSpan w:val="5"/>
            <w:tcBorders>
              <w:top w:val="single" w:sz="4" w:space="0" w:color="auto"/>
              <w:left w:val="single" w:sz="4" w:space="0" w:color="auto"/>
              <w:bottom w:val="single" w:sz="4" w:space="0" w:color="auto"/>
              <w:right w:val="single" w:sz="4" w:space="0" w:color="auto"/>
            </w:tcBorders>
          </w:tcPr>
          <w:p w14:paraId="27B5891C" w14:textId="77777777" w:rsidR="00856234" w:rsidRPr="005B0A88" w:rsidRDefault="00856234" w:rsidP="00856234">
            <w:pPr>
              <w:pStyle w:val="TAL"/>
            </w:pPr>
            <w:r w:rsidRPr="005B0A88">
              <w:t>The</w:t>
            </w:r>
            <w:r>
              <w:t xml:space="preserve"> </w:t>
            </w:r>
            <w:r w:rsidRPr="005B0A88">
              <w:t>derivation</w:t>
            </w:r>
            <w:r>
              <w:t xml:space="preserve"> </w:t>
            </w:r>
            <w:r w:rsidRPr="005B0A88">
              <w:t>of</w:t>
            </w:r>
            <w:r>
              <w:t xml:space="preserve"> </w:t>
            </w:r>
            <w:r w:rsidRPr="005B0A88">
              <w:t>the</w:t>
            </w:r>
            <w:r>
              <w:t xml:space="preserve"> </w:t>
            </w:r>
            <w:r w:rsidRPr="005B0A88">
              <w:t>RSRQ</w:t>
            </w:r>
            <w:r>
              <w:t xml:space="preserve"> </w:t>
            </w:r>
            <w:r w:rsidRPr="005B0A88">
              <w:t>values</w:t>
            </w:r>
            <w:r>
              <w:t xml:space="preserve"> </w:t>
            </w:r>
            <w:r w:rsidRPr="005B0A88">
              <w:t>takes</w:t>
            </w:r>
            <w:r>
              <w:t xml:space="preserve"> </w:t>
            </w:r>
            <w:r w:rsidRPr="005B0A88">
              <w:t>into</w:t>
            </w:r>
            <w:r>
              <w:t xml:space="preserve"> </w:t>
            </w:r>
            <w:r w:rsidRPr="005B0A88">
              <w:t>account</w:t>
            </w:r>
            <w:r>
              <w:t xml:space="preserve"> </w:t>
            </w:r>
            <w:r w:rsidRPr="005B0A88">
              <w:t>the</w:t>
            </w:r>
            <w:r>
              <w:t xml:space="preserve"> </w:t>
            </w:r>
            <w:r w:rsidRPr="005B0A88">
              <w:t>uncertainty</w:t>
            </w:r>
            <w:r>
              <w:t xml:space="preserve"> </w:t>
            </w:r>
            <w:r w:rsidRPr="005B0A88">
              <w:t>in</w:t>
            </w:r>
            <w:r>
              <w:t xml:space="preserve"> </w:t>
            </w:r>
            <w:r w:rsidRPr="005B0A88">
              <w:t>Cell</w:t>
            </w:r>
            <w:r>
              <w:t xml:space="preserve"> </w:t>
            </w:r>
            <w:r w:rsidRPr="005B0A88">
              <w:t>1</w:t>
            </w:r>
            <w:r>
              <w:t xml:space="preserve"> </w:t>
            </w:r>
            <w:r w:rsidRPr="005B0A88">
              <w:t>and</w:t>
            </w:r>
            <w:r>
              <w:t xml:space="preserve"> </w:t>
            </w:r>
            <w:r w:rsidRPr="005B0A88">
              <w:t>Cell</w:t>
            </w:r>
            <w:r>
              <w:t xml:space="preserve"> </w:t>
            </w:r>
            <w:r w:rsidRPr="005B0A88">
              <w:t>2</w:t>
            </w:r>
            <w:r>
              <w:t xml:space="preserve"> </w:t>
            </w:r>
            <w:r w:rsidRPr="005B0A88">
              <w:t>SS-RSRQ</w:t>
            </w:r>
            <w:r>
              <w:t xml:space="preserve"> </w:t>
            </w:r>
            <w:r w:rsidRPr="005B0A88">
              <w:t>from</w:t>
            </w:r>
            <w:r>
              <w:t xml:space="preserve"> </w:t>
            </w:r>
            <w:r w:rsidRPr="005B0A88">
              <w:rPr>
                <w:shd w:val="clear" w:color="auto" w:fill="FFFFFF"/>
              </w:rPr>
              <w:t>N</w:t>
            </w:r>
            <w:r w:rsidRPr="005B0A88">
              <w:rPr>
                <w:shd w:val="clear" w:color="auto" w:fill="FFFFFF"/>
                <w:vertAlign w:val="subscript"/>
              </w:rPr>
              <w:t>oc2</w:t>
            </w:r>
            <w:r>
              <w:t xml:space="preserve"> </w:t>
            </w:r>
            <w:r w:rsidRPr="005B0A88">
              <w:t>and</w:t>
            </w:r>
            <w:r>
              <w:t xml:space="preserve"> </w:t>
            </w:r>
            <w:r w:rsidRPr="005B0A88">
              <w:t>Ês2</w:t>
            </w:r>
            <w:r>
              <w:t xml:space="preserve"> </w:t>
            </w:r>
            <w:r w:rsidRPr="005B0A88">
              <w:t>/</w:t>
            </w:r>
            <w:r>
              <w:t xml:space="preserve"> </w:t>
            </w:r>
            <w:r w:rsidRPr="005B0A88">
              <w:rPr>
                <w:shd w:val="clear" w:color="auto" w:fill="FFFFFF"/>
              </w:rPr>
              <w:t>N</w:t>
            </w:r>
            <w:r w:rsidRPr="005B0A88">
              <w:rPr>
                <w:shd w:val="clear" w:color="auto" w:fill="FFFFFF"/>
                <w:vertAlign w:val="subscript"/>
              </w:rPr>
              <w:t>oc2</w:t>
            </w:r>
            <w:r w:rsidRPr="005B0A88">
              <w:t>,</w:t>
            </w:r>
            <w:r>
              <w:t xml:space="preserve"> </w:t>
            </w:r>
            <w:r w:rsidRPr="005B0A88">
              <w:t>the</w:t>
            </w:r>
            <w:r>
              <w:t xml:space="preserve"> </w:t>
            </w:r>
            <w:r w:rsidRPr="005B0A88">
              <w:t>allowed</w:t>
            </w:r>
            <w:r>
              <w:t xml:space="preserve"> </w:t>
            </w:r>
            <w:r w:rsidRPr="005B0A88">
              <w:t>UE</w:t>
            </w:r>
            <w:r>
              <w:t xml:space="preserve"> </w:t>
            </w:r>
            <w:r w:rsidRPr="005B0A88">
              <w:t>reporting</w:t>
            </w:r>
            <w:r>
              <w:t xml:space="preserve"> </w:t>
            </w:r>
            <w:r w:rsidRPr="005B0A88">
              <w:t>accuracy,</w:t>
            </w:r>
            <w:r>
              <w:t xml:space="preserve"> </w:t>
            </w:r>
            <w:r w:rsidRPr="005B0A88">
              <w:t>and</w:t>
            </w:r>
            <w:r>
              <w:t xml:space="preserve"> </w:t>
            </w:r>
            <w:r w:rsidRPr="005B0A88">
              <w:t>the</w:t>
            </w:r>
            <w:r>
              <w:t xml:space="preserve"> </w:t>
            </w:r>
            <w:r w:rsidRPr="005B0A88">
              <w:t>UE</w:t>
            </w:r>
            <w:r>
              <w:t xml:space="preserve"> </w:t>
            </w:r>
            <w:r w:rsidRPr="005B0A88">
              <w:t>mapping</w:t>
            </w:r>
            <w:r>
              <w:t xml:space="preserve"> </w:t>
            </w:r>
            <w:r w:rsidRPr="005B0A88">
              <w:t>function.</w:t>
            </w:r>
          </w:p>
          <w:p w14:paraId="7A59CDDC" w14:textId="77777777" w:rsidR="00856234" w:rsidRPr="005B0A88" w:rsidRDefault="00856234" w:rsidP="00856234">
            <w:pPr>
              <w:pStyle w:val="TAL"/>
              <w:rPr>
                <w:u w:val="single"/>
              </w:rPr>
            </w:pPr>
            <w:r w:rsidRPr="005B0A88">
              <w:t>The</w:t>
            </w:r>
            <w:r>
              <w:t xml:space="preserve"> </w:t>
            </w:r>
            <w:r w:rsidRPr="005B0A88">
              <w:t>SS-RSRQ</w:t>
            </w:r>
            <w:r>
              <w:t xml:space="preserve"> </w:t>
            </w:r>
            <w:r w:rsidRPr="005B0A88">
              <w:t>values</w:t>
            </w:r>
            <w:r>
              <w:t xml:space="preserve"> </w:t>
            </w:r>
            <w:r w:rsidRPr="005B0A88">
              <w:t>given</w:t>
            </w:r>
            <w:r>
              <w:t xml:space="preserve"> </w:t>
            </w:r>
            <w:r w:rsidRPr="005B0A88">
              <w:t>above</w:t>
            </w:r>
            <w:r>
              <w:t xml:space="preserve"> </w:t>
            </w:r>
            <w:r w:rsidRPr="005B0A88">
              <w:t>are</w:t>
            </w:r>
            <w:r>
              <w:t xml:space="preserve"> </w:t>
            </w:r>
            <w:r w:rsidRPr="005B0A88">
              <w:t>for</w:t>
            </w:r>
            <w:r>
              <w:t xml:space="preserve"> </w:t>
            </w:r>
            <w:r w:rsidRPr="005B0A88">
              <w:t>normal</w:t>
            </w:r>
            <w:r>
              <w:t xml:space="preserve"> </w:t>
            </w:r>
            <w:r w:rsidRPr="005B0A88">
              <w:t>conditions.</w:t>
            </w:r>
            <w:r>
              <w:t xml:space="preserve"> </w:t>
            </w:r>
            <w:r w:rsidRPr="005B0A88">
              <w:t>For</w:t>
            </w:r>
            <w:r>
              <w:t xml:space="preserve"> </w:t>
            </w:r>
            <w:r w:rsidRPr="005B0A88">
              <w:t>extreme</w:t>
            </w:r>
            <w:r>
              <w:t xml:space="preserve"> </w:t>
            </w:r>
            <w:r w:rsidRPr="005B0A88">
              <w:t>conditions,</w:t>
            </w:r>
            <w:r>
              <w:t xml:space="preserve"> </w:t>
            </w:r>
            <w:r w:rsidRPr="005B0A88">
              <w:t>the</w:t>
            </w:r>
            <w:r>
              <w:t xml:space="preserve"> </w:t>
            </w:r>
            <w:r w:rsidRPr="005B0A88">
              <w:t>RSRQ</w:t>
            </w:r>
            <w:r>
              <w:t xml:space="preserve"> </w:t>
            </w:r>
            <w:r w:rsidRPr="005B0A88">
              <w:t>values</w:t>
            </w:r>
            <w:r>
              <w:t xml:space="preserve"> </w:t>
            </w:r>
            <w:r w:rsidRPr="005B0A88">
              <w:t>are</w:t>
            </w:r>
            <w:r>
              <w:t xml:space="preserve"> </w:t>
            </w:r>
            <w:r w:rsidRPr="005B0A88">
              <w:t>1dB</w:t>
            </w:r>
            <w:r>
              <w:t xml:space="preserve"> </w:t>
            </w:r>
            <w:r w:rsidRPr="005B0A88">
              <w:t>wider</w:t>
            </w:r>
            <w:r>
              <w:t xml:space="preserve"> </w:t>
            </w:r>
            <w:r w:rsidRPr="005B0A88">
              <w:t>at</w:t>
            </w:r>
            <w:r>
              <w:t xml:space="preserve"> </w:t>
            </w:r>
            <w:r w:rsidRPr="005B0A88">
              <w:t>each</w:t>
            </w:r>
            <w:r>
              <w:t xml:space="preserve"> </w:t>
            </w:r>
            <w:r w:rsidRPr="005B0A88">
              <w:t>end.</w:t>
            </w:r>
          </w:p>
        </w:tc>
      </w:tr>
      <w:tr w:rsidR="00856234" w:rsidRPr="005B0A88" w14:paraId="7A3CD1A5" w14:textId="77777777" w:rsidTr="004B0944">
        <w:tblPrEx>
          <w:tblLook w:val="04A0" w:firstRow="1" w:lastRow="0" w:firstColumn="1" w:lastColumn="0" w:noHBand="0" w:noVBand="1"/>
        </w:tblPrEx>
        <w:trPr>
          <w:jc w:val="center"/>
        </w:trPr>
        <w:tc>
          <w:tcPr>
            <w:tcW w:w="2183" w:type="dxa"/>
            <w:tcBorders>
              <w:top w:val="single" w:sz="4" w:space="0" w:color="auto"/>
              <w:left w:val="single" w:sz="4" w:space="0" w:color="auto"/>
              <w:bottom w:val="single" w:sz="4" w:space="0" w:color="auto"/>
              <w:right w:val="single" w:sz="4" w:space="0" w:color="auto"/>
            </w:tcBorders>
          </w:tcPr>
          <w:p w14:paraId="1E587FD3" w14:textId="77777777" w:rsidR="00856234" w:rsidRPr="005B0A88" w:rsidRDefault="00856234" w:rsidP="00856234">
            <w:pPr>
              <w:pStyle w:val="TAL"/>
            </w:pPr>
            <w:r w:rsidRPr="005B0A88">
              <w:t>6.7.3.1</w:t>
            </w:r>
            <w:r>
              <w:t xml:space="preserve"> </w:t>
            </w:r>
            <w:r w:rsidRPr="005B0A88">
              <w:t>NR</w:t>
            </w:r>
            <w:r>
              <w:t xml:space="preserve"> </w:t>
            </w:r>
            <w:r w:rsidRPr="005B0A88">
              <w:t>SA</w:t>
            </w:r>
            <w:r>
              <w:t xml:space="preserve"> </w:t>
            </w:r>
            <w:r w:rsidRPr="005B0A88">
              <w:t>FR1</w:t>
            </w:r>
            <w:r>
              <w:t xml:space="preserve"> </w:t>
            </w:r>
            <w:r w:rsidRPr="005B0A88">
              <w:t>SS-SINR</w:t>
            </w:r>
            <w:r>
              <w:t xml:space="preserve"> </w:t>
            </w:r>
            <w:r w:rsidRPr="005B0A88">
              <w:t>measurement</w:t>
            </w:r>
            <w:r>
              <w:t xml:space="preserve"> </w:t>
            </w:r>
            <w:r w:rsidRPr="005B0A88">
              <w:t>accuracy</w:t>
            </w:r>
          </w:p>
        </w:tc>
        <w:tc>
          <w:tcPr>
            <w:tcW w:w="8423" w:type="dxa"/>
            <w:gridSpan w:val="4"/>
            <w:tcBorders>
              <w:top w:val="single" w:sz="4" w:space="0" w:color="auto"/>
              <w:left w:val="single" w:sz="4" w:space="0" w:color="auto"/>
              <w:bottom w:val="single" w:sz="4" w:space="0" w:color="auto"/>
              <w:right w:val="single" w:sz="4" w:space="0" w:color="auto"/>
            </w:tcBorders>
          </w:tcPr>
          <w:p w14:paraId="442C8025" w14:textId="77777777" w:rsidR="00856234" w:rsidRPr="005B0A88" w:rsidRDefault="00856234" w:rsidP="00856234">
            <w:pPr>
              <w:pStyle w:val="TAL"/>
              <w:rPr>
                <w:rFonts w:cs="Arial"/>
                <w:b/>
                <w:szCs w:val="18"/>
              </w:rPr>
            </w:pPr>
            <w:r w:rsidRPr="005B0A88">
              <w:rPr>
                <w:b/>
                <w:u w:val="single"/>
              </w:rPr>
              <w:t>TEST</w:t>
            </w:r>
            <w:r>
              <w:rPr>
                <w:b/>
                <w:u w:val="single"/>
              </w:rPr>
              <w:t xml:space="preserve"> </w:t>
            </w:r>
            <w:r w:rsidRPr="005B0A88">
              <w:rPr>
                <w:b/>
                <w:u w:val="single"/>
              </w:rPr>
              <w:t>CONFIGURATION</w:t>
            </w:r>
            <w:r>
              <w:rPr>
                <w:b/>
                <w:u w:val="single"/>
              </w:rPr>
              <w:t xml:space="preserve"> </w:t>
            </w:r>
            <w:r w:rsidRPr="005B0A88">
              <w:rPr>
                <w:b/>
                <w:u w:val="single"/>
              </w:rPr>
              <w:t>1,</w:t>
            </w:r>
            <w:r>
              <w:rPr>
                <w:b/>
                <w:u w:val="single"/>
              </w:rPr>
              <w:t xml:space="preserve"> </w:t>
            </w:r>
            <w:r w:rsidRPr="005B0A88">
              <w:rPr>
                <w:b/>
                <w:u w:val="single"/>
              </w:rPr>
              <w:t>2,</w:t>
            </w:r>
            <w:r>
              <w:rPr>
                <w:b/>
                <w:u w:val="single"/>
              </w:rPr>
              <w:t xml:space="preserve"> </w:t>
            </w:r>
            <w:r w:rsidRPr="005B0A88">
              <w:rPr>
                <w:b/>
                <w:u w:val="single"/>
              </w:rPr>
              <w:t>4,</w:t>
            </w:r>
            <w:r>
              <w:rPr>
                <w:b/>
                <w:u w:val="single"/>
              </w:rPr>
              <w:t xml:space="preserve"> </w:t>
            </w:r>
            <w:r w:rsidRPr="005B0A88">
              <w:rPr>
                <w:b/>
                <w:u w:val="single"/>
              </w:rPr>
              <w:t>5</w:t>
            </w:r>
          </w:p>
        </w:tc>
      </w:tr>
      <w:tr w:rsidR="00856234" w:rsidRPr="005B0A88" w14:paraId="477A8A05" w14:textId="77777777" w:rsidTr="004B0944">
        <w:tblPrEx>
          <w:tblLook w:val="04A0" w:firstRow="1" w:lastRow="0" w:firstColumn="1" w:lastColumn="0" w:noHBand="0" w:noVBand="1"/>
        </w:tblPrEx>
        <w:trPr>
          <w:jc w:val="center"/>
        </w:trPr>
        <w:tc>
          <w:tcPr>
            <w:tcW w:w="2183" w:type="dxa"/>
            <w:tcBorders>
              <w:top w:val="single" w:sz="4" w:space="0" w:color="auto"/>
              <w:left w:val="single" w:sz="4" w:space="0" w:color="auto"/>
              <w:bottom w:val="single" w:sz="4" w:space="0" w:color="auto"/>
              <w:right w:val="single" w:sz="4" w:space="0" w:color="auto"/>
            </w:tcBorders>
          </w:tcPr>
          <w:p w14:paraId="0A43AEB7" w14:textId="77777777" w:rsidR="00856234" w:rsidRPr="005B0A88" w:rsidRDefault="00856234" w:rsidP="00856234">
            <w:pPr>
              <w:pStyle w:val="TAL"/>
            </w:pPr>
          </w:p>
        </w:tc>
        <w:tc>
          <w:tcPr>
            <w:tcW w:w="4027" w:type="dxa"/>
            <w:gridSpan w:val="2"/>
            <w:tcBorders>
              <w:top w:val="single" w:sz="4" w:space="0" w:color="auto"/>
              <w:left w:val="single" w:sz="4" w:space="0" w:color="auto"/>
              <w:bottom w:val="single" w:sz="4" w:space="0" w:color="auto"/>
              <w:right w:val="single" w:sz="4" w:space="0" w:color="auto"/>
            </w:tcBorders>
          </w:tcPr>
          <w:p w14:paraId="61925B0D"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1:</w:t>
            </w:r>
          </w:p>
          <w:p w14:paraId="46BBE0E2"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w:t>
            </w:r>
            <w:r w:rsidRPr="005B0A88">
              <w:rPr>
                <w:shd w:val="clear" w:color="auto" w:fill="FFFFFF"/>
              </w:rPr>
              <w:t>:</w:t>
            </w:r>
            <w:r>
              <w:rPr>
                <w:shd w:val="clear" w:color="auto" w:fill="FFFFFF"/>
              </w:rPr>
              <w:t xml:space="preserve"> </w:t>
            </w:r>
            <w:r w:rsidRPr="005B0A88">
              <w:rPr>
                <w:shd w:val="clear" w:color="auto" w:fill="FFFFFF"/>
                <w:lang w:eastAsia="sv-SE"/>
              </w:rPr>
              <w:t>-93dBm/15kHz</w:t>
            </w:r>
          </w:p>
          <w:p w14:paraId="30AF0BCE" w14:textId="77777777" w:rsidR="00856234" w:rsidRPr="005B0A88" w:rsidRDefault="00856234" w:rsidP="00856234">
            <w:pPr>
              <w:pStyle w:val="TAL"/>
            </w:pPr>
            <w:r w:rsidRPr="005B0A88">
              <w:t>Ês1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w:t>
            </w:r>
            <w:r w:rsidRPr="005B0A88">
              <w:t>:</w:t>
            </w:r>
            <w:r>
              <w:t xml:space="preserve"> </w:t>
            </w:r>
            <w:r w:rsidRPr="005B0A88">
              <w:t>+4.54dB</w:t>
            </w:r>
          </w:p>
          <w:p w14:paraId="46649F2C" w14:textId="77777777" w:rsidR="00856234" w:rsidRPr="005B0A88" w:rsidRDefault="00856234" w:rsidP="00856234">
            <w:pPr>
              <w:pStyle w:val="TAL"/>
            </w:pPr>
            <w:r w:rsidRPr="005B0A88">
              <w:t>Ês2</w:t>
            </w:r>
            <w:r>
              <w:t xml:space="preserve"> </w:t>
            </w:r>
            <w:r w:rsidRPr="005B0A88">
              <w:t>/</w:t>
            </w:r>
            <w:r>
              <w:t xml:space="preserve"> </w:t>
            </w:r>
            <w:r w:rsidRPr="005B0A88">
              <w:rPr>
                <w:shd w:val="clear" w:color="auto" w:fill="FFFFFF"/>
              </w:rPr>
              <w:t>N</w:t>
            </w:r>
            <w:r w:rsidRPr="005B0A88">
              <w:rPr>
                <w:shd w:val="clear" w:color="auto" w:fill="FFFFFF"/>
                <w:vertAlign w:val="subscript"/>
              </w:rPr>
              <w:t>oc</w:t>
            </w:r>
            <w:r w:rsidRPr="005B0A88">
              <w:t>:</w:t>
            </w:r>
            <w:r>
              <w:t xml:space="preserve"> </w:t>
            </w:r>
            <w:r w:rsidRPr="005B0A88">
              <w:t>+4.54dB</w:t>
            </w:r>
          </w:p>
          <w:p w14:paraId="1D3B43D0" w14:textId="77777777" w:rsidR="00856234" w:rsidRPr="005B0A88" w:rsidRDefault="00856234" w:rsidP="00856234">
            <w:pPr>
              <w:pStyle w:val="TAL"/>
            </w:pPr>
            <w:r w:rsidRPr="005B0A88">
              <w:rPr>
                <w:u w:val="single"/>
              </w:rPr>
              <w:t>Reported</w:t>
            </w:r>
            <w:r>
              <w:rPr>
                <w:u w:val="single"/>
              </w:rPr>
              <w:t xml:space="preserve"> </w:t>
            </w:r>
            <w:r w:rsidRPr="005B0A88">
              <w:rPr>
                <w:u w:val="single"/>
              </w:rPr>
              <w:t>SINR</w:t>
            </w:r>
            <w:r>
              <w:rPr>
                <w:u w:val="single"/>
              </w:rPr>
              <w:t xml:space="preserve"> </w:t>
            </w:r>
            <w:r w:rsidRPr="005B0A88">
              <w:rPr>
                <w:u w:val="single"/>
              </w:rPr>
              <w:t>values:</w:t>
            </w:r>
            <w:r>
              <w:rPr>
                <w:u w:val="single"/>
              </w:rPr>
              <w:t xml:space="preserve"> </w:t>
            </w:r>
            <w:r w:rsidRPr="005B0A88">
              <w:rPr>
                <w:shd w:val="clear" w:color="auto" w:fill="FFFFFF"/>
                <w:lang w:eastAsia="sv-SE"/>
              </w:rPr>
              <w:t>±3.5dB</w:t>
            </w:r>
          </w:p>
          <w:p w14:paraId="05A53A77" w14:textId="77777777" w:rsidR="00856234" w:rsidRPr="005B0A88" w:rsidRDefault="00856234" w:rsidP="00856234">
            <w:pPr>
              <w:pStyle w:val="TAL"/>
              <w:rPr>
                <w:rFonts w:cs="v4.2.0"/>
              </w:rPr>
            </w:pPr>
          </w:p>
          <w:p w14:paraId="2EC087AD"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2:</w:t>
            </w:r>
          </w:p>
          <w:p w14:paraId="2B21C447"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w:t>
            </w:r>
            <w:r w:rsidRPr="005B0A88">
              <w:rPr>
                <w:shd w:val="clear" w:color="auto" w:fill="FFFFFF"/>
              </w:rPr>
              <w:t>:</w:t>
            </w:r>
            <w:r>
              <w:rPr>
                <w:shd w:val="clear" w:color="auto" w:fill="FFFFFF"/>
              </w:rPr>
              <w:t xml:space="preserve"> </w:t>
            </w:r>
            <w:r w:rsidRPr="005B0A88">
              <w:rPr>
                <w:shd w:val="clear" w:color="auto" w:fill="FFFFFF"/>
                <w:lang w:eastAsia="sv-SE"/>
              </w:rPr>
              <w:t>-116dBm/15kHz+</w:t>
            </w:r>
            <w:r>
              <w:rPr>
                <w:shd w:val="clear" w:color="auto" w:fill="FFFFFF"/>
                <w:lang w:eastAsia="sv-SE"/>
              </w:rPr>
              <w:t xml:space="preserve"> </w:t>
            </w:r>
            <w:proofErr w:type="spellStart"/>
            <w:r w:rsidRPr="005B0A88">
              <w:rPr>
                <w:rFonts w:cs="Arial"/>
              </w:rPr>
              <w:t>Δ</w:t>
            </w:r>
            <w:r w:rsidRPr="005B0A88">
              <w:rPr>
                <w:rFonts w:cs="Arial"/>
                <w:vertAlign w:val="subscript"/>
              </w:rPr>
              <w:t>BG_offset</w:t>
            </w:r>
            <w:proofErr w:type="spellEnd"/>
          </w:p>
          <w:p w14:paraId="497395C2" w14:textId="77777777" w:rsidR="00856234" w:rsidRPr="005B0A88" w:rsidRDefault="00856234" w:rsidP="00856234">
            <w:pPr>
              <w:pStyle w:val="TAL"/>
            </w:pPr>
            <w:r w:rsidRPr="005B0A88">
              <w:t>Ês1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w:t>
            </w:r>
            <w:r w:rsidRPr="005B0A88">
              <w:t>:</w:t>
            </w:r>
            <w:r>
              <w:t xml:space="preserve"> </w:t>
            </w:r>
            <w:r w:rsidRPr="005B0A88">
              <w:t>-4dB</w:t>
            </w:r>
          </w:p>
          <w:p w14:paraId="724515A1" w14:textId="77777777" w:rsidR="00856234" w:rsidRPr="005B0A88" w:rsidRDefault="00856234" w:rsidP="00856234">
            <w:pPr>
              <w:pStyle w:val="TAL"/>
            </w:pPr>
            <w:r w:rsidRPr="005B0A88">
              <w:t>Ês2</w:t>
            </w:r>
            <w:r>
              <w:t xml:space="preserve"> </w:t>
            </w:r>
            <w:r w:rsidRPr="005B0A88">
              <w:t>/</w:t>
            </w:r>
            <w:r>
              <w:t xml:space="preserve"> </w:t>
            </w:r>
            <w:r w:rsidRPr="005B0A88">
              <w:rPr>
                <w:shd w:val="clear" w:color="auto" w:fill="FFFFFF"/>
              </w:rPr>
              <w:t>N</w:t>
            </w:r>
            <w:r w:rsidRPr="005B0A88">
              <w:rPr>
                <w:shd w:val="clear" w:color="auto" w:fill="FFFFFF"/>
                <w:vertAlign w:val="subscript"/>
              </w:rPr>
              <w:t>oc</w:t>
            </w:r>
            <w:r w:rsidRPr="005B0A88">
              <w:t>:</w:t>
            </w:r>
            <w:r>
              <w:t xml:space="preserve"> </w:t>
            </w:r>
            <w:r w:rsidRPr="005B0A88">
              <w:t>-4dB</w:t>
            </w:r>
          </w:p>
          <w:p w14:paraId="5F5BBFBE" w14:textId="77777777" w:rsidR="00856234" w:rsidRPr="005B0A88" w:rsidRDefault="00856234" w:rsidP="00856234">
            <w:pPr>
              <w:pStyle w:val="TAL"/>
            </w:pPr>
            <w:r w:rsidRPr="005B0A88">
              <w:rPr>
                <w:u w:val="single"/>
              </w:rPr>
              <w:t>Reported</w:t>
            </w:r>
            <w:r>
              <w:rPr>
                <w:u w:val="single"/>
              </w:rPr>
              <w:t xml:space="preserve"> </w:t>
            </w:r>
            <w:r w:rsidRPr="005B0A88">
              <w:rPr>
                <w:u w:val="single"/>
              </w:rPr>
              <w:t>SINR</w:t>
            </w:r>
            <w:r>
              <w:rPr>
                <w:u w:val="single"/>
              </w:rPr>
              <w:t xml:space="preserve"> </w:t>
            </w:r>
            <w:r w:rsidRPr="005B0A88">
              <w:rPr>
                <w:u w:val="single"/>
              </w:rPr>
              <w:t>values:</w:t>
            </w:r>
            <w:r>
              <w:rPr>
                <w:u w:val="single"/>
              </w:rPr>
              <w:t xml:space="preserve"> </w:t>
            </w:r>
            <w:r w:rsidRPr="005B0A88">
              <w:rPr>
                <w:shd w:val="clear" w:color="auto" w:fill="FFFFFF"/>
                <w:lang w:eastAsia="sv-SE"/>
              </w:rPr>
              <w:t>±3.5dB</w:t>
            </w:r>
          </w:p>
        </w:tc>
        <w:tc>
          <w:tcPr>
            <w:tcW w:w="1646" w:type="dxa"/>
            <w:tcBorders>
              <w:top w:val="single" w:sz="4" w:space="0" w:color="auto"/>
              <w:left w:val="single" w:sz="4" w:space="0" w:color="auto"/>
              <w:bottom w:val="single" w:sz="4" w:space="0" w:color="auto"/>
              <w:right w:val="single" w:sz="4" w:space="0" w:color="auto"/>
            </w:tcBorders>
          </w:tcPr>
          <w:p w14:paraId="5DD7B869"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1:</w:t>
            </w:r>
          </w:p>
          <w:p w14:paraId="37CA6C90" w14:textId="77777777" w:rsidR="00856234" w:rsidRPr="005B0A88" w:rsidRDefault="00856234" w:rsidP="00856234">
            <w:pPr>
              <w:pStyle w:val="TAL"/>
            </w:pPr>
            <w:r w:rsidRPr="005B0A88">
              <w:rPr>
                <w:shd w:val="clear" w:color="auto" w:fill="FFFFFF"/>
                <w:lang w:eastAsia="sv-SE"/>
              </w:rPr>
              <w:t>0dB</w:t>
            </w:r>
          </w:p>
          <w:p w14:paraId="6BB390AC" w14:textId="77777777" w:rsidR="00856234" w:rsidRPr="005B0A88" w:rsidRDefault="00856234" w:rsidP="00856234">
            <w:pPr>
              <w:pStyle w:val="TAL"/>
            </w:pPr>
            <w:r w:rsidRPr="005B0A88">
              <w:t>0dB</w:t>
            </w:r>
          </w:p>
          <w:p w14:paraId="62C217CF" w14:textId="77777777" w:rsidR="00856234" w:rsidRPr="005B0A88" w:rsidRDefault="00856234" w:rsidP="00856234">
            <w:pPr>
              <w:pStyle w:val="TAL"/>
            </w:pPr>
            <w:r w:rsidRPr="005B0A88">
              <w:t>0dB</w:t>
            </w:r>
          </w:p>
          <w:p w14:paraId="4B184DD2" w14:textId="77777777" w:rsidR="00856234" w:rsidRPr="005B0A88" w:rsidRDefault="00856234" w:rsidP="00856234">
            <w:pPr>
              <w:pStyle w:val="TAL"/>
            </w:pPr>
            <w:r w:rsidRPr="005B0A88">
              <w:t>Via</w:t>
            </w:r>
            <w:r>
              <w:t xml:space="preserve"> </w:t>
            </w:r>
            <w:r w:rsidRPr="005B0A88">
              <w:t>mapping</w:t>
            </w:r>
          </w:p>
          <w:p w14:paraId="7E6E4129" w14:textId="77777777" w:rsidR="00856234" w:rsidRPr="005B0A88" w:rsidRDefault="00856234" w:rsidP="00856234">
            <w:pPr>
              <w:pStyle w:val="TAL"/>
              <w:rPr>
                <w:rFonts w:cs="v4.2.0"/>
              </w:rPr>
            </w:pPr>
          </w:p>
          <w:p w14:paraId="66C6B3DC"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2:</w:t>
            </w:r>
          </w:p>
          <w:p w14:paraId="6FEEE366" w14:textId="77777777" w:rsidR="00856234" w:rsidRPr="005B0A88" w:rsidRDefault="00856234" w:rsidP="00856234">
            <w:pPr>
              <w:pStyle w:val="TAL"/>
            </w:pPr>
            <w:r w:rsidRPr="005B0A88">
              <w:rPr>
                <w:shd w:val="clear" w:color="auto" w:fill="FFFFFF"/>
                <w:lang w:eastAsia="sv-SE"/>
              </w:rPr>
              <w:t>0dB</w:t>
            </w:r>
          </w:p>
          <w:p w14:paraId="3A96B026" w14:textId="77777777" w:rsidR="00856234" w:rsidRPr="005B0A88" w:rsidRDefault="00856234" w:rsidP="00856234">
            <w:pPr>
              <w:pStyle w:val="TAL"/>
            </w:pPr>
            <w:r w:rsidRPr="005B0A88">
              <w:t>0.5dB</w:t>
            </w:r>
          </w:p>
          <w:p w14:paraId="41F07174" w14:textId="77777777" w:rsidR="00856234" w:rsidRPr="005B0A88" w:rsidRDefault="00856234" w:rsidP="00856234">
            <w:pPr>
              <w:pStyle w:val="TAL"/>
            </w:pPr>
            <w:r w:rsidRPr="005B0A88">
              <w:t>0.5dB</w:t>
            </w:r>
          </w:p>
          <w:p w14:paraId="403D4C34" w14:textId="77777777" w:rsidR="00856234" w:rsidRPr="005B0A88" w:rsidRDefault="00856234" w:rsidP="00856234">
            <w:pPr>
              <w:pStyle w:val="TAL"/>
            </w:pPr>
            <w:r w:rsidRPr="005B0A88">
              <w:t>Via</w:t>
            </w:r>
            <w:r>
              <w:t xml:space="preserve"> </w:t>
            </w:r>
            <w:r w:rsidRPr="005B0A88">
              <w:t>mapping</w:t>
            </w:r>
          </w:p>
        </w:tc>
        <w:tc>
          <w:tcPr>
            <w:tcW w:w="2750" w:type="dxa"/>
            <w:tcBorders>
              <w:top w:val="single" w:sz="4" w:space="0" w:color="auto"/>
              <w:left w:val="single" w:sz="4" w:space="0" w:color="auto"/>
              <w:bottom w:val="single" w:sz="4" w:space="0" w:color="auto"/>
              <w:right w:val="single" w:sz="4" w:space="0" w:color="auto"/>
            </w:tcBorders>
          </w:tcPr>
          <w:p w14:paraId="0AA1314C"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1:</w:t>
            </w:r>
          </w:p>
          <w:p w14:paraId="64ECF23F"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w:t>
            </w:r>
            <w:r w:rsidRPr="005B0A88">
              <w:rPr>
                <w:shd w:val="clear" w:color="auto" w:fill="FFFFFF"/>
              </w:rPr>
              <w:t>:</w:t>
            </w:r>
            <w:r>
              <w:rPr>
                <w:shd w:val="clear" w:color="auto" w:fill="FFFFFF"/>
              </w:rPr>
              <w:t xml:space="preserve"> </w:t>
            </w:r>
            <w:r w:rsidRPr="005B0A88">
              <w:rPr>
                <w:shd w:val="clear" w:color="auto" w:fill="FFFFFF"/>
                <w:lang w:eastAsia="sv-SE"/>
              </w:rPr>
              <w:t>-93dBm/15kHz</w:t>
            </w:r>
          </w:p>
          <w:p w14:paraId="71163938" w14:textId="77777777" w:rsidR="00856234" w:rsidRPr="005B0A88" w:rsidRDefault="00856234" w:rsidP="00856234">
            <w:pPr>
              <w:pStyle w:val="TAL"/>
            </w:pPr>
            <w:r w:rsidRPr="005B0A88">
              <w:t>Ês1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w:t>
            </w:r>
            <w:r w:rsidRPr="005B0A88">
              <w:t>:</w:t>
            </w:r>
            <w:r>
              <w:t xml:space="preserve"> </w:t>
            </w:r>
            <w:r w:rsidRPr="005B0A88">
              <w:t>+4.54dB</w:t>
            </w:r>
          </w:p>
          <w:p w14:paraId="7C9E0D7B" w14:textId="77777777" w:rsidR="00856234" w:rsidRPr="005B0A88" w:rsidRDefault="00856234" w:rsidP="00856234">
            <w:pPr>
              <w:pStyle w:val="TAL"/>
            </w:pPr>
            <w:r w:rsidRPr="005B0A88">
              <w:t>Ês2</w:t>
            </w:r>
            <w:r>
              <w:t xml:space="preserve"> </w:t>
            </w:r>
            <w:r w:rsidRPr="005B0A88">
              <w:t>/</w:t>
            </w:r>
            <w:r>
              <w:t xml:space="preserve"> </w:t>
            </w:r>
            <w:r w:rsidRPr="005B0A88">
              <w:rPr>
                <w:shd w:val="clear" w:color="auto" w:fill="FFFFFF"/>
              </w:rPr>
              <w:t>N</w:t>
            </w:r>
            <w:r w:rsidRPr="005B0A88">
              <w:rPr>
                <w:shd w:val="clear" w:color="auto" w:fill="FFFFFF"/>
                <w:vertAlign w:val="subscript"/>
              </w:rPr>
              <w:t>oc</w:t>
            </w:r>
            <w:r w:rsidRPr="005B0A88">
              <w:t>:</w:t>
            </w:r>
            <w:r>
              <w:t xml:space="preserve"> </w:t>
            </w:r>
            <w:r w:rsidRPr="005B0A88">
              <w:t>+4.54dB</w:t>
            </w:r>
          </w:p>
          <w:p w14:paraId="56781680" w14:textId="77777777" w:rsidR="00856234" w:rsidRPr="005B0A88" w:rsidRDefault="00856234" w:rsidP="00856234">
            <w:pPr>
              <w:pStyle w:val="TAL"/>
            </w:pPr>
            <w:r w:rsidRPr="005B0A88">
              <w:t>SINR_31</w:t>
            </w:r>
            <w:r>
              <w:t xml:space="preserve"> </w:t>
            </w:r>
            <w:r w:rsidRPr="005B0A88">
              <w:t>to</w:t>
            </w:r>
            <w:r>
              <w:t xml:space="preserve"> </w:t>
            </w:r>
            <w:r w:rsidRPr="005B0A88">
              <w:t>SINR_49</w:t>
            </w:r>
          </w:p>
          <w:p w14:paraId="58041F37" w14:textId="77777777" w:rsidR="00856234" w:rsidRPr="005B0A88" w:rsidRDefault="00856234" w:rsidP="00856234">
            <w:pPr>
              <w:pStyle w:val="TAL"/>
              <w:rPr>
                <w:rFonts w:cs="v4.2.0"/>
              </w:rPr>
            </w:pPr>
          </w:p>
          <w:p w14:paraId="312E5E58"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2:</w:t>
            </w:r>
          </w:p>
          <w:p w14:paraId="5AE615E2"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w:t>
            </w:r>
            <w:r w:rsidRPr="005B0A88">
              <w:rPr>
                <w:shd w:val="clear" w:color="auto" w:fill="FFFFFF"/>
              </w:rPr>
              <w:t>:</w:t>
            </w:r>
            <w:r>
              <w:rPr>
                <w:shd w:val="clear" w:color="auto" w:fill="FFFFFF"/>
              </w:rPr>
              <w:t xml:space="preserve"> </w:t>
            </w:r>
            <w:r w:rsidRPr="005B0A88">
              <w:rPr>
                <w:shd w:val="clear" w:color="auto" w:fill="FFFFFF"/>
                <w:lang w:eastAsia="sv-SE"/>
              </w:rPr>
              <w:t>-116dBm/15kHz+</w:t>
            </w:r>
            <w:r>
              <w:rPr>
                <w:shd w:val="clear" w:color="auto" w:fill="FFFFFF"/>
                <w:lang w:eastAsia="sv-SE"/>
              </w:rPr>
              <w:t xml:space="preserve"> </w:t>
            </w:r>
            <w:proofErr w:type="spellStart"/>
            <w:r w:rsidRPr="005B0A88">
              <w:rPr>
                <w:rFonts w:cs="Arial"/>
              </w:rPr>
              <w:t>Δ</w:t>
            </w:r>
            <w:r w:rsidRPr="005B0A88">
              <w:rPr>
                <w:rFonts w:cs="Arial"/>
                <w:vertAlign w:val="subscript"/>
              </w:rPr>
              <w:t>BG_offset</w:t>
            </w:r>
            <w:proofErr w:type="spellEnd"/>
          </w:p>
          <w:p w14:paraId="47E2569E" w14:textId="77777777" w:rsidR="00856234" w:rsidRPr="005B0A88" w:rsidRDefault="00856234" w:rsidP="00856234">
            <w:pPr>
              <w:pStyle w:val="TAL"/>
            </w:pPr>
            <w:r w:rsidRPr="005B0A88">
              <w:t>Ês1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w:t>
            </w:r>
            <w:r w:rsidRPr="005B0A88">
              <w:t>:</w:t>
            </w:r>
            <w:r>
              <w:t xml:space="preserve"> </w:t>
            </w:r>
            <w:r w:rsidRPr="005B0A88">
              <w:t>-3.5dB</w:t>
            </w:r>
          </w:p>
          <w:p w14:paraId="5121CB3B" w14:textId="77777777" w:rsidR="00856234" w:rsidRPr="005B0A88" w:rsidRDefault="00856234" w:rsidP="00856234">
            <w:pPr>
              <w:pStyle w:val="TAL"/>
            </w:pPr>
            <w:r w:rsidRPr="005B0A88">
              <w:t>Ês2</w:t>
            </w:r>
            <w:r>
              <w:t xml:space="preserve"> </w:t>
            </w:r>
            <w:r w:rsidRPr="005B0A88">
              <w:t>/</w:t>
            </w:r>
            <w:r>
              <w:t xml:space="preserve"> </w:t>
            </w:r>
            <w:r w:rsidRPr="005B0A88">
              <w:rPr>
                <w:shd w:val="clear" w:color="auto" w:fill="FFFFFF"/>
              </w:rPr>
              <w:t>N</w:t>
            </w:r>
            <w:r w:rsidRPr="005B0A88">
              <w:rPr>
                <w:shd w:val="clear" w:color="auto" w:fill="FFFFFF"/>
                <w:vertAlign w:val="subscript"/>
              </w:rPr>
              <w:t>oc</w:t>
            </w:r>
            <w:r w:rsidRPr="005B0A88">
              <w:t>:</w:t>
            </w:r>
            <w:r>
              <w:t xml:space="preserve"> </w:t>
            </w:r>
            <w:r w:rsidRPr="005B0A88">
              <w:t>-3.5dB</w:t>
            </w:r>
          </w:p>
          <w:p w14:paraId="187E7C7D" w14:textId="77777777" w:rsidR="00856234" w:rsidRPr="005B0A88" w:rsidRDefault="00856234" w:rsidP="00856234">
            <w:pPr>
              <w:pStyle w:val="TAL"/>
            </w:pPr>
            <w:r w:rsidRPr="005B0A88">
              <w:t>SINR_28</w:t>
            </w:r>
            <w:r>
              <w:t xml:space="preserve"> </w:t>
            </w:r>
            <w:r w:rsidRPr="005B0A88">
              <w:t>to</w:t>
            </w:r>
            <w:r>
              <w:t xml:space="preserve"> </w:t>
            </w:r>
            <w:r w:rsidRPr="005B0A88">
              <w:t>SINR_45</w:t>
            </w:r>
          </w:p>
        </w:tc>
      </w:tr>
      <w:tr w:rsidR="00856234" w:rsidRPr="005B0A88" w14:paraId="72E342FD" w14:textId="77777777" w:rsidTr="004B0944">
        <w:tblPrEx>
          <w:tblLook w:val="04A0" w:firstRow="1" w:lastRow="0" w:firstColumn="1" w:lastColumn="0" w:noHBand="0" w:noVBand="1"/>
        </w:tblPrEx>
        <w:trPr>
          <w:jc w:val="center"/>
        </w:trPr>
        <w:tc>
          <w:tcPr>
            <w:tcW w:w="2183" w:type="dxa"/>
            <w:tcBorders>
              <w:top w:val="single" w:sz="4" w:space="0" w:color="auto"/>
              <w:left w:val="single" w:sz="4" w:space="0" w:color="auto"/>
              <w:bottom w:val="single" w:sz="4" w:space="0" w:color="auto"/>
              <w:right w:val="single" w:sz="4" w:space="0" w:color="auto"/>
            </w:tcBorders>
          </w:tcPr>
          <w:p w14:paraId="430DCE03" w14:textId="77777777" w:rsidR="00856234" w:rsidRPr="005B0A88" w:rsidRDefault="00856234" w:rsidP="00856234">
            <w:pPr>
              <w:pStyle w:val="TAL"/>
            </w:pPr>
          </w:p>
        </w:tc>
        <w:tc>
          <w:tcPr>
            <w:tcW w:w="8423" w:type="dxa"/>
            <w:gridSpan w:val="4"/>
            <w:tcBorders>
              <w:top w:val="single" w:sz="4" w:space="0" w:color="auto"/>
              <w:left w:val="single" w:sz="4" w:space="0" w:color="auto"/>
              <w:bottom w:val="single" w:sz="4" w:space="0" w:color="auto"/>
              <w:right w:val="single" w:sz="4" w:space="0" w:color="auto"/>
            </w:tcBorders>
          </w:tcPr>
          <w:p w14:paraId="03A52E06" w14:textId="77777777" w:rsidR="00856234" w:rsidRPr="005B0A88" w:rsidRDefault="00856234" w:rsidP="00856234">
            <w:pPr>
              <w:pStyle w:val="TAL"/>
              <w:rPr>
                <w:u w:val="single"/>
              </w:rPr>
            </w:pPr>
            <w:r w:rsidRPr="005B0A88">
              <w:rPr>
                <w:b/>
                <w:u w:val="single"/>
              </w:rPr>
              <w:t>TEST</w:t>
            </w:r>
            <w:r>
              <w:rPr>
                <w:b/>
                <w:u w:val="single"/>
              </w:rPr>
              <w:t xml:space="preserve"> </w:t>
            </w:r>
            <w:r w:rsidRPr="005B0A88">
              <w:rPr>
                <w:b/>
                <w:u w:val="single"/>
              </w:rPr>
              <w:t>CONFIGURATION</w:t>
            </w:r>
            <w:r>
              <w:rPr>
                <w:b/>
                <w:u w:val="single"/>
              </w:rPr>
              <w:t xml:space="preserve"> </w:t>
            </w:r>
            <w:r w:rsidRPr="005B0A88">
              <w:rPr>
                <w:b/>
                <w:u w:val="single"/>
              </w:rPr>
              <w:t>3,</w:t>
            </w:r>
            <w:r>
              <w:rPr>
                <w:b/>
                <w:u w:val="single"/>
              </w:rPr>
              <w:t xml:space="preserve"> </w:t>
            </w:r>
            <w:r w:rsidRPr="005B0A88">
              <w:rPr>
                <w:b/>
                <w:u w:val="single"/>
              </w:rPr>
              <w:t>6</w:t>
            </w:r>
          </w:p>
        </w:tc>
      </w:tr>
      <w:tr w:rsidR="00856234" w:rsidRPr="005B0A88" w14:paraId="1239BB63" w14:textId="77777777" w:rsidTr="004B0944">
        <w:tblPrEx>
          <w:tblLook w:val="04A0" w:firstRow="1" w:lastRow="0" w:firstColumn="1" w:lastColumn="0" w:noHBand="0" w:noVBand="1"/>
        </w:tblPrEx>
        <w:trPr>
          <w:jc w:val="center"/>
        </w:trPr>
        <w:tc>
          <w:tcPr>
            <w:tcW w:w="2183" w:type="dxa"/>
            <w:tcBorders>
              <w:top w:val="single" w:sz="4" w:space="0" w:color="auto"/>
              <w:left w:val="single" w:sz="4" w:space="0" w:color="auto"/>
              <w:bottom w:val="single" w:sz="4" w:space="0" w:color="auto"/>
              <w:right w:val="single" w:sz="4" w:space="0" w:color="auto"/>
            </w:tcBorders>
          </w:tcPr>
          <w:p w14:paraId="138DE790" w14:textId="77777777" w:rsidR="00856234" w:rsidRPr="005B0A88" w:rsidRDefault="00856234" w:rsidP="00856234">
            <w:pPr>
              <w:pStyle w:val="TAL"/>
            </w:pPr>
          </w:p>
        </w:tc>
        <w:tc>
          <w:tcPr>
            <w:tcW w:w="4027" w:type="dxa"/>
            <w:gridSpan w:val="2"/>
            <w:tcBorders>
              <w:top w:val="single" w:sz="4" w:space="0" w:color="auto"/>
              <w:left w:val="single" w:sz="4" w:space="0" w:color="auto"/>
              <w:bottom w:val="single" w:sz="4" w:space="0" w:color="auto"/>
              <w:right w:val="single" w:sz="4" w:space="0" w:color="auto"/>
            </w:tcBorders>
          </w:tcPr>
          <w:p w14:paraId="45F93855"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1:</w:t>
            </w:r>
          </w:p>
          <w:p w14:paraId="04F2F77D"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w:t>
            </w:r>
            <w:r w:rsidRPr="005B0A88">
              <w:rPr>
                <w:shd w:val="clear" w:color="auto" w:fill="FFFFFF"/>
              </w:rPr>
              <w:t>:</w:t>
            </w:r>
            <w:r>
              <w:rPr>
                <w:shd w:val="clear" w:color="auto" w:fill="FFFFFF"/>
              </w:rPr>
              <w:t xml:space="preserve"> </w:t>
            </w:r>
            <w:r w:rsidRPr="005B0A88">
              <w:rPr>
                <w:shd w:val="clear" w:color="auto" w:fill="FFFFFF"/>
                <w:lang w:eastAsia="sv-SE"/>
              </w:rPr>
              <w:t>-93dBm/15kHz</w:t>
            </w:r>
          </w:p>
          <w:p w14:paraId="780D2B62" w14:textId="77777777" w:rsidR="00856234" w:rsidRPr="005B0A88" w:rsidRDefault="00856234" w:rsidP="00856234">
            <w:pPr>
              <w:pStyle w:val="TAL"/>
            </w:pPr>
            <w:r w:rsidRPr="005B0A88">
              <w:t>Ês1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w:t>
            </w:r>
            <w:r w:rsidRPr="005B0A88">
              <w:t>:</w:t>
            </w:r>
            <w:r>
              <w:t xml:space="preserve"> </w:t>
            </w:r>
            <w:r w:rsidRPr="005B0A88">
              <w:t>+4.54dB</w:t>
            </w:r>
          </w:p>
          <w:p w14:paraId="2C46388D" w14:textId="77777777" w:rsidR="00856234" w:rsidRPr="005B0A88" w:rsidRDefault="00856234" w:rsidP="00856234">
            <w:pPr>
              <w:pStyle w:val="TAL"/>
            </w:pPr>
            <w:r w:rsidRPr="005B0A88">
              <w:t>Ês2</w:t>
            </w:r>
            <w:r>
              <w:t xml:space="preserve"> </w:t>
            </w:r>
            <w:r w:rsidRPr="005B0A88">
              <w:t>/</w:t>
            </w:r>
            <w:r>
              <w:t xml:space="preserve"> </w:t>
            </w:r>
            <w:r w:rsidRPr="005B0A88">
              <w:rPr>
                <w:shd w:val="clear" w:color="auto" w:fill="FFFFFF"/>
              </w:rPr>
              <w:t>N</w:t>
            </w:r>
            <w:r w:rsidRPr="005B0A88">
              <w:rPr>
                <w:shd w:val="clear" w:color="auto" w:fill="FFFFFF"/>
                <w:vertAlign w:val="subscript"/>
              </w:rPr>
              <w:t>oc</w:t>
            </w:r>
            <w:r w:rsidRPr="005B0A88">
              <w:t>:</w:t>
            </w:r>
            <w:r>
              <w:t xml:space="preserve"> </w:t>
            </w:r>
            <w:r w:rsidRPr="005B0A88">
              <w:t>+4.54dB</w:t>
            </w:r>
          </w:p>
          <w:p w14:paraId="1CF44D12" w14:textId="77777777" w:rsidR="00856234" w:rsidRPr="005B0A88" w:rsidRDefault="00856234" w:rsidP="00856234">
            <w:pPr>
              <w:pStyle w:val="TAL"/>
            </w:pPr>
            <w:r w:rsidRPr="005B0A88">
              <w:rPr>
                <w:u w:val="single"/>
              </w:rPr>
              <w:t>Reported</w:t>
            </w:r>
            <w:r>
              <w:rPr>
                <w:u w:val="single"/>
              </w:rPr>
              <w:t xml:space="preserve"> </w:t>
            </w:r>
            <w:r w:rsidRPr="005B0A88">
              <w:rPr>
                <w:u w:val="single"/>
              </w:rPr>
              <w:t>SINR</w:t>
            </w:r>
            <w:r>
              <w:rPr>
                <w:u w:val="single"/>
              </w:rPr>
              <w:t xml:space="preserve"> </w:t>
            </w:r>
            <w:r w:rsidRPr="005B0A88">
              <w:rPr>
                <w:u w:val="single"/>
              </w:rPr>
              <w:t>values:</w:t>
            </w:r>
            <w:r>
              <w:rPr>
                <w:u w:val="single"/>
              </w:rPr>
              <w:t xml:space="preserve"> </w:t>
            </w:r>
            <w:r w:rsidRPr="005B0A88">
              <w:rPr>
                <w:shd w:val="clear" w:color="auto" w:fill="FFFFFF"/>
                <w:lang w:eastAsia="sv-SE"/>
              </w:rPr>
              <w:t>±3.5dB</w:t>
            </w:r>
          </w:p>
          <w:p w14:paraId="633D68D4" w14:textId="77777777" w:rsidR="00856234" w:rsidRPr="005B0A88" w:rsidRDefault="00856234" w:rsidP="00856234">
            <w:pPr>
              <w:pStyle w:val="TAL"/>
              <w:rPr>
                <w:rFonts w:cs="v4.2.0"/>
              </w:rPr>
            </w:pPr>
          </w:p>
          <w:p w14:paraId="45EB7D2F"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2:</w:t>
            </w:r>
          </w:p>
          <w:p w14:paraId="762E4AB0"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w:t>
            </w:r>
            <w:r w:rsidRPr="005B0A88">
              <w:rPr>
                <w:shd w:val="clear" w:color="auto" w:fill="FFFFFF"/>
              </w:rPr>
              <w:t>:</w:t>
            </w:r>
            <w:r>
              <w:rPr>
                <w:shd w:val="clear" w:color="auto" w:fill="FFFFFF"/>
              </w:rPr>
              <w:t xml:space="preserve"> </w:t>
            </w:r>
            <w:r w:rsidRPr="005B0A88">
              <w:rPr>
                <w:shd w:val="clear" w:color="auto" w:fill="FFFFFF"/>
                <w:lang w:eastAsia="sv-SE"/>
              </w:rPr>
              <w:t>-116dBm/15kHz+</w:t>
            </w:r>
            <w:r>
              <w:rPr>
                <w:shd w:val="clear" w:color="auto" w:fill="FFFFFF"/>
                <w:lang w:eastAsia="sv-SE"/>
              </w:rPr>
              <w:t xml:space="preserve"> </w:t>
            </w:r>
            <w:proofErr w:type="spellStart"/>
            <w:r w:rsidRPr="005B0A88">
              <w:rPr>
                <w:rFonts w:cs="Arial"/>
              </w:rPr>
              <w:t>Δ</w:t>
            </w:r>
            <w:r w:rsidRPr="005B0A88">
              <w:rPr>
                <w:rFonts w:cs="Arial"/>
                <w:vertAlign w:val="subscript"/>
              </w:rPr>
              <w:t>BG_offset</w:t>
            </w:r>
            <w:proofErr w:type="spellEnd"/>
          </w:p>
          <w:p w14:paraId="68F4413D" w14:textId="77777777" w:rsidR="00856234" w:rsidRPr="005B0A88" w:rsidRDefault="00856234" w:rsidP="00856234">
            <w:pPr>
              <w:pStyle w:val="TAL"/>
            </w:pPr>
            <w:r w:rsidRPr="005B0A88">
              <w:t>Ês1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w:t>
            </w:r>
            <w:r w:rsidRPr="005B0A88">
              <w:t>:</w:t>
            </w:r>
            <w:r>
              <w:t xml:space="preserve"> </w:t>
            </w:r>
            <w:r w:rsidRPr="005B0A88">
              <w:t>-4dB</w:t>
            </w:r>
          </w:p>
          <w:p w14:paraId="7D77B260" w14:textId="77777777" w:rsidR="00856234" w:rsidRPr="005B0A88" w:rsidRDefault="00856234" w:rsidP="00856234">
            <w:pPr>
              <w:pStyle w:val="TAL"/>
            </w:pPr>
            <w:r w:rsidRPr="005B0A88">
              <w:t>Ês2</w:t>
            </w:r>
            <w:r>
              <w:t xml:space="preserve"> </w:t>
            </w:r>
            <w:r w:rsidRPr="005B0A88">
              <w:t>/</w:t>
            </w:r>
            <w:r>
              <w:t xml:space="preserve"> </w:t>
            </w:r>
            <w:r w:rsidRPr="005B0A88">
              <w:rPr>
                <w:shd w:val="clear" w:color="auto" w:fill="FFFFFF"/>
              </w:rPr>
              <w:t>N</w:t>
            </w:r>
            <w:r w:rsidRPr="005B0A88">
              <w:rPr>
                <w:shd w:val="clear" w:color="auto" w:fill="FFFFFF"/>
                <w:vertAlign w:val="subscript"/>
              </w:rPr>
              <w:t>oc</w:t>
            </w:r>
            <w:r w:rsidRPr="005B0A88">
              <w:t>:</w:t>
            </w:r>
            <w:r>
              <w:t xml:space="preserve"> </w:t>
            </w:r>
            <w:r w:rsidRPr="005B0A88">
              <w:t>-4dB</w:t>
            </w:r>
          </w:p>
          <w:p w14:paraId="7402F852" w14:textId="77777777" w:rsidR="00856234" w:rsidRPr="005B0A88" w:rsidRDefault="00856234" w:rsidP="00856234">
            <w:pPr>
              <w:pStyle w:val="TAL"/>
            </w:pPr>
            <w:r w:rsidRPr="005B0A88">
              <w:rPr>
                <w:u w:val="single"/>
              </w:rPr>
              <w:t>Reported</w:t>
            </w:r>
            <w:r>
              <w:rPr>
                <w:u w:val="single"/>
              </w:rPr>
              <w:t xml:space="preserve"> </w:t>
            </w:r>
            <w:r w:rsidRPr="005B0A88">
              <w:rPr>
                <w:u w:val="single"/>
              </w:rPr>
              <w:t>SINR</w:t>
            </w:r>
            <w:r>
              <w:rPr>
                <w:u w:val="single"/>
              </w:rPr>
              <w:t xml:space="preserve"> </w:t>
            </w:r>
            <w:r w:rsidRPr="005B0A88">
              <w:rPr>
                <w:u w:val="single"/>
              </w:rPr>
              <w:t>values:</w:t>
            </w:r>
            <w:r>
              <w:rPr>
                <w:u w:val="single"/>
              </w:rPr>
              <w:t xml:space="preserve"> </w:t>
            </w:r>
            <w:r w:rsidRPr="005B0A88">
              <w:rPr>
                <w:shd w:val="clear" w:color="auto" w:fill="FFFFFF"/>
                <w:lang w:eastAsia="sv-SE"/>
              </w:rPr>
              <w:t>±3.5dB</w:t>
            </w:r>
          </w:p>
        </w:tc>
        <w:tc>
          <w:tcPr>
            <w:tcW w:w="1646" w:type="dxa"/>
            <w:tcBorders>
              <w:top w:val="single" w:sz="4" w:space="0" w:color="auto"/>
              <w:left w:val="single" w:sz="4" w:space="0" w:color="auto"/>
              <w:bottom w:val="single" w:sz="4" w:space="0" w:color="auto"/>
              <w:right w:val="single" w:sz="4" w:space="0" w:color="auto"/>
            </w:tcBorders>
          </w:tcPr>
          <w:p w14:paraId="30FD4DE9"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1:</w:t>
            </w:r>
          </w:p>
          <w:p w14:paraId="00A2C1AF" w14:textId="77777777" w:rsidR="00856234" w:rsidRPr="005B0A88" w:rsidRDefault="00856234" w:rsidP="00856234">
            <w:pPr>
              <w:pStyle w:val="TAL"/>
            </w:pPr>
            <w:r w:rsidRPr="005B0A88">
              <w:rPr>
                <w:shd w:val="clear" w:color="auto" w:fill="FFFFFF"/>
                <w:lang w:eastAsia="sv-SE"/>
              </w:rPr>
              <w:t>-0.2dB</w:t>
            </w:r>
          </w:p>
          <w:p w14:paraId="7EED0879" w14:textId="77777777" w:rsidR="00856234" w:rsidRPr="005B0A88" w:rsidRDefault="00856234" w:rsidP="00856234">
            <w:pPr>
              <w:pStyle w:val="TAL"/>
            </w:pPr>
            <w:r w:rsidRPr="005B0A88">
              <w:t>0dB</w:t>
            </w:r>
          </w:p>
          <w:p w14:paraId="666B091C" w14:textId="77777777" w:rsidR="00856234" w:rsidRPr="005B0A88" w:rsidRDefault="00856234" w:rsidP="00856234">
            <w:pPr>
              <w:pStyle w:val="TAL"/>
            </w:pPr>
            <w:r w:rsidRPr="005B0A88">
              <w:t>0dB</w:t>
            </w:r>
          </w:p>
          <w:p w14:paraId="334965FE" w14:textId="77777777" w:rsidR="00856234" w:rsidRPr="005B0A88" w:rsidRDefault="00856234" w:rsidP="00856234">
            <w:pPr>
              <w:pStyle w:val="TAL"/>
            </w:pPr>
            <w:r w:rsidRPr="005B0A88">
              <w:t>Via</w:t>
            </w:r>
            <w:r>
              <w:t xml:space="preserve"> </w:t>
            </w:r>
            <w:r w:rsidRPr="005B0A88">
              <w:t>mapping</w:t>
            </w:r>
          </w:p>
          <w:p w14:paraId="21DA8D8D" w14:textId="77777777" w:rsidR="00856234" w:rsidRPr="005B0A88" w:rsidRDefault="00856234" w:rsidP="00856234">
            <w:pPr>
              <w:pStyle w:val="TAL"/>
              <w:rPr>
                <w:rFonts w:cs="v4.2.0"/>
              </w:rPr>
            </w:pPr>
          </w:p>
          <w:p w14:paraId="5875309D"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2:</w:t>
            </w:r>
          </w:p>
          <w:p w14:paraId="22D6E16F" w14:textId="77777777" w:rsidR="00856234" w:rsidRPr="005B0A88" w:rsidRDefault="00856234" w:rsidP="00856234">
            <w:pPr>
              <w:pStyle w:val="TAL"/>
            </w:pPr>
            <w:r w:rsidRPr="005B0A88">
              <w:rPr>
                <w:shd w:val="clear" w:color="auto" w:fill="FFFFFF"/>
                <w:lang w:eastAsia="sv-SE"/>
              </w:rPr>
              <w:t>0dB</w:t>
            </w:r>
          </w:p>
          <w:p w14:paraId="28933678" w14:textId="77777777" w:rsidR="00856234" w:rsidRPr="005B0A88" w:rsidRDefault="00856234" w:rsidP="00856234">
            <w:pPr>
              <w:pStyle w:val="TAL"/>
            </w:pPr>
            <w:r w:rsidRPr="005B0A88">
              <w:t>0.5dB</w:t>
            </w:r>
          </w:p>
          <w:p w14:paraId="329D5696" w14:textId="77777777" w:rsidR="00856234" w:rsidRPr="005B0A88" w:rsidRDefault="00856234" w:rsidP="00856234">
            <w:pPr>
              <w:pStyle w:val="TAL"/>
            </w:pPr>
            <w:r w:rsidRPr="005B0A88">
              <w:t>0.5dB</w:t>
            </w:r>
          </w:p>
          <w:p w14:paraId="590F8CC9" w14:textId="77777777" w:rsidR="00856234" w:rsidRPr="005B0A88" w:rsidRDefault="00856234" w:rsidP="00856234">
            <w:pPr>
              <w:pStyle w:val="TAL"/>
            </w:pPr>
            <w:r w:rsidRPr="005B0A88">
              <w:t>Via</w:t>
            </w:r>
            <w:r>
              <w:t xml:space="preserve"> </w:t>
            </w:r>
            <w:r w:rsidRPr="005B0A88">
              <w:t>mapping</w:t>
            </w:r>
          </w:p>
        </w:tc>
        <w:tc>
          <w:tcPr>
            <w:tcW w:w="2750" w:type="dxa"/>
            <w:tcBorders>
              <w:top w:val="single" w:sz="4" w:space="0" w:color="auto"/>
              <w:left w:val="single" w:sz="4" w:space="0" w:color="auto"/>
              <w:bottom w:val="single" w:sz="4" w:space="0" w:color="auto"/>
              <w:right w:val="single" w:sz="4" w:space="0" w:color="auto"/>
            </w:tcBorders>
          </w:tcPr>
          <w:p w14:paraId="4498E21F"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1:</w:t>
            </w:r>
          </w:p>
          <w:p w14:paraId="382796B4"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w:t>
            </w:r>
            <w:r w:rsidRPr="005B0A88">
              <w:rPr>
                <w:shd w:val="clear" w:color="auto" w:fill="FFFFFF"/>
              </w:rPr>
              <w:t>:</w:t>
            </w:r>
            <w:r>
              <w:rPr>
                <w:shd w:val="clear" w:color="auto" w:fill="FFFFFF"/>
              </w:rPr>
              <w:t xml:space="preserve"> </w:t>
            </w:r>
            <w:r w:rsidRPr="005B0A88">
              <w:rPr>
                <w:shd w:val="clear" w:color="auto" w:fill="FFFFFF"/>
                <w:lang w:eastAsia="sv-SE"/>
              </w:rPr>
              <w:t>-93.2dBm/15kHz</w:t>
            </w:r>
          </w:p>
          <w:p w14:paraId="61CD5041" w14:textId="77777777" w:rsidR="00856234" w:rsidRPr="005B0A88" w:rsidRDefault="00856234" w:rsidP="00856234">
            <w:pPr>
              <w:pStyle w:val="TAL"/>
            </w:pPr>
            <w:r w:rsidRPr="005B0A88">
              <w:t>Ês1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w:t>
            </w:r>
            <w:r w:rsidRPr="005B0A88">
              <w:t>:</w:t>
            </w:r>
            <w:r>
              <w:t xml:space="preserve"> </w:t>
            </w:r>
            <w:r w:rsidRPr="005B0A88">
              <w:t>+4.54dB</w:t>
            </w:r>
          </w:p>
          <w:p w14:paraId="1C8CB7CA" w14:textId="77777777" w:rsidR="00856234" w:rsidRPr="005B0A88" w:rsidRDefault="00856234" w:rsidP="00856234">
            <w:pPr>
              <w:pStyle w:val="TAL"/>
            </w:pPr>
            <w:r w:rsidRPr="005B0A88">
              <w:t>Ês2</w:t>
            </w:r>
            <w:r>
              <w:t xml:space="preserve"> </w:t>
            </w:r>
            <w:r w:rsidRPr="005B0A88">
              <w:t>/</w:t>
            </w:r>
            <w:r>
              <w:t xml:space="preserve"> </w:t>
            </w:r>
            <w:r w:rsidRPr="005B0A88">
              <w:rPr>
                <w:shd w:val="clear" w:color="auto" w:fill="FFFFFF"/>
              </w:rPr>
              <w:t>N</w:t>
            </w:r>
            <w:r w:rsidRPr="005B0A88">
              <w:rPr>
                <w:shd w:val="clear" w:color="auto" w:fill="FFFFFF"/>
                <w:vertAlign w:val="subscript"/>
              </w:rPr>
              <w:t>oc</w:t>
            </w:r>
            <w:r w:rsidRPr="005B0A88">
              <w:t>:</w:t>
            </w:r>
            <w:r>
              <w:t xml:space="preserve"> </w:t>
            </w:r>
            <w:r w:rsidRPr="005B0A88">
              <w:t>+4.54dB</w:t>
            </w:r>
          </w:p>
          <w:p w14:paraId="5D73829E" w14:textId="77777777" w:rsidR="00856234" w:rsidRPr="005B0A88" w:rsidRDefault="00856234" w:rsidP="00856234">
            <w:pPr>
              <w:pStyle w:val="TAL"/>
            </w:pPr>
            <w:r w:rsidRPr="005B0A88">
              <w:t>SINR_31</w:t>
            </w:r>
            <w:r>
              <w:t xml:space="preserve"> </w:t>
            </w:r>
            <w:r w:rsidRPr="005B0A88">
              <w:t>to</w:t>
            </w:r>
            <w:r>
              <w:t xml:space="preserve"> </w:t>
            </w:r>
            <w:r w:rsidRPr="005B0A88">
              <w:t>SINR_49</w:t>
            </w:r>
          </w:p>
          <w:p w14:paraId="3366D71E" w14:textId="77777777" w:rsidR="00856234" w:rsidRPr="005B0A88" w:rsidRDefault="00856234" w:rsidP="00856234">
            <w:pPr>
              <w:pStyle w:val="TAL"/>
              <w:rPr>
                <w:rFonts w:cs="v4.2.0"/>
              </w:rPr>
            </w:pPr>
          </w:p>
          <w:p w14:paraId="0B576D13"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2:</w:t>
            </w:r>
          </w:p>
          <w:p w14:paraId="340016D8"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w:t>
            </w:r>
            <w:r w:rsidRPr="005B0A88">
              <w:rPr>
                <w:shd w:val="clear" w:color="auto" w:fill="FFFFFF"/>
              </w:rPr>
              <w:t>:</w:t>
            </w:r>
            <w:r>
              <w:rPr>
                <w:shd w:val="clear" w:color="auto" w:fill="FFFFFF"/>
              </w:rPr>
              <w:t xml:space="preserve"> </w:t>
            </w:r>
            <w:r w:rsidRPr="005B0A88">
              <w:rPr>
                <w:shd w:val="clear" w:color="auto" w:fill="FFFFFF"/>
                <w:lang w:eastAsia="sv-SE"/>
              </w:rPr>
              <w:t>-116dBm/15kHz+</w:t>
            </w:r>
            <w:r>
              <w:rPr>
                <w:shd w:val="clear" w:color="auto" w:fill="FFFFFF"/>
                <w:lang w:eastAsia="sv-SE"/>
              </w:rPr>
              <w:t xml:space="preserve"> </w:t>
            </w:r>
            <w:proofErr w:type="spellStart"/>
            <w:r w:rsidRPr="005B0A88">
              <w:rPr>
                <w:rFonts w:cs="Arial"/>
              </w:rPr>
              <w:t>Δ</w:t>
            </w:r>
            <w:r w:rsidRPr="005B0A88">
              <w:rPr>
                <w:rFonts w:cs="Arial"/>
                <w:vertAlign w:val="subscript"/>
              </w:rPr>
              <w:t>BG_offset</w:t>
            </w:r>
            <w:proofErr w:type="spellEnd"/>
          </w:p>
          <w:p w14:paraId="02792501" w14:textId="77777777" w:rsidR="00856234" w:rsidRPr="005B0A88" w:rsidRDefault="00856234" w:rsidP="00856234">
            <w:pPr>
              <w:pStyle w:val="TAL"/>
            </w:pPr>
            <w:r w:rsidRPr="005B0A88">
              <w:t>Ês1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w:t>
            </w:r>
            <w:r w:rsidRPr="005B0A88">
              <w:t>:</w:t>
            </w:r>
            <w:r>
              <w:t xml:space="preserve"> </w:t>
            </w:r>
            <w:r w:rsidRPr="005B0A88">
              <w:t>-3.5dB</w:t>
            </w:r>
          </w:p>
          <w:p w14:paraId="7C8D443E" w14:textId="77777777" w:rsidR="00856234" w:rsidRPr="005B0A88" w:rsidRDefault="00856234" w:rsidP="00856234">
            <w:pPr>
              <w:pStyle w:val="TAL"/>
            </w:pPr>
            <w:r w:rsidRPr="005B0A88">
              <w:t>Ês2</w:t>
            </w:r>
            <w:r>
              <w:t xml:space="preserve"> </w:t>
            </w:r>
            <w:r w:rsidRPr="005B0A88">
              <w:t>/</w:t>
            </w:r>
            <w:r>
              <w:t xml:space="preserve"> </w:t>
            </w:r>
            <w:r w:rsidRPr="005B0A88">
              <w:rPr>
                <w:shd w:val="clear" w:color="auto" w:fill="FFFFFF"/>
              </w:rPr>
              <w:t>N</w:t>
            </w:r>
            <w:r w:rsidRPr="005B0A88">
              <w:rPr>
                <w:shd w:val="clear" w:color="auto" w:fill="FFFFFF"/>
                <w:vertAlign w:val="subscript"/>
              </w:rPr>
              <w:t>oc</w:t>
            </w:r>
            <w:r w:rsidRPr="005B0A88">
              <w:t>:</w:t>
            </w:r>
            <w:r>
              <w:t xml:space="preserve"> </w:t>
            </w:r>
            <w:r w:rsidRPr="005B0A88">
              <w:t>-3.5dB</w:t>
            </w:r>
          </w:p>
          <w:p w14:paraId="527FF729" w14:textId="77777777" w:rsidR="00856234" w:rsidRPr="005B0A88" w:rsidRDefault="00856234" w:rsidP="00856234">
            <w:pPr>
              <w:pStyle w:val="TAL"/>
            </w:pPr>
            <w:r w:rsidRPr="005B0A88">
              <w:t>SINR_28</w:t>
            </w:r>
            <w:r>
              <w:t xml:space="preserve"> </w:t>
            </w:r>
            <w:r w:rsidRPr="005B0A88">
              <w:t>to</w:t>
            </w:r>
            <w:r>
              <w:t xml:space="preserve"> </w:t>
            </w:r>
            <w:r w:rsidRPr="005B0A88">
              <w:t>SINR_45</w:t>
            </w:r>
          </w:p>
        </w:tc>
      </w:tr>
      <w:tr w:rsidR="00856234" w:rsidRPr="005B0A88" w14:paraId="78EBA0BB" w14:textId="77777777" w:rsidTr="004B0944">
        <w:tblPrEx>
          <w:tblLook w:val="04A0" w:firstRow="1" w:lastRow="0" w:firstColumn="1" w:lastColumn="0" w:noHBand="0" w:noVBand="1"/>
        </w:tblPrEx>
        <w:trPr>
          <w:jc w:val="center"/>
        </w:trPr>
        <w:tc>
          <w:tcPr>
            <w:tcW w:w="10606" w:type="dxa"/>
            <w:gridSpan w:val="5"/>
            <w:tcBorders>
              <w:top w:val="single" w:sz="4" w:space="0" w:color="auto"/>
              <w:left w:val="single" w:sz="4" w:space="0" w:color="auto"/>
              <w:bottom w:val="single" w:sz="4" w:space="0" w:color="auto"/>
              <w:right w:val="single" w:sz="4" w:space="0" w:color="auto"/>
            </w:tcBorders>
          </w:tcPr>
          <w:p w14:paraId="4BD67020" w14:textId="77777777" w:rsidR="00856234" w:rsidRPr="005B0A88" w:rsidRDefault="00856234" w:rsidP="00856234">
            <w:pPr>
              <w:pStyle w:val="TAL"/>
            </w:pPr>
            <w:r w:rsidRPr="005B0A88">
              <w:t>The</w:t>
            </w:r>
            <w:r>
              <w:t xml:space="preserve"> </w:t>
            </w:r>
            <w:r w:rsidRPr="005B0A88">
              <w:t>derivation</w:t>
            </w:r>
            <w:r>
              <w:t xml:space="preserve"> </w:t>
            </w:r>
            <w:r w:rsidRPr="005B0A88">
              <w:t>of</w:t>
            </w:r>
            <w:r>
              <w:t xml:space="preserve"> </w:t>
            </w:r>
            <w:r w:rsidRPr="005B0A88">
              <w:t>the</w:t>
            </w:r>
            <w:r>
              <w:t xml:space="preserve"> </w:t>
            </w:r>
            <w:r w:rsidRPr="005B0A88">
              <w:t>SINR</w:t>
            </w:r>
            <w:r>
              <w:t xml:space="preserve"> </w:t>
            </w:r>
            <w:r w:rsidRPr="005B0A88">
              <w:t>values</w:t>
            </w:r>
            <w:r>
              <w:t xml:space="preserve"> </w:t>
            </w:r>
            <w:r w:rsidRPr="005B0A88">
              <w:t>takes</w:t>
            </w:r>
            <w:r>
              <w:t xml:space="preserve"> </w:t>
            </w:r>
            <w:r w:rsidRPr="005B0A88">
              <w:t>into</w:t>
            </w:r>
            <w:r>
              <w:t xml:space="preserve"> </w:t>
            </w:r>
            <w:r w:rsidRPr="005B0A88">
              <w:t>account</w:t>
            </w:r>
            <w:r>
              <w:t xml:space="preserve"> </w:t>
            </w:r>
            <w:r w:rsidRPr="005B0A88">
              <w:t>the</w:t>
            </w:r>
            <w:r>
              <w:t xml:space="preserve"> </w:t>
            </w:r>
            <w:r w:rsidRPr="005B0A88">
              <w:t>uncertainty</w:t>
            </w:r>
            <w:r>
              <w:t xml:space="preserve"> </w:t>
            </w:r>
            <w:r w:rsidRPr="005B0A88">
              <w:t>in</w:t>
            </w:r>
            <w:r>
              <w:t xml:space="preserve"> </w:t>
            </w:r>
            <w:r w:rsidRPr="005B0A88">
              <w:t>Cell</w:t>
            </w:r>
            <w:r>
              <w:t xml:space="preserve"> </w:t>
            </w:r>
            <w:r w:rsidRPr="005B0A88">
              <w:t>2</w:t>
            </w:r>
            <w:r>
              <w:t xml:space="preserve"> </w:t>
            </w:r>
            <w:r w:rsidRPr="005B0A88">
              <w:t>SS-</w:t>
            </w:r>
            <w:r>
              <w:t xml:space="preserve"> </w:t>
            </w:r>
            <w:r w:rsidRPr="005B0A88">
              <w:t>SINR</w:t>
            </w:r>
            <w:r>
              <w:t xml:space="preserve"> </w:t>
            </w:r>
            <w:r w:rsidRPr="005B0A88">
              <w:t>from</w:t>
            </w:r>
            <w:r>
              <w:t xml:space="preserve"> </w:t>
            </w:r>
            <w:r w:rsidRPr="005B0A88">
              <w:rPr>
                <w:shd w:val="clear" w:color="auto" w:fill="FFFFFF"/>
              </w:rPr>
              <w:t>N</w:t>
            </w:r>
            <w:r w:rsidRPr="005B0A88">
              <w:rPr>
                <w:shd w:val="clear" w:color="auto" w:fill="FFFFFF"/>
                <w:vertAlign w:val="subscript"/>
              </w:rPr>
              <w:t>oc</w:t>
            </w:r>
            <w:r>
              <w:t xml:space="preserve"> </w:t>
            </w:r>
            <w:r w:rsidRPr="005B0A88">
              <w:t>and</w:t>
            </w:r>
            <w:r>
              <w:t xml:space="preserve"> </w:t>
            </w:r>
            <w:r w:rsidRPr="005B0A88">
              <w:t>Ês2</w:t>
            </w:r>
            <w:r>
              <w:t xml:space="preserve"> </w:t>
            </w:r>
            <w:r w:rsidRPr="005B0A88">
              <w:t>/</w:t>
            </w:r>
            <w:r>
              <w:t xml:space="preserve"> </w:t>
            </w:r>
            <w:r w:rsidRPr="005B0A88">
              <w:rPr>
                <w:shd w:val="clear" w:color="auto" w:fill="FFFFFF"/>
              </w:rPr>
              <w:t>N</w:t>
            </w:r>
            <w:r w:rsidRPr="005B0A88">
              <w:rPr>
                <w:shd w:val="clear" w:color="auto" w:fill="FFFFFF"/>
                <w:vertAlign w:val="subscript"/>
              </w:rPr>
              <w:t>oc</w:t>
            </w:r>
            <w:r w:rsidRPr="005B0A88">
              <w:t>,</w:t>
            </w:r>
            <w:r>
              <w:t xml:space="preserve"> </w:t>
            </w:r>
            <w:r w:rsidRPr="005B0A88">
              <w:t>the</w:t>
            </w:r>
            <w:r>
              <w:t xml:space="preserve"> </w:t>
            </w:r>
            <w:r w:rsidRPr="005B0A88">
              <w:t>allowed</w:t>
            </w:r>
            <w:r>
              <w:t xml:space="preserve"> </w:t>
            </w:r>
            <w:r w:rsidRPr="005B0A88">
              <w:t>UE</w:t>
            </w:r>
            <w:r>
              <w:t xml:space="preserve"> </w:t>
            </w:r>
            <w:r w:rsidRPr="005B0A88">
              <w:t>reporting</w:t>
            </w:r>
            <w:r>
              <w:t xml:space="preserve"> </w:t>
            </w:r>
            <w:r w:rsidRPr="005B0A88">
              <w:t>accuracy,</w:t>
            </w:r>
            <w:r>
              <w:t xml:space="preserve"> </w:t>
            </w:r>
            <w:r w:rsidRPr="005B0A88">
              <w:t>and</w:t>
            </w:r>
            <w:r>
              <w:t xml:space="preserve"> </w:t>
            </w:r>
            <w:r w:rsidRPr="005B0A88">
              <w:t>the</w:t>
            </w:r>
            <w:r>
              <w:t xml:space="preserve"> </w:t>
            </w:r>
            <w:r w:rsidRPr="005B0A88">
              <w:t>UE</w:t>
            </w:r>
            <w:r>
              <w:t xml:space="preserve"> </w:t>
            </w:r>
            <w:r w:rsidRPr="005B0A88">
              <w:t>mapping</w:t>
            </w:r>
            <w:r>
              <w:t xml:space="preserve"> </w:t>
            </w:r>
            <w:r w:rsidRPr="005B0A88">
              <w:t>function.</w:t>
            </w:r>
          </w:p>
          <w:p w14:paraId="7C984713" w14:textId="77777777" w:rsidR="00856234" w:rsidRPr="005B0A88" w:rsidRDefault="00856234" w:rsidP="00856234">
            <w:pPr>
              <w:pStyle w:val="TAL"/>
              <w:rPr>
                <w:u w:val="single"/>
              </w:rPr>
            </w:pPr>
            <w:r w:rsidRPr="005B0A88">
              <w:t>The</w:t>
            </w:r>
            <w:r>
              <w:t xml:space="preserve"> </w:t>
            </w:r>
            <w:r w:rsidRPr="005B0A88">
              <w:t>SS-</w:t>
            </w:r>
            <w:r>
              <w:t xml:space="preserve"> </w:t>
            </w:r>
            <w:r w:rsidRPr="005B0A88">
              <w:t>SINR</w:t>
            </w:r>
            <w:r>
              <w:t xml:space="preserve"> </w:t>
            </w:r>
            <w:r w:rsidRPr="005B0A88">
              <w:t>values</w:t>
            </w:r>
            <w:r>
              <w:t xml:space="preserve"> </w:t>
            </w:r>
            <w:r w:rsidRPr="005B0A88">
              <w:t>given</w:t>
            </w:r>
            <w:r>
              <w:t xml:space="preserve"> </w:t>
            </w:r>
            <w:r w:rsidRPr="005B0A88">
              <w:t>above</w:t>
            </w:r>
            <w:r>
              <w:t xml:space="preserve"> </w:t>
            </w:r>
            <w:r w:rsidRPr="005B0A88">
              <w:t>are</w:t>
            </w:r>
            <w:r>
              <w:t xml:space="preserve"> </w:t>
            </w:r>
            <w:r w:rsidRPr="005B0A88">
              <w:t>for</w:t>
            </w:r>
            <w:r>
              <w:t xml:space="preserve"> </w:t>
            </w:r>
            <w:r w:rsidRPr="005B0A88">
              <w:t>normal</w:t>
            </w:r>
            <w:r>
              <w:t xml:space="preserve"> </w:t>
            </w:r>
            <w:r w:rsidRPr="005B0A88">
              <w:t>conditions.</w:t>
            </w:r>
            <w:r>
              <w:t xml:space="preserve"> </w:t>
            </w:r>
            <w:r w:rsidRPr="005B0A88">
              <w:t>For</w:t>
            </w:r>
            <w:r>
              <w:t xml:space="preserve"> </w:t>
            </w:r>
            <w:r w:rsidRPr="005B0A88">
              <w:t>extreme</w:t>
            </w:r>
            <w:r>
              <w:t xml:space="preserve"> </w:t>
            </w:r>
            <w:r w:rsidRPr="005B0A88">
              <w:t>conditions,</w:t>
            </w:r>
            <w:r>
              <w:t xml:space="preserve"> </w:t>
            </w:r>
            <w:r w:rsidRPr="005B0A88">
              <w:t>the</w:t>
            </w:r>
            <w:r>
              <w:t xml:space="preserve"> </w:t>
            </w:r>
            <w:r w:rsidRPr="005B0A88">
              <w:t>SS-</w:t>
            </w:r>
            <w:r>
              <w:t xml:space="preserve"> </w:t>
            </w:r>
            <w:r w:rsidRPr="005B0A88">
              <w:t>SINR</w:t>
            </w:r>
            <w:r>
              <w:t xml:space="preserve"> </w:t>
            </w:r>
            <w:r w:rsidRPr="005B0A88">
              <w:t>values</w:t>
            </w:r>
            <w:r>
              <w:t xml:space="preserve"> </w:t>
            </w:r>
            <w:r w:rsidRPr="005B0A88">
              <w:t>are</w:t>
            </w:r>
            <w:r>
              <w:t xml:space="preserve"> </w:t>
            </w:r>
            <w:r w:rsidRPr="005B0A88">
              <w:t>0.5dB</w:t>
            </w:r>
            <w:r>
              <w:t xml:space="preserve"> </w:t>
            </w:r>
            <w:r w:rsidRPr="005B0A88">
              <w:t>wider</w:t>
            </w:r>
            <w:r>
              <w:t xml:space="preserve"> </w:t>
            </w:r>
            <w:r w:rsidRPr="005B0A88">
              <w:t>at</w:t>
            </w:r>
            <w:r>
              <w:t xml:space="preserve"> </w:t>
            </w:r>
            <w:r w:rsidRPr="005B0A88">
              <w:t>each</w:t>
            </w:r>
            <w:r>
              <w:t xml:space="preserve"> </w:t>
            </w:r>
            <w:r w:rsidRPr="005B0A88">
              <w:t>end.</w:t>
            </w:r>
          </w:p>
        </w:tc>
      </w:tr>
      <w:tr w:rsidR="00856234" w:rsidRPr="005B0A88" w14:paraId="196322A9" w14:textId="77777777" w:rsidTr="004B0944">
        <w:tblPrEx>
          <w:tblLook w:val="04A0" w:firstRow="1" w:lastRow="0" w:firstColumn="1" w:lastColumn="0" w:noHBand="0" w:noVBand="1"/>
        </w:tblPrEx>
        <w:trPr>
          <w:jc w:val="center"/>
        </w:trPr>
        <w:tc>
          <w:tcPr>
            <w:tcW w:w="2183" w:type="dxa"/>
            <w:tcBorders>
              <w:top w:val="single" w:sz="4" w:space="0" w:color="auto"/>
              <w:left w:val="single" w:sz="4" w:space="0" w:color="auto"/>
              <w:bottom w:val="single" w:sz="4" w:space="0" w:color="auto"/>
              <w:right w:val="single" w:sz="4" w:space="0" w:color="auto"/>
            </w:tcBorders>
          </w:tcPr>
          <w:p w14:paraId="02821774" w14:textId="77777777" w:rsidR="00856234" w:rsidRPr="005B0A88" w:rsidRDefault="00856234" w:rsidP="00856234">
            <w:pPr>
              <w:pStyle w:val="TAL"/>
            </w:pPr>
            <w:r w:rsidRPr="005B0A88">
              <w:t>6.7.3.2.1</w:t>
            </w:r>
            <w:r>
              <w:t xml:space="preserve"> </w:t>
            </w:r>
            <w:r w:rsidRPr="005B0A88">
              <w:t>NR</w:t>
            </w:r>
            <w:r>
              <w:t xml:space="preserve"> </w:t>
            </w:r>
            <w:r w:rsidRPr="005B0A88">
              <w:t>SA</w:t>
            </w:r>
            <w:r>
              <w:t xml:space="preserve"> </w:t>
            </w:r>
            <w:r w:rsidRPr="005B0A88">
              <w:t>FR1-FR1</w:t>
            </w:r>
            <w:r>
              <w:t xml:space="preserve"> </w:t>
            </w:r>
            <w:r w:rsidRPr="005B0A88">
              <w:t>SS-SINR</w:t>
            </w:r>
            <w:r>
              <w:t xml:space="preserve"> </w:t>
            </w:r>
            <w:r w:rsidRPr="005B0A88">
              <w:t>absolute</w:t>
            </w:r>
            <w:r>
              <w:t xml:space="preserve"> </w:t>
            </w:r>
            <w:r w:rsidRPr="005B0A88">
              <w:t>measurement</w:t>
            </w:r>
            <w:r>
              <w:t xml:space="preserve"> </w:t>
            </w:r>
            <w:r w:rsidRPr="005B0A88">
              <w:t>accuracy</w:t>
            </w:r>
          </w:p>
        </w:tc>
        <w:tc>
          <w:tcPr>
            <w:tcW w:w="8423" w:type="dxa"/>
            <w:gridSpan w:val="4"/>
            <w:tcBorders>
              <w:top w:val="single" w:sz="4" w:space="0" w:color="auto"/>
              <w:left w:val="single" w:sz="4" w:space="0" w:color="auto"/>
              <w:bottom w:val="single" w:sz="4" w:space="0" w:color="auto"/>
              <w:right w:val="single" w:sz="4" w:space="0" w:color="auto"/>
            </w:tcBorders>
          </w:tcPr>
          <w:p w14:paraId="53CA77CF" w14:textId="77777777" w:rsidR="00856234" w:rsidRPr="005B0A88" w:rsidRDefault="00856234" w:rsidP="00856234">
            <w:pPr>
              <w:pStyle w:val="TAL"/>
              <w:rPr>
                <w:rFonts w:cs="Arial"/>
                <w:b/>
                <w:szCs w:val="18"/>
              </w:rPr>
            </w:pPr>
            <w:r w:rsidRPr="005B0A88">
              <w:rPr>
                <w:b/>
                <w:u w:val="single"/>
              </w:rPr>
              <w:t>TEST</w:t>
            </w:r>
            <w:r>
              <w:rPr>
                <w:b/>
                <w:u w:val="single"/>
              </w:rPr>
              <w:t xml:space="preserve"> </w:t>
            </w:r>
            <w:r w:rsidRPr="005B0A88">
              <w:rPr>
                <w:b/>
                <w:u w:val="single"/>
              </w:rPr>
              <w:t>CONFIGURATION</w:t>
            </w:r>
            <w:r>
              <w:rPr>
                <w:b/>
                <w:u w:val="single"/>
              </w:rPr>
              <w:t xml:space="preserve"> </w:t>
            </w:r>
            <w:r w:rsidRPr="005B0A88">
              <w:rPr>
                <w:b/>
                <w:u w:val="single"/>
              </w:rPr>
              <w:t>1,</w:t>
            </w:r>
            <w:r>
              <w:rPr>
                <w:b/>
                <w:u w:val="single"/>
              </w:rPr>
              <w:t xml:space="preserve"> </w:t>
            </w:r>
            <w:r w:rsidRPr="005B0A88">
              <w:rPr>
                <w:b/>
                <w:u w:val="single"/>
              </w:rPr>
              <w:t>2,</w:t>
            </w:r>
            <w:r>
              <w:rPr>
                <w:b/>
                <w:u w:val="single"/>
              </w:rPr>
              <w:t xml:space="preserve"> </w:t>
            </w:r>
            <w:r w:rsidRPr="005B0A88">
              <w:rPr>
                <w:b/>
                <w:u w:val="single"/>
              </w:rPr>
              <w:t>3,</w:t>
            </w:r>
            <w:r>
              <w:rPr>
                <w:b/>
                <w:u w:val="single"/>
              </w:rPr>
              <w:t xml:space="preserve"> </w:t>
            </w:r>
            <w:r w:rsidRPr="005B0A88">
              <w:rPr>
                <w:b/>
                <w:u w:val="single"/>
              </w:rPr>
              <w:t>4,</w:t>
            </w:r>
            <w:r>
              <w:rPr>
                <w:b/>
                <w:u w:val="single"/>
              </w:rPr>
              <w:t xml:space="preserve"> </w:t>
            </w:r>
            <w:r w:rsidRPr="005B0A88">
              <w:rPr>
                <w:b/>
                <w:u w:val="single"/>
              </w:rPr>
              <w:t>5,</w:t>
            </w:r>
            <w:r>
              <w:rPr>
                <w:b/>
                <w:u w:val="single"/>
              </w:rPr>
              <w:t xml:space="preserve"> </w:t>
            </w:r>
            <w:r w:rsidRPr="005B0A88">
              <w:rPr>
                <w:b/>
                <w:u w:val="single"/>
              </w:rPr>
              <w:t>6</w:t>
            </w:r>
          </w:p>
        </w:tc>
      </w:tr>
      <w:tr w:rsidR="00856234" w:rsidRPr="005B0A88" w14:paraId="01EA9597" w14:textId="77777777" w:rsidTr="004B0944">
        <w:tblPrEx>
          <w:tblLook w:val="04A0" w:firstRow="1" w:lastRow="0" w:firstColumn="1" w:lastColumn="0" w:noHBand="0" w:noVBand="1"/>
        </w:tblPrEx>
        <w:trPr>
          <w:jc w:val="center"/>
        </w:trPr>
        <w:tc>
          <w:tcPr>
            <w:tcW w:w="2183" w:type="dxa"/>
            <w:tcBorders>
              <w:top w:val="single" w:sz="4" w:space="0" w:color="auto"/>
              <w:left w:val="single" w:sz="4" w:space="0" w:color="auto"/>
              <w:bottom w:val="single" w:sz="4" w:space="0" w:color="auto"/>
              <w:right w:val="single" w:sz="4" w:space="0" w:color="auto"/>
            </w:tcBorders>
          </w:tcPr>
          <w:p w14:paraId="0B356B70" w14:textId="77777777" w:rsidR="00856234" w:rsidRPr="005B0A88" w:rsidRDefault="00856234" w:rsidP="00856234">
            <w:pPr>
              <w:pStyle w:val="TAL"/>
            </w:pPr>
          </w:p>
        </w:tc>
        <w:tc>
          <w:tcPr>
            <w:tcW w:w="4027" w:type="dxa"/>
            <w:gridSpan w:val="2"/>
            <w:tcBorders>
              <w:top w:val="single" w:sz="4" w:space="0" w:color="auto"/>
              <w:left w:val="single" w:sz="4" w:space="0" w:color="auto"/>
              <w:bottom w:val="single" w:sz="4" w:space="0" w:color="auto"/>
              <w:right w:val="single" w:sz="4" w:space="0" w:color="auto"/>
            </w:tcBorders>
          </w:tcPr>
          <w:p w14:paraId="1B676A73"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1:</w:t>
            </w:r>
          </w:p>
          <w:p w14:paraId="696B918C" w14:textId="77777777" w:rsidR="00856234" w:rsidRPr="005B0A88" w:rsidRDefault="00856234" w:rsidP="00856234">
            <w:pPr>
              <w:pStyle w:val="TAL"/>
              <w:rPr>
                <w:shd w:val="clear" w:color="auto" w:fill="FFFFFF"/>
                <w:lang w:eastAsia="sv-SE"/>
              </w:rPr>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-88</w:t>
            </w:r>
            <w:r>
              <w:rPr>
                <w:shd w:val="clear" w:color="auto" w:fill="FFFFFF"/>
                <w:lang w:eastAsia="sv-SE"/>
              </w:rPr>
              <w:t xml:space="preserve"> </w:t>
            </w:r>
            <w:r w:rsidRPr="005B0A88">
              <w:rPr>
                <w:shd w:val="clear" w:color="auto" w:fill="FFFFFF"/>
                <w:lang w:eastAsia="sv-SE"/>
              </w:rPr>
              <w:t>dBm/15kHz</w:t>
            </w:r>
          </w:p>
          <w:p w14:paraId="5EBB848B"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oc2</w:t>
            </w:r>
            <w:r w:rsidRPr="005B0A88">
              <w:rPr>
                <w:shd w:val="clear" w:color="auto" w:fill="FFFFFF"/>
              </w:rPr>
              <w:t>:</w:t>
            </w:r>
            <w:r>
              <w:rPr>
                <w:shd w:val="clear" w:color="auto" w:fill="FFFFFF"/>
              </w:rPr>
              <w:t xml:space="preserve"> </w:t>
            </w:r>
            <w:r w:rsidRPr="005B0A88">
              <w:rPr>
                <w:shd w:val="clear" w:color="auto" w:fill="FFFFFF"/>
                <w:lang w:eastAsia="sv-SE"/>
              </w:rPr>
              <w:t>-88</w:t>
            </w:r>
            <w:r>
              <w:rPr>
                <w:shd w:val="clear" w:color="auto" w:fill="FFFFFF"/>
                <w:lang w:eastAsia="sv-SE"/>
              </w:rPr>
              <w:t xml:space="preserve"> </w:t>
            </w:r>
            <w:r w:rsidRPr="005B0A88">
              <w:rPr>
                <w:shd w:val="clear" w:color="auto" w:fill="FFFFFF"/>
                <w:lang w:eastAsia="sv-SE"/>
              </w:rPr>
              <w:t>dBm/15kHz</w:t>
            </w:r>
          </w:p>
          <w:p w14:paraId="5AD8BCC9" w14:textId="77777777" w:rsidR="00856234" w:rsidRPr="005B0A88" w:rsidRDefault="00856234" w:rsidP="00856234">
            <w:pPr>
              <w:pStyle w:val="TAL"/>
            </w:pPr>
            <w:r w:rsidRPr="005B0A88">
              <w:t>Ês1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-1.75dB</w:t>
            </w:r>
          </w:p>
          <w:p w14:paraId="47CF4143" w14:textId="77777777" w:rsidR="00856234" w:rsidRPr="005B0A88" w:rsidRDefault="00856234" w:rsidP="00856234">
            <w:pPr>
              <w:pStyle w:val="TAL"/>
            </w:pPr>
            <w:r w:rsidRPr="005B0A88">
              <w:t>Ês2</w:t>
            </w:r>
            <w:r>
              <w:t xml:space="preserve"> </w:t>
            </w:r>
            <w:r w:rsidRPr="005B0A88">
              <w:t>/</w:t>
            </w:r>
            <w:r>
              <w:t xml:space="preserve"> </w:t>
            </w:r>
            <w:r w:rsidRPr="005B0A88">
              <w:rPr>
                <w:shd w:val="clear" w:color="auto" w:fill="FFFFFF"/>
              </w:rPr>
              <w:t>N</w:t>
            </w:r>
            <w:r w:rsidRPr="005B0A88">
              <w:rPr>
                <w:shd w:val="clear" w:color="auto" w:fill="FFFFFF"/>
                <w:vertAlign w:val="subscript"/>
              </w:rPr>
              <w:t>oc2</w:t>
            </w:r>
            <w:r w:rsidRPr="005B0A88">
              <w:t>:</w:t>
            </w:r>
            <w:r>
              <w:t xml:space="preserve"> </w:t>
            </w:r>
            <w:r w:rsidRPr="005B0A88">
              <w:t>-1.75dB</w:t>
            </w:r>
          </w:p>
          <w:p w14:paraId="750783CC" w14:textId="77777777" w:rsidR="00856234" w:rsidRPr="005B0A88" w:rsidRDefault="00856234" w:rsidP="00856234">
            <w:pPr>
              <w:pStyle w:val="TAL"/>
            </w:pPr>
            <w:r w:rsidRPr="005B0A88">
              <w:rPr>
                <w:u w:val="single"/>
              </w:rPr>
              <w:t>Reported</w:t>
            </w:r>
            <w:r>
              <w:rPr>
                <w:u w:val="single"/>
              </w:rPr>
              <w:t xml:space="preserve"> </w:t>
            </w:r>
            <w:r w:rsidRPr="005B0A88">
              <w:t>SINR</w:t>
            </w:r>
            <w:r>
              <w:rPr>
                <w:u w:val="single"/>
              </w:rPr>
              <w:t xml:space="preserve"> </w:t>
            </w:r>
            <w:r w:rsidRPr="005B0A88">
              <w:rPr>
                <w:u w:val="single"/>
              </w:rPr>
              <w:t>values:</w:t>
            </w:r>
            <w:r>
              <w:rPr>
                <w:u w:val="single"/>
              </w:rPr>
              <w:t xml:space="preserve"> </w:t>
            </w:r>
            <w:r w:rsidRPr="005B0A88">
              <w:rPr>
                <w:shd w:val="clear" w:color="auto" w:fill="FFFFFF"/>
                <w:lang w:eastAsia="sv-SE"/>
              </w:rPr>
              <w:t>±3dB</w:t>
            </w:r>
          </w:p>
          <w:p w14:paraId="3C582EDB" w14:textId="77777777" w:rsidR="00856234" w:rsidRPr="005B0A88" w:rsidRDefault="00856234" w:rsidP="00856234">
            <w:pPr>
              <w:pStyle w:val="TAL"/>
              <w:rPr>
                <w:rFonts w:cs="v4.2.0"/>
              </w:rPr>
            </w:pPr>
          </w:p>
          <w:p w14:paraId="1E0A6A3E"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2:</w:t>
            </w:r>
          </w:p>
          <w:p w14:paraId="109A8878"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-108.5dBm/15kHz</w:t>
            </w:r>
          </w:p>
          <w:p w14:paraId="13722310"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oc2</w:t>
            </w:r>
            <w:r w:rsidRPr="005B0A88">
              <w:rPr>
                <w:shd w:val="clear" w:color="auto" w:fill="FFFFFF"/>
              </w:rPr>
              <w:t>:</w:t>
            </w:r>
            <w:r>
              <w:rPr>
                <w:shd w:val="clear" w:color="auto" w:fill="FFFFFF"/>
              </w:rPr>
              <w:t xml:space="preserve"> </w:t>
            </w:r>
            <w:r w:rsidRPr="005B0A88">
              <w:rPr>
                <w:shd w:val="clear" w:color="auto" w:fill="FFFFFF"/>
                <w:lang w:eastAsia="sv-SE"/>
              </w:rPr>
              <w:t>-108.5dBm/15kHz</w:t>
            </w:r>
          </w:p>
          <w:p w14:paraId="1CB7CA85" w14:textId="77777777" w:rsidR="00856234" w:rsidRPr="005B0A88" w:rsidRDefault="00856234" w:rsidP="00856234">
            <w:pPr>
              <w:pStyle w:val="TAL"/>
            </w:pPr>
            <w:r w:rsidRPr="005B0A88">
              <w:t>Ês1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20dB</w:t>
            </w:r>
          </w:p>
          <w:p w14:paraId="51E12283" w14:textId="77777777" w:rsidR="00856234" w:rsidRPr="005B0A88" w:rsidRDefault="00856234" w:rsidP="00856234">
            <w:pPr>
              <w:pStyle w:val="TAL"/>
            </w:pPr>
            <w:r w:rsidRPr="005B0A88">
              <w:t>Ês2</w:t>
            </w:r>
            <w:r>
              <w:t xml:space="preserve"> </w:t>
            </w:r>
            <w:r w:rsidRPr="005B0A88">
              <w:t>/</w:t>
            </w:r>
            <w:r>
              <w:t xml:space="preserve"> </w:t>
            </w:r>
            <w:r w:rsidRPr="005B0A88">
              <w:rPr>
                <w:shd w:val="clear" w:color="auto" w:fill="FFFFFF"/>
              </w:rPr>
              <w:t>N</w:t>
            </w:r>
            <w:r w:rsidRPr="005B0A88">
              <w:rPr>
                <w:shd w:val="clear" w:color="auto" w:fill="FFFFFF"/>
                <w:vertAlign w:val="subscript"/>
              </w:rPr>
              <w:t>oc2</w:t>
            </w:r>
            <w:r w:rsidRPr="005B0A88">
              <w:t>:</w:t>
            </w:r>
            <w:r>
              <w:t xml:space="preserve"> </w:t>
            </w:r>
            <w:r w:rsidRPr="005B0A88">
              <w:t>20dB</w:t>
            </w:r>
          </w:p>
          <w:p w14:paraId="44F5DF65" w14:textId="77777777" w:rsidR="00856234" w:rsidRPr="005B0A88" w:rsidRDefault="00856234" w:rsidP="00856234">
            <w:pPr>
              <w:pStyle w:val="TAL"/>
            </w:pPr>
          </w:p>
          <w:p w14:paraId="2787FD6F" w14:textId="77777777" w:rsidR="00856234" w:rsidRPr="005B0A88" w:rsidRDefault="00856234" w:rsidP="00856234">
            <w:pPr>
              <w:pStyle w:val="TAL"/>
              <w:rPr>
                <w:shd w:val="clear" w:color="auto" w:fill="FFFFFF"/>
                <w:lang w:eastAsia="sv-SE"/>
              </w:rPr>
            </w:pPr>
            <w:r w:rsidRPr="005B0A88">
              <w:rPr>
                <w:u w:val="single"/>
              </w:rPr>
              <w:t>Reported</w:t>
            </w:r>
            <w:r>
              <w:rPr>
                <w:u w:val="single"/>
              </w:rPr>
              <w:t xml:space="preserve"> </w:t>
            </w:r>
            <w:r w:rsidRPr="005B0A88">
              <w:t>SINR</w:t>
            </w:r>
            <w:r>
              <w:rPr>
                <w:u w:val="single"/>
              </w:rPr>
              <w:t xml:space="preserve"> </w:t>
            </w:r>
            <w:r w:rsidRPr="005B0A88">
              <w:rPr>
                <w:u w:val="single"/>
              </w:rPr>
              <w:t>values:</w:t>
            </w:r>
            <w:r>
              <w:rPr>
                <w:u w:val="single"/>
              </w:rPr>
              <w:t xml:space="preserve"> </w:t>
            </w:r>
            <w:r w:rsidRPr="005B0A88">
              <w:rPr>
                <w:shd w:val="clear" w:color="auto" w:fill="FFFFFF"/>
                <w:lang w:eastAsia="sv-SE"/>
              </w:rPr>
              <w:t>±3dB</w:t>
            </w:r>
          </w:p>
          <w:p w14:paraId="271259B3" w14:textId="77777777" w:rsidR="00856234" w:rsidRPr="005B0A88" w:rsidRDefault="00856234" w:rsidP="00856234">
            <w:pPr>
              <w:pStyle w:val="TAL"/>
              <w:rPr>
                <w:shd w:val="clear" w:color="auto" w:fill="FFFFFF"/>
                <w:lang w:eastAsia="sv-SE"/>
              </w:rPr>
            </w:pPr>
          </w:p>
          <w:p w14:paraId="060801B8"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3:</w:t>
            </w:r>
          </w:p>
          <w:p w14:paraId="7C36B393" w14:textId="77777777" w:rsidR="00856234" w:rsidRPr="005B0A88" w:rsidRDefault="00856234" w:rsidP="00856234">
            <w:pPr>
              <w:pStyle w:val="TAL"/>
              <w:rPr>
                <w:rFonts w:cs="Arial"/>
                <w:vertAlign w:val="subscript"/>
              </w:rPr>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-119.5dBm/15kHz</w:t>
            </w:r>
            <w:r>
              <w:rPr>
                <w:shd w:val="clear" w:color="auto" w:fill="FFFFFF"/>
                <w:lang w:eastAsia="sv-SE"/>
              </w:rPr>
              <w:t xml:space="preserve"> </w:t>
            </w:r>
            <w:r w:rsidRPr="005B0A88">
              <w:rPr>
                <w:shd w:val="clear" w:color="auto" w:fill="FFFFFF"/>
                <w:lang w:eastAsia="sv-SE"/>
              </w:rPr>
              <w:t>+</w:t>
            </w:r>
            <w:r>
              <w:rPr>
                <w:shd w:val="clear" w:color="auto" w:fill="FFFFFF"/>
                <w:lang w:eastAsia="sv-SE"/>
              </w:rPr>
              <w:t xml:space="preserve"> </w:t>
            </w:r>
            <w:proofErr w:type="spellStart"/>
            <w:r w:rsidRPr="005B0A88">
              <w:rPr>
                <w:rFonts w:cs="Arial"/>
              </w:rPr>
              <w:t>Δ</w:t>
            </w:r>
            <w:r w:rsidRPr="005B0A88">
              <w:rPr>
                <w:rFonts w:cs="Arial"/>
                <w:vertAlign w:val="subscript"/>
              </w:rPr>
              <w:t>BG_offset</w:t>
            </w:r>
            <w:proofErr w:type="spellEnd"/>
          </w:p>
          <w:p w14:paraId="59941665" w14:textId="77777777" w:rsidR="00856234" w:rsidRPr="005B0A88" w:rsidRDefault="00856234" w:rsidP="00856234">
            <w:pPr>
              <w:pStyle w:val="TAL"/>
            </w:pPr>
          </w:p>
          <w:p w14:paraId="212C149C" w14:textId="77777777" w:rsidR="00856234" w:rsidRPr="005B0A88" w:rsidRDefault="00856234" w:rsidP="00856234">
            <w:pPr>
              <w:pStyle w:val="TAL"/>
              <w:rPr>
                <w:rFonts w:cs="Arial"/>
                <w:vertAlign w:val="subscript"/>
              </w:rPr>
            </w:pPr>
            <w:r w:rsidRPr="005B0A88">
              <w:rPr>
                <w:shd w:val="clear" w:color="auto" w:fill="FFFFFF"/>
              </w:rPr>
              <w:t>N</w:t>
            </w:r>
            <w:r w:rsidRPr="005B0A88">
              <w:rPr>
                <w:shd w:val="clear" w:color="auto" w:fill="FFFFFF"/>
                <w:vertAlign w:val="subscript"/>
              </w:rPr>
              <w:t>oc2</w:t>
            </w:r>
            <w:r w:rsidRPr="005B0A88">
              <w:rPr>
                <w:shd w:val="clear" w:color="auto" w:fill="FFFFFF"/>
              </w:rPr>
              <w:t>:</w:t>
            </w:r>
            <w:r>
              <w:rPr>
                <w:shd w:val="clear" w:color="auto" w:fill="FFFFFF"/>
              </w:rPr>
              <w:t xml:space="preserve"> </w:t>
            </w:r>
            <w:r w:rsidRPr="005B0A88">
              <w:rPr>
                <w:shd w:val="clear" w:color="auto" w:fill="FFFFFF"/>
                <w:lang w:eastAsia="sv-SE"/>
              </w:rPr>
              <w:t>-119.5dBm/15kHz</w:t>
            </w:r>
            <w:r>
              <w:rPr>
                <w:shd w:val="clear" w:color="auto" w:fill="FFFFFF"/>
                <w:lang w:eastAsia="sv-SE"/>
              </w:rPr>
              <w:t xml:space="preserve"> </w:t>
            </w:r>
            <w:r w:rsidRPr="005B0A88">
              <w:rPr>
                <w:shd w:val="clear" w:color="auto" w:fill="FFFFFF"/>
                <w:lang w:eastAsia="sv-SE"/>
              </w:rPr>
              <w:t>+</w:t>
            </w:r>
            <w:r>
              <w:rPr>
                <w:shd w:val="clear" w:color="auto" w:fill="FFFFFF"/>
                <w:lang w:eastAsia="sv-SE"/>
              </w:rPr>
              <w:t xml:space="preserve"> </w:t>
            </w:r>
            <w:proofErr w:type="spellStart"/>
            <w:r w:rsidRPr="005B0A88">
              <w:rPr>
                <w:rFonts w:cs="Arial"/>
              </w:rPr>
              <w:t>Δ</w:t>
            </w:r>
            <w:r w:rsidRPr="005B0A88">
              <w:rPr>
                <w:rFonts w:cs="Arial"/>
                <w:vertAlign w:val="subscript"/>
              </w:rPr>
              <w:t>BG_offset</w:t>
            </w:r>
            <w:proofErr w:type="spellEnd"/>
          </w:p>
          <w:p w14:paraId="331F5813" w14:textId="77777777" w:rsidR="00856234" w:rsidRPr="005B0A88" w:rsidRDefault="00856234" w:rsidP="00856234">
            <w:pPr>
              <w:pStyle w:val="TAL"/>
            </w:pPr>
          </w:p>
          <w:p w14:paraId="54829B9B" w14:textId="77777777" w:rsidR="00856234" w:rsidRPr="005B0A88" w:rsidRDefault="00856234" w:rsidP="00856234">
            <w:pPr>
              <w:pStyle w:val="TAL"/>
            </w:pPr>
            <w:r w:rsidRPr="005B0A88">
              <w:t>Ês1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-4dB</w:t>
            </w:r>
          </w:p>
          <w:p w14:paraId="319866D2" w14:textId="77777777" w:rsidR="00856234" w:rsidRPr="005B0A88" w:rsidRDefault="00856234" w:rsidP="00856234">
            <w:pPr>
              <w:pStyle w:val="TAL"/>
            </w:pPr>
            <w:r w:rsidRPr="005B0A88">
              <w:t>Ês2</w:t>
            </w:r>
            <w:r>
              <w:t xml:space="preserve"> </w:t>
            </w:r>
            <w:r w:rsidRPr="005B0A88">
              <w:t>/</w:t>
            </w:r>
            <w:r>
              <w:t xml:space="preserve"> </w:t>
            </w:r>
            <w:r w:rsidRPr="005B0A88">
              <w:rPr>
                <w:shd w:val="clear" w:color="auto" w:fill="FFFFFF"/>
              </w:rPr>
              <w:t>N</w:t>
            </w:r>
            <w:r w:rsidRPr="005B0A88">
              <w:rPr>
                <w:shd w:val="clear" w:color="auto" w:fill="FFFFFF"/>
                <w:vertAlign w:val="subscript"/>
              </w:rPr>
              <w:t>oc2</w:t>
            </w:r>
            <w:r w:rsidRPr="005B0A88">
              <w:t>:</w:t>
            </w:r>
            <w:r>
              <w:t xml:space="preserve"> </w:t>
            </w:r>
            <w:r w:rsidRPr="005B0A88">
              <w:t>-4dB</w:t>
            </w:r>
          </w:p>
          <w:p w14:paraId="3EAD5424" w14:textId="77777777" w:rsidR="00856234" w:rsidRPr="005B0A88" w:rsidRDefault="00856234" w:rsidP="00856234">
            <w:pPr>
              <w:pStyle w:val="TAL"/>
            </w:pPr>
          </w:p>
          <w:p w14:paraId="1A81B85B" w14:textId="77777777" w:rsidR="00856234" w:rsidRPr="005B0A88" w:rsidRDefault="00856234" w:rsidP="00856234">
            <w:pPr>
              <w:pStyle w:val="TAL"/>
              <w:rPr>
                <w:u w:val="single"/>
              </w:rPr>
            </w:pPr>
            <w:r w:rsidRPr="005B0A88">
              <w:rPr>
                <w:u w:val="single"/>
              </w:rPr>
              <w:t>Reported</w:t>
            </w:r>
            <w:r>
              <w:rPr>
                <w:u w:val="single"/>
              </w:rPr>
              <w:t xml:space="preserve"> </w:t>
            </w:r>
            <w:r w:rsidRPr="005B0A88">
              <w:t>SINR</w:t>
            </w:r>
            <w:r>
              <w:rPr>
                <w:u w:val="single"/>
              </w:rPr>
              <w:t xml:space="preserve"> </w:t>
            </w:r>
            <w:r w:rsidRPr="005B0A88">
              <w:rPr>
                <w:u w:val="single"/>
              </w:rPr>
              <w:t>values:</w:t>
            </w:r>
            <w:r>
              <w:rPr>
                <w:u w:val="single"/>
              </w:rPr>
              <w:t xml:space="preserve"> </w:t>
            </w:r>
            <w:r w:rsidRPr="005B0A88">
              <w:rPr>
                <w:shd w:val="clear" w:color="auto" w:fill="FFFFFF"/>
                <w:lang w:eastAsia="sv-SE"/>
              </w:rPr>
              <w:t>±3.5dB</w:t>
            </w:r>
          </w:p>
        </w:tc>
        <w:tc>
          <w:tcPr>
            <w:tcW w:w="1646" w:type="dxa"/>
            <w:tcBorders>
              <w:top w:val="single" w:sz="4" w:space="0" w:color="auto"/>
              <w:left w:val="single" w:sz="4" w:space="0" w:color="auto"/>
              <w:bottom w:val="single" w:sz="4" w:space="0" w:color="auto"/>
              <w:right w:val="single" w:sz="4" w:space="0" w:color="auto"/>
            </w:tcBorders>
          </w:tcPr>
          <w:p w14:paraId="7D8A3546"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1:</w:t>
            </w:r>
          </w:p>
          <w:p w14:paraId="3A2AC3CD" w14:textId="77777777" w:rsidR="00856234" w:rsidRPr="005B0A88" w:rsidRDefault="00856234" w:rsidP="00856234">
            <w:pPr>
              <w:pStyle w:val="TAL"/>
            </w:pPr>
            <w:r w:rsidRPr="005B0A88">
              <w:rPr>
                <w:shd w:val="clear" w:color="auto" w:fill="FFFFFF"/>
                <w:lang w:eastAsia="sv-SE"/>
              </w:rPr>
              <w:t>0dB</w:t>
            </w:r>
          </w:p>
          <w:p w14:paraId="15A6759A" w14:textId="77777777" w:rsidR="00856234" w:rsidRPr="005B0A88" w:rsidRDefault="00856234" w:rsidP="00856234">
            <w:pPr>
              <w:pStyle w:val="TAL"/>
            </w:pPr>
            <w:r w:rsidRPr="005B0A88">
              <w:t>0dB</w:t>
            </w:r>
          </w:p>
          <w:p w14:paraId="2DFA5E87" w14:textId="77777777" w:rsidR="00856234" w:rsidRPr="005B0A88" w:rsidRDefault="00856234" w:rsidP="00856234">
            <w:pPr>
              <w:pStyle w:val="TAL"/>
            </w:pPr>
            <w:r w:rsidRPr="005B0A88">
              <w:t>0dB</w:t>
            </w:r>
          </w:p>
          <w:p w14:paraId="790922C0" w14:textId="77777777" w:rsidR="00856234" w:rsidRPr="005B0A88" w:rsidRDefault="00856234" w:rsidP="00856234">
            <w:pPr>
              <w:pStyle w:val="TAL"/>
            </w:pPr>
            <w:r w:rsidRPr="005B0A88">
              <w:t>0dB</w:t>
            </w:r>
          </w:p>
          <w:p w14:paraId="6E872B6A" w14:textId="77777777" w:rsidR="00856234" w:rsidRPr="005B0A88" w:rsidRDefault="00856234" w:rsidP="00856234">
            <w:pPr>
              <w:pStyle w:val="TAL"/>
            </w:pPr>
            <w:r w:rsidRPr="005B0A88">
              <w:t>Via</w:t>
            </w:r>
            <w:r>
              <w:t xml:space="preserve"> </w:t>
            </w:r>
            <w:r w:rsidRPr="005B0A88">
              <w:t>mapping</w:t>
            </w:r>
          </w:p>
          <w:p w14:paraId="52997186" w14:textId="77777777" w:rsidR="00856234" w:rsidRPr="005B0A88" w:rsidRDefault="00856234" w:rsidP="00856234">
            <w:pPr>
              <w:pStyle w:val="TAL"/>
              <w:rPr>
                <w:rFonts w:cs="v4.2.0"/>
              </w:rPr>
            </w:pPr>
          </w:p>
          <w:p w14:paraId="63A510CC"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2:</w:t>
            </w:r>
          </w:p>
          <w:p w14:paraId="4E824A42" w14:textId="77777777" w:rsidR="00856234" w:rsidRPr="005B0A88" w:rsidRDefault="00856234" w:rsidP="00856234">
            <w:pPr>
              <w:pStyle w:val="TAL"/>
              <w:rPr>
                <w:shd w:val="clear" w:color="auto" w:fill="FFFFFF"/>
                <w:lang w:eastAsia="sv-SE"/>
              </w:rPr>
            </w:pPr>
            <w:r w:rsidRPr="005B0A88">
              <w:rPr>
                <w:shd w:val="clear" w:color="auto" w:fill="FFFFFF"/>
                <w:lang w:eastAsia="sv-SE"/>
              </w:rPr>
              <w:t>0dB</w:t>
            </w:r>
          </w:p>
          <w:p w14:paraId="7767B23F" w14:textId="77777777" w:rsidR="00856234" w:rsidRPr="005B0A88" w:rsidRDefault="00856234" w:rsidP="00856234">
            <w:pPr>
              <w:pStyle w:val="TAL"/>
            </w:pPr>
            <w:r w:rsidRPr="005B0A88">
              <w:t>0dB</w:t>
            </w:r>
          </w:p>
          <w:p w14:paraId="602E06C8" w14:textId="77777777" w:rsidR="00856234" w:rsidRPr="005B0A88" w:rsidRDefault="00856234" w:rsidP="00856234">
            <w:pPr>
              <w:pStyle w:val="TAL"/>
            </w:pPr>
            <w:r w:rsidRPr="005B0A88">
              <w:t>0dB</w:t>
            </w:r>
          </w:p>
          <w:p w14:paraId="60C71613" w14:textId="77777777" w:rsidR="00856234" w:rsidRPr="005B0A88" w:rsidRDefault="00856234" w:rsidP="00856234">
            <w:pPr>
              <w:pStyle w:val="TAL"/>
            </w:pPr>
            <w:r w:rsidRPr="005B0A88">
              <w:t>0dB</w:t>
            </w:r>
          </w:p>
          <w:p w14:paraId="50A6B490" w14:textId="77777777" w:rsidR="00856234" w:rsidRPr="005B0A88" w:rsidRDefault="00856234" w:rsidP="00856234">
            <w:pPr>
              <w:pStyle w:val="TAL"/>
            </w:pPr>
          </w:p>
          <w:p w14:paraId="2669D41A" w14:textId="77777777" w:rsidR="00856234" w:rsidRPr="005B0A88" w:rsidRDefault="00856234" w:rsidP="00856234">
            <w:pPr>
              <w:pStyle w:val="TAL"/>
            </w:pPr>
            <w:r w:rsidRPr="005B0A88">
              <w:t>Via</w:t>
            </w:r>
            <w:r>
              <w:t xml:space="preserve"> </w:t>
            </w:r>
            <w:r w:rsidRPr="005B0A88">
              <w:t>mapping</w:t>
            </w:r>
          </w:p>
          <w:p w14:paraId="44FAB07A" w14:textId="77777777" w:rsidR="00856234" w:rsidRPr="005B0A88" w:rsidRDefault="00856234" w:rsidP="00856234">
            <w:pPr>
              <w:pStyle w:val="TAL"/>
            </w:pPr>
          </w:p>
          <w:p w14:paraId="605119A7"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3:</w:t>
            </w:r>
          </w:p>
          <w:p w14:paraId="2251F3A3" w14:textId="77777777" w:rsidR="00856234" w:rsidRPr="005B0A88" w:rsidRDefault="00856234" w:rsidP="00856234">
            <w:pPr>
              <w:pStyle w:val="TAL"/>
              <w:rPr>
                <w:shd w:val="clear" w:color="auto" w:fill="FFFFFF"/>
                <w:lang w:eastAsia="sv-SE"/>
              </w:rPr>
            </w:pPr>
            <w:r w:rsidRPr="005B0A88">
              <w:rPr>
                <w:shd w:val="clear" w:color="auto" w:fill="FFFFFF"/>
                <w:lang w:eastAsia="sv-SE"/>
              </w:rPr>
              <w:t>0dB</w:t>
            </w:r>
          </w:p>
          <w:p w14:paraId="3CFC7122" w14:textId="77777777" w:rsidR="00856234" w:rsidRPr="005B0A88" w:rsidRDefault="00856234" w:rsidP="00856234">
            <w:pPr>
              <w:pStyle w:val="TAL"/>
              <w:rPr>
                <w:shd w:val="clear" w:color="auto" w:fill="FFFFFF"/>
                <w:lang w:eastAsia="sv-SE"/>
              </w:rPr>
            </w:pPr>
          </w:p>
          <w:p w14:paraId="3B8CF2AE" w14:textId="77777777" w:rsidR="00856234" w:rsidRPr="005B0A88" w:rsidRDefault="00856234" w:rsidP="00856234">
            <w:pPr>
              <w:pStyle w:val="TAL"/>
            </w:pPr>
            <w:r w:rsidRPr="005B0A88">
              <w:t>0dB</w:t>
            </w:r>
          </w:p>
          <w:p w14:paraId="2946C212" w14:textId="77777777" w:rsidR="00856234" w:rsidRPr="005B0A88" w:rsidRDefault="00856234" w:rsidP="00856234">
            <w:pPr>
              <w:pStyle w:val="TAL"/>
            </w:pPr>
          </w:p>
          <w:p w14:paraId="1A90039C" w14:textId="77777777" w:rsidR="00856234" w:rsidRPr="005B0A88" w:rsidRDefault="00856234" w:rsidP="00856234">
            <w:pPr>
              <w:pStyle w:val="TAL"/>
            </w:pPr>
            <w:r w:rsidRPr="005B0A88">
              <w:t>0.8dB</w:t>
            </w:r>
          </w:p>
          <w:p w14:paraId="21E72DB3" w14:textId="77777777" w:rsidR="00856234" w:rsidRPr="005B0A88" w:rsidRDefault="00856234" w:rsidP="00856234">
            <w:pPr>
              <w:pStyle w:val="TAL"/>
            </w:pPr>
            <w:r w:rsidRPr="005B0A88">
              <w:t>0.8dB</w:t>
            </w:r>
          </w:p>
          <w:p w14:paraId="3CD0DE14" w14:textId="77777777" w:rsidR="00856234" w:rsidRPr="005B0A88" w:rsidRDefault="00856234" w:rsidP="00856234">
            <w:pPr>
              <w:pStyle w:val="TAL"/>
            </w:pPr>
          </w:p>
          <w:p w14:paraId="33E48BFE" w14:textId="77777777" w:rsidR="00856234" w:rsidRPr="005B0A88" w:rsidRDefault="00856234" w:rsidP="00856234">
            <w:pPr>
              <w:pStyle w:val="TAL"/>
              <w:rPr>
                <w:u w:val="single"/>
              </w:rPr>
            </w:pPr>
            <w:r w:rsidRPr="005B0A88">
              <w:t>Via</w:t>
            </w:r>
            <w:r>
              <w:t xml:space="preserve"> </w:t>
            </w:r>
            <w:r w:rsidRPr="005B0A88">
              <w:t>mapping</w:t>
            </w:r>
          </w:p>
        </w:tc>
        <w:tc>
          <w:tcPr>
            <w:tcW w:w="2750" w:type="dxa"/>
            <w:tcBorders>
              <w:top w:val="single" w:sz="4" w:space="0" w:color="auto"/>
              <w:left w:val="single" w:sz="4" w:space="0" w:color="auto"/>
              <w:bottom w:val="single" w:sz="4" w:space="0" w:color="auto"/>
              <w:right w:val="single" w:sz="4" w:space="0" w:color="auto"/>
            </w:tcBorders>
          </w:tcPr>
          <w:p w14:paraId="61DB6A3C"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1:</w:t>
            </w:r>
          </w:p>
          <w:p w14:paraId="39876D45" w14:textId="77777777" w:rsidR="00856234" w:rsidRPr="005B0A88" w:rsidRDefault="00856234" w:rsidP="00856234">
            <w:pPr>
              <w:pStyle w:val="TAL"/>
              <w:rPr>
                <w:shd w:val="clear" w:color="auto" w:fill="FFFFFF"/>
                <w:lang w:eastAsia="sv-SE"/>
              </w:rPr>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-88</w:t>
            </w:r>
            <w:r>
              <w:rPr>
                <w:shd w:val="clear" w:color="auto" w:fill="FFFFFF"/>
                <w:lang w:eastAsia="sv-SE"/>
              </w:rPr>
              <w:t xml:space="preserve"> </w:t>
            </w:r>
            <w:r w:rsidRPr="005B0A88">
              <w:rPr>
                <w:shd w:val="clear" w:color="auto" w:fill="FFFFFF"/>
                <w:lang w:eastAsia="sv-SE"/>
              </w:rPr>
              <w:t>dBm/15kHz</w:t>
            </w:r>
          </w:p>
          <w:p w14:paraId="1B77B202"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oc2</w:t>
            </w:r>
            <w:r w:rsidRPr="005B0A88">
              <w:rPr>
                <w:shd w:val="clear" w:color="auto" w:fill="FFFFFF"/>
              </w:rPr>
              <w:t>:</w:t>
            </w:r>
            <w:r>
              <w:rPr>
                <w:shd w:val="clear" w:color="auto" w:fill="FFFFFF"/>
              </w:rPr>
              <w:t xml:space="preserve"> </w:t>
            </w:r>
            <w:r w:rsidRPr="005B0A88">
              <w:rPr>
                <w:shd w:val="clear" w:color="auto" w:fill="FFFFFF"/>
                <w:lang w:eastAsia="sv-SE"/>
              </w:rPr>
              <w:t>-88</w:t>
            </w:r>
            <w:r>
              <w:rPr>
                <w:shd w:val="clear" w:color="auto" w:fill="FFFFFF"/>
                <w:lang w:eastAsia="sv-SE"/>
              </w:rPr>
              <w:t xml:space="preserve"> </w:t>
            </w:r>
            <w:r w:rsidRPr="005B0A88">
              <w:rPr>
                <w:shd w:val="clear" w:color="auto" w:fill="FFFFFF"/>
                <w:lang w:eastAsia="sv-SE"/>
              </w:rPr>
              <w:t>dBm/15kHz</w:t>
            </w:r>
          </w:p>
          <w:p w14:paraId="59F4A435" w14:textId="77777777" w:rsidR="00856234" w:rsidRPr="005B0A88" w:rsidRDefault="00856234" w:rsidP="00856234">
            <w:pPr>
              <w:pStyle w:val="TAL"/>
            </w:pPr>
            <w:r w:rsidRPr="005B0A88">
              <w:t>Ês1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-1.75dB</w:t>
            </w:r>
          </w:p>
          <w:p w14:paraId="194C68E9" w14:textId="77777777" w:rsidR="00856234" w:rsidRPr="005B0A88" w:rsidRDefault="00856234" w:rsidP="00856234">
            <w:pPr>
              <w:pStyle w:val="TAL"/>
            </w:pPr>
            <w:r w:rsidRPr="005B0A88">
              <w:t>Ês2</w:t>
            </w:r>
            <w:r>
              <w:t xml:space="preserve"> </w:t>
            </w:r>
            <w:r w:rsidRPr="005B0A88">
              <w:t>/</w:t>
            </w:r>
            <w:r>
              <w:t xml:space="preserve"> </w:t>
            </w:r>
            <w:r w:rsidRPr="005B0A88">
              <w:rPr>
                <w:shd w:val="clear" w:color="auto" w:fill="FFFFFF"/>
              </w:rPr>
              <w:t>N</w:t>
            </w:r>
            <w:r w:rsidRPr="005B0A88">
              <w:rPr>
                <w:shd w:val="clear" w:color="auto" w:fill="FFFFFF"/>
                <w:vertAlign w:val="subscript"/>
              </w:rPr>
              <w:t>oc2</w:t>
            </w:r>
            <w:r w:rsidRPr="005B0A88">
              <w:t>:</w:t>
            </w:r>
            <w:r>
              <w:t xml:space="preserve"> </w:t>
            </w:r>
            <w:r w:rsidRPr="005B0A88">
              <w:t>-1.75dB</w:t>
            </w:r>
          </w:p>
          <w:p w14:paraId="23617C73" w14:textId="77777777" w:rsidR="00856234" w:rsidRPr="005B0A88" w:rsidRDefault="00856234" w:rsidP="00856234">
            <w:pPr>
              <w:pStyle w:val="TAL"/>
            </w:pPr>
            <w:r w:rsidRPr="005B0A88">
              <w:t>SINR_35</w:t>
            </w:r>
            <w:r>
              <w:t xml:space="preserve"> </w:t>
            </w:r>
            <w:r w:rsidRPr="005B0A88">
              <w:t>to</w:t>
            </w:r>
            <w:r>
              <w:t xml:space="preserve"> </w:t>
            </w:r>
            <w:r w:rsidRPr="005B0A88">
              <w:t>SINR_51</w:t>
            </w:r>
          </w:p>
          <w:p w14:paraId="6DF01E64" w14:textId="77777777" w:rsidR="00856234" w:rsidRPr="005B0A88" w:rsidRDefault="00856234" w:rsidP="00856234">
            <w:pPr>
              <w:pStyle w:val="TAL"/>
              <w:rPr>
                <w:rFonts w:cs="v4.2.0"/>
              </w:rPr>
            </w:pPr>
          </w:p>
          <w:p w14:paraId="2FCAE1A2"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2:</w:t>
            </w:r>
          </w:p>
          <w:p w14:paraId="153ECEB5"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-108.5dBm/15kHz</w:t>
            </w:r>
          </w:p>
          <w:p w14:paraId="258CBAD7"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oc2</w:t>
            </w:r>
            <w:r w:rsidRPr="005B0A88">
              <w:rPr>
                <w:shd w:val="clear" w:color="auto" w:fill="FFFFFF"/>
              </w:rPr>
              <w:t>:</w:t>
            </w:r>
            <w:r>
              <w:rPr>
                <w:shd w:val="clear" w:color="auto" w:fill="FFFFFF"/>
              </w:rPr>
              <w:t xml:space="preserve"> </w:t>
            </w:r>
            <w:r w:rsidRPr="005B0A88">
              <w:rPr>
                <w:shd w:val="clear" w:color="auto" w:fill="FFFFFF"/>
                <w:lang w:eastAsia="sv-SE"/>
              </w:rPr>
              <w:t>-108.5dBm/15kHz</w:t>
            </w:r>
          </w:p>
          <w:p w14:paraId="22E88FB7" w14:textId="77777777" w:rsidR="00856234" w:rsidRPr="005B0A88" w:rsidRDefault="00856234" w:rsidP="00856234">
            <w:pPr>
              <w:pStyle w:val="TAL"/>
            </w:pPr>
            <w:r w:rsidRPr="005B0A88">
              <w:t>Ês1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20dB</w:t>
            </w:r>
          </w:p>
          <w:p w14:paraId="4EDE2F81" w14:textId="77777777" w:rsidR="00856234" w:rsidRPr="005B0A88" w:rsidRDefault="00856234" w:rsidP="00856234">
            <w:pPr>
              <w:pStyle w:val="TAL"/>
            </w:pPr>
            <w:r w:rsidRPr="005B0A88">
              <w:t>Ês2</w:t>
            </w:r>
            <w:r>
              <w:t xml:space="preserve"> </w:t>
            </w:r>
            <w:r w:rsidRPr="005B0A88">
              <w:t>/</w:t>
            </w:r>
            <w:r>
              <w:t xml:space="preserve"> </w:t>
            </w:r>
            <w:r w:rsidRPr="005B0A88">
              <w:rPr>
                <w:shd w:val="clear" w:color="auto" w:fill="FFFFFF"/>
              </w:rPr>
              <w:t>N</w:t>
            </w:r>
            <w:r w:rsidRPr="005B0A88">
              <w:rPr>
                <w:shd w:val="clear" w:color="auto" w:fill="FFFFFF"/>
                <w:vertAlign w:val="subscript"/>
              </w:rPr>
              <w:t>oc2</w:t>
            </w:r>
            <w:r w:rsidRPr="005B0A88">
              <w:t>:</w:t>
            </w:r>
            <w:r>
              <w:t xml:space="preserve"> </w:t>
            </w:r>
            <w:r w:rsidRPr="005B0A88">
              <w:t>20dB</w:t>
            </w:r>
          </w:p>
          <w:p w14:paraId="3CD14167" w14:textId="77777777" w:rsidR="00856234" w:rsidRPr="005B0A88" w:rsidRDefault="00856234" w:rsidP="00856234">
            <w:pPr>
              <w:pStyle w:val="TAL"/>
            </w:pPr>
          </w:p>
          <w:p w14:paraId="42C6E894" w14:textId="77777777" w:rsidR="00856234" w:rsidRPr="005B0A88" w:rsidRDefault="00856234" w:rsidP="00856234">
            <w:pPr>
              <w:pStyle w:val="TAL"/>
            </w:pPr>
            <w:r w:rsidRPr="005B0A88">
              <w:t>SINR_79</w:t>
            </w:r>
            <w:r>
              <w:t xml:space="preserve"> </w:t>
            </w:r>
            <w:r w:rsidRPr="005B0A88">
              <w:t>to</w:t>
            </w:r>
            <w:r>
              <w:t xml:space="preserve"> </w:t>
            </w:r>
            <w:r w:rsidRPr="005B0A88">
              <w:t>SINR_94</w:t>
            </w:r>
          </w:p>
          <w:p w14:paraId="63D55FA3" w14:textId="77777777" w:rsidR="00856234" w:rsidRPr="005B0A88" w:rsidRDefault="00856234" w:rsidP="00856234">
            <w:pPr>
              <w:pStyle w:val="TAL"/>
              <w:rPr>
                <w:shd w:val="clear" w:color="auto" w:fill="FFFFFF"/>
                <w:lang w:eastAsia="sv-SE"/>
              </w:rPr>
            </w:pPr>
          </w:p>
          <w:p w14:paraId="0BC2E34F"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3:</w:t>
            </w:r>
          </w:p>
          <w:p w14:paraId="4E97012D"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-119.5dBm/15kHz</w:t>
            </w:r>
            <w:r>
              <w:rPr>
                <w:shd w:val="clear" w:color="auto" w:fill="FFFFFF"/>
                <w:lang w:eastAsia="sv-SE"/>
              </w:rPr>
              <w:t xml:space="preserve"> </w:t>
            </w:r>
            <w:r w:rsidRPr="005B0A88">
              <w:rPr>
                <w:shd w:val="clear" w:color="auto" w:fill="FFFFFF"/>
                <w:lang w:eastAsia="sv-SE"/>
              </w:rPr>
              <w:t>+</w:t>
            </w:r>
            <w:r>
              <w:rPr>
                <w:shd w:val="clear" w:color="auto" w:fill="FFFFFF"/>
                <w:lang w:eastAsia="sv-SE"/>
              </w:rPr>
              <w:t xml:space="preserve"> </w:t>
            </w:r>
            <w:proofErr w:type="spellStart"/>
            <w:r w:rsidRPr="005B0A88">
              <w:rPr>
                <w:rFonts w:cs="Arial"/>
              </w:rPr>
              <w:t>Δ</w:t>
            </w:r>
            <w:r w:rsidRPr="005B0A88">
              <w:rPr>
                <w:rFonts w:cs="Arial"/>
                <w:vertAlign w:val="subscript"/>
              </w:rPr>
              <w:t>BG_offset</w:t>
            </w:r>
            <w:proofErr w:type="spellEnd"/>
          </w:p>
          <w:p w14:paraId="1214ED06"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oc2</w:t>
            </w:r>
            <w:r w:rsidRPr="005B0A88">
              <w:rPr>
                <w:shd w:val="clear" w:color="auto" w:fill="FFFFFF"/>
              </w:rPr>
              <w:t>:</w:t>
            </w:r>
            <w:r>
              <w:rPr>
                <w:shd w:val="clear" w:color="auto" w:fill="FFFFFF"/>
              </w:rPr>
              <w:t xml:space="preserve"> </w:t>
            </w:r>
            <w:r w:rsidRPr="005B0A88">
              <w:rPr>
                <w:shd w:val="clear" w:color="auto" w:fill="FFFFFF"/>
                <w:lang w:eastAsia="sv-SE"/>
              </w:rPr>
              <w:t>-119.5dBm/15kHz</w:t>
            </w:r>
            <w:r>
              <w:rPr>
                <w:shd w:val="clear" w:color="auto" w:fill="FFFFFF"/>
                <w:lang w:eastAsia="sv-SE"/>
              </w:rPr>
              <w:t xml:space="preserve"> </w:t>
            </w:r>
            <w:r w:rsidRPr="005B0A88">
              <w:rPr>
                <w:shd w:val="clear" w:color="auto" w:fill="FFFFFF"/>
                <w:lang w:eastAsia="sv-SE"/>
              </w:rPr>
              <w:t>+</w:t>
            </w:r>
            <w:r>
              <w:rPr>
                <w:shd w:val="clear" w:color="auto" w:fill="FFFFFF"/>
                <w:lang w:eastAsia="sv-SE"/>
              </w:rPr>
              <w:t xml:space="preserve"> </w:t>
            </w:r>
            <w:proofErr w:type="spellStart"/>
            <w:r w:rsidRPr="005B0A88">
              <w:rPr>
                <w:rFonts w:cs="Arial"/>
              </w:rPr>
              <w:t>Δ</w:t>
            </w:r>
            <w:r w:rsidRPr="005B0A88">
              <w:rPr>
                <w:rFonts w:cs="Arial"/>
                <w:vertAlign w:val="subscript"/>
              </w:rPr>
              <w:t>BG_offset</w:t>
            </w:r>
            <w:proofErr w:type="spellEnd"/>
          </w:p>
          <w:p w14:paraId="47D5B235" w14:textId="77777777" w:rsidR="00856234" w:rsidRPr="005B0A88" w:rsidRDefault="00856234" w:rsidP="00856234">
            <w:pPr>
              <w:pStyle w:val="TAL"/>
            </w:pPr>
            <w:r w:rsidRPr="005B0A88">
              <w:t>Ês1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-3.2dB</w:t>
            </w:r>
          </w:p>
          <w:p w14:paraId="6C22697A" w14:textId="77777777" w:rsidR="00856234" w:rsidRPr="005B0A88" w:rsidRDefault="00856234" w:rsidP="00856234">
            <w:pPr>
              <w:pStyle w:val="TAL"/>
            </w:pPr>
            <w:r w:rsidRPr="005B0A88">
              <w:t>Ês2</w:t>
            </w:r>
            <w:r>
              <w:t xml:space="preserve"> </w:t>
            </w:r>
            <w:r w:rsidRPr="005B0A88">
              <w:t>/</w:t>
            </w:r>
            <w:r>
              <w:t xml:space="preserve"> </w:t>
            </w:r>
            <w:r w:rsidRPr="005B0A88">
              <w:rPr>
                <w:shd w:val="clear" w:color="auto" w:fill="FFFFFF"/>
              </w:rPr>
              <w:t>N</w:t>
            </w:r>
            <w:r w:rsidRPr="005B0A88">
              <w:rPr>
                <w:shd w:val="clear" w:color="auto" w:fill="FFFFFF"/>
                <w:vertAlign w:val="subscript"/>
              </w:rPr>
              <w:t>oc2</w:t>
            </w:r>
            <w:r w:rsidRPr="005B0A88">
              <w:t>:</w:t>
            </w:r>
            <w:r>
              <w:t xml:space="preserve"> </w:t>
            </w:r>
            <w:r w:rsidRPr="005B0A88">
              <w:t>-3.2dB</w:t>
            </w:r>
          </w:p>
          <w:p w14:paraId="7F355F6F" w14:textId="77777777" w:rsidR="00856234" w:rsidRPr="005B0A88" w:rsidRDefault="00856234" w:rsidP="00856234">
            <w:pPr>
              <w:pStyle w:val="TAL"/>
            </w:pPr>
          </w:p>
          <w:p w14:paraId="3D9B17BD" w14:textId="77777777" w:rsidR="00856234" w:rsidRPr="005B0A88" w:rsidRDefault="00856234" w:rsidP="00856234">
            <w:pPr>
              <w:pStyle w:val="TAL"/>
            </w:pPr>
            <w:r w:rsidRPr="005B0A88">
              <w:t>SINR_32</w:t>
            </w:r>
            <w:r>
              <w:t xml:space="preserve"> </w:t>
            </w:r>
            <w:r w:rsidRPr="005B0A88">
              <w:t>to</w:t>
            </w:r>
            <w:r>
              <w:t xml:space="preserve"> </w:t>
            </w:r>
            <w:r w:rsidRPr="005B0A88">
              <w:t>SINR_49</w:t>
            </w:r>
          </w:p>
        </w:tc>
      </w:tr>
      <w:tr w:rsidR="00856234" w:rsidRPr="005B0A88" w14:paraId="3428DE39" w14:textId="77777777" w:rsidTr="004B0944">
        <w:tblPrEx>
          <w:tblLook w:val="04A0" w:firstRow="1" w:lastRow="0" w:firstColumn="1" w:lastColumn="0" w:noHBand="0" w:noVBand="1"/>
        </w:tblPrEx>
        <w:trPr>
          <w:jc w:val="center"/>
        </w:trPr>
        <w:tc>
          <w:tcPr>
            <w:tcW w:w="10606" w:type="dxa"/>
            <w:gridSpan w:val="5"/>
            <w:tcBorders>
              <w:top w:val="single" w:sz="4" w:space="0" w:color="auto"/>
              <w:left w:val="single" w:sz="4" w:space="0" w:color="auto"/>
              <w:bottom w:val="single" w:sz="4" w:space="0" w:color="auto"/>
              <w:right w:val="single" w:sz="4" w:space="0" w:color="auto"/>
            </w:tcBorders>
          </w:tcPr>
          <w:p w14:paraId="1F7972DC" w14:textId="77777777" w:rsidR="00856234" w:rsidRPr="005B0A88" w:rsidRDefault="00856234" w:rsidP="00856234">
            <w:pPr>
              <w:pStyle w:val="TAL"/>
            </w:pPr>
            <w:r w:rsidRPr="005B0A88">
              <w:t>The</w:t>
            </w:r>
            <w:r>
              <w:t xml:space="preserve"> </w:t>
            </w:r>
            <w:r w:rsidRPr="005B0A88">
              <w:t>derivation</w:t>
            </w:r>
            <w:r>
              <w:t xml:space="preserve"> </w:t>
            </w:r>
            <w:r w:rsidRPr="005B0A88">
              <w:t>of</w:t>
            </w:r>
            <w:r>
              <w:t xml:space="preserve"> </w:t>
            </w:r>
            <w:r w:rsidRPr="005B0A88">
              <w:t>the</w:t>
            </w:r>
            <w:r>
              <w:t xml:space="preserve"> </w:t>
            </w:r>
            <w:r w:rsidRPr="005B0A88">
              <w:t>SINR</w:t>
            </w:r>
            <w:r>
              <w:t xml:space="preserve"> </w:t>
            </w:r>
            <w:r w:rsidRPr="005B0A88">
              <w:t>values</w:t>
            </w:r>
            <w:r>
              <w:t xml:space="preserve"> </w:t>
            </w:r>
            <w:r w:rsidRPr="005B0A88">
              <w:t>takes</w:t>
            </w:r>
            <w:r>
              <w:t xml:space="preserve"> </w:t>
            </w:r>
            <w:r w:rsidRPr="005B0A88">
              <w:t>into</w:t>
            </w:r>
            <w:r>
              <w:t xml:space="preserve"> </w:t>
            </w:r>
            <w:r w:rsidRPr="005B0A88">
              <w:t>account</w:t>
            </w:r>
            <w:r>
              <w:t xml:space="preserve"> </w:t>
            </w:r>
            <w:r w:rsidRPr="005B0A88">
              <w:t>the</w:t>
            </w:r>
            <w:r>
              <w:t xml:space="preserve"> </w:t>
            </w:r>
            <w:r w:rsidRPr="005B0A88">
              <w:t>uncertainty</w:t>
            </w:r>
            <w:r>
              <w:t xml:space="preserve"> </w:t>
            </w:r>
            <w:r w:rsidRPr="005B0A88">
              <w:t>in</w:t>
            </w:r>
            <w:r>
              <w:t xml:space="preserve"> </w:t>
            </w:r>
            <w:r w:rsidRPr="005B0A88">
              <w:t>Cell</w:t>
            </w:r>
            <w:r>
              <w:t xml:space="preserve"> </w:t>
            </w:r>
            <w:r w:rsidRPr="005B0A88">
              <w:t>2</w:t>
            </w:r>
            <w:r>
              <w:t xml:space="preserve"> </w:t>
            </w:r>
            <w:r w:rsidRPr="005B0A88">
              <w:t>SS-</w:t>
            </w:r>
            <w:r>
              <w:t xml:space="preserve"> </w:t>
            </w:r>
            <w:r w:rsidRPr="005B0A88">
              <w:t>SINR</w:t>
            </w:r>
            <w:r>
              <w:t xml:space="preserve"> </w:t>
            </w:r>
            <w:r w:rsidRPr="005B0A88">
              <w:t>from</w:t>
            </w:r>
            <w:r>
              <w:t xml:space="preserve"> </w:t>
            </w:r>
            <w:r w:rsidRPr="005B0A88">
              <w:rPr>
                <w:shd w:val="clear" w:color="auto" w:fill="FFFFFF"/>
              </w:rPr>
              <w:t>N</w:t>
            </w:r>
            <w:r w:rsidRPr="005B0A88">
              <w:rPr>
                <w:shd w:val="clear" w:color="auto" w:fill="FFFFFF"/>
                <w:vertAlign w:val="subscript"/>
              </w:rPr>
              <w:t>oc</w:t>
            </w:r>
            <w:r>
              <w:t xml:space="preserve"> </w:t>
            </w:r>
            <w:r w:rsidRPr="005B0A88">
              <w:t>and</w:t>
            </w:r>
            <w:r>
              <w:t xml:space="preserve"> </w:t>
            </w:r>
            <w:r w:rsidRPr="005B0A88">
              <w:t>Ês2</w:t>
            </w:r>
            <w:r>
              <w:t xml:space="preserve"> </w:t>
            </w:r>
            <w:r w:rsidRPr="005B0A88">
              <w:t>/</w:t>
            </w:r>
            <w:r>
              <w:t xml:space="preserve"> </w:t>
            </w:r>
            <w:r w:rsidRPr="005B0A88">
              <w:rPr>
                <w:shd w:val="clear" w:color="auto" w:fill="FFFFFF"/>
              </w:rPr>
              <w:t>N</w:t>
            </w:r>
            <w:r w:rsidRPr="005B0A88">
              <w:rPr>
                <w:shd w:val="clear" w:color="auto" w:fill="FFFFFF"/>
                <w:vertAlign w:val="subscript"/>
              </w:rPr>
              <w:t>oc</w:t>
            </w:r>
            <w:r w:rsidRPr="005B0A88">
              <w:t>,</w:t>
            </w:r>
            <w:r>
              <w:t xml:space="preserve"> </w:t>
            </w:r>
            <w:r w:rsidRPr="005B0A88">
              <w:t>the</w:t>
            </w:r>
            <w:r>
              <w:t xml:space="preserve"> </w:t>
            </w:r>
            <w:r w:rsidRPr="005B0A88">
              <w:t>allowed</w:t>
            </w:r>
            <w:r>
              <w:t xml:space="preserve"> </w:t>
            </w:r>
            <w:r w:rsidRPr="005B0A88">
              <w:t>UE</w:t>
            </w:r>
            <w:r>
              <w:t xml:space="preserve"> </w:t>
            </w:r>
            <w:r w:rsidRPr="005B0A88">
              <w:t>reporting</w:t>
            </w:r>
            <w:r>
              <w:t xml:space="preserve"> </w:t>
            </w:r>
            <w:r w:rsidRPr="005B0A88">
              <w:t>accuracy,</w:t>
            </w:r>
            <w:r>
              <w:t xml:space="preserve"> </w:t>
            </w:r>
            <w:r w:rsidRPr="005B0A88">
              <w:t>and</w:t>
            </w:r>
            <w:r>
              <w:t xml:space="preserve"> </w:t>
            </w:r>
            <w:r w:rsidRPr="005B0A88">
              <w:t>the</w:t>
            </w:r>
            <w:r>
              <w:t xml:space="preserve"> </w:t>
            </w:r>
            <w:r w:rsidRPr="005B0A88">
              <w:t>UE</w:t>
            </w:r>
            <w:r>
              <w:t xml:space="preserve"> </w:t>
            </w:r>
            <w:r w:rsidRPr="005B0A88">
              <w:t>mapping</w:t>
            </w:r>
            <w:r>
              <w:t xml:space="preserve"> </w:t>
            </w:r>
            <w:r w:rsidRPr="005B0A88">
              <w:t>function.</w:t>
            </w:r>
          </w:p>
          <w:p w14:paraId="113833D3" w14:textId="77777777" w:rsidR="00856234" w:rsidRPr="005B0A88" w:rsidRDefault="00856234" w:rsidP="00856234">
            <w:pPr>
              <w:pStyle w:val="TAL"/>
              <w:rPr>
                <w:u w:val="single"/>
              </w:rPr>
            </w:pPr>
            <w:r w:rsidRPr="005B0A88">
              <w:t>The</w:t>
            </w:r>
            <w:r>
              <w:t xml:space="preserve"> </w:t>
            </w:r>
            <w:r w:rsidRPr="005B0A88">
              <w:t>SS-</w:t>
            </w:r>
            <w:r>
              <w:t xml:space="preserve"> </w:t>
            </w:r>
            <w:r w:rsidRPr="005B0A88">
              <w:t>SINR</w:t>
            </w:r>
            <w:r>
              <w:t xml:space="preserve"> </w:t>
            </w:r>
            <w:r w:rsidRPr="005B0A88">
              <w:t>values</w:t>
            </w:r>
            <w:r>
              <w:t xml:space="preserve"> </w:t>
            </w:r>
            <w:r w:rsidRPr="005B0A88">
              <w:t>given</w:t>
            </w:r>
            <w:r>
              <w:t xml:space="preserve"> </w:t>
            </w:r>
            <w:r w:rsidRPr="005B0A88">
              <w:t>above</w:t>
            </w:r>
            <w:r>
              <w:t xml:space="preserve"> </w:t>
            </w:r>
            <w:r w:rsidRPr="005B0A88">
              <w:t>are</w:t>
            </w:r>
            <w:r>
              <w:t xml:space="preserve"> </w:t>
            </w:r>
            <w:r w:rsidRPr="005B0A88">
              <w:t>for</w:t>
            </w:r>
            <w:r>
              <w:t xml:space="preserve"> </w:t>
            </w:r>
            <w:r w:rsidRPr="005B0A88">
              <w:t>normal</w:t>
            </w:r>
            <w:r>
              <w:t xml:space="preserve"> </w:t>
            </w:r>
            <w:r w:rsidRPr="005B0A88">
              <w:t>conditions.</w:t>
            </w:r>
            <w:r>
              <w:t xml:space="preserve"> </w:t>
            </w:r>
            <w:r w:rsidRPr="005B0A88">
              <w:t>For</w:t>
            </w:r>
            <w:r>
              <w:t xml:space="preserve"> </w:t>
            </w:r>
            <w:r w:rsidRPr="005B0A88">
              <w:t>extreme</w:t>
            </w:r>
            <w:r>
              <w:t xml:space="preserve"> </w:t>
            </w:r>
            <w:r w:rsidRPr="005B0A88">
              <w:t>conditions,</w:t>
            </w:r>
            <w:r>
              <w:t xml:space="preserve"> </w:t>
            </w:r>
            <w:r w:rsidRPr="005B0A88">
              <w:t>the</w:t>
            </w:r>
            <w:r>
              <w:t xml:space="preserve"> </w:t>
            </w:r>
            <w:r w:rsidRPr="005B0A88">
              <w:t>SS-</w:t>
            </w:r>
            <w:r>
              <w:t xml:space="preserve"> </w:t>
            </w:r>
            <w:r w:rsidRPr="005B0A88">
              <w:t>SINR</w:t>
            </w:r>
            <w:r>
              <w:t xml:space="preserve"> </w:t>
            </w:r>
            <w:r w:rsidRPr="005B0A88">
              <w:t>values</w:t>
            </w:r>
            <w:r>
              <w:t xml:space="preserve"> </w:t>
            </w:r>
            <w:r w:rsidRPr="005B0A88">
              <w:t>are</w:t>
            </w:r>
            <w:r>
              <w:t xml:space="preserve"> </w:t>
            </w:r>
            <w:r w:rsidRPr="005B0A88">
              <w:t>1dB</w:t>
            </w:r>
            <w:r>
              <w:t xml:space="preserve"> </w:t>
            </w:r>
            <w:r w:rsidRPr="005B0A88">
              <w:t>wider</w:t>
            </w:r>
            <w:r>
              <w:t xml:space="preserve"> </w:t>
            </w:r>
            <w:r w:rsidRPr="005B0A88">
              <w:t>at</w:t>
            </w:r>
            <w:r>
              <w:t xml:space="preserve"> </w:t>
            </w:r>
            <w:r w:rsidRPr="005B0A88">
              <w:t>each</w:t>
            </w:r>
            <w:r>
              <w:t xml:space="preserve"> </w:t>
            </w:r>
            <w:r w:rsidRPr="005B0A88">
              <w:t>for</w:t>
            </w:r>
            <w:r>
              <w:t xml:space="preserve"> </w:t>
            </w:r>
            <w:r w:rsidRPr="005B0A88">
              <w:t>Tests</w:t>
            </w:r>
            <w:r>
              <w:t xml:space="preserve"> </w:t>
            </w:r>
            <w:r w:rsidRPr="005B0A88">
              <w:t>1</w:t>
            </w:r>
            <w:r>
              <w:t xml:space="preserve"> </w:t>
            </w:r>
            <w:r w:rsidRPr="005B0A88">
              <w:t>and</w:t>
            </w:r>
            <w:r>
              <w:t xml:space="preserve"> </w:t>
            </w:r>
            <w:r w:rsidRPr="005B0A88">
              <w:t>2</w:t>
            </w:r>
            <w:r>
              <w:t xml:space="preserve"> </w:t>
            </w:r>
            <w:r w:rsidRPr="005B0A88">
              <w:t>and</w:t>
            </w:r>
            <w:r>
              <w:t xml:space="preserve"> </w:t>
            </w:r>
            <w:r w:rsidRPr="005B0A88">
              <w:t>0.5dB</w:t>
            </w:r>
            <w:r>
              <w:t xml:space="preserve"> </w:t>
            </w:r>
            <w:r w:rsidRPr="005B0A88">
              <w:t>wider</w:t>
            </w:r>
            <w:r>
              <w:t xml:space="preserve"> </w:t>
            </w:r>
            <w:r w:rsidRPr="005B0A88">
              <w:t>at</w:t>
            </w:r>
            <w:r>
              <w:t xml:space="preserve"> </w:t>
            </w:r>
            <w:r w:rsidRPr="005B0A88">
              <w:t>each</w:t>
            </w:r>
            <w:r>
              <w:t xml:space="preserve"> </w:t>
            </w:r>
            <w:r w:rsidRPr="005B0A88">
              <w:t>end</w:t>
            </w:r>
            <w:r>
              <w:t xml:space="preserve"> </w:t>
            </w:r>
            <w:r w:rsidRPr="005B0A88">
              <w:t>for</w:t>
            </w:r>
            <w:r>
              <w:t xml:space="preserve"> </w:t>
            </w:r>
            <w:r w:rsidRPr="005B0A88">
              <w:t>Test</w:t>
            </w:r>
            <w:r>
              <w:t xml:space="preserve"> </w:t>
            </w:r>
            <w:r w:rsidRPr="005B0A88">
              <w:t>3.</w:t>
            </w:r>
          </w:p>
        </w:tc>
      </w:tr>
      <w:tr w:rsidR="00856234" w:rsidRPr="005B0A88" w14:paraId="27138F09" w14:textId="77777777" w:rsidTr="004B0944">
        <w:tblPrEx>
          <w:tblLook w:val="04A0" w:firstRow="1" w:lastRow="0" w:firstColumn="1" w:lastColumn="0" w:noHBand="0" w:noVBand="1"/>
        </w:tblPrEx>
        <w:trPr>
          <w:jc w:val="center"/>
        </w:trPr>
        <w:tc>
          <w:tcPr>
            <w:tcW w:w="2183" w:type="dxa"/>
            <w:tcBorders>
              <w:top w:val="single" w:sz="4" w:space="0" w:color="auto"/>
              <w:left w:val="single" w:sz="4" w:space="0" w:color="auto"/>
              <w:bottom w:val="single" w:sz="4" w:space="0" w:color="auto"/>
              <w:right w:val="single" w:sz="4" w:space="0" w:color="auto"/>
            </w:tcBorders>
          </w:tcPr>
          <w:p w14:paraId="1EE20FDE" w14:textId="77777777" w:rsidR="00856234" w:rsidRPr="005B0A88" w:rsidRDefault="00856234" w:rsidP="00856234">
            <w:pPr>
              <w:pStyle w:val="TAL"/>
            </w:pPr>
            <w:r w:rsidRPr="005B0A88">
              <w:t>6.7.3.2.2</w:t>
            </w:r>
            <w:r>
              <w:t xml:space="preserve"> </w:t>
            </w:r>
            <w:r w:rsidRPr="005B0A88">
              <w:t>NR</w:t>
            </w:r>
            <w:r>
              <w:t xml:space="preserve"> </w:t>
            </w:r>
            <w:r w:rsidRPr="005B0A88">
              <w:t>SA</w:t>
            </w:r>
            <w:r>
              <w:t xml:space="preserve"> </w:t>
            </w:r>
            <w:r w:rsidRPr="005B0A88">
              <w:t>FR1-FR1</w:t>
            </w:r>
            <w:r>
              <w:t xml:space="preserve"> </w:t>
            </w:r>
            <w:r w:rsidRPr="005B0A88">
              <w:t>SS-SINR</w:t>
            </w:r>
            <w:r>
              <w:t xml:space="preserve"> </w:t>
            </w:r>
            <w:r w:rsidRPr="005B0A88">
              <w:t>relative</w:t>
            </w:r>
            <w:r>
              <w:t xml:space="preserve"> </w:t>
            </w:r>
            <w:r w:rsidRPr="005B0A88">
              <w:t>measurement</w:t>
            </w:r>
            <w:r>
              <w:t xml:space="preserve"> </w:t>
            </w:r>
            <w:r w:rsidRPr="005B0A88">
              <w:t>accuracy</w:t>
            </w:r>
          </w:p>
        </w:tc>
        <w:tc>
          <w:tcPr>
            <w:tcW w:w="8423" w:type="dxa"/>
            <w:gridSpan w:val="4"/>
            <w:tcBorders>
              <w:top w:val="single" w:sz="4" w:space="0" w:color="auto"/>
              <w:left w:val="single" w:sz="4" w:space="0" w:color="auto"/>
              <w:bottom w:val="single" w:sz="4" w:space="0" w:color="auto"/>
              <w:right w:val="single" w:sz="4" w:space="0" w:color="auto"/>
            </w:tcBorders>
          </w:tcPr>
          <w:p w14:paraId="61878559" w14:textId="77777777" w:rsidR="00856234" w:rsidRPr="005B0A88" w:rsidRDefault="00856234" w:rsidP="00856234">
            <w:pPr>
              <w:pStyle w:val="TAL"/>
              <w:rPr>
                <w:rFonts w:cs="Arial"/>
                <w:b/>
                <w:szCs w:val="18"/>
              </w:rPr>
            </w:pPr>
            <w:r w:rsidRPr="005B0A88">
              <w:rPr>
                <w:b/>
                <w:u w:val="single"/>
              </w:rPr>
              <w:t>TEST</w:t>
            </w:r>
            <w:r>
              <w:rPr>
                <w:b/>
                <w:u w:val="single"/>
              </w:rPr>
              <w:t xml:space="preserve"> </w:t>
            </w:r>
            <w:r w:rsidRPr="005B0A88">
              <w:rPr>
                <w:b/>
                <w:u w:val="single"/>
              </w:rPr>
              <w:t>CONFIGURATION</w:t>
            </w:r>
            <w:r>
              <w:rPr>
                <w:b/>
                <w:u w:val="single"/>
              </w:rPr>
              <w:t xml:space="preserve"> </w:t>
            </w:r>
            <w:r w:rsidRPr="005B0A88">
              <w:rPr>
                <w:b/>
                <w:u w:val="single"/>
              </w:rPr>
              <w:t>1,</w:t>
            </w:r>
            <w:r>
              <w:rPr>
                <w:b/>
                <w:u w:val="single"/>
              </w:rPr>
              <w:t xml:space="preserve"> </w:t>
            </w:r>
            <w:r w:rsidRPr="005B0A88">
              <w:rPr>
                <w:b/>
                <w:u w:val="single"/>
              </w:rPr>
              <w:t>2,</w:t>
            </w:r>
            <w:r>
              <w:rPr>
                <w:b/>
                <w:u w:val="single"/>
              </w:rPr>
              <w:t xml:space="preserve"> </w:t>
            </w:r>
            <w:r w:rsidRPr="005B0A88">
              <w:rPr>
                <w:b/>
                <w:u w:val="single"/>
              </w:rPr>
              <w:t>3,</w:t>
            </w:r>
            <w:r>
              <w:rPr>
                <w:b/>
                <w:u w:val="single"/>
              </w:rPr>
              <w:t xml:space="preserve"> </w:t>
            </w:r>
            <w:r w:rsidRPr="005B0A88">
              <w:rPr>
                <w:b/>
                <w:u w:val="single"/>
              </w:rPr>
              <w:t>4,</w:t>
            </w:r>
            <w:r>
              <w:rPr>
                <w:b/>
                <w:u w:val="single"/>
              </w:rPr>
              <w:t xml:space="preserve"> </w:t>
            </w:r>
            <w:r w:rsidRPr="005B0A88">
              <w:rPr>
                <w:b/>
                <w:u w:val="single"/>
              </w:rPr>
              <w:t>5,</w:t>
            </w:r>
            <w:r>
              <w:rPr>
                <w:b/>
                <w:u w:val="single"/>
              </w:rPr>
              <w:t xml:space="preserve"> </w:t>
            </w:r>
            <w:r w:rsidRPr="005B0A88">
              <w:rPr>
                <w:b/>
                <w:u w:val="single"/>
              </w:rPr>
              <w:t>6</w:t>
            </w:r>
          </w:p>
        </w:tc>
      </w:tr>
      <w:tr w:rsidR="00856234" w:rsidRPr="005B0A88" w14:paraId="24A58B71" w14:textId="77777777" w:rsidTr="004B0944">
        <w:tblPrEx>
          <w:tblLook w:val="04A0" w:firstRow="1" w:lastRow="0" w:firstColumn="1" w:lastColumn="0" w:noHBand="0" w:noVBand="1"/>
        </w:tblPrEx>
        <w:trPr>
          <w:jc w:val="center"/>
        </w:trPr>
        <w:tc>
          <w:tcPr>
            <w:tcW w:w="2183" w:type="dxa"/>
            <w:tcBorders>
              <w:top w:val="single" w:sz="4" w:space="0" w:color="auto"/>
              <w:left w:val="single" w:sz="4" w:space="0" w:color="auto"/>
              <w:bottom w:val="single" w:sz="4" w:space="0" w:color="auto"/>
              <w:right w:val="single" w:sz="4" w:space="0" w:color="auto"/>
            </w:tcBorders>
          </w:tcPr>
          <w:p w14:paraId="34630EBB" w14:textId="77777777" w:rsidR="00856234" w:rsidRPr="005B0A88" w:rsidRDefault="00856234" w:rsidP="00856234">
            <w:pPr>
              <w:pStyle w:val="TAL"/>
            </w:pPr>
          </w:p>
        </w:tc>
        <w:tc>
          <w:tcPr>
            <w:tcW w:w="4027" w:type="dxa"/>
            <w:gridSpan w:val="2"/>
            <w:tcBorders>
              <w:top w:val="single" w:sz="4" w:space="0" w:color="auto"/>
              <w:left w:val="single" w:sz="4" w:space="0" w:color="auto"/>
              <w:bottom w:val="single" w:sz="4" w:space="0" w:color="auto"/>
              <w:right w:val="single" w:sz="4" w:space="0" w:color="auto"/>
            </w:tcBorders>
          </w:tcPr>
          <w:p w14:paraId="5738FA31"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1:</w:t>
            </w:r>
          </w:p>
          <w:p w14:paraId="3FE316F9" w14:textId="77777777" w:rsidR="00856234" w:rsidRPr="005B0A88" w:rsidRDefault="00856234" w:rsidP="00856234">
            <w:pPr>
              <w:pStyle w:val="TAL"/>
              <w:rPr>
                <w:shd w:val="clear" w:color="auto" w:fill="FFFFFF"/>
                <w:lang w:eastAsia="sv-SE"/>
              </w:rPr>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-88</w:t>
            </w:r>
            <w:r>
              <w:rPr>
                <w:shd w:val="clear" w:color="auto" w:fill="FFFFFF"/>
                <w:lang w:eastAsia="sv-SE"/>
              </w:rPr>
              <w:t xml:space="preserve"> </w:t>
            </w:r>
            <w:r w:rsidRPr="005B0A88">
              <w:rPr>
                <w:shd w:val="clear" w:color="auto" w:fill="FFFFFF"/>
                <w:lang w:eastAsia="sv-SE"/>
              </w:rPr>
              <w:t>dBm/15kHz</w:t>
            </w:r>
          </w:p>
          <w:p w14:paraId="05F51AE3"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oc2</w:t>
            </w:r>
            <w:r w:rsidRPr="005B0A88">
              <w:rPr>
                <w:shd w:val="clear" w:color="auto" w:fill="FFFFFF"/>
              </w:rPr>
              <w:t>:</w:t>
            </w:r>
            <w:r>
              <w:rPr>
                <w:shd w:val="clear" w:color="auto" w:fill="FFFFFF"/>
              </w:rPr>
              <w:t xml:space="preserve"> </w:t>
            </w:r>
            <w:r w:rsidRPr="005B0A88">
              <w:rPr>
                <w:shd w:val="clear" w:color="auto" w:fill="FFFFFF"/>
                <w:lang w:eastAsia="sv-SE"/>
              </w:rPr>
              <w:t>-88</w:t>
            </w:r>
            <w:r>
              <w:rPr>
                <w:shd w:val="clear" w:color="auto" w:fill="FFFFFF"/>
                <w:lang w:eastAsia="sv-SE"/>
              </w:rPr>
              <w:t xml:space="preserve"> </w:t>
            </w:r>
            <w:r w:rsidRPr="005B0A88">
              <w:rPr>
                <w:shd w:val="clear" w:color="auto" w:fill="FFFFFF"/>
                <w:lang w:eastAsia="sv-SE"/>
              </w:rPr>
              <w:t>dBm/15kHz</w:t>
            </w:r>
          </w:p>
          <w:p w14:paraId="2715346F" w14:textId="77777777" w:rsidR="00856234" w:rsidRPr="005B0A88" w:rsidRDefault="00856234" w:rsidP="00856234">
            <w:pPr>
              <w:pStyle w:val="TAL"/>
            </w:pPr>
            <w:r w:rsidRPr="005B0A88">
              <w:t>Ês1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-1.75dB</w:t>
            </w:r>
          </w:p>
          <w:p w14:paraId="7389421D" w14:textId="77777777" w:rsidR="00856234" w:rsidRPr="005B0A88" w:rsidRDefault="00856234" w:rsidP="00856234">
            <w:pPr>
              <w:pStyle w:val="TAL"/>
            </w:pPr>
            <w:r w:rsidRPr="005B0A88">
              <w:t>Ês2</w:t>
            </w:r>
            <w:r>
              <w:t xml:space="preserve"> </w:t>
            </w:r>
            <w:r w:rsidRPr="005B0A88">
              <w:t>/</w:t>
            </w:r>
            <w:r>
              <w:t xml:space="preserve"> </w:t>
            </w:r>
            <w:r w:rsidRPr="005B0A88">
              <w:rPr>
                <w:shd w:val="clear" w:color="auto" w:fill="FFFFFF"/>
              </w:rPr>
              <w:t>N</w:t>
            </w:r>
            <w:r w:rsidRPr="005B0A88">
              <w:rPr>
                <w:shd w:val="clear" w:color="auto" w:fill="FFFFFF"/>
                <w:vertAlign w:val="subscript"/>
              </w:rPr>
              <w:t>oc2</w:t>
            </w:r>
            <w:r w:rsidRPr="005B0A88">
              <w:t>:</w:t>
            </w:r>
            <w:r>
              <w:t xml:space="preserve"> </w:t>
            </w:r>
            <w:r w:rsidRPr="005B0A88">
              <w:t>-1.75dB</w:t>
            </w:r>
          </w:p>
          <w:p w14:paraId="73BA50C9" w14:textId="77777777" w:rsidR="00856234" w:rsidRPr="005B0A88" w:rsidRDefault="00856234" w:rsidP="00856234">
            <w:pPr>
              <w:pStyle w:val="TAL"/>
            </w:pPr>
            <w:r w:rsidRPr="005B0A88">
              <w:rPr>
                <w:u w:val="single"/>
              </w:rPr>
              <w:t>Reported</w:t>
            </w:r>
            <w:r>
              <w:rPr>
                <w:u w:val="single"/>
              </w:rPr>
              <w:t xml:space="preserve"> </w:t>
            </w:r>
            <w:r w:rsidRPr="005B0A88">
              <w:t>SINR</w:t>
            </w:r>
            <w:r>
              <w:rPr>
                <w:u w:val="single"/>
              </w:rPr>
              <w:t xml:space="preserve"> </w:t>
            </w:r>
            <w:r w:rsidRPr="005B0A88">
              <w:rPr>
                <w:u w:val="single"/>
              </w:rPr>
              <w:t>values:</w:t>
            </w:r>
            <w:r>
              <w:rPr>
                <w:u w:val="single"/>
              </w:rPr>
              <w:t xml:space="preserve"> </w:t>
            </w:r>
            <w:r w:rsidRPr="005B0A88">
              <w:rPr>
                <w:shd w:val="clear" w:color="auto" w:fill="FFFFFF"/>
                <w:lang w:eastAsia="sv-SE"/>
              </w:rPr>
              <w:t>±3.5dB</w:t>
            </w:r>
          </w:p>
          <w:p w14:paraId="4DBA31C5" w14:textId="77777777" w:rsidR="00856234" w:rsidRPr="005B0A88" w:rsidRDefault="00856234" w:rsidP="00856234">
            <w:pPr>
              <w:pStyle w:val="TAL"/>
              <w:rPr>
                <w:rFonts w:cs="v4.2.0"/>
              </w:rPr>
            </w:pPr>
          </w:p>
          <w:p w14:paraId="7B142B0E"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2:</w:t>
            </w:r>
          </w:p>
          <w:p w14:paraId="4FC4A5C8"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-108.5dBm/15kHz</w:t>
            </w:r>
          </w:p>
          <w:p w14:paraId="4618C080"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oc2</w:t>
            </w:r>
            <w:r w:rsidRPr="005B0A88">
              <w:rPr>
                <w:shd w:val="clear" w:color="auto" w:fill="FFFFFF"/>
              </w:rPr>
              <w:t>:</w:t>
            </w:r>
            <w:r>
              <w:rPr>
                <w:shd w:val="clear" w:color="auto" w:fill="FFFFFF"/>
              </w:rPr>
              <w:t xml:space="preserve"> </w:t>
            </w:r>
            <w:r w:rsidRPr="005B0A88">
              <w:rPr>
                <w:shd w:val="clear" w:color="auto" w:fill="FFFFFF"/>
                <w:lang w:eastAsia="sv-SE"/>
              </w:rPr>
              <w:t>-108.5dBm/15kHz</w:t>
            </w:r>
          </w:p>
          <w:p w14:paraId="3E9DB5FB" w14:textId="77777777" w:rsidR="00856234" w:rsidRPr="005B0A88" w:rsidRDefault="00856234" w:rsidP="00856234">
            <w:pPr>
              <w:pStyle w:val="TAL"/>
            </w:pPr>
            <w:r w:rsidRPr="005B0A88">
              <w:t>Ês1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20dB</w:t>
            </w:r>
          </w:p>
          <w:p w14:paraId="435B42F6" w14:textId="77777777" w:rsidR="00856234" w:rsidRPr="005B0A88" w:rsidRDefault="00856234" w:rsidP="00856234">
            <w:pPr>
              <w:pStyle w:val="TAL"/>
            </w:pPr>
            <w:r w:rsidRPr="005B0A88">
              <w:t>Ês2</w:t>
            </w:r>
            <w:r>
              <w:t xml:space="preserve"> </w:t>
            </w:r>
            <w:r w:rsidRPr="005B0A88">
              <w:t>/</w:t>
            </w:r>
            <w:r>
              <w:t xml:space="preserve"> </w:t>
            </w:r>
            <w:r w:rsidRPr="005B0A88">
              <w:rPr>
                <w:shd w:val="clear" w:color="auto" w:fill="FFFFFF"/>
              </w:rPr>
              <w:t>N</w:t>
            </w:r>
            <w:r w:rsidRPr="005B0A88">
              <w:rPr>
                <w:shd w:val="clear" w:color="auto" w:fill="FFFFFF"/>
                <w:vertAlign w:val="subscript"/>
              </w:rPr>
              <w:t>oc2</w:t>
            </w:r>
            <w:r w:rsidRPr="005B0A88">
              <w:t>:</w:t>
            </w:r>
            <w:r>
              <w:t xml:space="preserve"> </w:t>
            </w:r>
            <w:r w:rsidRPr="005B0A88">
              <w:t>20dB</w:t>
            </w:r>
          </w:p>
          <w:p w14:paraId="1F24BCF9" w14:textId="77777777" w:rsidR="00856234" w:rsidRPr="005B0A88" w:rsidRDefault="00856234" w:rsidP="00856234">
            <w:pPr>
              <w:pStyle w:val="TAL"/>
            </w:pPr>
          </w:p>
          <w:p w14:paraId="5F725B9F" w14:textId="77777777" w:rsidR="00856234" w:rsidRPr="005B0A88" w:rsidRDefault="00856234" w:rsidP="00856234">
            <w:pPr>
              <w:pStyle w:val="TAL"/>
              <w:rPr>
                <w:shd w:val="clear" w:color="auto" w:fill="FFFFFF"/>
                <w:lang w:eastAsia="sv-SE"/>
              </w:rPr>
            </w:pPr>
            <w:r w:rsidRPr="005B0A88">
              <w:rPr>
                <w:u w:val="single"/>
              </w:rPr>
              <w:t>Reported</w:t>
            </w:r>
            <w:r>
              <w:rPr>
                <w:u w:val="single"/>
              </w:rPr>
              <w:t xml:space="preserve"> </w:t>
            </w:r>
            <w:r w:rsidRPr="005B0A88">
              <w:t>SINR</w:t>
            </w:r>
            <w:r>
              <w:rPr>
                <w:u w:val="single"/>
              </w:rPr>
              <w:t xml:space="preserve"> </w:t>
            </w:r>
            <w:r w:rsidRPr="005B0A88">
              <w:rPr>
                <w:u w:val="single"/>
              </w:rPr>
              <w:t>values:</w:t>
            </w:r>
            <w:r>
              <w:rPr>
                <w:u w:val="single"/>
              </w:rPr>
              <w:t xml:space="preserve"> </w:t>
            </w:r>
            <w:r w:rsidRPr="005B0A88">
              <w:rPr>
                <w:shd w:val="clear" w:color="auto" w:fill="FFFFFF"/>
                <w:lang w:eastAsia="sv-SE"/>
              </w:rPr>
              <w:t>±3.5dB</w:t>
            </w:r>
          </w:p>
          <w:p w14:paraId="4131C152" w14:textId="77777777" w:rsidR="00856234" w:rsidRPr="005B0A88" w:rsidRDefault="00856234" w:rsidP="00856234">
            <w:pPr>
              <w:pStyle w:val="TAL"/>
              <w:rPr>
                <w:shd w:val="clear" w:color="auto" w:fill="FFFFFF"/>
                <w:lang w:eastAsia="sv-SE"/>
              </w:rPr>
            </w:pPr>
          </w:p>
          <w:p w14:paraId="2CD24979"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3:</w:t>
            </w:r>
          </w:p>
          <w:p w14:paraId="1A5962E7" w14:textId="77777777" w:rsidR="00856234" w:rsidRPr="005B0A88" w:rsidRDefault="00856234" w:rsidP="00856234">
            <w:pPr>
              <w:pStyle w:val="TAL"/>
              <w:rPr>
                <w:rFonts w:cs="Arial"/>
                <w:vertAlign w:val="subscript"/>
              </w:rPr>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-119.5dBm/15kHz</w:t>
            </w:r>
            <w:r>
              <w:rPr>
                <w:shd w:val="clear" w:color="auto" w:fill="FFFFFF"/>
                <w:lang w:eastAsia="sv-SE"/>
              </w:rPr>
              <w:t xml:space="preserve"> </w:t>
            </w:r>
            <w:r w:rsidRPr="005B0A88">
              <w:rPr>
                <w:shd w:val="clear" w:color="auto" w:fill="FFFFFF"/>
                <w:lang w:eastAsia="sv-SE"/>
              </w:rPr>
              <w:t>+</w:t>
            </w:r>
            <w:r>
              <w:rPr>
                <w:shd w:val="clear" w:color="auto" w:fill="FFFFFF"/>
                <w:lang w:eastAsia="sv-SE"/>
              </w:rPr>
              <w:t xml:space="preserve"> </w:t>
            </w:r>
            <w:proofErr w:type="spellStart"/>
            <w:r w:rsidRPr="005B0A88">
              <w:rPr>
                <w:rFonts w:cs="Arial"/>
              </w:rPr>
              <w:t>Δ</w:t>
            </w:r>
            <w:r w:rsidRPr="005B0A88">
              <w:rPr>
                <w:rFonts w:cs="Arial"/>
                <w:vertAlign w:val="subscript"/>
              </w:rPr>
              <w:t>BG_offset</w:t>
            </w:r>
            <w:proofErr w:type="spellEnd"/>
          </w:p>
          <w:p w14:paraId="7233F761" w14:textId="77777777" w:rsidR="00856234" w:rsidRPr="005B0A88" w:rsidRDefault="00856234" w:rsidP="00856234">
            <w:pPr>
              <w:pStyle w:val="TAL"/>
            </w:pPr>
          </w:p>
          <w:p w14:paraId="4EA63EAC" w14:textId="77777777" w:rsidR="00856234" w:rsidRPr="005B0A88" w:rsidRDefault="00856234" w:rsidP="00856234">
            <w:pPr>
              <w:pStyle w:val="TAL"/>
              <w:rPr>
                <w:rFonts w:cs="Arial"/>
                <w:vertAlign w:val="subscript"/>
              </w:rPr>
            </w:pPr>
            <w:r w:rsidRPr="005B0A88">
              <w:rPr>
                <w:shd w:val="clear" w:color="auto" w:fill="FFFFFF"/>
              </w:rPr>
              <w:t>N</w:t>
            </w:r>
            <w:r w:rsidRPr="005B0A88">
              <w:rPr>
                <w:shd w:val="clear" w:color="auto" w:fill="FFFFFF"/>
                <w:vertAlign w:val="subscript"/>
              </w:rPr>
              <w:t>oc2</w:t>
            </w:r>
            <w:r w:rsidRPr="005B0A88">
              <w:rPr>
                <w:shd w:val="clear" w:color="auto" w:fill="FFFFFF"/>
              </w:rPr>
              <w:t>:</w:t>
            </w:r>
            <w:r>
              <w:rPr>
                <w:shd w:val="clear" w:color="auto" w:fill="FFFFFF"/>
              </w:rPr>
              <w:t xml:space="preserve"> </w:t>
            </w:r>
            <w:r w:rsidRPr="005B0A88">
              <w:rPr>
                <w:shd w:val="clear" w:color="auto" w:fill="FFFFFF"/>
                <w:lang w:eastAsia="sv-SE"/>
              </w:rPr>
              <w:t>-119.5dBm/15kHz</w:t>
            </w:r>
            <w:r>
              <w:rPr>
                <w:shd w:val="clear" w:color="auto" w:fill="FFFFFF"/>
                <w:lang w:eastAsia="sv-SE"/>
              </w:rPr>
              <w:t xml:space="preserve"> </w:t>
            </w:r>
            <w:r w:rsidRPr="005B0A88">
              <w:rPr>
                <w:shd w:val="clear" w:color="auto" w:fill="FFFFFF"/>
                <w:lang w:eastAsia="sv-SE"/>
              </w:rPr>
              <w:t>+</w:t>
            </w:r>
            <w:r>
              <w:rPr>
                <w:shd w:val="clear" w:color="auto" w:fill="FFFFFF"/>
                <w:lang w:eastAsia="sv-SE"/>
              </w:rPr>
              <w:t xml:space="preserve"> </w:t>
            </w:r>
            <w:proofErr w:type="spellStart"/>
            <w:r w:rsidRPr="005B0A88">
              <w:rPr>
                <w:rFonts w:cs="Arial"/>
              </w:rPr>
              <w:t>Δ</w:t>
            </w:r>
            <w:r w:rsidRPr="005B0A88">
              <w:rPr>
                <w:rFonts w:cs="Arial"/>
                <w:vertAlign w:val="subscript"/>
              </w:rPr>
              <w:t>BG_offset</w:t>
            </w:r>
            <w:proofErr w:type="spellEnd"/>
          </w:p>
          <w:p w14:paraId="5ABF1ED4" w14:textId="77777777" w:rsidR="00856234" w:rsidRPr="005B0A88" w:rsidRDefault="00856234" w:rsidP="00856234">
            <w:pPr>
              <w:pStyle w:val="TAL"/>
            </w:pPr>
          </w:p>
          <w:p w14:paraId="710E9CC1" w14:textId="77777777" w:rsidR="00856234" w:rsidRPr="005B0A88" w:rsidRDefault="00856234" w:rsidP="00856234">
            <w:pPr>
              <w:pStyle w:val="TAL"/>
            </w:pPr>
            <w:r w:rsidRPr="005B0A88">
              <w:t>Ês1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-4dB</w:t>
            </w:r>
          </w:p>
          <w:p w14:paraId="58A08DF9" w14:textId="77777777" w:rsidR="00856234" w:rsidRPr="005B0A88" w:rsidRDefault="00856234" w:rsidP="00856234">
            <w:pPr>
              <w:pStyle w:val="TAL"/>
            </w:pPr>
            <w:r w:rsidRPr="005B0A88">
              <w:t>Ês2</w:t>
            </w:r>
            <w:r>
              <w:t xml:space="preserve"> </w:t>
            </w:r>
            <w:r w:rsidRPr="005B0A88">
              <w:t>/</w:t>
            </w:r>
            <w:r>
              <w:t xml:space="preserve"> </w:t>
            </w:r>
            <w:r w:rsidRPr="005B0A88">
              <w:rPr>
                <w:shd w:val="clear" w:color="auto" w:fill="FFFFFF"/>
              </w:rPr>
              <w:t>N</w:t>
            </w:r>
            <w:r w:rsidRPr="005B0A88">
              <w:rPr>
                <w:shd w:val="clear" w:color="auto" w:fill="FFFFFF"/>
                <w:vertAlign w:val="subscript"/>
              </w:rPr>
              <w:t>oc2</w:t>
            </w:r>
            <w:r w:rsidRPr="005B0A88">
              <w:t>:</w:t>
            </w:r>
            <w:r>
              <w:t xml:space="preserve"> </w:t>
            </w:r>
            <w:r w:rsidRPr="005B0A88">
              <w:t>-4dB</w:t>
            </w:r>
          </w:p>
          <w:p w14:paraId="22737F06" w14:textId="77777777" w:rsidR="00856234" w:rsidRPr="005B0A88" w:rsidRDefault="00856234" w:rsidP="00856234">
            <w:pPr>
              <w:pStyle w:val="TAL"/>
            </w:pPr>
          </w:p>
          <w:p w14:paraId="43DCBC6E" w14:textId="77777777" w:rsidR="00856234" w:rsidRPr="005B0A88" w:rsidRDefault="00856234" w:rsidP="00856234">
            <w:pPr>
              <w:pStyle w:val="TAL"/>
              <w:rPr>
                <w:u w:val="single"/>
              </w:rPr>
            </w:pPr>
            <w:r w:rsidRPr="005B0A88">
              <w:rPr>
                <w:u w:val="single"/>
              </w:rPr>
              <w:t>Reported</w:t>
            </w:r>
            <w:r>
              <w:rPr>
                <w:u w:val="single"/>
              </w:rPr>
              <w:t xml:space="preserve"> </w:t>
            </w:r>
            <w:r w:rsidRPr="005B0A88">
              <w:t>SINR</w:t>
            </w:r>
            <w:r>
              <w:rPr>
                <w:u w:val="single"/>
              </w:rPr>
              <w:t xml:space="preserve"> </w:t>
            </w:r>
            <w:r w:rsidRPr="005B0A88">
              <w:rPr>
                <w:u w:val="single"/>
              </w:rPr>
              <w:t>values:</w:t>
            </w:r>
            <w:r>
              <w:rPr>
                <w:u w:val="single"/>
              </w:rPr>
              <w:t xml:space="preserve"> </w:t>
            </w:r>
            <w:r w:rsidRPr="005B0A88">
              <w:rPr>
                <w:shd w:val="clear" w:color="auto" w:fill="FFFFFF"/>
                <w:lang w:eastAsia="sv-SE"/>
              </w:rPr>
              <w:t>±4dB</w:t>
            </w:r>
          </w:p>
        </w:tc>
        <w:tc>
          <w:tcPr>
            <w:tcW w:w="1646" w:type="dxa"/>
            <w:tcBorders>
              <w:top w:val="single" w:sz="4" w:space="0" w:color="auto"/>
              <w:left w:val="single" w:sz="4" w:space="0" w:color="auto"/>
              <w:bottom w:val="single" w:sz="4" w:space="0" w:color="auto"/>
              <w:right w:val="single" w:sz="4" w:space="0" w:color="auto"/>
            </w:tcBorders>
          </w:tcPr>
          <w:p w14:paraId="0635AB18"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1:</w:t>
            </w:r>
          </w:p>
          <w:p w14:paraId="53F1771B" w14:textId="77777777" w:rsidR="00856234" w:rsidRPr="005B0A88" w:rsidRDefault="00856234" w:rsidP="00856234">
            <w:pPr>
              <w:pStyle w:val="TAL"/>
            </w:pPr>
            <w:r w:rsidRPr="005B0A88">
              <w:rPr>
                <w:shd w:val="clear" w:color="auto" w:fill="FFFFFF"/>
                <w:lang w:eastAsia="sv-SE"/>
              </w:rPr>
              <w:t>0dB</w:t>
            </w:r>
          </w:p>
          <w:p w14:paraId="71733A45" w14:textId="77777777" w:rsidR="00856234" w:rsidRPr="005B0A88" w:rsidRDefault="00856234" w:rsidP="00856234">
            <w:pPr>
              <w:pStyle w:val="TAL"/>
            </w:pPr>
            <w:r w:rsidRPr="005B0A88">
              <w:t>0dB</w:t>
            </w:r>
          </w:p>
          <w:p w14:paraId="6C8F65BF" w14:textId="77777777" w:rsidR="00856234" w:rsidRPr="005B0A88" w:rsidRDefault="00856234" w:rsidP="00856234">
            <w:pPr>
              <w:pStyle w:val="TAL"/>
            </w:pPr>
            <w:r w:rsidRPr="005B0A88">
              <w:t>0dB</w:t>
            </w:r>
          </w:p>
          <w:p w14:paraId="543F33D1" w14:textId="77777777" w:rsidR="00856234" w:rsidRPr="005B0A88" w:rsidRDefault="00856234" w:rsidP="00856234">
            <w:pPr>
              <w:pStyle w:val="TAL"/>
            </w:pPr>
            <w:r w:rsidRPr="005B0A88">
              <w:t>0dB</w:t>
            </w:r>
          </w:p>
          <w:p w14:paraId="17B3B444" w14:textId="77777777" w:rsidR="00856234" w:rsidRPr="005B0A88" w:rsidRDefault="00856234" w:rsidP="00856234">
            <w:pPr>
              <w:pStyle w:val="TAL"/>
            </w:pPr>
            <w:r w:rsidRPr="005B0A88">
              <w:t>Via</w:t>
            </w:r>
            <w:r>
              <w:t xml:space="preserve"> </w:t>
            </w:r>
            <w:r w:rsidRPr="005B0A88">
              <w:t>mapping</w:t>
            </w:r>
          </w:p>
          <w:p w14:paraId="64175849" w14:textId="77777777" w:rsidR="00856234" w:rsidRPr="005B0A88" w:rsidRDefault="00856234" w:rsidP="00856234">
            <w:pPr>
              <w:pStyle w:val="TAL"/>
              <w:rPr>
                <w:rFonts w:cs="v4.2.0"/>
              </w:rPr>
            </w:pPr>
          </w:p>
          <w:p w14:paraId="6EA2E293"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2:</w:t>
            </w:r>
          </w:p>
          <w:p w14:paraId="79DB1D7B" w14:textId="77777777" w:rsidR="00856234" w:rsidRPr="005B0A88" w:rsidRDefault="00856234" w:rsidP="00856234">
            <w:pPr>
              <w:pStyle w:val="TAL"/>
              <w:rPr>
                <w:shd w:val="clear" w:color="auto" w:fill="FFFFFF"/>
                <w:lang w:eastAsia="sv-SE"/>
              </w:rPr>
            </w:pPr>
            <w:r w:rsidRPr="005B0A88">
              <w:rPr>
                <w:shd w:val="clear" w:color="auto" w:fill="FFFFFF"/>
                <w:lang w:eastAsia="sv-SE"/>
              </w:rPr>
              <w:t>0dB</w:t>
            </w:r>
          </w:p>
          <w:p w14:paraId="6606F017" w14:textId="77777777" w:rsidR="00856234" w:rsidRPr="005B0A88" w:rsidRDefault="00856234" w:rsidP="00856234">
            <w:pPr>
              <w:pStyle w:val="TAL"/>
            </w:pPr>
            <w:r w:rsidRPr="005B0A88">
              <w:t>0dB</w:t>
            </w:r>
          </w:p>
          <w:p w14:paraId="33359EAA" w14:textId="77777777" w:rsidR="00856234" w:rsidRPr="005B0A88" w:rsidRDefault="00856234" w:rsidP="00856234">
            <w:pPr>
              <w:pStyle w:val="TAL"/>
            </w:pPr>
            <w:r w:rsidRPr="005B0A88">
              <w:t>0dB</w:t>
            </w:r>
          </w:p>
          <w:p w14:paraId="2B14A059" w14:textId="77777777" w:rsidR="00856234" w:rsidRPr="005B0A88" w:rsidRDefault="00856234" w:rsidP="00856234">
            <w:pPr>
              <w:pStyle w:val="TAL"/>
            </w:pPr>
            <w:r w:rsidRPr="005B0A88">
              <w:t>0dB</w:t>
            </w:r>
          </w:p>
          <w:p w14:paraId="51583FD6" w14:textId="77777777" w:rsidR="00856234" w:rsidRPr="005B0A88" w:rsidRDefault="00856234" w:rsidP="00856234">
            <w:pPr>
              <w:pStyle w:val="TAL"/>
            </w:pPr>
          </w:p>
          <w:p w14:paraId="4195D5D9" w14:textId="77777777" w:rsidR="00856234" w:rsidRPr="005B0A88" w:rsidRDefault="00856234" w:rsidP="00856234">
            <w:pPr>
              <w:pStyle w:val="TAL"/>
            </w:pPr>
            <w:r w:rsidRPr="005B0A88">
              <w:t>Via</w:t>
            </w:r>
            <w:r>
              <w:t xml:space="preserve"> </w:t>
            </w:r>
            <w:r w:rsidRPr="005B0A88">
              <w:t>mapping</w:t>
            </w:r>
          </w:p>
          <w:p w14:paraId="2C39CF42" w14:textId="77777777" w:rsidR="00856234" w:rsidRPr="005B0A88" w:rsidRDefault="00856234" w:rsidP="00856234">
            <w:pPr>
              <w:pStyle w:val="TAL"/>
            </w:pPr>
          </w:p>
          <w:p w14:paraId="40D0E042"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3:</w:t>
            </w:r>
          </w:p>
          <w:p w14:paraId="2838102E" w14:textId="77777777" w:rsidR="00856234" w:rsidRPr="005B0A88" w:rsidRDefault="00856234" w:rsidP="00856234">
            <w:pPr>
              <w:pStyle w:val="TAL"/>
              <w:rPr>
                <w:shd w:val="clear" w:color="auto" w:fill="FFFFFF"/>
                <w:lang w:eastAsia="sv-SE"/>
              </w:rPr>
            </w:pPr>
            <w:r w:rsidRPr="005B0A88">
              <w:rPr>
                <w:shd w:val="clear" w:color="auto" w:fill="FFFFFF"/>
                <w:lang w:eastAsia="sv-SE"/>
              </w:rPr>
              <w:t>0dB</w:t>
            </w:r>
          </w:p>
          <w:p w14:paraId="09D18423" w14:textId="77777777" w:rsidR="00856234" w:rsidRPr="005B0A88" w:rsidRDefault="00856234" w:rsidP="00856234">
            <w:pPr>
              <w:pStyle w:val="TAL"/>
              <w:rPr>
                <w:shd w:val="clear" w:color="auto" w:fill="FFFFFF"/>
                <w:lang w:eastAsia="sv-SE"/>
              </w:rPr>
            </w:pPr>
          </w:p>
          <w:p w14:paraId="45C6FADF" w14:textId="77777777" w:rsidR="00856234" w:rsidRPr="005B0A88" w:rsidRDefault="00856234" w:rsidP="00856234">
            <w:pPr>
              <w:pStyle w:val="TAL"/>
            </w:pPr>
            <w:r w:rsidRPr="005B0A88">
              <w:t>0dB</w:t>
            </w:r>
          </w:p>
          <w:p w14:paraId="7D9313C6" w14:textId="77777777" w:rsidR="00856234" w:rsidRPr="005B0A88" w:rsidRDefault="00856234" w:rsidP="00856234">
            <w:pPr>
              <w:pStyle w:val="TAL"/>
            </w:pPr>
          </w:p>
          <w:p w14:paraId="0E6AA02C" w14:textId="77777777" w:rsidR="00856234" w:rsidRPr="005B0A88" w:rsidRDefault="00856234" w:rsidP="00856234">
            <w:pPr>
              <w:pStyle w:val="TAL"/>
            </w:pPr>
            <w:r w:rsidRPr="005B0A88">
              <w:t>0.8dB</w:t>
            </w:r>
          </w:p>
          <w:p w14:paraId="2B8F7A99" w14:textId="77777777" w:rsidR="00856234" w:rsidRPr="005B0A88" w:rsidRDefault="00856234" w:rsidP="00856234">
            <w:pPr>
              <w:pStyle w:val="TAL"/>
            </w:pPr>
            <w:r w:rsidRPr="005B0A88">
              <w:t>0.8dB</w:t>
            </w:r>
          </w:p>
          <w:p w14:paraId="3A5F056A" w14:textId="77777777" w:rsidR="00856234" w:rsidRPr="005B0A88" w:rsidRDefault="00856234" w:rsidP="00856234">
            <w:pPr>
              <w:pStyle w:val="TAL"/>
            </w:pPr>
          </w:p>
          <w:p w14:paraId="6A5F986F" w14:textId="77777777" w:rsidR="00856234" w:rsidRPr="005B0A88" w:rsidRDefault="00856234" w:rsidP="00856234">
            <w:pPr>
              <w:pStyle w:val="TAL"/>
              <w:rPr>
                <w:u w:val="single"/>
              </w:rPr>
            </w:pPr>
            <w:r w:rsidRPr="005B0A88">
              <w:t>Via</w:t>
            </w:r>
            <w:r>
              <w:t xml:space="preserve"> </w:t>
            </w:r>
            <w:r w:rsidRPr="005B0A88">
              <w:t>mapping</w:t>
            </w:r>
          </w:p>
        </w:tc>
        <w:tc>
          <w:tcPr>
            <w:tcW w:w="2750" w:type="dxa"/>
            <w:tcBorders>
              <w:top w:val="single" w:sz="4" w:space="0" w:color="auto"/>
              <w:left w:val="single" w:sz="4" w:space="0" w:color="auto"/>
              <w:bottom w:val="single" w:sz="4" w:space="0" w:color="auto"/>
              <w:right w:val="single" w:sz="4" w:space="0" w:color="auto"/>
            </w:tcBorders>
          </w:tcPr>
          <w:p w14:paraId="7067CDDC"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1:</w:t>
            </w:r>
          </w:p>
          <w:p w14:paraId="59517492" w14:textId="77777777" w:rsidR="00856234" w:rsidRPr="005B0A88" w:rsidRDefault="00856234" w:rsidP="00856234">
            <w:pPr>
              <w:pStyle w:val="TAL"/>
              <w:rPr>
                <w:shd w:val="clear" w:color="auto" w:fill="FFFFFF"/>
                <w:lang w:eastAsia="sv-SE"/>
              </w:rPr>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-88</w:t>
            </w:r>
            <w:r>
              <w:rPr>
                <w:shd w:val="clear" w:color="auto" w:fill="FFFFFF"/>
                <w:lang w:eastAsia="sv-SE"/>
              </w:rPr>
              <w:t xml:space="preserve"> </w:t>
            </w:r>
            <w:r w:rsidRPr="005B0A88">
              <w:rPr>
                <w:shd w:val="clear" w:color="auto" w:fill="FFFFFF"/>
                <w:lang w:eastAsia="sv-SE"/>
              </w:rPr>
              <w:t>dBm/15kHz</w:t>
            </w:r>
          </w:p>
          <w:p w14:paraId="24F1E46D"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oc2</w:t>
            </w:r>
            <w:r w:rsidRPr="005B0A88">
              <w:rPr>
                <w:shd w:val="clear" w:color="auto" w:fill="FFFFFF"/>
              </w:rPr>
              <w:t>:</w:t>
            </w:r>
            <w:r>
              <w:rPr>
                <w:shd w:val="clear" w:color="auto" w:fill="FFFFFF"/>
              </w:rPr>
              <w:t xml:space="preserve"> </w:t>
            </w:r>
            <w:r w:rsidRPr="005B0A88">
              <w:rPr>
                <w:shd w:val="clear" w:color="auto" w:fill="FFFFFF"/>
                <w:lang w:eastAsia="sv-SE"/>
              </w:rPr>
              <w:t>-88</w:t>
            </w:r>
            <w:r>
              <w:rPr>
                <w:shd w:val="clear" w:color="auto" w:fill="FFFFFF"/>
                <w:lang w:eastAsia="sv-SE"/>
              </w:rPr>
              <w:t xml:space="preserve"> </w:t>
            </w:r>
            <w:r w:rsidRPr="005B0A88">
              <w:rPr>
                <w:shd w:val="clear" w:color="auto" w:fill="FFFFFF"/>
                <w:lang w:eastAsia="sv-SE"/>
              </w:rPr>
              <w:t>dBm/15kHz</w:t>
            </w:r>
          </w:p>
          <w:p w14:paraId="6ED4E5D6" w14:textId="77777777" w:rsidR="00856234" w:rsidRPr="005B0A88" w:rsidRDefault="00856234" w:rsidP="00856234">
            <w:pPr>
              <w:pStyle w:val="TAL"/>
            </w:pPr>
            <w:r w:rsidRPr="005B0A88">
              <w:t>Ês1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-1.75dB</w:t>
            </w:r>
          </w:p>
          <w:p w14:paraId="78824471" w14:textId="77777777" w:rsidR="00856234" w:rsidRPr="005B0A88" w:rsidRDefault="00856234" w:rsidP="00856234">
            <w:pPr>
              <w:pStyle w:val="TAL"/>
            </w:pPr>
            <w:r w:rsidRPr="005B0A88">
              <w:t>Ês2</w:t>
            </w:r>
            <w:r>
              <w:t xml:space="preserve"> </w:t>
            </w:r>
            <w:r w:rsidRPr="005B0A88">
              <w:t>/</w:t>
            </w:r>
            <w:r>
              <w:t xml:space="preserve"> </w:t>
            </w:r>
            <w:r w:rsidRPr="005B0A88">
              <w:rPr>
                <w:shd w:val="clear" w:color="auto" w:fill="FFFFFF"/>
              </w:rPr>
              <w:t>N</w:t>
            </w:r>
            <w:r w:rsidRPr="005B0A88">
              <w:rPr>
                <w:shd w:val="clear" w:color="auto" w:fill="FFFFFF"/>
                <w:vertAlign w:val="subscript"/>
              </w:rPr>
              <w:t>oc2</w:t>
            </w:r>
            <w:r w:rsidRPr="005B0A88">
              <w:t>:</w:t>
            </w:r>
            <w:r>
              <w:t xml:space="preserve"> </w:t>
            </w:r>
            <w:r w:rsidRPr="005B0A88">
              <w:t>-1.75dB</w:t>
            </w:r>
          </w:p>
          <w:p w14:paraId="38888D13" w14:textId="77777777" w:rsidR="00856234" w:rsidRPr="005B0A88" w:rsidRDefault="00856234" w:rsidP="00856234">
            <w:pPr>
              <w:pStyle w:val="TAL"/>
            </w:pPr>
            <w:r w:rsidRPr="005B0A88">
              <w:t>SINR_x-10</w:t>
            </w:r>
            <w:r>
              <w:t xml:space="preserve"> </w:t>
            </w:r>
            <w:r w:rsidRPr="005B0A88">
              <w:t>to</w:t>
            </w:r>
            <w:r>
              <w:t xml:space="preserve"> </w:t>
            </w:r>
            <w:r w:rsidRPr="005B0A88">
              <w:t>SINR_x+10</w:t>
            </w:r>
          </w:p>
          <w:p w14:paraId="6998ECA3" w14:textId="77777777" w:rsidR="00856234" w:rsidRPr="005B0A88" w:rsidRDefault="00856234" w:rsidP="00856234">
            <w:pPr>
              <w:pStyle w:val="TAL"/>
              <w:rPr>
                <w:rFonts w:cs="v4.2.0"/>
              </w:rPr>
            </w:pPr>
          </w:p>
          <w:p w14:paraId="2ABB2825"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2:</w:t>
            </w:r>
          </w:p>
          <w:p w14:paraId="68FFE1BD"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-108.5dBm/15kHz</w:t>
            </w:r>
          </w:p>
          <w:p w14:paraId="3B8408BF"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oc2</w:t>
            </w:r>
            <w:r w:rsidRPr="005B0A88">
              <w:rPr>
                <w:shd w:val="clear" w:color="auto" w:fill="FFFFFF"/>
              </w:rPr>
              <w:t>:</w:t>
            </w:r>
            <w:r>
              <w:rPr>
                <w:shd w:val="clear" w:color="auto" w:fill="FFFFFF"/>
              </w:rPr>
              <w:t xml:space="preserve"> </w:t>
            </w:r>
            <w:r w:rsidRPr="005B0A88">
              <w:rPr>
                <w:shd w:val="clear" w:color="auto" w:fill="FFFFFF"/>
                <w:lang w:eastAsia="sv-SE"/>
              </w:rPr>
              <w:t>-108.5dBm/15kHz</w:t>
            </w:r>
          </w:p>
          <w:p w14:paraId="53504F3E" w14:textId="77777777" w:rsidR="00856234" w:rsidRPr="005B0A88" w:rsidRDefault="00856234" w:rsidP="00856234">
            <w:pPr>
              <w:pStyle w:val="TAL"/>
            </w:pPr>
            <w:r w:rsidRPr="005B0A88">
              <w:t>Ês1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20dB</w:t>
            </w:r>
          </w:p>
          <w:p w14:paraId="4AFCDEC8" w14:textId="77777777" w:rsidR="00856234" w:rsidRPr="005B0A88" w:rsidRDefault="00856234" w:rsidP="00856234">
            <w:pPr>
              <w:pStyle w:val="TAL"/>
            </w:pPr>
            <w:r w:rsidRPr="005B0A88">
              <w:t>Ês2</w:t>
            </w:r>
            <w:r>
              <w:t xml:space="preserve"> </w:t>
            </w:r>
            <w:r w:rsidRPr="005B0A88">
              <w:t>/</w:t>
            </w:r>
            <w:r>
              <w:t xml:space="preserve"> </w:t>
            </w:r>
            <w:r w:rsidRPr="005B0A88">
              <w:rPr>
                <w:shd w:val="clear" w:color="auto" w:fill="FFFFFF"/>
              </w:rPr>
              <w:t>N</w:t>
            </w:r>
            <w:r w:rsidRPr="005B0A88">
              <w:rPr>
                <w:shd w:val="clear" w:color="auto" w:fill="FFFFFF"/>
                <w:vertAlign w:val="subscript"/>
              </w:rPr>
              <w:t>oc2</w:t>
            </w:r>
            <w:r w:rsidRPr="005B0A88">
              <w:t>:</w:t>
            </w:r>
            <w:r>
              <w:t xml:space="preserve"> </w:t>
            </w:r>
            <w:r w:rsidRPr="005B0A88">
              <w:t>20dB</w:t>
            </w:r>
          </w:p>
          <w:p w14:paraId="61FB6FA7" w14:textId="77777777" w:rsidR="00856234" w:rsidRPr="005B0A88" w:rsidRDefault="00856234" w:rsidP="00856234">
            <w:pPr>
              <w:pStyle w:val="TAL"/>
            </w:pPr>
          </w:p>
          <w:p w14:paraId="05F74113" w14:textId="77777777" w:rsidR="00856234" w:rsidRPr="005B0A88" w:rsidRDefault="00856234" w:rsidP="00856234">
            <w:pPr>
              <w:pStyle w:val="TAL"/>
            </w:pPr>
            <w:r w:rsidRPr="005B0A88">
              <w:t>SINR_x-10</w:t>
            </w:r>
            <w:r>
              <w:t xml:space="preserve"> </w:t>
            </w:r>
            <w:r w:rsidRPr="005B0A88">
              <w:t>to</w:t>
            </w:r>
            <w:r>
              <w:t xml:space="preserve"> </w:t>
            </w:r>
            <w:r w:rsidRPr="005B0A88">
              <w:t>SINR_x+10</w:t>
            </w:r>
          </w:p>
          <w:p w14:paraId="79881C7D" w14:textId="77777777" w:rsidR="00856234" w:rsidRPr="005B0A88" w:rsidRDefault="00856234" w:rsidP="00856234">
            <w:pPr>
              <w:pStyle w:val="TAL"/>
              <w:rPr>
                <w:shd w:val="clear" w:color="auto" w:fill="FFFFFF"/>
                <w:lang w:eastAsia="sv-SE"/>
              </w:rPr>
            </w:pPr>
          </w:p>
          <w:p w14:paraId="75B9D627"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3:</w:t>
            </w:r>
          </w:p>
          <w:p w14:paraId="755981FD"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-119.5dBm/15kHz</w:t>
            </w:r>
            <w:r>
              <w:rPr>
                <w:shd w:val="clear" w:color="auto" w:fill="FFFFFF"/>
                <w:lang w:eastAsia="sv-SE"/>
              </w:rPr>
              <w:t xml:space="preserve"> </w:t>
            </w:r>
            <w:r w:rsidRPr="005B0A88">
              <w:rPr>
                <w:shd w:val="clear" w:color="auto" w:fill="FFFFFF"/>
                <w:lang w:eastAsia="sv-SE"/>
              </w:rPr>
              <w:t>+</w:t>
            </w:r>
            <w:r>
              <w:rPr>
                <w:shd w:val="clear" w:color="auto" w:fill="FFFFFF"/>
                <w:lang w:eastAsia="sv-SE"/>
              </w:rPr>
              <w:t xml:space="preserve"> </w:t>
            </w:r>
            <w:proofErr w:type="spellStart"/>
            <w:r w:rsidRPr="005B0A88">
              <w:rPr>
                <w:rFonts w:cs="Arial"/>
              </w:rPr>
              <w:t>Δ</w:t>
            </w:r>
            <w:r w:rsidRPr="005B0A88">
              <w:rPr>
                <w:rFonts w:cs="Arial"/>
                <w:vertAlign w:val="subscript"/>
              </w:rPr>
              <w:t>BG_offset</w:t>
            </w:r>
            <w:proofErr w:type="spellEnd"/>
          </w:p>
          <w:p w14:paraId="05DCAF70"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oc2</w:t>
            </w:r>
            <w:r w:rsidRPr="005B0A88">
              <w:rPr>
                <w:shd w:val="clear" w:color="auto" w:fill="FFFFFF"/>
              </w:rPr>
              <w:t>:</w:t>
            </w:r>
            <w:r>
              <w:rPr>
                <w:shd w:val="clear" w:color="auto" w:fill="FFFFFF"/>
              </w:rPr>
              <w:t xml:space="preserve"> </w:t>
            </w:r>
            <w:r w:rsidRPr="005B0A88">
              <w:rPr>
                <w:shd w:val="clear" w:color="auto" w:fill="FFFFFF"/>
                <w:lang w:eastAsia="sv-SE"/>
              </w:rPr>
              <w:t>-119.5dBm/15kHz</w:t>
            </w:r>
            <w:r>
              <w:rPr>
                <w:shd w:val="clear" w:color="auto" w:fill="FFFFFF"/>
                <w:lang w:eastAsia="sv-SE"/>
              </w:rPr>
              <w:t xml:space="preserve"> </w:t>
            </w:r>
            <w:r w:rsidRPr="005B0A88">
              <w:rPr>
                <w:shd w:val="clear" w:color="auto" w:fill="FFFFFF"/>
                <w:lang w:eastAsia="sv-SE"/>
              </w:rPr>
              <w:t>+</w:t>
            </w:r>
            <w:r>
              <w:rPr>
                <w:shd w:val="clear" w:color="auto" w:fill="FFFFFF"/>
                <w:lang w:eastAsia="sv-SE"/>
              </w:rPr>
              <w:t xml:space="preserve"> </w:t>
            </w:r>
            <w:proofErr w:type="spellStart"/>
            <w:r w:rsidRPr="005B0A88">
              <w:rPr>
                <w:rFonts w:cs="Arial"/>
              </w:rPr>
              <w:t>Δ</w:t>
            </w:r>
            <w:r w:rsidRPr="005B0A88">
              <w:rPr>
                <w:rFonts w:cs="Arial"/>
                <w:vertAlign w:val="subscript"/>
              </w:rPr>
              <w:t>BG_offset</w:t>
            </w:r>
            <w:proofErr w:type="spellEnd"/>
          </w:p>
          <w:p w14:paraId="7E431E25" w14:textId="77777777" w:rsidR="00856234" w:rsidRPr="005B0A88" w:rsidRDefault="00856234" w:rsidP="00856234">
            <w:pPr>
              <w:pStyle w:val="TAL"/>
            </w:pPr>
            <w:r w:rsidRPr="005B0A88">
              <w:t>Ês1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-3.2dB</w:t>
            </w:r>
          </w:p>
          <w:p w14:paraId="6FE87610" w14:textId="77777777" w:rsidR="00856234" w:rsidRPr="005B0A88" w:rsidRDefault="00856234" w:rsidP="00856234">
            <w:pPr>
              <w:pStyle w:val="TAL"/>
            </w:pPr>
            <w:r w:rsidRPr="005B0A88">
              <w:t>Ês2</w:t>
            </w:r>
            <w:r>
              <w:t xml:space="preserve"> </w:t>
            </w:r>
            <w:r w:rsidRPr="005B0A88">
              <w:t>/</w:t>
            </w:r>
            <w:r>
              <w:t xml:space="preserve"> </w:t>
            </w:r>
            <w:r w:rsidRPr="005B0A88">
              <w:rPr>
                <w:shd w:val="clear" w:color="auto" w:fill="FFFFFF"/>
              </w:rPr>
              <w:t>N</w:t>
            </w:r>
            <w:r w:rsidRPr="005B0A88">
              <w:rPr>
                <w:shd w:val="clear" w:color="auto" w:fill="FFFFFF"/>
                <w:vertAlign w:val="subscript"/>
              </w:rPr>
              <w:t>oc2</w:t>
            </w:r>
            <w:r w:rsidRPr="005B0A88">
              <w:t>:</w:t>
            </w:r>
            <w:r>
              <w:t xml:space="preserve"> </w:t>
            </w:r>
            <w:r w:rsidRPr="005B0A88">
              <w:t>-3.2dB</w:t>
            </w:r>
          </w:p>
          <w:p w14:paraId="44063122" w14:textId="77777777" w:rsidR="00856234" w:rsidRPr="005B0A88" w:rsidRDefault="00856234" w:rsidP="00856234">
            <w:pPr>
              <w:pStyle w:val="TAL"/>
            </w:pPr>
          </w:p>
          <w:p w14:paraId="3C97BFCA" w14:textId="77777777" w:rsidR="00856234" w:rsidRPr="005B0A88" w:rsidRDefault="00856234" w:rsidP="00856234">
            <w:pPr>
              <w:pStyle w:val="TAL"/>
            </w:pPr>
            <w:r w:rsidRPr="005B0A88">
              <w:t>SINR_x-11</w:t>
            </w:r>
            <w:r>
              <w:t xml:space="preserve"> </w:t>
            </w:r>
            <w:r w:rsidRPr="005B0A88">
              <w:t>to</w:t>
            </w:r>
            <w:r>
              <w:t xml:space="preserve"> </w:t>
            </w:r>
            <w:r w:rsidRPr="005B0A88">
              <w:t>SINR_x+11</w:t>
            </w:r>
          </w:p>
        </w:tc>
      </w:tr>
      <w:tr w:rsidR="00856234" w:rsidRPr="005B0A88" w14:paraId="71CAD7A7" w14:textId="77777777" w:rsidTr="004B0944">
        <w:tblPrEx>
          <w:tblLook w:val="04A0" w:firstRow="1" w:lastRow="0" w:firstColumn="1" w:lastColumn="0" w:noHBand="0" w:noVBand="1"/>
        </w:tblPrEx>
        <w:trPr>
          <w:jc w:val="center"/>
        </w:trPr>
        <w:tc>
          <w:tcPr>
            <w:tcW w:w="10606" w:type="dxa"/>
            <w:gridSpan w:val="5"/>
            <w:tcBorders>
              <w:top w:val="single" w:sz="4" w:space="0" w:color="auto"/>
              <w:left w:val="single" w:sz="4" w:space="0" w:color="auto"/>
              <w:bottom w:val="single" w:sz="4" w:space="0" w:color="auto"/>
              <w:right w:val="single" w:sz="4" w:space="0" w:color="auto"/>
            </w:tcBorders>
          </w:tcPr>
          <w:p w14:paraId="7DE32678" w14:textId="77777777" w:rsidR="00856234" w:rsidRPr="005B0A88" w:rsidRDefault="00856234" w:rsidP="00856234">
            <w:pPr>
              <w:pStyle w:val="TAL"/>
            </w:pPr>
            <w:r w:rsidRPr="005B0A88">
              <w:t>The</w:t>
            </w:r>
            <w:r>
              <w:t xml:space="preserve"> </w:t>
            </w:r>
            <w:r w:rsidRPr="005B0A88">
              <w:t>derivation</w:t>
            </w:r>
            <w:r>
              <w:t xml:space="preserve"> </w:t>
            </w:r>
            <w:r w:rsidRPr="005B0A88">
              <w:t>of</w:t>
            </w:r>
            <w:r>
              <w:t xml:space="preserve"> </w:t>
            </w:r>
            <w:r w:rsidRPr="005B0A88">
              <w:t>the</w:t>
            </w:r>
            <w:r>
              <w:t xml:space="preserve"> </w:t>
            </w:r>
            <w:r w:rsidRPr="005B0A88">
              <w:t>SINR</w:t>
            </w:r>
            <w:r>
              <w:t xml:space="preserve"> </w:t>
            </w:r>
            <w:r w:rsidRPr="005B0A88">
              <w:t>values</w:t>
            </w:r>
            <w:r>
              <w:t xml:space="preserve"> </w:t>
            </w:r>
            <w:r w:rsidRPr="005B0A88">
              <w:t>takes</w:t>
            </w:r>
            <w:r>
              <w:t xml:space="preserve"> </w:t>
            </w:r>
            <w:r w:rsidRPr="005B0A88">
              <w:t>into</w:t>
            </w:r>
            <w:r>
              <w:t xml:space="preserve"> </w:t>
            </w:r>
            <w:r w:rsidRPr="005B0A88">
              <w:t>account</w:t>
            </w:r>
            <w:r>
              <w:t xml:space="preserve"> </w:t>
            </w:r>
            <w:r w:rsidRPr="005B0A88">
              <w:t>the</w:t>
            </w:r>
            <w:r>
              <w:t xml:space="preserve"> </w:t>
            </w:r>
            <w:r w:rsidRPr="005B0A88">
              <w:t>uncertainty</w:t>
            </w:r>
            <w:r>
              <w:t xml:space="preserve"> </w:t>
            </w:r>
            <w:r w:rsidRPr="005B0A88">
              <w:t>in</w:t>
            </w:r>
            <w:r>
              <w:t xml:space="preserve"> </w:t>
            </w:r>
            <w:r w:rsidRPr="005B0A88">
              <w:t>Cell</w:t>
            </w:r>
            <w:r>
              <w:t xml:space="preserve"> </w:t>
            </w:r>
            <w:r w:rsidRPr="005B0A88">
              <w:t>1</w:t>
            </w:r>
            <w:r>
              <w:t xml:space="preserve"> </w:t>
            </w:r>
            <w:r w:rsidRPr="005B0A88">
              <w:t>and</w:t>
            </w:r>
            <w:r>
              <w:t xml:space="preserve"> </w:t>
            </w:r>
            <w:r w:rsidRPr="005B0A88">
              <w:t>Cell</w:t>
            </w:r>
            <w:r>
              <w:t xml:space="preserve"> </w:t>
            </w:r>
            <w:r w:rsidRPr="005B0A88">
              <w:t>2</w:t>
            </w:r>
            <w:r>
              <w:t xml:space="preserve"> </w:t>
            </w:r>
            <w:r w:rsidRPr="005B0A88">
              <w:t>SS-</w:t>
            </w:r>
            <w:r>
              <w:t xml:space="preserve"> </w:t>
            </w:r>
            <w:r w:rsidRPr="005B0A88">
              <w:t>SINR</w:t>
            </w:r>
            <w:r>
              <w:t xml:space="preserve"> </w:t>
            </w:r>
            <w:r w:rsidRPr="005B0A88">
              <w:t>from</w:t>
            </w:r>
            <w:r>
              <w:t xml:space="preserve"> </w:t>
            </w:r>
            <w:r w:rsidRPr="005B0A88">
              <w:rPr>
                <w:shd w:val="clear" w:color="auto" w:fill="FFFFFF"/>
              </w:rPr>
              <w:t>N</w:t>
            </w:r>
            <w:r w:rsidRPr="005B0A88">
              <w:rPr>
                <w:shd w:val="clear" w:color="auto" w:fill="FFFFFF"/>
                <w:vertAlign w:val="subscript"/>
              </w:rPr>
              <w:t>oc</w:t>
            </w:r>
            <w:r>
              <w:t xml:space="preserve"> </w:t>
            </w:r>
            <w:r w:rsidRPr="005B0A88">
              <w:t>and</w:t>
            </w:r>
            <w:r>
              <w:t xml:space="preserve"> </w:t>
            </w:r>
            <w:r w:rsidRPr="005B0A88">
              <w:t>Ês2</w:t>
            </w:r>
            <w:r>
              <w:t xml:space="preserve"> </w:t>
            </w:r>
            <w:r w:rsidRPr="005B0A88">
              <w:t>/</w:t>
            </w:r>
            <w:r>
              <w:t xml:space="preserve"> </w:t>
            </w:r>
            <w:r w:rsidRPr="005B0A88">
              <w:rPr>
                <w:shd w:val="clear" w:color="auto" w:fill="FFFFFF"/>
              </w:rPr>
              <w:t>N</w:t>
            </w:r>
            <w:r w:rsidRPr="005B0A88">
              <w:rPr>
                <w:shd w:val="clear" w:color="auto" w:fill="FFFFFF"/>
                <w:vertAlign w:val="subscript"/>
              </w:rPr>
              <w:t>oc</w:t>
            </w:r>
            <w:r w:rsidRPr="005B0A88">
              <w:t>,</w:t>
            </w:r>
            <w:r>
              <w:t xml:space="preserve"> </w:t>
            </w:r>
            <w:r w:rsidRPr="005B0A88">
              <w:t>the</w:t>
            </w:r>
            <w:r>
              <w:t xml:space="preserve"> </w:t>
            </w:r>
            <w:r w:rsidRPr="005B0A88">
              <w:t>allowed</w:t>
            </w:r>
            <w:r>
              <w:t xml:space="preserve"> </w:t>
            </w:r>
            <w:r w:rsidRPr="005B0A88">
              <w:t>UE</w:t>
            </w:r>
            <w:r>
              <w:t xml:space="preserve"> </w:t>
            </w:r>
            <w:r w:rsidRPr="005B0A88">
              <w:t>reporting</w:t>
            </w:r>
            <w:r>
              <w:t xml:space="preserve"> </w:t>
            </w:r>
            <w:r w:rsidRPr="005B0A88">
              <w:t>accuracy,</w:t>
            </w:r>
            <w:r>
              <w:t xml:space="preserve"> </w:t>
            </w:r>
            <w:r w:rsidRPr="005B0A88">
              <w:t>and</w:t>
            </w:r>
            <w:r>
              <w:t xml:space="preserve"> </w:t>
            </w:r>
            <w:r w:rsidRPr="005B0A88">
              <w:t>the</w:t>
            </w:r>
            <w:r>
              <w:t xml:space="preserve"> </w:t>
            </w:r>
            <w:r w:rsidRPr="005B0A88">
              <w:t>UE</w:t>
            </w:r>
            <w:r>
              <w:t xml:space="preserve"> </w:t>
            </w:r>
            <w:r w:rsidRPr="005B0A88">
              <w:t>mapping</w:t>
            </w:r>
            <w:r>
              <w:t xml:space="preserve"> </w:t>
            </w:r>
            <w:r w:rsidRPr="005B0A88">
              <w:t>function.</w:t>
            </w:r>
          </w:p>
          <w:p w14:paraId="0E47C12F" w14:textId="77777777" w:rsidR="00856234" w:rsidRPr="005B0A88" w:rsidRDefault="00856234" w:rsidP="00856234">
            <w:pPr>
              <w:pStyle w:val="TAL"/>
              <w:rPr>
                <w:u w:val="single"/>
              </w:rPr>
            </w:pPr>
            <w:r w:rsidRPr="005B0A88">
              <w:t>The</w:t>
            </w:r>
            <w:r>
              <w:t xml:space="preserve"> </w:t>
            </w:r>
            <w:r w:rsidRPr="005B0A88">
              <w:t>SS-</w:t>
            </w:r>
            <w:r>
              <w:t xml:space="preserve"> </w:t>
            </w:r>
            <w:r w:rsidRPr="005B0A88">
              <w:t>SINR</w:t>
            </w:r>
            <w:r>
              <w:t xml:space="preserve"> </w:t>
            </w:r>
            <w:r w:rsidRPr="005B0A88">
              <w:t>values</w:t>
            </w:r>
            <w:r>
              <w:t xml:space="preserve"> </w:t>
            </w:r>
            <w:r w:rsidRPr="005B0A88">
              <w:t>given</w:t>
            </w:r>
            <w:r>
              <w:t xml:space="preserve"> </w:t>
            </w:r>
            <w:r w:rsidRPr="005B0A88">
              <w:t>above</w:t>
            </w:r>
            <w:r>
              <w:t xml:space="preserve"> </w:t>
            </w:r>
            <w:r w:rsidRPr="005B0A88">
              <w:t>are</w:t>
            </w:r>
            <w:r>
              <w:t xml:space="preserve"> </w:t>
            </w:r>
            <w:r w:rsidRPr="005B0A88">
              <w:t>for</w:t>
            </w:r>
            <w:r>
              <w:t xml:space="preserve"> </w:t>
            </w:r>
            <w:r w:rsidRPr="005B0A88">
              <w:t>normal</w:t>
            </w:r>
            <w:r>
              <w:t xml:space="preserve"> </w:t>
            </w:r>
            <w:r w:rsidRPr="005B0A88">
              <w:t>conditions.</w:t>
            </w:r>
            <w:r>
              <w:t xml:space="preserve"> </w:t>
            </w:r>
            <w:r w:rsidRPr="005B0A88">
              <w:t>For</w:t>
            </w:r>
            <w:r>
              <w:t xml:space="preserve"> </w:t>
            </w:r>
            <w:r w:rsidRPr="005B0A88">
              <w:t>extreme</w:t>
            </w:r>
            <w:r>
              <w:t xml:space="preserve"> </w:t>
            </w:r>
            <w:r w:rsidRPr="005B0A88">
              <w:t>conditions,</w:t>
            </w:r>
            <w:r>
              <w:t xml:space="preserve"> </w:t>
            </w:r>
            <w:r w:rsidRPr="005B0A88">
              <w:t>the</w:t>
            </w:r>
            <w:r>
              <w:t xml:space="preserve"> </w:t>
            </w:r>
            <w:r w:rsidRPr="005B0A88">
              <w:t>SS-</w:t>
            </w:r>
            <w:r>
              <w:t xml:space="preserve"> </w:t>
            </w:r>
            <w:r w:rsidRPr="005B0A88">
              <w:t>SINR</w:t>
            </w:r>
            <w:r>
              <w:t xml:space="preserve"> </w:t>
            </w:r>
            <w:r w:rsidRPr="005B0A88">
              <w:t>values</w:t>
            </w:r>
            <w:r>
              <w:t xml:space="preserve"> </w:t>
            </w:r>
            <w:r w:rsidRPr="005B0A88">
              <w:t>are</w:t>
            </w:r>
            <w:r>
              <w:t xml:space="preserve"> </w:t>
            </w:r>
            <w:r w:rsidRPr="005B0A88">
              <w:t>0.5dB</w:t>
            </w:r>
            <w:r>
              <w:t xml:space="preserve"> </w:t>
            </w:r>
            <w:r w:rsidRPr="005B0A88">
              <w:t>wider</w:t>
            </w:r>
            <w:r>
              <w:t xml:space="preserve"> </w:t>
            </w:r>
            <w:r w:rsidRPr="005B0A88">
              <w:t>at</w:t>
            </w:r>
            <w:r>
              <w:t xml:space="preserve"> </w:t>
            </w:r>
            <w:r w:rsidRPr="005B0A88">
              <w:t>each</w:t>
            </w:r>
            <w:r>
              <w:t xml:space="preserve"> </w:t>
            </w:r>
            <w:r w:rsidRPr="005B0A88">
              <w:t>for</w:t>
            </w:r>
            <w:r>
              <w:t xml:space="preserve"> </w:t>
            </w:r>
            <w:r w:rsidRPr="005B0A88">
              <w:t>Tests</w:t>
            </w:r>
            <w:r>
              <w:t xml:space="preserve"> </w:t>
            </w:r>
            <w:r w:rsidRPr="005B0A88">
              <w:t>1</w:t>
            </w:r>
            <w:r>
              <w:t xml:space="preserve"> </w:t>
            </w:r>
            <w:r w:rsidRPr="005B0A88">
              <w:t>and</w:t>
            </w:r>
            <w:r>
              <w:t xml:space="preserve"> </w:t>
            </w:r>
            <w:r w:rsidRPr="005B0A88">
              <w:t>2</w:t>
            </w:r>
            <w:r>
              <w:t xml:space="preserve"> </w:t>
            </w:r>
            <w:r w:rsidRPr="005B0A88">
              <w:t>and</w:t>
            </w:r>
            <w:r>
              <w:t xml:space="preserve"> </w:t>
            </w:r>
            <w:r w:rsidRPr="005B0A88">
              <w:t>0dB</w:t>
            </w:r>
            <w:r>
              <w:t xml:space="preserve"> </w:t>
            </w:r>
            <w:r w:rsidRPr="005B0A88">
              <w:t>wider</w:t>
            </w:r>
            <w:r>
              <w:t xml:space="preserve"> </w:t>
            </w:r>
            <w:r w:rsidRPr="005B0A88">
              <w:t>at</w:t>
            </w:r>
            <w:r>
              <w:t xml:space="preserve"> </w:t>
            </w:r>
            <w:r w:rsidRPr="005B0A88">
              <w:t>each</w:t>
            </w:r>
            <w:r>
              <w:t xml:space="preserve"> </w:t>
            </w:r>
            <w:r w:rsidRPr="005B0A88">
              <w:t>end</w:t>
            </w:r>
            <w:r>
              <w:t xml:space="preserve"> </w:t>
            </w:r>
            <w:r w:rsidRPr="005B0A88">
              <w:t>for</w:t>
            </w:r>
            <w:r>
              <w:t xml:space="preserve"> </w:t>
            </w:r>
            <w:r w:rsidRPr="005B0A88">
              <w:t>Test</w:t>
            </w:r>
            <w:r>
              <w:t xml:space="preserve"> </w:t>
            </w:r>
            <w:r w:rsidRPr="005B0A88">
              <w:t>3.</w:t>
            </w:r>
          </w:p>
        </w:tc>
      </w:tr>
      <w:tr w:rsidR="00856234" w:rsidRPr="005B0A88" w14:paraId="1B17856B" w14:textId="77777777" w:rsidTr="004B0944">
        <w:tblPrEx>
          <w:tblLook w:val="04A0" w:firstRow="1" w:lastRow="0" w:firstColumn="1" w:lastColumn="0" w:noHBand="0" w:noVBand="1"/>
        </w:tblPrEx>
        <w:trPr>
          <w:jc w:val="center"/>
        </w:trPr>
        <w:tc>
          <w:tcPr>
            <w:tcW w:w="10606" w:type="dxa"/>
            <w:gridSpan w:val="5"/>
            <w:tcBorders>
              <w:top w:val="single" w:sz="4" w:space="0" w:color="auto"/>
              <w:left w:val="single" w:sz="4" w:space="0" w:color="auto"/>
              <w:bottom w:val="single" w:sz="4" w:space="0" w:color="auto"/>
              <w:right w:val="single" w:sz="4" w:space="0" w:color="auto"/>
            </w:tcBorders>
          </w:tcPr>
          <w:p w14:paraId="0DC0089F" w14:textId="77777777" w:rsidR="00856234" w:rsidRPr="005B0A88" w:rsidRDefault="00856234" w:rsidP="00856234">
            <w:pPr>
              <w:pStyle w:val="TAL"/>
            </w:pPr>
            <w:r w:rsidRPr="005B0A88">
              <w:t>6.7.4.1.1</w:t>
            </w:r>
            <w:r>
              <w:t xml:space="preserve"> </w:t>
            </w:r>
            <w:r w:rsidRPr="005B0A88">
              <w:t>NR</w:t>
            </w:r>
            <w:r>
              <w:t xml:space="preserve"> </w:t>
            </w:r>
            <w:r w:rsidRPr="005B0A88">
              <w:t>SA</w:t>
            </w:r>
            <w:r>
              <w:t xml:space="preserve"> </w:t>
            </w:r>
            <w:r w:rsidRPr="005B0A88">
              <w:t>FR1</w:t>
            </w:r>
            <w:r>
              <w:t xml:space="preserve"> </w:t>
            </w:r>
            <w:r w:rsidRPr="005B0A88">
              <w:t>SSB</w:t>
            </w:r>
            <w:r>
              <w:t xml:space="preserve"> </w:t>
            </w:r>
            <w:r w:rsidRPr="005B0A88">
              <w:t>based</w:t>
            </w:r>
            <w:r>
              <w:t xml:space="preserve"> </w:t>
            </w:r>
            <w:r w:rsidRPr="005B0A88">
              <w:t>L1-RSRP</w:t>
            </w:r>
            <w:r>
              <w:t xml:space="preserve"> </w:t>
            </w:r>
            <w:r w:rsidRPr="005B0A88">
              <w:t>absolute</w:t>
            </w:r>
            <w:r>
              <w:t xml:space="preserve"> </w:t>
            </w:r>
            <w:r w:rsidRPr="005B0A88">
              <w:t>measurement</w:t>
            </w:r>
            <w:r>
              <w:t xml:space="preserve"> </w:t>
            </w:r>
            <w:r w:rsidRPr="005B0A88">
              <w:t>accuracy</w:t>
            </w:r>
          </w:p>
        </w:tc>
      </w:tr>
      <w:tr w:rsidR="00856234" w:rsidRPr="005B0A88" w14:paraId="34BD6017" w14:textId="77777777" w:rsidTr="004B0944">
        <w:tblPrEx>
          <w:tblLook w:val="04A0" w:firstRow="1" w:lastRow="0" w:firstColumn="1" w:lastColumn="0" w:noHBand="0" w:noVBand="1"/>
        </w:tblPrEx>
        <w:trPr>
          <w:jc w:val="center"/>
        </w:trPr>
        <w:tc>
          <w:tcPr>
            <w:tcW w:w="2183" w:type="dxa"/>
            <w:tcBorders>
              <w:top w:val="single" w:sz="4" w:space="0" w:color="auto"/>
              <w:left w:val="single" w:sz="4" w:space="0" w:color="auto"/>
              <w:bottom w:val="single" w:sz="4" w:space="0" w:color="auto"/>
              <w:right w:val="single" w:sz="4" w:space="0" w:color="auto"/>
            </w:tcBorders>
          </w:tcPr>
          <w:p w14:paraId="7066228D" w14:textId="77777777" w:rsidR="00856234" w:rsidRPr="005B0A88" w:rsidRDefault="00856234" w:rsidP="00856234">
            <w:pPr>
              <w:pStyle w:val="TAL"/>
            </w:pPr>
            <w:r w:rsidRPr="005B0A88">
              <w:lastRenderedPageBreak/>
              <w:t>Test</w:t>
            </w:r>
            <w:r>
              <w:t xml:space="preserve"> </w:t>
            </w:r>
            <w:r w:rsidRPr="005B0A88">
              <w:t>Configuration</w:t>
            </w:r>
            <w:r>
              <w:t xml:space="preserve"> </w:t>
            </w:r>
            <w:r w:rsidRPr="005B0A88">
              <w:t>1,2,4,5</w:t>
            </w:r>
          </w:p>
        </w:tc>
        <w:tc>
          <w:tcPr>
            <w:tcW w:w="4027" w:type="dxa"/>
            <w:gridSpan w:val="2"/>
            <w:tcBorders>
              <w:top w:val="single" w:sz="4" w:space="0" w:color="auto"/>
              <w:left w:val="single" w:sz="4" w:space="0" w:color="auto"/>
              <w:bottom w:val="single" w:sz="4" w:space="0" w:color="auto"/>
              <w:right w:val="single" w:sz="4" w:space="0" w:color="auto"/>
            </w:tcBorders>
          </w:tcPr>
          <w:p w14:paraId="19485C68"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1:</w:t>
            </w:r>
          </w:p>
          <w:p w14:paraId="080DCBE4"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-94.65</w:t>
            </w:r>
            <w:r>
              <w:rPr>
                <w:shd w:val="clear" w:color="auto" w:fill="FFFFFF"/>
                <w:lang w:eastAsia="sv-SE"/>
              </w:rPr>
              <w:t xml:space="preserve"> </w:t>
            </w:r>
            <w:r w:rsidRPr="005B0A88">
              <w:rPr>
                <w:shd w:val="clear" w:color="auto" w:fill="FFFFFF"/>
                <w:lang w:eastAsia="sv-SE"/>
              </w:rPr>
              <w:t>dBm/15kHz</w:t>
            </w:r>
          </w:p>
          <w:p w14:paraId="14538F98" w14:textId="77777777" w:rsidR="00856234" w:rsidRPr="005B0A88" w:rsidRDefault="00856234" w:rsidP="00856234">
            <w:pPr>
              <w:pStyle w:val="TAL"/>
            </w:pPr>
            <w:r w:rsidRPr="005B0A88">
              <w:t>Ês</w:t>
            </w:r>
            <w:r w:rsidRPr="005B0A88">
              <w:rPr>
                <w:vertAlign w:val="subscript"/>
              </w:rPr>
              <w:t>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10dB</w:t>
            </w:r>
          </w:p>
          <w:p w14:paraId="64B882AC" w14:textId="77777777" w:rsidR="00856234" w:rsidRPr="005B0A88" w:rsidRDefault="00856234" w:rsidP="00856234">
            <w:pPr>
              <w:pStyle w:val="TAL"/>
              <w:rPr>
                <w:shd w:val="clear" w:color="auto" w:fill="FFFFFF"/>
                <w:lang w:eastAsia="sv-SE"/>
              </w:rPr>
            </w:pPr>
            <w:r w:rsidRPr="005B0A88">
              <w:rPr>
                <w:u w:val="single"/>
              </w:rPr>
              <w:t>Reported</w:t>
            </w:r>
            <w:r>
              <w:rPr>
                <w:u w:val="single"/>
              </w:rPr>
              <w:t xml:space="preserve"> </w:t>
            </w:r>
            <w:r w:rsidRPr="005B0A88">
              <w:t>L1-RSRP</w:t>
            </w:r>
            <w:r>
              <w:rPr>
                <w:u w:val="single"/>
              </w:rPr>
              <w:t xml:space="preserve"> </w:t>
            </w:r>
            <w:r w:rsidRPr="005B0A88">
              <w:rPr>
                <w:u w:val="single"/>
              </w:rPr>
              <w:t>values:</w:t>
            </w:r>
            <w:r>
              <w:rPr>
                <w:u w:val="single"/>
              </w:rPr>
              <w:t xml:space="preserve"> </w:t>
            </w:r>
            <w:r w:rsidRPr="005B0A88">
              <w:rPr>
                <w:shd w:val="clear" w:color="auto" w:fill="FFFFFF"/>
                <w:lang w:eastAsia="sv-SE"/>
              </w:rPr>
              <w:t>±8.5dB</w:t>
            </w:r>
          </w:p>
          <w:p w14:paraId="1579F321" w14:textId="77777777" w:rsidR="00856234" w:rsidRPr="005B0A88" w:rsidRDefault="00856234" w:rsidP="00856234">
            <w:pPr>
              <w:pStyle w:val="TAL"/>
            </w:pPr>
            <w:r w:rsidRPr="005B0A88">
              <w:rPr>
                <w:shd w:val="clear" w:color="auto" w:fill="FFFFFF"/>
                <w:lang w:eastAsia="sv-SE"/>
              </w:rPr>
              <w:t>(±4.5dB</w:t>
            </w:r>
            <w:r>
              <w:rPr>
                <w:shd w:val="clear" w:color="auto" w:fill="FFFFFF"/>
                <w:lang w:eastAsia="sv-SE"/>
              </w:rPr>
              <w:t xml:space="preserve"> </w:t>
            </w:r>
            <w:r w:rsidRPr="005B0A88">
              <w:rPr>
                <w:shd w:val="clear" w:color="auto" w:fill="FFFFFF"/>
                <w:lang w:eastAsia="sv-SE"/>
              </w:rPr>
              <w:t>additionally</w:t>
            </w:r>
            <w:r>
              <w:rPr>
                <w:shd w:val="clear" w:color="auto" w:fill="FFFFFF"/>
                <w:lang w:eastAsia="sv-SE"/>
              </w:rPr>
              <w:t xml:space="preserve"> </w:t>
            </w:r>
            <w:r w:rsidRPr="005B0A88">
              <w:rPr>
                <w:shd w:val="clear" w:color="auto" w:fill="FFFFFF"/>
                <w:lang w:eastAsia="sv-SE"/>
              </w:rPr>
              <w:t>for</w:t>
            </w:r>
            <w:r>
              <w:rPr>
                <w:shd w:val="clear" w:color="auto" w:fill="FFFFFF"/>
                <w:lang w:eastAsia="sv-SE"/>
              </w:rPr>
              <w:t xml:space="preserve"> </w:t>
            </w:r>
            <w:r w:rsidRPr="005B0A88">
              <w:rPr>
                <w:shd w:val="clear" w:color="auto" w:fill="FFFFFF"/>
                <w:lang w:eastAsia="sv-SE"/>
              </w:rPr>
              <w:t>extreme</w:t>
            </w:r>
            <w:r>
              <w:rPr>
                <w:shd w:val="clear" w:color="auto" w:fill="FFFFFF"/>
                <w:lang w:eastAsia="sv-SE"/>
              </w:rPr>
              <w:t xml:space="preserve"> </w:t>
            </w:r>
            <w:r w:rsidRPr="005B0A88">
              <w:rPr>
                <w:shd w:val="clear" w:color="auto" w:fill="FFFFFF"/>
                <w:lang w:eastAsia="sv-SE"/>
              </w:rPr>
              <w:t>conditions)</w:t>
            </w:r>
          </w:p>
          <w:p w14:paraId="0270E905" w14:textId="77777777" w:rsidR="00856234" w:rsidRPr="005B0A88" w:rsidRDefault="00856234" w:rsidP="00856234">
            <w:pPr>
              <w:pStyle w:val="TAL"/>
              <w:rPr>
                <w:shd w:val="clear" w:color="auto" w:fill="FFFFFF"/>
                <w:lang w:eastAsia="sv-SE"/>
              </w:rPr>
            </w:pPr>
          </w:p>
          <w:p w14:paraId="40A828DA"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2:</w:t>
            </w:r>
          </w:p>
          <w:p w14:paraId="0E340A58" w14:textId="77777777" w:rsidR="00856234" w:rsidRPr="005B0A88" w:rsidRDefault="00856234" w:rsidP="00856234">
            <w:pPr>
              <w:pStyle w:val="TAL"/>
              <w:rPr>
                <w:rFonts w:cs="Arial"/>
                <w:vertAlign w:val="subscript"/>
              </w:rPr>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-119.5dBm/15kHz</w:t>
            </w:r>
            <w:r>
              <w:rPr>
                <w:shd w:val="clear" w:color="auto" w:fill="FFFFFF"/>
                <w:lang w:eastAsia="sv-SE"/>
              </w:rPr>
              <w:t xml:space="preserve"> </w:t>
            </w:r>
            <w:r w:rsidRPr="005B0A88">
              <w:rPr>
                <w:shd w:val="clear" w:color="auto" w:fill="FFFFFF"/>
                <w:lang w:eastAsia="sv-SE"/>
              </w:rPr>
              <w:t>+</w:t>
            </w:r>
            <w:r>
              <w:rPr>
                <w:shd w:val="clear" w:color="auto" w:fill="FFFFFF"/>
                <w:lang w:eastAsia="sv-SE"/>
              </w:rPr>
              <w:t xml:space="preserve"> </w:t>
            </w:r>
            <w:proofErr w:type="spellStart"/>
            <w:r w:rsidRPr="005B0A88">
              <w:rPr>
                <w:rFonts w:cs="Arial"/>
              </w:rPr>
              <w:t>Δ</w:t>
            </w:r>
            <w:r w:rsidRPr="005B0A88">
              <w:rPr>
                <w:rFonts w:cs="Arial"/>
                <w:vertAlign w:val="subscript"/>
              </w:rPr>
              <w:t>BG_offset</w:t>
            </w:r>
            <w:proofErr w:type="spellEnd"/>
          </w:p>
          <w:p w14:paraId="7D7D7F99" w14:textId="77777777" w:rsidR="00856234" w:rsidRPr="005B0A88" w:rsidRDefault="00856234" w:rsidP="00856234">
            <w:pPr>
              <w:pStyle w:val="TAL"/>
            </w:pPr>
          </w:p>
          <w:p w14:paraId="5295022C" w14:textId="77777777" w:rsidR="00856234" w:rsidRPr="005B0A88" w:rsidRDefault="00856234" w:rsidP="00856234">
            <w:pPr>
              <w:pStyle w:val="TAL"/>
            </w:pPr>
            <w:r w:rsidRPr="005B0A88">
              <w:t>Ês</w:t>
            </w:r>
            <w:r w:rsidRPr="005B0A88">
              <w:rPr>
                <w:vertAlign w:val="subscript"/>
              </w:rPr>
              <w:t>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-3dB</w:t>
            </w:r>
          </w:p>
          <w:p w14:paraId="398139E9" w14:textId="77777777" w:rsidR="00856234" w:rsidRPr="005B0A88" w:rsidRDefault="00856234" w:rsidP="00856234">
            <w:pPr>
              <w:pStyle w:val="TAL"/>
              <w:rPr>
                <w:u w:val="single"/>
              </w:rPr>
            </w:pPr>
          </w:p>
          <w:p w14:paraId="2D977703" w14:textId="77777777" w:rsidR="00856234" w:rsidRPr="005B0A88" w:rsidRDefault="00856234" w:rsidP="00856234">
            <w:pPr>
              <w:pStyle w:val="TAL"/>
              <w:rPr>
                <w:shd w:val="clear" w:color="auto" w:fill="FFFFFF"/>
                <w:lang w:eastAsia="sv-SE"/>
              </w:rPr>
            </w:pPr>
            <w:r w:rsidRPr="005B0A88">
              <w:rPr>
                <w:u w:val="single"/>
              </w:rPr>
              <w:t>Reported</w:t>
            </w:r>
            <w:r>
              <w:rPr>
                <w:u w:val="single"/>
              </w:rPr>
              <w:t xml:space="preserve"> </w:t>
            </w:r>
            <w:r w:rsidRPr="005B0A88">
              <w:t>L1-RSRP</w:t>
            </w:r>
            <w:r>
              <w:rPr>
                <w:u w:val="single"/>
              </w:rPr>
              <w:t xml:space="preserve"> </w:t>
            </w:r>
            <w:r w:rsidRPr="005B0A88">
              <w:rPr>
                <w:u w:val="single"/>
              </w:rPr>
              <w:t>values:</w:t>
            </w:r>
            <w:r>
              <w:rPr>
                <w:u w:val="single"/>
              </w:rPr>
              <w:t xml:space="preserve"> </w:t>
            </w:r>
            <w:r w:rsidRPr="005B0A88">
              <w:rPr>
                <w:shd w:val="clear" w:color="auto" w:fill="FFFFFF"/>
                <w:lang w:eastAsia="sv-SE"/>
              </w:rPr>
              <w:t>±5dB</w:t>
            </w:r>
          </w:p>
          <w:p w14:paraId="26BD7FFD" w14:textId="77777777" w:rsidR="00856234" w:rsidRPr="005B0A88" w:rsidRDefault="00856234" w:rsidP="00856234">
            <w:pPr>
              <w:pStyle w:val="TAL"/>
            </w:pPr>
            <w:r w:rsidRPr="005B0A88">
              <w:rPr>
                <w:shd w:val="clear" w:color="auto" w:fill="FFFFFF"/>
                <w:lang w:eastAsia="sv-SE"/>
              </w:rPr>
              <w:t>(±3dB</w:t>
            </w:r>
            <w:r>
              <w:rPr>
                <w:shd w:val="clear" w:color="auto" w:fill="FFFFFF"/>
                <w:lang w:eastAsia="sv-SE"/>
              </w:rPr>
              <w:t xml:space="preserve"> </w:t>
            </w:r>
            <w:r w:rsidRPr="005B0A88">
              <w:rPr>
                <w:shd w:val="clear" w:color="auto" w:fill="FFFFFF"/>
                <w:lang w:eastAsia="sv-SE"/>
              </w:rPr>
              <w:t>additionally</w:t>
            </w:r>
            <w:r>
              <w:rPr>
                <w:shd w:val="clear" w:color="auto" w:fill="FFFFFF"/>
                <w:lang w:eastAsia="sv-SE"/>
              </w:rPr>
              <w:t xml:space="preserve"> </w:t>
            </w:r>
            <w:r w:rsidRPr="005B0A88">
              <w:rPr>
                <w:shd w:val="clear" w:color="auto" w:fill="FFFFFF"/>
                <w:lang w:eastAsia="sv-SE"/>
              </w:rPr>
              <w:t>for</w:t>
            </w:r>
            <w:r>
              <w:rPr>
                <w:shd w:val="clear" w:color="auto" w:fill="FFFFFF"/>
                <w:lang w:eastAsia="sv-SE"/>
              </w:rPr>
              <w:t xml:space="preserve"> </w:t>
            </w:r>
            <w:r w:rsidRPr="005B0A88">
              <w:rPr>
                <w:shd w:val="clear" w:color="auto" w:fill="FFFFFF"/>
                <w:lang w:eastAsia="sv-SE"/>
              </w:rPr>
              <w:t>extreme</w:t>
            </w:r>
            <w:r>
              <w:rPr>
                <w:shd w:val="clear" w:color="auto" w:fill="FFFFFF"/>
                <w:lang w:eastAsia="sv-SE"/>
              </w:rPr>
              <w:t xml:space="preserve"> </w:t>
            </w:r>
            <w:r w:rsidRPr="005B0A88">
              <w:rPr>
                <w:shd w:val="clear" w:color="auto" w:fill="FFFFFF"/>
                <w:lang w:eastAsia="sv-SE"/>
              </w:rPr>
              <w:t>conditions)</w:t>
            </w:r>
          </w:p>
        </w:tc>
        <w:tc>
          <w:tcPr>
            <w:tcW w:w="1646" w:type="dxa"/>
            <w:tcBorders>
              <w:top w:val="single" w:sz="4" w:space="0" w:color="auto"/>
              <w:left w:val="single" w:sz="4" w:space="0" w:color="auto"/>
              <w:bottom w:val="single" w:sz="4" w:space="0" w:color="auto"/>
              <w:right w:val="single" w:sz="4" w:space="0" w:color="auto"/>
            </w:tcBorders>
          </w:tcPr>
          <w:p w14:paraId="4EE3D4D7"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1:</w:t>
            </w:r>
          </w:p>
          <w:p w14:paraId="15692455" w14:textId="77777777" w:rsidR="00856234" w:rsidRPr="005B0A88" w:rsidRDefault="00856234" w:rsidP="00856234">
            <w:pPr>
              <w:pStyle w:val="TAL"/>
            </w:pPr>
            <w:r w:rsidRPr="005B0A88">
              <w:rPr>
                <w:shd w:val="clear" w:color="auto" w:fill="FFFFFF"/>
                <w:lang w:eastAsia="sv-SE"/>
              </w:rPr>
              <w:t>0dB</w:t>
            </w:r>
          </w:p>
          <w:p w14:paraId="7DA39DC0" w14:textId="77777777" w:rsidR="00856234" w:rsidRPr="005B0A88" w:rsidRDefault="00856234" w:rsidP="00856234">
            <w:pPr>
              <w:pStyle w:val="TAL"/>
            </w:pPr>
            <w:r w:rsidRPr="005B0A88">
              <w:t>0dB</w:t>
            </w:r>
          </w:p>
          <w:p w14:paraId="08E7DCE5" w14:textId="77777777" w:rsidR="00856234" w:rsidRPr="005B0A88" w:rsidRDefault="00856234" w:rsidP="00856234">
            <w:pPr>
              <w:pStyle w:val="TAL"/>
            </w:pPr>
            <w:r w:rsidRPr="005B0A88">
              <w:t>Via</w:t>
            </w:r>
            <w:r>
              <w:t xml:space="preserve"> </w:t>
            </w:r>
            <w:r w:rsidRPr="005B0A88">
              <w:t>mapping</w:t>
            </w:r>
          </w:p>
          <w:p w14:paraId="4211E055" w14:textId="77777777" w:rsidR="00856234" w:rsidRPr="005B0A88" w:rsidRDefault="00856234" w:rsidP="00856234">
            <w:pPr>
              <w:pStyle w:val="TAL"/>
            </w:pPr>
          </w:p>
          <w:p w14:paraId="42D7FDFC" w14:textId="77777777" w:rsidR="00856234" w:rsidRPr="005B0A88" w:rsidRDefault="00856234" w:rsidP="00856234">
            <w:pPr>
              <w:pStyle w:val="TAL"/>
            </w:pPr>
          </w:p>
          <w:p w14:paraId="733795F8"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2:</w:t>
            </w:r>
          </w:p>
          <w:p w14:paraId="36813ABD" w14:textId="77777777" w:rsidR="00856234" w:rsidRPr="005B0A88" w:rsidRDefault="00856234" w:rsidP="00856234">
            <w:pPr>
              <w:pStyle w:val="TAL"/>
              <w:rPr>
                <w:shd w:val="clear" w:color="auto" w:fill="FFFFFF"/>
                <w:lang w:eastAsia="sv-SE"/>
              </w:rPr>
            </w:pPr>
            <w:r w:rsidRPr="005B0A88">
              <w:rPr>
                <w:shd w:val="clear" w:color="auto" w:fill="FFFFFF"/>
                <w:lang w:eastAsia="sv-SE"/>
              </w:rPr>
              <w:t>0dB</w:t>
            </w:r>
          </w:p>
          <w:p w14:paraId="16B73104" w14:textId="77777777" w:rsidR="00856234" w:rsidRPr="005B0A88" w:rsidRDefault="00856234" w:rsidP="00856234">
            <w:pPr>
              <w:pStyle w:val="TAL"/>
            </w:pPr>
          </w:p>
          <w:p w14:paraId="0CE01D74" w14:textId="77777777" w:rsidR="00856234" w:rsidRPr="005B0A88" w:rsidRDefault="00856234" w:rsidP="00856234">
            <w:pPr>
              <w:pStyle w:val="TAL"/>
            </w:pPr>
            <w:r w:rsidRPr="005B0A88">
              <w:t>0.8dB</w:t>
            </w:r>
          </w:p>
          <w:p w14:paraId="0CD6AB0F" w14:textId="77777777" w:rsidR="00856234" w:rsidRPr="005B0A88" w:rsidRDefault="00856234" w:rsidP="00856234">
            <w:pPr>
              <w:pStyle w:val="TAL"/>
            </w:pPr>
          </w:p>
          <w:p w14:paraId="226D0F9B" w14:textId="77777777" w:rsidR="00856234" w:rsidRPr="005B0A88" w:rsidRDefault="00856234" w:rsidP="00856234">
            <w:pPr>
              <w:pStyle w:val="TAL"/>
              <w:rPr>
                <w:u w:val="single"/>
              </w:rPr>
            </w:pPr>
            <w:r w:rsidRPr="005B0A88">
              <w:t>Via</w:t>
            </w:r>
            <w:r>
              <w:t xml:space="preserve"> </w:t>
            </w:r>
            <w:r w:rsidRPr="005B0A88">
              <w:t>mapping</w:t>
            </w:r>
          </w:p>
        </w:tc>
        <w:tc>
          <w:tcPr>
            <w:tcW w:w="2750" w:type="dxa"/>
            <w:tcBorders>
              <w:top w:val="single" w:sz="4" w:space="0" w:color="auto"/>
              <w:left w:val="single" w:sz="4" w:space="0" w:color="auto"/>
              <w:bottom w:val="single" w:sz="4" w:space="0" w:color="auto"/>
              <w:right w:val="single" w:sz="4" w:space="0" w:color="auto"/>
            </w:tcBorders>
          </w:tcPr>
          <w:p w14:paraId="4CFC66C7"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1:</w:t>
            </w:r>
          </w:p>
          <w:p w14:paraId="09FFC659"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-94.65dBm/15kHz</w:t>
            </w:r>
          </w:p>
          <w:p w14:paraId="346906F2" w14:textId="77777777" w:rsidR="00856234" w:rsidRPr="005B0A88" w:rsidRDefault="00856234" w:rsidP="00856234">
            <w:pPr>
              <w:pStyle w:val="TAL"/>
            </w:pPr>
            <w:r w:rsidRPr="005B0A88">
              <w:t>Ês</w:t>
            </w:r>
            <w:r w:rsidRPr="005B0A88">
              <w:rPr>
                <w:vertAlign w:val="subscript"/>
              </w:rPr>
              <w:t>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10dB</w:t>
            </w:r>
          </w:p>
          <w:p w14:paraId="3C3C37BF" w14:textId="77777777" w:rsidR="00856234" w:rsidRPr="005B0A88" w:rsidRDefault="00856234" w:rsidP="00856234">
            <w:pPr>
              <w:pStyle w:val="TAL"/>
            </w:pPr>
            <w:r w:rsidRPr="005B0A88">
              <w:t>RSRP_62</w:t>
            </w:r>
            <w:r>
              <w:t xml:space="preserve"> </w:t>
            </w:r>
            <w:r w:rsidRPr="005B0A88">
              <w:t>to</w:t>
            </w:r>
            <w:r>
              <w:t xml:space="preserve"> </w:t>
            </w:r>
            <w:r w:rsidRPr="005B0A88">
              <w:t>RSRP_82</w:t>
            </w:r>
          </w:p>
          <w:p w14:paraId="6D337F50" w14:textId="77777777" w:rsidR="00856234" w:rsidRPr="005B0A88" w:rsidRDefault="00856234" w:rsidP="00856234">
            <w:pPr>
              <w:pStyle w:val="TAL"/>
              <w:rPr>
                <w:shd w:val="clear" w:color="auto" w:fill="FFFFFF"/>
                <w:lang w:eastAsia="sv-SE"/>
              </w:rPr>
            </w:pPr>
          </w:p>
          <w:p w14:paraId="6BA81399" w14:textId="77777777" w:rsidR="00856234" w:rsidRPr="005B0A88" w:rsidRDefault="00856234" w:rsidP="00856234">
            <w:pPr>
              <w:pStyle w:val="TAL"/>
              <w:rPr>
                <w:shd w:val="clear" w:color="auto" w:fill="FFFFFF"/>
                <w:lang w:eastAsia="sv-SE"/>
              </w:rPr>
            </w:pPr>
          </w:p>
          <w:p w14:paraId="2A04D862"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2:</w:t>
            </w:r>
          </w:p>
          <w:p w14:paraId="16EDEE90"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-119.2dBm/15kHz</w:t>
            </w:r>
            <w:r>
              <w:rPr>
                <w:shd w:val="clear" w:color="auto" w:fill="FFFFFF"/>
                <w:lang w:eastAsia="sv-SE"/>
              </w:rPr>
              <w:t xml:space="preserve"> </w:t>
            </w:r>
            <w:r w:rsidRPr="005B0A88">
              <w:rPr>
                <w:shd w:val="clear" w:color="auto" w:fill="FFFFFF"/>
                <w:lang w:eastAsia="sv-SE"/>
              </w:rPr>
              <w:t>+</w:t>
            </w:r>
            <w:r>
              <w:rPr>
                <w:shd w:val="clear" w:color="auto" w:fill="FFFFFF"/>
                <w:lang w:eastAsia="sv-SE"/>
              </w:rPr>
              <w:t xml:space="preserve"> </w:t>
            </w:r>
            <w:proofErr w:type="spellStart"/>
            <w:r w:rsidRPr="005B0A88">
              <w:rPr>
                <w:rFonts w:cs="Arial"/>
              </w:rPr>
              <w:t>Δ</w:t>
            </w:r>
            <w:r w:rsidRPr="005B0A88">
              <w:rPr>
                <w:rFonts w:cs="Arial"/>
                <w:vertAlign w:val="subscript"/>
              </w:rPr>
              <w:t>BG_offset</w:t>
            </w:r>
            <w:proofErr w:type="spellEnd"/>
          </w:p>
          <w:p w14:paraId="40E5BE50" w14:textId="77777777" w:rsidR="00856234" w:rsidRPr="005B0A88" w:rsidRDefault="00856234" w:rsidP="00856234">
            <w:pPr>
              <w:pStyle w:val="TAL"/>
            </w:pPr>
            <w:r w:rsidRPr="005B0A88">
              <w:t>Ês</w:t>
            </w:r>
            <w:r w:rsidRPr="005B0A88">
              <w:rPr>
                <w:vertAlign w:val="subscript"/>
              </w:rPr>
              <w:t>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-2.2dB</w:t>
            </w:r>
          </w:p>
          <w:p w14:paraId="48C2DF26" w14:textId="77777777" w:rsidR="00856234" w:rsidRPr="005B0A88" w:rsidRDefault="00856234" w:rsidP="00856234">
            <w:pPr>
              <w:pStyle w:val="TAL"/>
            </w:pPr>
          </w:p>
          <w:p w14:paraId="76F797B5" w14:textId="77777777" w:rsidR="00856234" w:rsidRPr="005B0A88" w:rsidRDefault="00856234" w:rsidP="00856234">
            <w:pPr>
              <w:pStyle w:val="TAL"/>
            </w:pPr>
            <w:r w:rsidRPr="005B0A88">
              <w:t>RSRP_31</w:t>
            </w:r>
            <w:r>
              <w:t xml:space="preserve"> </w:t>
            </w:r>
            <w:r w:rsidRPr="005B0A88">
              <w:t>to</w:t>
            </w:r>
            <w:r>
              <w:t xml:space="preserve"> </w:t>
            </w:r>
            <w:r w:rsidRPr="005B0A88">
              <w:t>RSRP_44</w:t>
            </w:r>
          </w:p>
          <w:p w14:paraId="1383F1F8" w14:textId="77777777" w:rsidR="00856234" w:rsidRPr="005B0A88" w:rsidRDefault="00856234" w:rsidP="00856234">
            <w:pPr>
              <w:pStyle w:val="TAL"/>
            </w:pPr>
            <w:r w:rsidRPr="005B0A88">
              <w:t>RSRP_31</w:t>
            </w:r>
            <w:r>
              <w:t xml:space="preserve"> </w:t>
            </w:r>
            <w:r w:rsidRPr="005B0A88">
              <w:t>to</w:t>
            </w:r>
            <w:r>
              <w:t xml:space="preserve"> </w:t>
            </w:r>
            <w:r w:rsidRPr="005B0A88">
              <w:t>RSRP_45</w:t>
            </w:r>
          </w:p>
          <w:p w14:paraId="47E66A45" w14:textId="77777777" w:rsidR="00856234" w:rsidRPr="005B0A88" w:rsidRDefault="00856234" w:rsidP="00856234">
            <w:pPr>
              <w:pStyle w:val="TAL"/>
            </w:pPr>
            <w:r w:rsidRPr="005B0A88">
              <w:t>RSRP_32</w:t>
            </w:r>
            <w:r>
              <w:t xml:space="preserve"> </w:t>
            </w:r>
            <w:r w:rsidRPr="005B0A88">
              <w:t>to</w:t>
            </w:r>
            <w:r>
              <w:t xml:space="preserve"> </w:t>
            </w:r>
            <w:r w:rsidRPr="005B0A88">
              <w:t>RSRP_45</w:t>
            </w:r>
          </w:p>
          <w:p w14:paraId="6D87B53A" w14:textId="77777777" w:rsidR="00856234" w:rsidRPr="005B0A88" w:rsidRDefault="00856234" w:rsidP="00856234">
            <w:pPr>
              <w:pStyle w:val="TAL"/>
            </w:pPr>
            <w:r w:rsidRPr="005B0A88">
              <w:t>RSRP_32</w:t>
            </w:r>
            <w:r>
              <w:t xml:space="preserve"> </w:t>
            </w:r>
            <w:r w:rsidRPr="005B0A88">
              <w:t>to</w:t>
            </w:r>
            <w:r>
              <w:t xml:space="preserve"> </w:t>
            </w:r>
            <w:r w:rsidRPr="005B0A88">
              <w:t>RSRP_46</w:t>
            </w:r>
          </w:p>
          <w:p w14:paraId="0A405BF3" w14:textId="77777777" w:rsidR="00856234" w:rsidRPr="005B0A88" w:rsidRDefault="00856234" w:rsidP="00856234">
            <w:pPr>
              <w:pStyle w:val="TAL"/>
            </w:pPr>
            <w:r w:rsidRPr="005B0A88">
              <w:t>RSRP_33</w:t>
            </w:r>
            <w:r>
              <w:t xml:space="preserve"> </w:t>
            </w:r>
            <w:r w:rsidRPr="005B0A88">
              <w:t>to</w:t>
            </w:r>
            <w:r>
              <w:t xml:space="preserve"> </w:t>
            </w:r>
            <w:r w:rsidRPr="005B0A88">
              <w:t>RSRP_46</w:t>
            </w:r>
          </w:p>
          <w:p w14:paraId="62141FB7" w14:textId="77777777" w:rsidR="00856234" w:rsidRPr="005B0A88" w:rsidRDefault="00856234" w:rsidP="00856234">
            <w:pPr>
              <w:pStyle w:val="TAL"/>
            </w:pPr>
            <w:r w:rsidRPr="005B0A88">
              <w:t>RSRP_34</w:t>
            </w:r>
            <w:r>
              <w:t xml:space="preserve"> </w:t>
            </w:r>
            <w:r w:rsidRPr="005B0A88">
              <w:t>to</w:t>
            </w:r>
            <w:r>
              <w:t xml:space="preserve"> </w:t>
            </w:r>
            <w:r w:rsidRPr="005B0A88">
              <w:t>RSRP_47</w:t>
            </w:r>
          </w:p>
          <w:p w14:paraId="3911904A" w14:textId="77777777" w:rsidR="00856234" w:rsidRPr="005B0A88" w:rsidRDefault="00856234" w:rsidP="00856234">
            <w:pPr>
              <w:pStyle w:val="TAL"/>
            </w:pPr>
            <w:r w:rsidRPr="005B0A88">
              <w:t>RSRP_34</w:t>
            </w:r>
            <w:r>
              <w:t xml:space="preserve"> </w:t>
            </w:r>
            <w:r w:rsidRPr="005B0A88">
              <w:t>to</w:t>
            </w:r>
            <w:r>
              <w:t xml:space="preserve"> </w:t>
            </w:r>
            <w:r w:rsidRPr="005B0A88">
              <w:t>RSRP_48</w:t>
            </w:r>
          </w:p>
          <w:p w14:paraId="71D9346E" w14:textId="77777777" w:rsidR="00856234" w:rsidRPr="005B0A88" w:rsidRDefault="00856234" w:rsidP="00856234">
            <w:pPr>
              <w:pStyle w:val="TAL"/>
            </w:pPr>
            <w:r w:rsidRPr="005B0A88">
              <w:rPr>
                <w:shd w:val="clear" w:color="auto" w:fill="FFFFFF"/>
                <w:lang w:eastAsia="sv-SE"/>
              </w:rPr>
              <w:t>depending</w:t>
            </w:r>
            <w:r>
              <w:rPr>
                <w:shd w:val="clear" w:color="auto" w:fill="FFFFFF"/>
                <w:lang w:eastAsia="sv-SE"/>
              </w:rPr>
              <w:t xml:space="preserve"> </w:t>
            </w:r>
            <w:r w:rsidRPr="005B0A88">
              <w:rPr>
                <w:shd w:val="clear" w:color="auto" w:fill="FFFFFF"/>
                <w:lang w:eastAsia="sv-SE"/>
              </w:rPr>
              <w:t>on</w:t>
            </w:r>
            <w:r>
              <w:rPr>
                <w:shd w:val="clear" w:color="auto" w:fill="FFFFFF"/>
                <w:lang w:eastAsia="sv-SE"/>
              </w:rPr>
              <w:t xml:space="preserve"> </w:t>
            </w:r>
            <w:r w:rsidRPr="005B0A88">
              <w:rPr>
                <w:shd w:val="clear" w:color="auto" w:fill="FFFFFF"/>
                <w:lang w:eastAsia="sv-SE"/>
              </w:rPr>
              <w:t>operating</w:t>
            </w:r>
            <w:r>
              <w:rPr>
                <w:shd w:val="clear" w:color="auto" w:fill="FFFFFF"/>
                <w:lang w:eastAsia="sv-SE"/>
              </w:rPr>
              <w:t xml:space="preserve"> </w:t>
            </w:r>
            <w:r w:rsidRPr="005B0A88">
              <w:rPr>
                <w:shd w:val="clear" w:color="auto" w:fill="FFFFFF"/>
                <w:lang w:eastAsia="sv-SE"/>
              </w:rPr>
              <w:t>band</w:t>
            </w:r>
            <w:r>
              <w:t xml:space="preserve"> </w:t>
            </w:r>
          </w:p>
        </w:tc>
      </w:tr>
      <w:tr w:rsidR="00856234" w:rsidRPr="005B0A88" w14:paraId="2F57F049" w14:textId="77777777" w:rsidTr="004B0944">
        <w:tblPrEx>
          <w:tblLook w:val="04A0" w:firstRow="1" w:lastRow="0" w:firstColumn="1" w:lastColumn="0" w:noHBand="0" w:noVBand="1"/>
        </w:tblPrEx>
        <w:trPr>
          <w:jc w:val="center"/>
        </w:trPr>
        <w:tc>
          <w:tcPr>
            <w:tcW w:w="2183" w:type="dxa"/>
            <w:tcBorders>
              <w:top w:val="single" w:sz="4" w:space="0" w:color="auto"/>
              <w:left w:val="single" w:sz="4" w:space="0" w:color="auto"/>
              <w:bottom w:val="single" w:sz="4" w:space="0" w:color="auto"/>
              <w:right w:val="single" w:sz="4" w:space="0" w:color="auto"/>
            </w:tcBorders>
          </w:tcPr>
          <w:p w14:paraId="601C1D35" w14:textId="77777777" w:rsidR="00856234" w:rsidRPr="005B0A88" w:rsidRDefault="00856234" w:rsidP="00856234">
            <w:pPr>
              <w:pStyle w:val="TAL"/>
            </w:pPr>
            <w:r w:rsidRPr="005B0A88">
              <w:t>Test</w:t>
            </w:r>
            <w:r>
              <w:t xml:space="preserve"> </w:t>
            </w:r>
            <w:r w:rsidRPr="005B0A88">
              <w:t>Configuration</w:t>
            </w:r>
            <w:r>
              <w:t xml:space="preserve"> </w:t>
            </w:r>
            <w:r w:rsidRPr="005B0A88">
              <w:t>3,6</w:t>
            </w:r>
          </w:p>
        </w:tc>
        <w:tc>
          <w:tcPr>
            <w:tcW w:w="4027" w:type="dxa"/>
            <w:gridSpan w:val="2"/>
            <w:tcBorders>
              <w:top w:val="single" w:sz="4" w:space="0" w:color="auto"/>
              <w:left w:val="single" w:sz="4" w:space="0" w:color="auto"/>
              <w:bottom w:val="single" w:sz="4" w:space="0" w:color="auto"/>
              <w:right w:val="single" w:sz="4" w:space="0" w:color="auto"/>
            </w:tcBorders>
          </w:tcPr>
          <w:p w14:paraId="319965B4"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1:</w:t>
            </w:r>
          </w:p>
          <w:p w14:paraId="64DF6FFF"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-94.65</w:t>
            </w:r>
            <w:r>
              <w:rPr>
                <w:shd w:val="clear" w:color="auto" w:fill="FFFFFF"/>
                <w:lang w:eastAsia="sv-SE"/>
              </w:rPr>
              <w:t xml:space="preserve"> </w:t>
            </w:r>
            <w:r w:rsidRPr="005B0A88">
              <w:rPr>
                <w:shd w:val="clear" w:color="auto" w:fill="FFFFFF"/>
                <w:lang w:eastAsia="sv-SE"/>
              </w:rPr>
              <w:t>dBm/15kHz</w:t>
            </w:r>
          </w:p>
          <w:p w14:paraId="6AD88005" w14:textId="77777777" w:rsidR="00856234" w:rsidRPr="005B0A88" w:rsidRDefault="00856234" w:rsidP="00856234">
            <w:pPr>
              <w:pStyle w:val="TAL"/>
            </w:pPr>
            <w:r w:rsidRPr="005B0A88">
              <w:t>Ês</w:t>
            </w:r>
            <w:r w:rsidRPr="005B0A88">
              <w:rPr>
                <w:vertAlign w:val="subscript"/>
              </w:rPr>
              <w:t>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10dB</w:t>
            </w:r>
          </w:p>
          <w:p w14:paraId="0EB43FB9" w14:textId="77777777" w:rsidR="00856234" w:rsidRPr="005B0A88" w:rsidRDefault="00856234" w:rsidP="00856234">
            <w:pPr>
              <w:pStyle w:val="TAL"/>
            </w:pPr>
            <w:r w:rsidRPr="005B0A88">
              <w:rPr>
                <w:u w:val="single"/>
              </w:rPr>
              <w:t>Reported</w:t>
            </w:r>
            <w:r>
              <w:rPr>
                <w:u w:val="single"/>
              </w:rPr>
              <w:t xml:space="preserve"> </w:t>
            </w:r>
            <w:r w:rsidRPr="005B0A88">
              <w:t>L1-RSRP</w:t>
            </w:r>
            <w:r>
              <w:rPr>
                <w:u w:val="single"/>
              </w:rPr>
              <w:t xml:space="preserve"> </w:t>
            </w:r>
            <w:r w:rsidRPr="005B0A88">
              <w:rPr>
                <w:u w:val="single"/>
              </w:rPr>
              <w:t>values:</w:t>
            </w:r>
            <w:r>
              <w:rPr>
                <w:u w:val="single"/>
              </w:rPr>
              <w:t xml:space="preserve"> </w:t>
            </w:r>
            <w:r w:rsidRPr="005B0A88">
              <w:rPr>
                <w:shd w:val="clear" w:color="auto" w:fill="FFFFFF"/>
                <w:lang w:eastAsia="sv-SE"/>
              </w:rPr>
              <w:t>±8.5dB</w:t>
            </w:r>
          </w:p>
          <w:p w14:paraId="33FD5215" w14:textId="77777777" w:rsidR="00856234" w:rsidRPr="005B0A88" w:rsidRDefault="00856234" w:rsidP="00856234">
            <w:pPr>
              <w:pStyle w:val="TAL"/>
            </w:pPr>
            <w:r w:rsidRPr="005B0A88">
              <w:rPr>
                <w:shd w:val="clear" w:color="auto" w:fill="FFFFFF"/>
                <w:lang w:eastAsia="sv-SE"/>
              </w:rPr>
              <w:t>(±4.5dB</w:t>
            </w:r>
            <w:r>
              <w:rPr>
                <w:shd w:val="clear" w:color="auto" w:fill="FFFFFF"/>
                <w:lang w:eastAsia="sv-SE"/>
              </w:rPr>
              <w:t xml:space="preserve"> </w:t>
            </w:r>
            <w:r w:rsidRPr="005B0A88">
              <w:rPr>
                <w:shd w:val="clear" w:color="auto" w:fill="FFFFFF"/>
                <w:lang w:eastAsia="sv-SE"/>
              </w:rPr>
              <w:t>additionally</w:t>
            </w:r>
            <w:r>
              <w:rPr>
                <w:shd w:val="clear" w:color="auto" w:fill="FFFFFF"/>
                <w:lang w:eastAsia="sv-SE"/>
              </w:rPr>
              <w:t xml:space="preserve"> </w:t>
            </w:r>
            <w:r w:rsidRPr="005B0A88">
              <w:rPr>
                <w:shd w:val="clear" w:color="auto" w:fill="FFFFFF"/>
                <w:lang w:eastAsia="sv-SE"/>
              </w:rPr>
              <w:t>for</w:t>
            </w:r>
            <w:r>
              <w:rPr>
                <w:shd w:val="clear" w:color="auto" w:fill="FFFFFF"/>
                <w:lang w:eastAsia="sv-SE"/>
              </w:rPr>
              <w:t xml:space="preserve"> </w:t>
            </w:r>
            <w:r w:rsidRPr="005B0A88">
              <w:rPr>
                <w:shd w:val="clear" w:color="auto" w:fill="FFFFFF"/>
                <w:lang w:eastAsia="sv-SE"/>
              </w:rPr>
              <w:t>extreme</w:t>
            </w:r>
            <w:r>
              <w:rPr>
                <w:shd w:val="clear" w:color="auto" w:fill="FFFFFF"/>
                <w:lang w:eastAsia="sv-SE"/>
              </w:rPr>
              <w:t xml:space="preserve"> </w:t>
            </w:r>
            <w:r w:rsidRPr="005B0A88">
              <w:rPr>
                <w:shd w:val="clear" w:color="auto" w:fill="FFFFFF"/>
                <w:lang w:eastAsia="sv-SE"/>
              </w:rPr>
              <w:t>conditions)</w:t>
            </w:r>
          </w:p>
          <w:p w14:paraId="1842BA1C" w14:textId="77777777" w:rsidR="00856234" w:rsidRPr="005B0A88" w:rsidRDefault="00856234" w:rsidP="00856234">
            <w:pPr>
              <w:pStyle w:val="TAL"/>
              <w:rPr>
                <w:shd w:val="clear" w:color="auto" w:fill="FFFFFF"/>
                <w:lang w:eastAsia="sv-SE"/>
              </w:rPr>
            </w:pPr>
          </w:p>
          <w:p w14:paraId="52EA8CC7"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2:</w:t>
            </w:r>
          </w:p>
          <w:p w14:paraId="0B278883" w14:textId="77777777" w:rsidR="00856234" w:rsidRPr="005B0A88" w:rsidRDefault="00856234" w:rsidP="00856234">
            <w:pPr>
              <w:pStyle w:val="TAL"/>
              <w:rPr>
                <w:rFonts w:cs="Arial"/>
                <w:vertAlign w:val="subscript"/>
              </w:rPr>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-119.5dBm/15kHz</w:t>
            </w:r>
            <w:r>
              <w:rPr>
                <w:shd w:val="clear" w:color="auto" w:fill="FFFFFF"/>
                <w:lang w:eastAsia="sv-SE"/>
              </w:rPr>
              <w:t xml:space="preserve"> </w:t>
            </w:r>
            <w:r w:rsidRPr="005B0A88">
              <w:rPr>
                <w:shd w:val="clear" w:color="auto" w:fill="FFFFFF"/>
                <w:lang w:eastAsia="sv-SE"/>
              </w:rPr>
              <w:t>+</w:t>
            </w:r>
            <w:r>
              <w:rPr>
                <w:shd w:val="clear" w:color="auto" w:fill="FFFFFF"/>
                <w:lang w:eastAsia="sv-SE"/>
              </w:rPr>
              <w:t xml:space="preserve"> </w:t>
            </w:r>
            <w:proofErr w:type="spellStart"/>
            <w:r w:rsidRPr="005B0A88">
              <w:rPr>
                <w:rFonts w:cs="Arial"/>
              </w:rPr>
              <w:t>Δ</w:t>
            </w:r>
            <w:r w:rsidRPr="005B0A88">
              <w:rPr>
                <w:rFonts w:cs="Arial"/>
                <w:vertAlign w:val="subscript"/>
              </w:rPr>
              <w:t>BG_offset</w:t>
            </w:r>
            <w:proofErr w:type="spellEnd"/>
          </w:p>
          <w:p w14:paraId="06ACB161" w14:textId="77777777" w:rsidR="00856234" w:rsidRPr="005B0A88" w:rsidRDefault="00856234" w:rsidP="00856234">
            <w:pPr>
              <w:pStyle w:val="TAL"/>
            </w:pPr>
          </w:p>
          <w:p w14:paraId="2A1D9B06" w14:textId="77777777" w:rsidR="00856234" w:rsidRPr="005B0A88" w:rsidRDefault="00856234" w:rsidP="00856234">
            <w:pPr>
              <w:pStyle w:val="TAL"/>
            </w:pPr>
            <w:r w:rsidRPr="005B0A88">
              <w:t>Ês</w:t>
            </w:r>
            <w:r w:rsidRPr="005B0A88">
              <w:rPr>
                <w:vertAlign w:val="subscript"/>
              </w:rPr>
              <w:t>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-3dB</w:t>
            </w:r>
          </w:p>
          <w:p w14:paraId="4CD10547" w14:textId="77777777" w:rsidR="00856234" w:rsidRPr="005B0A88" w:rsidRDefault="00856234" w:rsidP="00856234">
            <w:pPr>
              <w:pStyle w:val="TAL"/>
              <w:rPr>
                <w:u w:val="single"/>
              </w:rPr>
            </w:pPr>
          </w:p>
          <w:p w14:paraId="09C4554E" w14:textId="77777777" w:rsidR="00856234" w:rsidRPr="005B0A88" w:rsidRDefault="00856234" w:rsidP="00856234">
            <w:pPr>
              <w:pStyle w:val="TAL"/>
              <w:rPr>
                <w:shd w:val="clear" w:color="auto" w:fill="FFFFFF"/>
                <w:lang w:eastAsia="sv-SE"/>
              </w:rPr>
            </w:pPr>
            <w:r w:rsidRPr="005B0A88">
              <w:rPr>
                <w:u w:val="single"/>
              </w:rPr>
              <w:t>Reported</w:t>
            </w:r>
            <w:r>
              <w:rPr>
                <w:u w:val="single"/>
              </w:rPr>
              <w:t xml:space="preserve"> </w:t>
            </w:r>
            <w:r w:rsidRPr="005B0A88">
              <w:t>L1-RSRP</w:t>
            </w:r>
            <w:r>
              <w:rPr>
                <w:u w:val="single"/>
              </w:rPr>
              <w:t xml:space="preserve"> </w:t>
            </w:r>
            <w:r w:rsidRPr="005B0A88">
              <w:rPr>
                <w:u w:val="single"/>
              </w:rPr>
              <w:t>values:</w:t>
            </w:r>
            <w:r>
              <w:rPr>
                <w:u w:val="single"/>
              </w:rPr>
              <w:t xml:space="preserve"> </w:t>
            </w:r>
            <w:r w:rsidRPr="005B0A88">
              <w:rPr>
                <w:shd w:val="clear" w:color="auto" w:fill="FFFFFF"/>
                <w:lang w:eastAsia="sv-SE"/>
              </w:rPr>
              <w:t>±5dB</w:t>
            </w:r>
          </w:p>
          <w:p w14:paraId="4C094303" w14:textId="77777777" w:rsidR="00856234" w:rsidRPr="005B0A88" w:rsidRDefault="00856234" w:rsidP="00856234">
            <w:pPr>
              <w:pStyle w:val="TAL"/>
            </w:pPr>
            <w:r w:rsidRPr="005B0A88">
              <w:rPr>
                <w:shd w:val="clear" w:color="auto" w:fill="FFFFFF"/>
                <w:lang w:eastAsia="sv-SE"/>
              </w:rPr>
              <w:t>(±3dB</w:t>
            </w:r>
            <w:r>
              <w:rPr>
                <w:shd w:val="clear" w:color="auto" w:fill="FFFFFF"/>
                <w:lang w:eastAsia="sv-SE"/>
              </w:rPr>
              <w:t xml:space="preserve"> </w:t>
            </w:r>
            <w:r w:rsidRPr="005B0A88">
              <w:rPr>
                <w:shd w:val="clear" w:color="auto" w:fill="FFFFFF"/>
                <w:lang w:eastAsia="sv-SE"/>
              </w:rPr>
              <w:t>additionally</w:t>
            </w:r>
            <w:r>
              <w:rPr>
                <w:shd w:val="clear" w:color="auto" w:fill="FFFFFF"/>
                <w:lang w:eastAsia="sv-SE"/>
              </w:rPr>
              <w:t xml:space="preserve"> </w:t>
            </w:r>
            <w:r w:rsidRPr="005B0A88">
              <w:rPr>
                <w:shd w:val="clear" w:color="auto" w:fill="FFFFFF"/>
                <w:lang w:eastAsia="sv-SE"/>
              </w:rPr>
              <w:t>for</w:t>
            </w:r>
            <w:r>
              <w:rPr>
                <w:shd w:val="clear" w:color="auto" w:fill="FFFFFF"/>
                <w:lang w:eastAsia="sv-SE"/>
              </w:rPr>
              <w:t xml:space="preserve"> </w:t>
            </w:r>
            <w:r w:rsidRPr="005B0A88">
              <w:rPr>
                <w:shd w:val="clear" w:color="auto" w:fill="FFFFFF"/>
                <w:lang w:eastAsia="sv-SE"/>
              </w:rPr>
              <w:t>extreme</w:t>
            </w:r>
            <w:r>
              <w:rPr>
                <w:shd w:val="clear" w:color="auto" w:fill="FFFFFF"/>
                <w:lang w:eastAsia="sv-SE"/>
              </w:rPr>
              <w:t xml:space="preserve"> </w:t>
            </w:r>
            <w:r w:rsidRPr="005B0A88">
              <w:rPr>
                <w:shd w:val="clear" w:color="auto" w:fill="FFFFFF"/>
                <w:lang w:eastAsia="sv-SE"/>
              </w:rPr>
              <w:t>conditions)</w:t>
            </w:r>
          </w:p>
        </w:tc>
        <w:tc>
          <w:tcPr>
            <w:tcW w:w="1646" w:type="dxa"/>
            <w:tcBorders>
              <w:top w:val="single" w:sz="4" w:space="0" w:color="auto"/>
              <w:left w:val="single" w:sz="4" w:space="0" w:color="auto"/>
              <w:bottom w:val="single" w:sz="4" w:space="0" w:color="auto"/>
              <w:right w:val="single" w:sz="4" w:space="0" w:color="auto"/>
            </w:tcBorders>
          </w:tcPr>
          <w:p w14:paraId="1A5CB457"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1:</w:t>
            </w:r>
          </w:p>
          <w:p w14:paraId="717F36CF" w14:textId="77777777" w:rsidR="00856234" w:rsidRPr="005B0A88" w:rsidRDefault="00856234" w:rsidP="00856234">
            <w:pPr>
              <w:pStyle w:val="TAL"/>
            </w:pPr>
            <w:r w:rsidRPr="005B0A88">
              <w:rPr>
                <w:shd w:val="clear" w:color="auto" w:fill="FFFFFF"/>
                <w:lang w:eastAsia="sv-SE"/>
              </w:rPr>
              <w:t>-1.35dB</w:t>
            </w:r>
          </w:p>
          <w:p w14:paraId="38668ECC" w14:textId="77777777" w:rsidR="00856234" w:rsidRPr="005B0A88" w:rsidRDefault="00856234" w:rsidP="00856234">
            <w:pPr>
              <w:pStyle w:val="TAL"/>
            </w:pPr>
            <w:r w:rsidRPr="005B0A88">
              <w:t>0dB</w:t>
            </w:r>
          </w:p>
          <w:p w14:paraId="5180FBA7" w14:textId="77777777" w:rsidR="00856234" w:rsidRPr="005B0A88" w:rsidRDefault="00856234" w:rsidP="00856234">
            <w:pPr>
              <w:pStyle w:val="TAL"/>
            </w:pPr>
            <w:r w:rsidRPr="005B0A88">
              <w:t>Via</w:t>
            </w:r>
            <w:r>
              <w:t xml:space="preserve"> </w:t>
            </w:r>
            <w:r w:rsidRPr="005B0A88">
              <w:t>mapping</w:t>
            </w:r>
          </w:p>
          <w:p w14:paraId="5C4323D0" w14:textId="77777777" w:rsidR="00856234" w:rsidRPr="005B0A88" w:rsidRDefault="00856234" w:rsidP="00856234">
            <w:pPr>
              <w:pStyle w:val="TAL"/>
            </w:pPr>
          </w:p>
          <w:p w14:paraId="16C1BCDB" w14:textId="77777777" w:rsidR="00856234" w:rsidRPr="005B0A88" w:rsidRDefault="00856234" w:rsidP="00856234">
            <w:pPr>
              <w:pStyle w:val="TAL"/>
            </w:pPr>
          </w:p>
          <w:p w14:paraId="2176CC51"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2:</w:t>
            </w:r>
          </w:p>
          <w:p w14:paraId="65890016" w14:textId="77777777" w:rsidR="00856234" w:rsidRPr="005B0A88" w:rsidRDefault="00856234" w:rsidP="00856234">
            <w:pPr>
              <w:pStyle w:val="TAL"/>
              <w:rPr>
                <w:shd w:val="clear" w:color="auto" w:fill="FFFFFF"/>
                <w:lang w:eastAsia="sv-SE"/>
              </w:rPr>
            </w:pPr>
            <w:r w:rsidRPr="005B0A88">
              <w:rPr>
                <w:shd w:val="clear" w:color="auto" w:fill="FFFFFF"/>
                <w:lang w:eastAsia="sv-SE"/>
              </w:rPr>
              <w:t>0dB</w:t>
            </w:r>
          </w:p>
          <w:p w14:paraId="53D542D4" w14:textId="77777777" w:rsidR="00856234" w:rsidRPr="005B0A88" w:rsidRDefault="00856234" w:rsidP="00856234">
            <w:pPr>
              <w:pStyle w:val="TAL"/>
            </w:pPr>
          </w:p>
          <w:p w14:paraId="37719C01" w14:textId="77777777" w:rsidR="00856234" w:rsidRPr="005B0A88" w:rsidRDefault="00856234" w:rsidP="00856234">
            <w:pPr>
              <w:pStyle w:val="TAL"/>
            </w:pPr>
            <w:r w:rsidRPr="005B0A88">
              <w:t>0.8dB</w:t>
            </w:r>
          </w:p>
          <w:p w14:paraId="1C7A95CD" w14:textId="77777777" w:rsidR="00856234" w:rsidRPr="005B0A88" w:rsidRDefault="00856234" w:rsidP="00856234">
            <w:pPr>
              <w:pStyle w:val="TAL"/>
            </w:pPr>
          </w:p>
          <w:p w14:paraId="25D19F3C" w14:textId="77777777" w:rsidR="00856234" w:rsidRPr="005B0A88" w:rsidRDefault="00856234" w:rsidP="00856234">
            <w:pPr>
              <w:pStyle w:val="TAL"/>
              <w:rPr>
                <w:u w:val="single"/>
              </w:rPr>
            </w:pPr>
            <w:r w:rsidRPr="005B0A88">
              <w:t>Via</w:t>
            </w:r>
            <w:r>
              <w:t xml:space="preserve"> </w:t>
            </w:r>
            <w:r w:rsidRPr="005B0A88">
              <w:t>mapping</w:t>
            </w:r>
          </w:p>
        </w:tc>
        <w:tc>
          <w:tcPr>
            <w:tcW w:w="2750" w:type="dxa"/>
            <w:tcBorders>
              <w:top w:val="single" w:sz="4" w:space="0" w:color="auto"/>
              <w:left w:val="single" w:sz="4" w:space="0" w:color="auto"/>
              <w:bottom w:val="single" w:sz="4" w:space="0" w:color="auto"/>
              <w:right w:val="single" w:sz="4" w:space="0" w:color="auto"/>
            </w:tcBorders>
          </w:tcPr>
          <w:p w14:paraId="75D67864"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1:</w:t>
            </w:r>
          </w:p>
          <w:p w14:paraId="3FD58BFD"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-96dBm/15kHz</w:t>
            </w:r>
          </w:p>
          <w:p w14:paraId="7E6845E5" w14:textId="77777777" w:rsidR="00856234" w:rsidRPr="005B0A88" w:rsidRDefault="00856234" w:rsidP="00856234">
            <w:pPr>
              <w:pStyle w:val="TAL"/>
            </w:pPr>
            <w:r w:rsidRPr="005B0A88">
              <w:t>Ês</w:t>
            </w:r>
            <w:r w:rsidRPr="005B0A88">
              <w:rPr>
                <w:vertAlign w:val="subscript"/>
              </w:rPr>
              <w:t>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10dB</w:t>
            </w:r>
          </w:p>
          <w:p w14:paraId="014E4BFF" w14:textId="77777777" w:rsidR="00856234" w:rsidRPr="005B0A88" w:rsidRDefault="00856234" w:rsidP="00856234">
            <w:pPr>
              <w:pStyle w:val="TAL"/>
            </w:pPr>
            <w:r w:rsidRPr="005B0A88">
              <w:t>RSRP_63</w:t>
            </w:r>
            <w:r>
              <w:t xml:space="preserve"> </w:t>
            </w:r>
            <w:r w:rsidRPr="005B0A88">
              <w:t>to</w:t>
            </w:r>
            <w:r>
              <w:t xml:space="preserve"> </w:t>
            </w:r>
            <w:r w:rsidRPr="005B0A88">
              <w:t>RSRP_84</w:t>
            </w:r>
          </w:p>
          <w:p w14:paraId="33C61508" w14:textId="77777777" w:rsidR="00856234" w:rsidRPr="005B0A88" w:rsidRDefault="00856234" w:rsidP="00856234">
            <w:pPr>
              <w:pStyle w:val="TAL"/>
              <w:rPr>
                <w:shd w:val="clear" w:color="auto" w:fill="FFFFFF"/>
                <w:lang w:eastAsia="sv-SE"/>
              </w:rPr>
            </w:pPr>
          </w:p>
          <w:p w14:paraId="5121B1DE" w14:textId="77777777" w:rsidR="00856234" w:rsidRPr="005B0A88" w:rsidRDefault="00856234" w:rsidP="00856234">
            <w:pPr>
              <w:pStyle w:val="TAL"/>
              <w:rPr>
                <w:shd w:val="clear" w:color="auto" w:fill="FFFFFF"/>
                <w:lang w:eastAsia="sv-SE"/>
              </w:rPr>
            </w:pPr>
          </w:p>
          <w:p w14:paraId="14B16E73"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2:</w:t>
            </w:r>
          </w:p>
          <w:p w14:paraId="75E6F702"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-116.2dBm/15kHz</w:t>
            </w:r>
            <w:r>
              <w:rPr>
                <w:shd w:val="clear" w:color="auto" w:fill="FFFFFF"/>
                <w:lang w:eastAsia="sv-SE"/>
              </w:rPr>
              <w:t xml:space="preserve"> </w:t>
            </w:r>
            <w:r w:rsidRPr="005B0A88">
              <w:rPr>
                <w:shd w:val="clear" w:color="auto" w:fill="FFFFFF"/>
                <w:lang w:eastAsia="sv-SE"/>
              </w:rPr>
              <w:t>+</w:t>
            </w:r>
            <w:r>
              <w:rPr>
                <w:shd w:val="clear" w:color="auto" w:fill="FFFFFF"/>
                <w:lang w:eastAsia="sv-SE"/>
              </w:rPr>
              <w:t xml:space="preserve"> </w:t>
            </w:r>
            <w:proofErr w:type="spellStart"/>
            <w:r w:rsidRPr="005B0A88">
              <w:rPr>
                <w:rFonts w:cs="Arial"/>
              </w:rPr>
              <w:t>Δ</w:t>
            </w:r>
            <w:r w:rsidRPr="005B0A88">
              <w:rPr>
                <w:rFonts w:cs="Arial"/>
                <w:vertAlign w:val="subscript"/>
              </w:rPr>
              <w:t>BG_offset</w:t>
            </w:r>
            <w:proofErr w:type="spellEnd"/>
          </w:p>
          <w:p w14:paraId="389F01A3" w14:textId="77777777" w:rsidR="00856234" w:rsidRPr="005B0A88" w:rsidRDefault="00856234" w:rsidP="00856234">
            <w:pPr>
              <w:pStyle w:val="TAL"/>
            </w:pPr>
            <w:r w:rsidRPr="005B0A88">
              <w:t>Ês</w:t>
            </w:r>
            <w:r w:rsidRPr="005B0A88">
              <w:rPr>
                <w:vertAlign w:val="subscript"/>
              </w:rPr>
              <w:t>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-2.2dB</w:t>
            </w:r>
          </w:p>
          <w:p w14:paraId="470E9212" w14:textId="77777777" w:rsidR="00856234" w:rsidRPr="005B0A88" w:rsidRDefault="00856234" w:rsidP="00856234">
            <w:pPr>
              <w:pStyle w:val="TAL"/>
            </w:pPr>
          </w:p>
          <w:p w14:paraId="15069DCD" w14:textId="77777777" w:rsidR="00856234" w:rsidRPr="005B0A88" w:rsidRDefault="00856234" w:rsidP="00856234">
            <w:pPr>
              <w:pStyle w:val="TAL"/>
            </w:pPr>
            <w:r w:rsidRPr="005B0A88">
              <w:t>RSRP_34</w:t>
            </w:r>
            <w:r>
              <w:t xml:space="preserve"> </w:t>
            </w:r>
            <w:r w:rsidRPr="005B0A88">
              <w:t>to</w:t>
            </w:r>
            <w:r>
              <w:t xml:space="preserve"> </w:t>
            </w:r>
            <w:r w:rsidRPr="005B0A88">
              <w:t>RSRP_47</w:t>
            </w:r>
          </w:p>
          <w:p w14:paraId="39E06C1C" w14:textId="77777777" w:rsidR="00856234" w:rsidRPr="005B0A88" w:rsidRDefault="00856234" w:rsidP="00856234">
            <w:pPr>
              <w:pStyle w:val="TAL"/>
            </w:pPr>
            <w:r w:rsidRPr="005B0A88">
              <w:t>RSRP_34</w:t>
            </w:r>
            <w:r>
              <w:t xml:space="preserve"> </w:t>
            </w:r>
            <w:r w:rsidRPr="005B0A88">
              <w:t>to</w:t>
            </w:r>
            <w:r>
              <w:t xml:space="preserve"> </w:t>
            </w:r>
            <w:r w:rsidRPr="005B0A88">
              <w:t>RSRP_48</w:t>
            </w:r>
          </w:p>
          <w:p w14:paraId="71A02F35" w14:textId="77777777" w:rsidR="00856234" w:rsidRPr="005B0A88" w:rsidRDefault="00856234" w:rsidP="00856234">
            <w:pPr>
              <w:pStyle w:val="TAL"/>
            </w:pPr>
            <w:r w:rsidRPr="005B0A88">
              <w:t>RSRP_35</w:t>
            </w:r>
            <w:r>
              <w:t xml:space="preserve"> </w:t>
            </w:r>
            <w:r w:rsidRPr="005B0A88">
              <w:t>to</w:t>
            </w:r>
            <w:r>
              <w:t xml:space="preserve"> </w:t>
            </w:r>
            <w:r w:rsidRPr="005B0A88">
              <w:t>RSRP_48</w:t>
            </w:r>
          </w:p>
          <w:p w14:paraId="293FF792" w14:textId="77777777" w:rsidR="00856234" w:rsidRPr="005B0A88" w:rsidRDefault="00856234" w:rsidP="00856234">
            <w:pPr>
              <w:pStyle w:val="TAL"/>
            </w:pPr>
            <w:r w:rsidRPr="005B0A88">
              <w:t>RSRP_35</w:t>
            </w:r>
            <w:r>
              <w:t xml:space="preserve"> </w:t>
            </w:r>
            <w:r w:rsidRPr="005B0A88">
              <w:t>to</w:t>
            </w:r>
            <w:r>
              <w:t xml:space="preserve"> </w:t>
            </w:r>
            <w:r w:rsidRPr="005B0A88">
              <w:t>RSRP_49</w:t>
            </w:r>
          </w:p>
          <w:p w14:paraId="1609647F" w14:textId="77777777" w:rsidR="00856234" w:rsidRPr="005B0A88" w:rsidRDefault="00856234" w:rsidP="00856234">
            <w:pPr>
              <w:pStyle w:val="TAL"/>
            </w:pPr>
            <w:r w:rsidRPr="005B0A88">
              <w:t>RSRP_36</w:t>
            </w:r>
            <w:r>
              <w:t xml:space="preserve"> </w:t>
            </w:r>
            <w:r w:rsidRPr="005B0A88">
              <w:t>to</w:t>
            </w:r>
            <w:r>
              <w:t xml:space="preserve"> </w:t>
            </w:r>
            <w:r w:rsidRPr="005B0A88">
              <w:t>RSRP_49</w:t>
            </w:r>
          </w:p>
          <w:p w14:paraId="0161286B" w14:textId="77777777" w:rsidR="00856234" w:rsidRPr="005B0A88" w:rsidRDefault="00856234" w:rsidP="00856234">
            <w:pPr>
              <w:pStyle w:val="TAL"/>
            </w:pPr>
            <w:r w:rsidRPr="005B0A88">
              <w:t>RSRP_37</w:t>
            </w:r>
            <w:r>
              <w:t xml:space="preserve"> </w:t>
            </w:r>
            <w:r w:rsidRPr="005B0A88">
              <w:t>to</w:t>
            </w:r>
            <w:r>
              <w:t xml:space="preserve"> </w:t>
            </w:r>
            <w:r w:rsidRPr="005B0A88">
              <w:t>RSRP_50</w:t>
            </w:r>
          </w:p>
          <w:p w14:paraId="075840E7" w14:textId="77777777" w:rsidR="00856234" w:rsidRPr="005B0A88" w:rsidRDefault="00856234" w:rsidP="00856234">
            <w:pPr>
              <w:pStyle w:val="TAL"/>
            </w:pPr>
            <w:r w:rsidRPr="005B0A88">
              <w:t>RSRP_37</w:t>
            </w:r>
            <w:r>
              <w:t xml:space="preserve"> </w:t>
            </w:r>
            <w:r w:rsidRPr="005B0A88">
              <w:t>to</w:t>
            </w:r>
            <w:r>
              <w:t xml:space="preserve"> </w:t>
            </w:r>
            <w:r w:rsidRPr="005B0A88">
              <w:t>RSRP_51</w:t>
            </w:r>
          </w:p>
          <w:p w14:paraId="5FBEA1F4" w14:textId="77777777" w:rsidR="00856234" w:rsidRPr="005B0A88" w:rsidRDefault="00856234" w:rsidP="00856234">
            <w:pPr>
              <w:pStyle w:val="TAL"/>
              <w:rPr>
                <w:u w:val="single"/>
              </w:rPr>
            </w:pPr>
            <w:r w:rsidRPr="005B0A88">
              <w:rPr>
                <w:shd w:val="clear" w:color="auto" w:fill="FFFFFF"/>
                <w:lang w:eastAsia="sv-SE"/>
              </w:rPr>
              <w:t>depending</w:t>
            </w:r>
            <w:r>
              <w:rPr>
                <w:shd w:val="clear" w:color="auto" w:fill="FFFFFF"/>
                <w:lang w:eastAsia="sv-SE"/>
              </w:rPr>
              <w:t xml:space="preserve"> </w:t>
            </w:r>
            <w:r w:rsidRPr="005B0A88">
              <w:rPr>
                <w:shd w:val="clear" w:color="auto" w:fill="FFFFFF"/>
                <w:lang w:eastAsia="sv-SE"/>
              </w:rPr>
              <w:t>on</w:t>
            </w:r>
            <w:r>
              <w:rPr>
                <w:shd w:val="clear" w:color="auto" w:fill="FFFFFF"/>
                <w:lang w:eastAsia="sv-SE"/>
              </w:rPr>
              <w:t xml:space="preserve"> </w:t>
            </w:r>
            <w:r w:rsidRPr="005B0A88">
              <w:rPr>
                <w:shd w:val="clear" w:color="auto" w:fill="FFFFFF"/>
                <w:lang w:eastAsia="sv-SE"/>
              </w:rPr>
              <w:t>operating</w:t>
            </w:r>
            <w:r>
              <w:rPr>
                <w:shd w:val="clear" w:color="auto" w:fill="FFFFFF"/>
                <w:lang w:eastAsia="sv-SE"/>
              </w:rPr>
              <w:t xml:space="preserve"> </w:t>
            </w:r>
            <w:r w:rsidRPr="005B0A88">
              <w:rPr>
                <w:shd w:val="clear" w:color="auto" w:fill="FFFFFF"/>
                <w:lang w:eastAsia="sv-SE"/>
              </w:rPr>
              <w:t>band</w:t>
            </w:r>
            <w:r>
              <w:t xml:space="preserve"> </w:t>
            </w:r>
          </w:p>
        </w:tc>
      </w:tr>
      <w:tr w:rsidR="00856234" w:rsidRPr="005B0A88" w14:paraId="20D7258A" w14:textId="77777777" w:rsidTr="004B0944">
        <w:tblPrEx>
          <w:tblLook w:val="04A0" w:firstRow="1" w:lastRow="0" w:firstColumn="1" w:lastColumn="0" w:noHBand="0" w:noVBand="1"/>
        </w:tblPrEx>
        <w:trPr>
          <w:jc w:val="center"/>
        </w:trPr>
        <w:tc>
          <w:tcPr>
            <w:tcW w:w="10606" w:type="dxa"/>
            <w:gridSpan w:val="5"/>
            <w:tcBorders>
              <w:top w:val="single" w:sz="4" w:space="0" w:color="auto"/>
              <w:left w:val="single" w:sz="4" w:space="0" w:color="auto"/>
              <w:bottom w:val="single" w:sz="4" w:space="0" w:color="auto"/>
              <w:right w:val="single" w:sz="4" w:space="0" w:color="auto"/>
            </w:tcBorders>
          </w:tcPr>
          <w:p w14:paraId="5BA9EC32" w14:textId="77777777" w:rsidR="00856234" w:rsidRPr="005B0A88" w:rsidRDefault="00856234" w:rsidP="00856234">
            <w:pPr>
              <w:pStyle w:val="TAL"/>
            </w:pPr>
            <w:r w:rsidRPr="005B0A88">
              <w:rPr>
                <w:lang w:eastAsia="sv-SE"/>
              </w:rPr>
              <w:t>6.7.4.1.2</w:t>
            </w:r>
            <w:r>
              <w:rPr>
                <w:lang w:eastAsia="sv-SE"/>
              </w:rPr>
              <w:t xml:space="preserve"> </w:t>
            </w:r>
            <w:r w:rsidRPr="005B0A88">
              <w:rPr>
                <w:lang w:eastAsia="sv-SE"/>
              </w:rPr>
              <w:t>NR</w:t>
            </w:r>
            <w:r>
              <w:rPr>
                <w:lang w:eastAsia="sv-SE"/>
              </w:rPr>
              <w:t xml:space="preserve"> </w:t>
            </w:r>
            <w:r w:rsidRPr="005B0A88">
              <w:rPr>
                <w:lang w:eastAsia="sv-SE"/>
              </w:rPr>
              <w:t>SA</w:t>
            </w:r>
            <w:r>
              <w:rPr>
                <w:lang w:eastAsia="sv-SE"/>
              </w:rPr>
              <w:t xml:space="preserve"> </w:t>
            </w:r>
            <w:r w:rsidRPr="005B0A88">
              <w:rPr>
                <w:lang w:eastAsia="sv-SE"/>
              </w:rPr>
              <w:t>FR1</w:t>
            </w:r>
            <w:r>
              <w:rPr>
                <w:lang w:eastAsia="sv-SE"/>
              </w:rPr>
              <w:t xml:space="preserve"> </w:t>
            </w:r>
            <w:r w:rsidRPr="005B0A88">
              <w:rPr>
                <w:lang w:eastAsia="sv-SE"/>
              </w:rPr>
              <w:t>SSB</w:t>
            </w:r>
            <w:r>
              <w:rPr>
                <w:lang w:eastAsia="sv-SE"/>
              </w:rPr>
              <w:t xml:space="preserve"> </w:t>
            </w:r>
            <w:r w:rsidRPr="005B0A88">
              <w:rPr>
                <w:lang w:eastAsia="sv-SE"/>
              </w:rPr>
              <w:t>based</w:t>
            </w:r>
            <w:r>
              <w:rPr>
                <w:lang w:eastAsia="sv-SE"/>
              </w:rPr>
              <w:t xml:space="preserve"> </w:t>
            </w:r>
            <w:r w:rsidRPr="005B0A88">
              <w:rPr>
                <w:lang w:eastAsia="sv-SE"/>
              </w:rPr>
              <w:t>L1-RSRP</w:t>
            </w:r>
            <w:r>
              <w:rPr>
                <w:lang w:eastAsia="sv-SE"/>
              </w:rPr>
              <w:t xml:space="preserve"> </w:t>
            </w:r>
            <w:r w:rsidRPr="005B0A88">
              <w:rPr>
                <w:lang w:eastAsia="sv-SE"/>
              </w:rPr>
              <w:t>relative</w:t>
            </w:r>
            <w:r>
              <w:rPr>
                <w:lang w:eastAsia="sv-SE"/>
              </w:rPr>
              <w:t xml:space="preserve"> </w:t>
            </w:r>
            <w:r w:rsidRPr="005B0A88">
              <w:rPr>
                <w:lang w:eastAsia="sv-SE"/>
              </w:rPr>
              <w:t>measurement</w:t>
            </w:r>
            <w:r>
              <w:rPr>
                <w:lang w:eastAsia="sv-SE"/>
              </w:rPr>
              <w:t xml:space="preserve"> </w:t>
            </w:r>
            <w:r w:rsidRPr="005B0A88">
              <w:rPr>
                <w:lang w:eastAsia="sv-SE"/>
              </w:rPr>
              <w:t>accuracy</w:t>
            </w:r>
          </w:p>
        </w:tc>
      </w:tr>
      <w:tr w:rsidR="00856234" w:rsidRPr="005B0A88" w14:paraId="3FAD42A5" w14:textId="77777777" w:rsidTr="004B0944">
        <w:tblPrEx>
          <w:tblLook w:val="04A0" w:firstRow="1" w:lastRow="0" w:firstColumn="1" w:lastColumn="0" w:noHBand="0" w:noVBand="1"/>
        </w:tblPrEx>
        <w:trPr>
          <w:jc w:val="center"/>
        </w:trPr>
        <w:tc>
          <w:tcPr>
            <w:tcW w:w="2183" w:type="dxa"/>
            <w:tcBorders>
              <w:top w:val="single" w:sz="4" w:space="0" w:color="auto"/>
              <w:left w:val="single" w:sz="4" w:space="0" w:color="auto"/>
              <w:bottom w:val="single" w:sz="4" w:space="0" w:color="auto"/>
              <w:right w:val="single" w:sz="4" w:space="0" w:color="auto"/>
            </w:tcBorders>
          </w:tcPr>
          <w:p w14:paraId="78C7DDC5" w14:textId="77777777" w:rsidR="00856234" w:rsidRPr="005B0A88" w:rsidRDefault="00856234" w:rsidP="00856234">
            <w:pPr>
              <w:pStyle w:val="TAL"/>
            </w:pPr>
            <w:r w:rsidRPr="005B0A88">
              <w:t>Test</w:t>
            </w:r>
            <w:r>
              <w:t xml:space="preserve"> </w:t>
            </w:r>
            <w:r w:rsidRPr="005B0A88">
              <w:t>Configuration</w:t>
            </w:r>
            <w:r>
              <w:t xml:space="preserve"> </w:t>
            </w:r>
            <w:r w:rsidRPr="005B0A88">
              <w:t>1,2,4,5</w:t>
            </w:r>
          </w:p>
        </w:tc>
        <w:tc>
          <w:tcPr>
            <w:tcW w:w="4027" w:type="dxa"/>
            <w:gridSpan w:val="2"/>
            <w:tcBorders>
              <w:top w:val="single" w:sz="4" w:space="0" w:color="auto"/>
              <w:left w:val="single" w:sz="4" w:space="0" w:color="auto"/>
              <w:bottom w:val="single" w:sz="4" w:space="0" w:color="auto"/>
              <w:right w:val="single" w:sz="4" w:space="0" w:color="auto"/>
            </w:tcBorders>
          </w:tcPr>
          <w:p w14:paraId="2693C913"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1:</w:t>
            </w:r>
          </w:p>
          <w:p w14:paraId="0E95B725"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-94.65</w:t>
            </w:r>
            <w:r>
              <w:rPr>
                <w:shd w:val="clear" w:color="auto" w:fill="FFFFFF"/>
                <w:lang w:eastAsia="sv-SE"/>
              </w:rPr>
              <w:t xml:space="preserve"> </w:t>
            </w:r>
            <w:r w:rsidRPr="005B0A88">
              <w:rPr>
                <w:shd w:val="clear" w:color="auto" w:fill="FFFFFF"/>
                <w:lang w:eastAsia="sv-SE"/>
              </w:rPr>
              <w:t>dBm/15kHz</w:t>
            </w:r>
          </w:p>
          <w:p w14:paraId="209FC6BB" w14:textId="77777777" w:rsidR="00856234" w:rsidRPr="005B0A88" w:rsidRDefault="00856234" w:rsidP="00856234">
            <w:pPr>
              <w:pStyle w:val="TAL"/>
            </w:pPr>
            <w:r w:rsidRPr="005B0A88">
              <w:t>Ês</w:t>
            </w:r>
            <w:r w:rsidRPr="005B0A88">
              <w:rPr>
                <w:vertAlign w:val="subscript"/>
              </w:rPr>
              <w:t>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10dB</w:t>
            </w:r>
          </w:p>
          <w:p w14:paraId="2C97C7EE" w14:textId="77777777" w:rsidR="00856234" w:rsidRPr="005B0A88" w:rsidRDefault="00856234" w:rsidP="00856234">
            <w:pPr>
              <w:pStyle w:val="TAL"/>
              <w:rPr>
                <w:shd w:val="clear" w:color="auto" w:fill="FFFFFF"/>
                <w:lang w:eastAsia="sv-SE"/>
              </w:rPr>
            </w:pPr>
            <w:r w:rsidRPr="005B0A88">
              <w:rPr>
                <w:u w:val="single"/>
              </w:rPr>
              <w:t>Reported</w:t>
            </w:r>
            <w:r>
              <w:rPr>
                <w:u w:val="single"/>
              </w:rPr>
              <w:t xml:space="preserve"> </w:t>
            </w:r>
            <w:r w:rsidRPr="005B0A88">
              <w:t>L1-RSRP</w:t>
            </w:r>
            <w:r>
              <w:rPr>
                <w:u w:val="single"/>
              </w:rPr>
              <w:t xml:space="preserve"> </w:t>
            </w:r>
            <w:r w:rsidRPr="005B0A88">
              <w:rPr>
                <w:u w:val="single"/>
              </w:rPr>
              <w:t>values:</w:t>
            </w:r>
            <w:r>
              <w:rPr>
                <w:u w:val="single"/>
              </w:rPr>
              <w:t xml:space="preserve"> </w:t>
            </w:r>
            <w:r w:rsidRPr="005B0A88">
              <w:rPr>
                <w:shd w:val="clear" w:color="auto" w:fill="FFFFFF"/>
                <w:lang w:eastAsia="sv-SE"/>
              </w:rPr>
              <w:t>±8.5dB</w:t>
            </w:r>
          </w:p>
          <w:p w14:paraId="55DDC0B0" w14:textId="77777777" w:rsidR="00856234" w:rsidRPr="005B0A88" w:rsidRDefault="00856234" w:rsidP="00856234">
            <w:pPr>
              <w:pStyle w:val="TAL"/>
            </w:pPr>
            <w:r w:rsidRPr="005B0A88">
              <w:rPr>
                <w:shd w:val="clear" w:color="auto" w:fill="FFFFFF"/>
                <w:lang w:eastAsia="sv-SE"/>
              </w:rPr>
              <w:t>(±1dB</w:t>
            </w:r>
            <w:r>
              <w:rPr>
                <w:shd w:val="clear" w:color="auto" w:fill="FFFFFF"/>
                <w:lang w:eastAsia="sv-SE"/>
              </w:rPr>
              <w:t xml:space="preserve"> </w:t>
            </w:r>
            <w:r w:rsidRPr="005B0A88">
              <w:rPr>
                <w:shd w:val="clear" w:color="auto" w:fill="FFFFFF"/>
                <w:lang w:eastAsia="sv-SE"/>
              </w:rPr>
              <w:t>additionally</w:t>
            </w:r>
            <w:r>
              <w:rPr>
                <w:shd w:val="clear" w:color="auto" w:fill="FFFFFF"/>
                <w:lang w:eastAsia="sv-SE"/>
              </w:rPr>
              <w:t xml:space="preserve"> </w:t>
            </w:r>
            <w:r w:rsidRPr="005B0A88">
              <w:rPr>
                <w:shd w:val="clear" w:color="auto" w:fill="FFFFFF"/>
                <w:lang w:eastAsia="sv-SE"/>
              </w:rPr>
              <w:t>for</w:t>
            </w:r>
            <w:r>
              <w:rPr>
                <w:shd w:val="clear" w:color="auto" w:fill="FFFFFF"/>
                <w:lang w:eastAsia="sv-SE"/>
              </w:rPr>
              <w:t xml:space="preserve"> </w:t>
            </w:r>
            <w:r w:rsidRPr="005B0A88">
              <w:rPr>
                <w:shd w:val="clear" w:color="auto" w:fill="FFFFFF"/>
                <w:lang w:eastAsia="sv-SE"/>
              </w:rPr>
              <w:t>extreme</w:t>
            </w:r>
            <w:r>
              <w:rPr>
                <w:shd w:val="clear" w:color="auto" w:fill="FFFFFF"/>
                <w:lang w:eastAsia="sv-SE"/>
              </w:rPr>
              <w:t xml:space="preserve"> </w:t>
            </w:r>
            <w:r w:rsidRPr="005B0A88">
              <w:rPr>
                <w:shd w:val="clear" w:color="auto" w:fill="FFFFFF"/>
                <w:lang w:eastAsia="sv-SE"/>
              </w:rPr>
              <w:t>conditions)</w:t>
            </w:r>
          </w:p>
          <w:p w14:paraId="373607DD" w14:textId="77777777" w:rsidR="00856234" w:rsidRPr="005B0A88" w:rsidRDefault="00856234" w:rsidP="00856234">
            <w:pPr>
              <w:pStyle w:val="TAL"/>
              <w:rPr>
                <w:shd w:val="clear" w:color="auto" w:fill="FFFFFF"/>
                <w:lang w:eastAsia="sv-SE"/>
              </w:rPr>
            </w:pPr>
          </w:p>
          <w:p w14:paraId="2ED880A7"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2:</w:t>
            </w:r>
          </w:p>
          <w:p w14:paraId="42CC5891" w14:textId="77777777" w:rsidR="00856234" w:rsidRPr="005B0A88" w:rsidRDefault="00856234" w:rsidP="00856234">
            <w:pPr>
              <w:pStyle w:val="TAL"/>
              <w:rPr>
                <w:rFonts w:cs="Arial"/>
                <w:vertAlign w:val="subscript"/>
              </w:rPr>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-119.5dBm/15kHz</w:t>
            </w:r>
            <w:r>
              <w:rPr>
                <w:shd w:val="clear" w:color="auto" w:fill="FFFFFF"/>
                <w:lang w:eastAsia="sv-SE"/>
              </w:rPr>
              <w:t xml:space="preserve"> </w:t>
            </w:r>
            <w:r w:rsidRPr="005B0A88">
              <w:rPr>
                <w:shd w:val="clear" w:color="auto" w:fill="FFFFFF"/>
                <w:lang w:eastAsia="sv-SE"/>
              </w:rPr>
              <w:t>+</w:t>
            </w:r>
            <w:r>
              <w:rPr>
                <w:shd w:val="clear" w:color="auto" w:fill="FFFFFF"/>
                <w:lang w:eastAsia="sv-SE"/>
              </w:rPr>
              <w:t xml:space="preserve"> </w:t>
            </w:r>
            <w:proofErr w:type="spellStart"/>
            <w:r w:rsidRPr="005B0A88">
              <w:rPr>
                <w:rFonts w:cs="Arial"/>
              </w:rPr>
              <w:t>Δ</w:t>
            </w:r>
            <w:r w:rsidRPr="005B0A88">
              <w:rPr>
                <w:rFonts w:cs="Arial"/>
                <w:vertAlign w:val="subscript"/>
              </w:rPr>
              <w:t>BG_offset</w:t>
            </w:r>
            <w:proofErr w:type="spellEnd"/>
          </w:p>
          <w:p w14:paraId="346E7A9C" w14:textId="77777777" w:rsidR="00856234" w:rsidRPr="005B0A88" w:rsidRDefault="00856234" w:rsidP="00856234">
            <w:pPr>
              <w:pStyle w:val="TAL"/>
            </w:pPr>
          </w:p>
          <w:p w14:paraId="0D62748A" w14:textId="77777777" w:rsidR="00856234" w:rsidRPr="005B0A88" w:rsidRDefault="00856234" w:rsidP="00856234">
            <w:pPr>
              <w:pStyle w:val="TAL"/>
            </w:pPr>
            <w:r w:rsidRPr="005B0A88">
              <w:t>Ês</w:t>
            </w:r>
            <w:r w:rsidRPr="005B0A88">
              <w:rPr>
                <w:vertAlign w:val="subscript"/>
              </w:rPr>
              <w:t>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-3dB</w:t>
            </w:r>
          </w:p>
          <w:p w14:paraId="151D78A6" w14:textId="77777777" w:rsidR="00856234" w:rsidRPr="005B0A88" w:rsidRDefault="00856234" w:rsidP="00856234">
            <w:pPr>
              <w:pStyle w:val="TAL"/>
              <w:rPr>
                <w:u w:val="single"/>
              </w:rPr>
            </w:pPr>
          </w:p>
          <w:p w14:paraId="26AA39B8" w14:textId="77777777" w:rsidR="00856234" w:rsidRPr="005B0A88" w:rsidRDefault="00856234" w:rsidP="00856234">
            <w:pPr>
              <w:pStyle w:val="TAL"/>
              <w:rPr>
                <w:shd w:val="clear" w:color="auto" w:fill="FFFFFF"/>
                <w:lang w:eastAsia="sv-SE"/>
              </w:rPr>
            </w:pPr>
            <w:r w:rsidRPr="005B0A88">
              <w:rPr>
                <w:u w:val="single"/>
              </w:rPr>
              <w:t>Reported</w:t>
            </w:r>
            <w:r>
              <w:rPr>
                <w:u w:val="single"/>
              </w:rPr>
              <w:t xml:space="preserve"> </w:t>
            </w:r>
            <w:r w:rsidRPr="005B0A88">
              <w:t>L1-RSRP</w:t>
            </w:r>
            <w:r>
              <w:rPr>
                <w:u w:val="single"/>
              </w:rPr>
              <w:t xml:space="preserve"> </w:t>
            </w:r>
            <w:r w:rsidRPr="005B0A88">
              <w:rPr>
                <w:u w:val="single"/>
              </w:rPr>
              <w:t>values:</w:t>
            </w:r>
            <w:r>
              <w:rPr>
                <w:u w:val="single"/>
              </w:rPr>
              <w:t xml:space="preserve"> </w:t>
            </w:r>
            <w:r w:rsidRPr="005B0A88">
              <w:rPr>
                <w:shd w:val="clear" w:color="auto" w:fill="FFFFFF"/>
                <w:lang w:eastAsia="sv-SE"/>
              </w:rPr>
              <w:t>±5dB</w:t>
            </w:r>
          </w:p>
          <w:p w14:paraId="6B751145" w14:textId="77777777" w:rsidR="00856234" w:rsidRPr="005B0A88" w:rsidRDefault="00856234" w:rsidP="00856234">
            <w:pPr>
              <w:pStyle w:val="TAL"/>
            </w:pPr>
            <w:r w:rsidRPr="005B0A88">
              <w:rPr>
                <w:shd w:val="clear" w:color="auto" w:fill="FFFFFF"/>
                <w:lang w:eastAsia="sv-SE"/>
              </w:rPr>
              <w:t>(±1dB</w:t>
            </w:r>
            <w:r>
              <w:rPr>
                <w:shd w:val="clear" w:color="auto" w:fill="FFFFFF"/>
                <w:lang w:eastAsia="sv-SE"/>
              </w:rPr>
              <w:t xml:space="preserve"> </w:t>
            </w:r>
            <w:r w:rsidRPr="005B0A88">
              <w:rPr>
                <w:shd w:val="clear" w:color="auto" w:fill="FFFFFF"/>
                <w:lang w:eastAsia="sv-SE"/>
              </w:rPr>
              <w:t>additionally</w:t>
            </w:r>
            <w:r>
              <w:rPr>
                <w:shd w:val="clear" w:color="auto" w:fill="FFFFFF"/>
                <w:lang w:eastAsia="sv-SE"/>
              </w:rPr>
              <w:t xml:space="preserve"> </w:t>
            </w:r>
            <w:r w:rsidRPr="005B0A88">
              <w:rPr>
                <w:shd w:val="clear" w:color="auto" w:fill="FFFFFF"/>
                <w:lang w:eastAsia="sv-SE"/>
              </w:rPr>
              <w:t>for</w:t>
            </w:r>
            <w:r>
              <w:rPr>
                <w:shd w:val="clear" w:color="auto" w:fill="FFFFFF"/>
                <w:lang w:eastAsia="sv-SE"/>
              </w:rPr>
              <w:t xml:space="preserve"> </w:t>
            </w:r>
            <w:r w:rsidRPr="005B0A88">
              <w:rPr>
                <w:shd w:val="clear" w:color="auto" w:fill="FFFFFF"/>
                <w:lang w:eastAsia="sv-SE"/>
              </w:rPr>
              <w:t>extreme</w:t>
            </w:r>
            <w:r>
              <w:rPr>
                <w:shd w:val="clear" w:color="auto" w:fill="FFFFFF"/>
                <w:lang w:eastAsia="sv-SE"/>
              </w:rPr>
              <w:t xml:space="preserve"> </w:t>
            </w:r>
            <w:r w:rsidRPr="005B0A88">
              <w:rPr>
                <w:shd w:val="clear" w:color="auto" w:fill="FFFFFF"/>
                <w:lang w:eastAsia="sv-SE"/>
              </w:rPr>
              <w:t>conditions)</w:t>
            </w:r>
          </w:p>
        </w:tc>
        <w:tc>
          <w:tcPr>
            <w:tcW w:w="1646" w:type="dxa"/>
            <w:tcBorders>
              <w:top w:val="single" w:sz="4" w:space="0" w:color="auto"/>
              <w:left w:val="single" w:sz="4" w:space="0" w:color="auto"/>
              <w:bottom w:val="single" w:sz="4" w:space="0" w:color="auto"/>
              <w:right w:val="single" w:sz="4" w:space="0" w:color="auto"/>
            </w:tcBorders>
          </w:tcPr>
          <w:p w14:paraId="05248493"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1:</w:t>
            </w:r>
          </w:p>
          <w:p w14:paraId="64FE9C4B" w14:textId="77777777" w:rsidR="00856234" w:rsidRPr="005B0A88" w:rsidRDefault="00856234" w:rsidP="00856234">
            <w:pPr>
              <w:pStyle w:val="TAL"/>
            </w:pPr>
            <w:r w:rsidRPr="005B0A88">
              <w:rPr>
                <w:shd w:val="clear" w:color="auto" w:fill="FFFFFF"/>
                <w:lang w:eastAsia="sv-SE"/>
              </w:rPr>
              <w:t>0dB</w:t>
            </w:r>
          </w:p>
          <w:p w14:paraId="16BEDF7C" w14:textId="77777777" w:rsidR="00856234" w:rsidRPr="005B0A88" w:rsidRDefault="00856234" w:rsidP="00856234">
            <w:pPr>
              <w:pStyle w:val="TAL"/>
            </w:pPr>
            <w:r w:rsidRPr="005B0A88">
              <w:t>0dB</w:t>
            </w:r>
          </w:p>
          <w:p w14:paraId="339063A7" w14:textId="77777777" w:rsidR="00856234" w:rsidRPr="005B0A88" w:rsidRDefault="00856234" w:rsidP="00856234">
            <w:pPr>
              <w:pStyle w:val="TAL"/>
            </w:pPr>
            <w:r w:rsidRPr="005B0A88">
              <w:t>Via</w:t>
            </w:r>
            <w:r>
              <w:t xml:space="preserve"> </w:t>
            </w:r>
            <w:r w:rsidRPr="005B0A88">
              <w:t>mapping</w:t>
            </w:r>
          </w:p>
          <w:p w14:paraId="454BBBB5" w14:textId="77777777" w:rsidR="00856234" w:rsidRPr="005B0A88" w:rsidRDefault="00856234" w:rsidP="00856234">
            <w:pPr>
              <w:pStyle w:val="TAL"/>
            </w:pPr>
          </w:p>
          <w:p w14:paraId="056CF7E2" w14:textId="77777777" w:rsidR="00856234" w:rsidRPr="005B0A88" w:rsidRDefault="00856234" w:rsidP="00856234">
            <w:pPr>
              <w:pStyle w:val="TAL"/>
            </w:pPr>
          </w:p>
          <w:p w14:paraId="406E4682"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2:</w:t>
            </w:r>
          </w:p>
          <w:p w14:paraId="6193C5E9" w14:textId="77777777" w:rsidR="00856234" w:rsidRPr="005B0A88" w:rsidRDefault="00856234" w:rsidP="00856234">
            <w:pPr>
              <w:pStyle w:val="TAL"/>
              <w:rPr>
                <w:shd w:val="clear" w:color="auto" w:fill="FFFFFF"/>
                <w:lang w:eastAsia="sv-SE"/>
              </w:rPr>
            </w:pPr>
            <w:r w:rsidRPr="005B0A88">
              <w:rPr>
                <w:shd w:val="clear" w:color="auto" w:fill="FFFFFF"/>
                <w:lang w:eastAsia="sv-SE"/>
              </w:rPr>
              <w:t>0dB</w:t>
            </w:r>
          </w:p>
          <w:p w14:paraId="7D1C6FEE" w14:textId="77777777" w:rsidR="00856234" w:rsidRPr="005B0A88" w:rsidRDefault="00856234" w:rsidP="00856234">
            <w:pPr>
              <w:pStyle w:val="TAL"/>
            </w:pPr>
          </w:p>
          <w:p w14:paraId="46FEFA11" w14:textId="77777777" w:rsidR="00856234" w:rsidRPr="005B0A88" w:rsidRDefault="00856234" w:rsidP="00856234">
            <w:pPr>
              <w:pStyle w:val="TAL"/>
            </w:pPr>
            <w:r w:rsidRPr="005B0A88">
              <w:t>0.8dB</w:t>
            </w:r>
          </w:p>
          <w:p w14:paraId="3ECC3AB6" w14:textId="77777777" w:rsidR="00856234" w:rsidRPr="005B0A88" w:rsidRDefault="00856234" w:rsidP="00856234">
            <w:pPr>
              <w:pStyle w:val="TAL"/>
            </w:pPr>
          </w:p>
          <w:p w14:paraId="3BF53E78" w14:textId="77777777" w:rsidR="00856234" w:rsidRPr="005B0A88" w:rsidRDefault="00856234" w:rsidP="00856234">
            <w:pPr>
              <w:pStyle w:val="TAL"/>
              <w:rPr>
                <w:u w:val="single"/>
              </w:rPr>
            </w:pPr>
            <w:r w:rsidRPr="005B0A88">
              <w:t>Via</w:t>
            </w:r>
            <w:r>
              <w:t xml:space="preserve"> </w:t>
            </w:r>
            <w:r w:rsidRPr="005B0A88">
              <w:t>mapping</w:t>
            </w:r>
          </w:p>
        </w:tc>
        <w:tc>
          <w:tcPr>
            <w:tcW w:w="2750" w:type="dxa"/>
            <w:tcBorders>
              <w:top w:val="single" w:sz="4" w:space="0" w:color="auto"/>
              <w:left w:val="single" w:sz="4" w:space="0" w:color="auto"/>
              <w:bottom w:val="single" w:sz="4" w:space="0" w:color="auto"/>
              <w:right w:val="single" w:sz="4" w:space="0" w:color="auto"/>
            </w:tcBorders>
          </w:tcPr>
          <w:p w14:paraId="4A6A6014"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1:</w:t>
            </w:r>
          </w:p>
          <w:p w14:paraId="6DF4BAFA"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-94.65dBm/15kHz</w:t>
            </w:r>
          </w:p>
          <w:p w14:paraId="60B5EF3F" w14:textId="77777777" w:rsidR="00856234" w:rsidRPr="005B0A88" w:rsidRDefault="00856234" w:rsidP="00856234">
            <w:pPr>
              <w:pStyle w:val="TAL"/>
            </w:pPr>
            <w:r w:rsidRPr="005B0A88">
              <w:t>Ês</w:t>
            </w:r>
            <w:r w:rsidRPr="005B0A88">
              <w:rPr>
                <w:vertAlign w:val="subscript"/>
              </w:rPr>
              <w:t>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10dB</w:t>
            </w:r>
          </w:p>
          <w:p w14:paraId="3EA8296A" w14:textId="77777777" w:rsidR="00856234" w:rsidRPr="005B0A88" w:rsidRDefault="00856234" w:rsidP="00856234">
            <w:pPr>
              <w:pStyle w:val="TAL"/>
            </w:pPr>
            <w:r w:rsidRPr="005B0A88">
              <w:t>RSRP_x-3</w:t>
            </w:r>
            <w:r>
              <w:t xml:space="preserve"> </w:t>
            </w:r>
            <w:r w:rsidRPr="005B0A88">
              <w:t>to</w:t>
            </w:r>
            <w:r>
              <w:t xml:space="preserve"> </w:t>
            </w:r>
            <w:r w:rsidRPr="005B0A88">
              <w:t>RSRP_x+3</w:t>
            </w:r>
          </w:p>
          <w:p w14:paraId="5449A611" w14:textId="77777777" w:rsidR="00856234" w:rsidRPr="005B0A88" w:rsidRDefault="00856234" w:rsidP="00856234">
            <w:pPr>
              <w:pStyle w:val="TAL"/>
              <w:rPr>
                <w:shd w:val="clear" w:color="auto" w:fill="FFFFFF"/>
                <w:lang w:eastAsia="sv-SE"/>
              </w:rPr>
            </w:pPr>
          </w:p>
          <w:p w14:paraId="2874BCDC" w14:textId="77777777" w:rsidR="00856234" w:rsidRPr="005B0A88" w:rsidRDefault="00856234" w:rsidP="00856234">
            <w:pPr>
              <w:pStyle w:val="TAL"/>
              <w:rPr>
                <w:shd w:val="clear" w:color="auto" w:fill="FFFFFF"/>
                <w:lang w:eastAsia="sv-SE"/>
              </w:rPr>
            </w:pPr>
          </w:p>
          <w:p w14:paraId="217DFFDE"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2:</w:t>
            </w:r>
          </w:p>
          <w:p w14:paraId="79CDA71C"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-119.2dBm/15kHz</w:t>
            </w:r>
            <w:r>
              <w:rPr>
                <w:shd w:val="clear" w:color="auto" w:fill="FFFFFF"/>
                <w:lang w:eastAsia="sv-SE"/>
              </w:rPr>
              <w:t xml:space="preserve"> </w:t>
            </w:r>
            <w:r w:rsidRPr="005B0A88">
              <w:rPr>
                <w:shd w:val="clear" w:color="auto" w:fill="FFFFFF"/>
                <w:lang w:eastAsia="sv-SE"/>
              </w:rPr>
              <w:t>+</w:t>
            </w:r>
            <w:r>
              <w:rPr>
                <w:shd w:val="clear" w:color="auto" w:fill="FFFFFF"/>
                <w:lang w:eastAsia="sv-SE"/>
              </w:rPr>
              <w:t xml:space="preserve"> </w:t>
            </w:r>
            <w:proofErr w:type="spellStart"/>
            <w:r w:rsidRPr="005B0A88">
              <w:rPr>
                <w:rFonts w:cs="Arial"/>
              </w:rPr>
              <w:t>Δ</w:t>
            </w:r>
            <w:r w:rsidRPr="005B0A88">
              <w:rPr>
                <w:rFonts w:cs="Arial"/>
                <w:vertAlign w:val="subscript"/>
              </w:rPr>
              <w:t>BG_offset</w:t>
            </w:r>
            <w:proofErr w:type="spellEnd"/>
          </w:p>
          <w:p w14:paraId="6190D79A" w14:textId="77777777" w:rsidR="00856234" w:rsidRPr="005B0A88" w:rsidRDefault="00856234" w:rsidP="00856234">
            <w:pPr>
              <w:pStyle w:val="TAL"/>
            </w:pPr>
            <w:r w:rsidRPr="005B0A88">
              <w:t>Ês</w:t>
            </w:r>
            <w:r w:rsidRPr="005B0A88">
              <w:rPr>
                <w:vertAlign w:val="subscript"/>
              </w:rPr>
              <w:t>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-2.2dB</w:t>
            </w:r>
          </w:p>
          <w:p w14:paraId="0CAC27A9" w14:textId="77777777" w:rsidR="00856234" w:rsidRPr="005B0A88" w:rsidRDefault="00856234" w:rsidP="00856234">
            <w:pPr>
              <w:pStyle w:val="TAL"/>
            </w:pPr>
          </w:p>
          <w:p w14:paraId="437A2369" w14:textId="77777777" w:rsidR="00856234" w:rsidRPr="005B0A88" w:rsidRDefault="00856234" w:rsidP="00856234">
            <w:pPr>
              <w:pStyle w:val="TAL"/>
            </w:pPr>
            <w:r w:rsidRPr="005B0A88">
              <w:t>RSRP_x-3</w:t>
            </w:r>
            <w:r>
              <w:t xml:space="preserve"> </w:t>
            </w:r>
            <w:r w:rsidRPr="005B0A88">
              <w:t>to</w:t>
            </w:r>
            <w:r>
              <w:t xml:space="preserve"> </w:t>
            </w:r>
            <w:r w:rsidRPr="005B0A88">
              <w:t>RSRP_x+3</w:t>
            </w:r>
          </w:p>
        </w:tc>
      </w:tr>
      <w:tr w:rsidR="00856234" w:rsidRPr="005B0A88" w14:paraId="2363E5D1" w14:textId="77777777" w:rsidTr="004B0944">
        <w:tblPrEx>
          <w:tblLook w:val="04A0" w:firstRow="1" w:lastRow="0" w:firstColumn="1" w:lastColumn="0" w:noHBand="0" w:noVBand="1"/>
        </w:tblPrEx>
        <w:trPr>
          <w:jc w:val="center"/>
        </w:trPr>
        <w:tc>
          <w:tcPr>
            <w:tcW w:w="2183" w:type="dxa"/>
            <w:tcBorders>
              <w:top w:val="single" w:sz="4" w:space="0" w:color="auto"/>
              <w:left w:val="single" w:sz="4" w:space="0" w:color="auto"/>
              <w:bottom w:val="single" w:sz="4" w:space="0" w:color="auto"/>
              <w:right w:val="single" w:sz="4" w:space="0" w:color="auto"/>
            </w:tcBorders>
          </w:tcPr>
          <w:p w14:paraId="74E28310" w14:textId="77777777" w:rsidR="00856234" w:rsidRPr="005B0A88" w:rsidRDefault="00856234" w:rsidP="00856234">
            <w:pPr>
              <w:pStyle w:val="TAL"/>
            </w:pPr>
            <w:r w:rsidRPr="005B0A88">
              <w:t>Test</w:t>
            </w:r>
            <w:r>
              <w:t xml:space="preserve"> </w:t>
            </w:r>
            <w:r w:rsidRPr="005B0A88">
              <w:t>Configuration</w:t>
            </w:r>
            <w:r>
              <w:t xml:space="preserve"> </w:t>
            </w:r>
            <w:r w:rsidRPr="005B0A88">
              <w:t>3,6</w:t>
            </w:r>
          </w:p>
        </w:tc>
        <w:tc>
          <w:tcPr>
            <w:tcW w:w="4027" w:type="dxa"/>
            <w:gridSpan w:val="2"/>
            <w:tcBorders>
              <w:top w:val="single" w:sz="4" w:space="0" w:color="auto"/>
              <w:left w:val="single" w:sz="4" w:space="0" w:color="auto"/>
              <w:bottom w:val="single" w:sz="4" w:space="0" w:color="auto"/>
              <w:right w:val="single" w:sz="4" w:space="0" w:color="auto"/>
            </w:tcBorders>
          </w:tcPr>
          <w:p w14:paraId="30CAF5D3"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1:</w:t>
            </w:r>
          </w:p>
          <w:p w14:paraId="7545609D"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-94.65</w:t>
            </w:r>
            <w:r>
              <w:rPr>
                <w:shd w:val="clear" w:color="auto" w:fill="FFFFFF"/>
                <w:lang w:eastAsia="sv-SE"/>
              </w:rPr>
              <w:t xml:space="preserve"> </w:t>
            </w:r>
            <w:r w:rsidRPr="005B0A88">
              <w:rPr>
                <w:shd w:val="clear" w:color="auto" w:fill="FFFFFF"/>
                <w:lang w:eastAsia="sv-SE"/>
              </w:rPr>
              <w:t>dBm/15kHz</w:t>
            </w:r>
          </w:p>
          <w:p w14:paraId="01985363" w14:textId="77777777" w:rsidR="00856234" w:rsidRPr="005B0A88" w:rsidRDefault="00856234" w:rsidP="00856234">
            <w:pPr>
              <w:pStyle w:val="TAL"/>
            </w:pPr>
            <w:r w:rsidRPr="005B0A88">
              <w:t>Ês</w:t>
            </w:r>
            <w:r w:rsidRPr="005B0A88">
              <w:rPr>
                <w:vertAlign w:val="subscript"/>
              </w:rPr>
              <w:t>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10dB</w:t>
            </w:r>
          </w:p>
          <w:p w14:paraId="4BC3A341" w14:textId="77777777" w:rsidR="00856234" w:rsidRPr="005B0A88" w:rsidRDefault="00856234" w:rsidP="00856234">
            <w:pPr>
              <w:pStyle w:val="TAL"/>
            </w:pPr>
            <w:r w:rsidRPr="005B0A88">
              <w:rPr>
                <w:u w:val="single"/>
              </w:rPr>
              <w:t>Reported</w:t>
            </w:r>
            <w:r>
              <w:rPr>
                <w:u w:val="single"/>
              </w:rPr>
              <w:t xml:space="preserve"> </w:t>
            </w:r>
            <w:r w:rsidRPr="005B0A88">
              <w:t>L1-RSRP</w:t>
            </w:r>
            <w:r>
              <w:rPr>
                <w:u w:val="single"/>
              </w:rPr>
              <w:t xml:space="preserve"> </w:t>
            </w:r>
            <w:r w:rsidRPr="005B0A88">
              <w:rPr>
                <w:u w:val="single"/>
              </w:rPr>
              <w:t>values:</w:t>
            </w:r>
            <w:r>
              <w:rPr>
                <w:u w:val="single"/>
              </w:rPr>
              <w:t xml:space="preserve"> </w:t>
            </w:r>
            <w:r w:rsidRPr="005B0A88">
              <w:rPr>
                <w:shd w:val="clear" w:color="auto" w:fill="FFFFFF"/>
                <w:lang w:eastAsia="sv-SE"/>
              </w:rPr>
              <w:t>±8.5dB</w:t>
            </w:r>
          </w:p>
          <w:p w14:paraId="2B5AC77D" w14:textId="77777777" w:rsidR="00856234" w:rsidRPr="005B0A88" w:rsidRDefault="00856234" w:rsidP="00856234">
            <w:pPr>
              <w:pStyle w:val="TAL"/>
            </w:pPr>
            <w:r w:rsidRPr="005B0A88">
              <w:rPr>
                <w:shd w:val="clear" w:color="auto" w:fill="FFFFFF"/>
                <w:lang w:eastAsia="sv-SE"/>
              </w:rPr>
              <w:t>(±1dB</w:t>
            </w:r>
            <w:r>
              <w:rPr>
                <w:shd w:val="clear" w:color="auto" w:fill="FFFFFF"/>
                <w:lang w:eastAsia="sv-SE"/>
              </w:rPr>
              <w:t xml:space="preserve"> </w:t>
            </w:r>
            <w:r w:rsidRPr="005B0A88">
              <w:rPr>
                <w:shd w:val="clear" w:color="auto" w:fill="FFFFFF"/>
                <w:lang w:eastAsia="sv-SE"/>
              </w:rPr>
              <w:t>additionally</w:t>
            </w:r>
            <w:r>
              <w:rPr>
                <w:shd w:val="clear" w:color="auto" w:fill="FFFFFF"/>
                <w:lang w:eastAsia="sv-SE"/>
              </w:rPr>
              <w:t xml:space="preserve"> </w:t>
            </w:r>
            <w:r w:rsidRPr="005B0A88">
              <w:rPr>
                <w:shd w:val="clear" w:color="auto" w:fill="FFFFFF"/>
                <w:lang w:eastAsia="sv-SE"/>
              </w:rPr>
              <w:t>for</w:t>
            </w:r>
            <w:r>
              <w:rPr>
                <w:shd w:val="clear" w:color="auto" w:fill="FFFFFF"/>
                <w:lang w:eastAsia="sv-SE"/>
              </w:rPr>
              <w:t xml:space="preserve"> </w:t>
            </w:r>
            <w:r w:rsidRPr="005B0A88">
              <w:rPr>
                <w:shd w:val="clear" w:color="auto" w:fill="FFFFFF"/>
                <w:lang w:eastAsia="sv-SE"/>
              </w:rPr>
              <w:t>extreme</w:t>
            </w:r>
            <w:r>
              <w:rPr>
                <w:shd w:val="clear" w:color="auto" w:fill="FFFFFF"/>
                <w:lang w:eastAsia="sv-SE"/>
              </w:rPr>
              <w:t xml:space="preserve"> </w:t>
            </w:r>
            <w:r w:rsidRPr="005B0A88">
              <w:rPr>
                <w:shd w:val="clear" w:color="auto" w:fill="FFFFFF"/>
                <w:lang w:eastAsia="sv-SE"/>
              </w:rPr>
              <w:t>conditions)</w:t>
            </w:r>
          </w:p>
          <w:p w14:paraId="54A3C14E" w14:textId="77777777" w:rsidR="00856234" w:rsidRPr="005B0A88" w:rsidRDefault="00856234" w:rsidP="00856234">
            <w:pPr>
              <w:pStyle w:val="TAL"/>
              <w:rPr>
                <w:shd w:val="clear" w:color="auto" w:fill="FFFFFF"/>
                <w:lang w:eastAsia="sv-SE"/>
              </w:rPr>
            </w:pPr>
          </w:p>
          <w:p w14:paraId="293B9E56"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2:</w:t>
            </w:r>
          </w:p>
          <w:p w14:paraId="6F360A47" w14:textId="77777777" w:rsidR="00856234" w:rsidRPr="005B0A88" w:rsidRDefault="00856234" w:rsidP="00856234">
            <w:pPr>
              <w:pStyle w:val="TAL"/>
              <w:rPr>
                <w:rFonts w:cs="Arial"/>
                <w:vertAlign w:val="subscript"/>
              </w:rPr>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-119.5dBm/15kHz</w:t>
            </w:r>
            <w:r>
              <w:rPr>
                <w:shd w:val="clear" w:color="auto" w:fill="FFFFFF"/>
                <w:lang w:eastAsia="sv-SE"/>
              </w:rPr>
              <w:t xml:space="preserve"> </w:t>
            </w:r>
            <w:r w:rsidRPr="005B0A88">
              <w:rPr>
                <w:shd w:val="clear" w:color="auto" w:fill="FFFFFF"/>
                <w:lang w:eastAsia="sv-SE"/>
              </w:rPr>
              <w:t>+</w:t>
            </w:r>
            <w:r>
              <w:rPr>
                <w:shd w:val="clear" w:color="auto" w:fill="FFFFFF"/>
                <w:lang w:eastAsia="sv-SE"/>
              </w:rPr>
              <w:t xml:space="preserve"> </w:t>
            </w:r>
            <w:proofErr w:type="spellStart"/>
            <w:r w:rsidRPr="005B0A88">
              <w:rPr>
                <w:rFonts w:cs="Arial"/>
              </w:rPr>
              <w:t>Δ</w:t>
            </w:r>
            <w:r w:rsidRPr="005B0A88">
              <w:rPr>
                <w:rFonts w:cs="Arial"/>
                <w:vertAlign w:val="subscript"/>
              </w:rPr>
              <w:t>BG_offset</w:t>
            </w:r>
            <w:proofErr w:type="spellEnd"/>
          </w:p>
          <w:p w14:paraId="0735391D" w14:textId="77777777" w:rsidR="00856234" w:rsidRPr="005B0A88" w:rsidRDefault="00856234" w:rsidP="00856234">
            <w:pPr>
              <w:pStyle w:val="TAL"/>
            </w:pPr>
          </w:p>
          <w:p w14:paraId="1FDCAFA1" w14:textId="77777777" w:rsidR="00856234" w:rsidRPr="005B0A88" w:rsidRDefault="00856234" w:rsidP="00856234">
            <w:pPr>
              <w:pStyle w:val="TAL"/>
            </w:pPr>
            <w:r w:rsidRPr="005B0A88">
              <w:t>Ês</w:t>
            </w:r>
            <w:r w:rsidRPr="005B0A88">
              <w:rPr>
                <w:vertAlign w:val="subscript"/>
              </w:rPr>
              <w:t>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-3dB</w:t>
            </w:r>
          </w:p>
          <w:p w14:paraId="704A7FC3" w14:textId="77777777" w:rsidR="00856234" w:rsidRPr="005B0A88" w:rsidRDefault="00856234" w:rsidP="00856234">
            <w:pPr>
              <w:pStyle w:val="TAL"/>
              <w:rPr>
                <w:u w:val="single"/>
              </w:rPr>
            </w:pPr>
          </w:p>
          <w:p w14:paraId="75145898" w14:textId="77777777" w:rsidR="00856234" w:rsidRPr="005B0A88" w:rsidRDefault="00856234" w:rsidP="00856234">
            <w:pPr>
              <w:pStyle w:val="TAL"/>
              <w:rPr>
                <w:shd w:val="clear" w:color="auto" w:fill="FFFFFF"/>
                <w:lang w:eastAsia="sv-SE"/>
              </w:rPr>
            </w:pPr>
            <w:r w:rsidRPr="005B0A88">
              <w:rPr>
                <w:u w:val="single"/>
              </w:rPr>
              <w:t>Reported</w:t>
            </w:r>
            <w:r>
              <w:rPr>
                <w:u w:val="single"/>
              </w:rPr>
              <w:t xml:space="preserve"> </w:t>
            </w:r>
            <w:r w:rsidRPr="005B0A88">
              <w:t>L1-RSRP</w:t>
            </w:r>
            <w:r>
              <w:rPr>
                <w:u w:val="single"/>
              </w:rPr>
              <w:t xml:space="preserve"> </w:t>
            </w:r>
            <w:r w:rsidRPr="005B0A88">
              <w:rPr>
                <w:u w:val="single"/>
              </w:rPr>
              <w:t>values:</w:t>
            </w:r>
            <w:r>
              <w:rPr>
                <w:u w:val="single"/>
              </w:rPr>
              <w:t xml:space="preserve"> </w:t>
            </w:r>
            <w:r w:rsidRPr="005B0A88">
              <w:rPr>
                <w:shd w:val="clear" w:color="auto" w:fill="FFFFFF"/>
                <w:lang w:eastAsia="sv-SE"/>
              </w:rPr>
              <w:t>±5dB</w:t>
            </w:r>
          </w:p>
          <w:p w14:paraId="2897A9B2" w14:textId="77777777" w:rsidR="00856234" w:rsidRPr="005B0A88" w:rsidRDefault="00856234" w:rsidP="00856234">
            <w:pPr>
              <w:pStyle w:val="TAL"/>
            </w:pPr>
            <w:r w:rsidRPr="005B0A88">
              <w:rPr>
                <w:shd w:val="clear" w:color="auto" w:fill="FFFFFF"/>
                <w:lang w:eastAsia="sv-SE"/>
              </w:rPr>
              <w:t>(±1dB</w:t>
            </w:r>
            <w:r>
              <w:rPr>
                <w:shd w:val="clear" w:color="auto" w:fill="FFFFFF"/>
                <w:lang w:eastAsia="sv-SE"/>
              </w:rPr>
              <w:t xml:space="preserve"> </w:t>
            </w:r>
            <w:r w:rsidRPr="005B0A88">
              <w:rPr>
                <w:shd w:val="clear" w:color="auto" w:fill="FFFFFF"/>
                <w:lang w:eastAsia="sv-SE"/>
              </w:rPr>
              <w:t>additionally</w:t>
            </w:r>
            <w:r>
              <w:rPr>
                <w:shd w:val="clear" w:color="auto" w:fill="FFFFFF"/>
                <w:lang w:eastAsia="sv-SE"/>
              </w:rPr>
              <w:t xml:space="preserve"> </w:t>
            </w:r>
            <w:r w:rsidRPr="005B0A88">
              <w:rPr>
                <w:shd w:val="clear" w:color="auto" w:fill="FFFFFF"/>
                <w:lang w:eastAsia="sv-SE"/>
              </w:rPr>
              <w:t>for</w:t>
            </w:r>
            <w:r>
              <w:rPr>
                <w:shd w:val="clear" w:color="auto" w:fill="FFFFFF"/>
                <w:lang w:eastAsia="sv-SE"/>
              </w:rPr>
              <w:t xml:space="preserve"> </w:t>
            </w:r>
            <w:r w:rsidRPr="005B0A88">
              <w:rPr>
                <w:shd w:val="clear" w:color="auto" w:fill="FFFFFF"/>
                <w:lang w:eastAsia="sv-SE"/>
              </w:rPr>
              <w:t>extreme</w:t>
            </w:r>
            <w:r>
              <w:rPr>
                <w:shd w:val="clear" w:color="auto" w:fill="FFFFFF"/>
                <w:lang w:eastAsia="sv-SE"/>
              </w:rPr>
              <w:t xml:space="preserve"> </w:t>
            </w:r>
            <w:r w:rsidRPr="005B0A88">
              <w:rPr>
                <w:shd w:val="clear" w:color="auto" w:fill="FFFFFF"/>
                <w:lang w:eastAsia="sv-SE"/>
              </w:rPr>
              <w:t>conditions)</w:t>
            </w:r>
          </w:p>
        </w:tc>
        <w:tc>
          <w:tcPr>
            <w:tcW w:w="1646" w:type="dxa"/>
            <w:tcBorders>
              <w:top w:val="single" w:sz="4" w:space="0" w:color="auto"/>
              <w:left w:val="single" w:sz="4" w:space="0" w:color="auto"/>
              <w:bottom w:val="single" w:sz="4" w:space="0" w:color="auto"/>
              <w:right w:val="single" w:sz="4" w:space="0" w:color="auto"/>
            </w:tcBorders>
          </w:tcPr>
          <w:p w14:paraId="5D55C97C"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1:</w:t>
            </w:r>
          </w:p>
          <w:p w14:paraId="3F1F8040" w14:textId="77777777" w:rsidR="00856234" w:rsidRPr="005B0A88" w:rsidRDefault="00856234" w:rsidP="00856234">
            <w:pPr>
              <w:pStyle w:val="TAL"/>
            </w:pPr>
            <w:r w:rsidRPr="005B0A88">
              <w:rPr>
                <w:shd w:val="clear" w:color="auto" w:fill="FFFFFF"/>
                <w:lang w:eastAsia="sv-SE"/>
              </w:rPr>
              <w:t>-1.35dB</w:t>
            </w:r>
          </w:p>
          <w:p w14:paraId="3687E7CC" w14:textId="77777777" w:rsidR="00856234" w:rsidRPr="005B0A88" w:rsidRDefault="00856234" w:rsidP="00856234">
            <w:pPr>
              <w:pStyle w:val="TAL"/>
            </w:pPr>
            <w:r w:rsidRPr="005B0A88">
              <w:t>0dB</w:t>
            </w:r>
          </w:p>
          <w:p w14:paraId="16D46111" w14:textId="77777777" w:rsidR="00856234" w:rsidRPr="005B0A88" w:rsidRDefault="00856234" w:rsidP="00856234">
            <w:pPr>
              <w:pStyle w:val="TAL"/>
            </w:pPr>
            <w:r w:rsidRPr="005B0A88">
              <w:t>Via</w:t>
            </w:r>
            <w:r>
              <w:t xml:space="preserve"> </w:t>
            </w:r>
            <w:r w:rsidRPr="005B0A88">
              <w:t>mapping</w:t>
            </w:r>
          </w:p>
          <w:p w14:paraId="6C9C887D" w14:textId="77777777" w:rsidR="00856234" w:rsidRPr="005B0A88" w:rsidRDefault="00856234" w:rsidP="00856234">
            <w:pPr>
              <w:pStyle w:val="TAL"/>
            </w:pPr>
          </w:p>
          <w:p w14:paraId="4C2D0FE8" w14:textId="77777777" w:rsidR="00856234" w:rsidRPr="005B0A88" w:rsidRDefault="00856234" w:rsidP="00856234">
            <w:pPr>
              <w:pStyle w:val="TAL"/>
            </w:pPr>
          </w:p>
          <w:p w14:paraId="77C811B7"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2:</w:t>
            </w:r>
          </w:p>
          <w:p w14:paraId="515CA2E6" w14:textId="77777777" w:rsidR="00856234" w:rsidRPr="005B0A88" w:rsidRDefault="00856234" w:rsidP="00856234">
            <w:pPr>
              <w:pStyle w:val="TAL"/>
              <w:rPr>
                <w:shd w:val="clear" w:color="auto" w:fill="FFFFFF"/>
                <w:lang w:eastAsia="sv-SE"/>
              </w:rPr>
            </w:pPr>
            <w:r w:rsidRPr="005B0A88">
              <w:rPr>
                <w:shd w:val="clear" w:color="auto" w:fill="FFFFFF"/>
                <w:lang w:eastAsia="sv-SE"/>
              </w:rPr>
              <w:t>0dB</w:t>
            </w:r>
          </w:p>
          <w:p w14:paraId="69E2307D" w14:textId="77777777" w:rsidR="00856234" w:rsidRPr="005B0A88" w:rsidRDefault="00856234" w:rsidP="00856234">
            <w:pPr>
              <w:pStyle w:val="TAL"/>
            </w:pPr>
          </w:p>
          <w:p w14:paraId="256B0A92" w14:textId="77777777" w:rsidR="00856234" w:rsidRPr="005B0A88" w:rsidRDefault="00856234" w:rsidP="00856234">
            <w:pPr>
              <w:pStyle w:val="TAL"/>
            </w:pPr>
            <w:r w:rsidRPr="005B0A88">
              <w:t>0.8dB</w:t>
            </w:r>
          </w:p>
          <w:p w14:paraId="168150BE" w14:textId="77777777" w:rsidR="00856234" w:rsidRPr="005B0A88" w:rsidRDefault="00856234" w:rsidP="00856234">
            <w:pPr>
              <w:pStyle w:val="TAL"/>
            </w:pPr>
          </w:p>
          <w:p w14:paraId="7A034A5C" w14:textId="77777777" w:rsidR="00856234" w:rsidRPr="005B0A88" w:rsidRDefault="00856234" w:rsidP="00856234">
            <w:pPr>
              <w:pStyle w:val="TAL"/>
              <w:rPr>
                <w:u w:val="single"/>
              </w:rPr>
            </w:pPr>
            <w:r w:rsidRPr="005B0A88">
              <w:t>Via</w:t>
            </w:r>
            <w:r>
              <w:t xml:space="preserve"> </w:t>
            </w:r>
            <w:r w:rsidRPr="005B0A88">
              <w:t>mapping</w:t>
            </w:r>
          </w:p>
        </w:tc>
        <w:tc>
          <w:tcPr>
            <w:tcW w:w="2750" w:type="dxa"/>
            <w:tcBorders>
              <w:top w:val="single" w:sz="4" w:space="0" w:color="auto"/>
              <w:left w:val="single" w:sz="4" w:space="0" w:color="auto"/>
              <w:bottom w:val="single" w:sz="4" w:space="0" w:color="auto"/>
              <w:right w:val="single" w:sz="4" w:space="0" w:color="auto"/>
            </w:tcBorders>
          </w:tcPr>
          <w:p w14:paraId="6B48943F"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1:</w:t>
            </w:r>
          </w:p>
          <w:p w14:paraId="5A6C1338"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-96dBm/15kHz</w:t>
            </w:r>
          </w:p>
          <w:p w14:paraId="7F2A3F8E" w14:textId="77777777" w:rsidR="00856234" w:rsidRPr="005B0A88" w:rsidRDefault="00856234" w:rsidP="00856234">
            <w:pPr>
              <w:pStyle w:val="TAL"/>
            </w:pPr>
            <w:r w:rsidRPr="005B0A88">
              <w:t>Ês</w:t>
            </w:r>
            <w:r w:rsidRPr="005B0A88">
              <w:rPr>
                <w:vertAlign w:val="subscript"/>
              </w:rPr>
              <w:t>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10dB</w:t>
            </w:r>
          </w:p>
          <w:p w14:paraId="12D5203A" w14:textId="77777777" w:rsidR="00856234" w:rsidRPr="005B0A88" w:rsidRDefault="00856234" w:rsidP="00856234">
            <w:pPr>
              <w:pStyle w:val="TAL"/>
            </w:pPr>
            <w:r w:rsidRPr="005B0A88">
              <w:t>RSRP_x-3</w:t>
            </w:r>
            <w:r>
              <w:t xml:space="preserve"> </w:t>
            </w:r>
            <w:r w:rsidRPr="005B0A88">
              <w:t>to</w:t>
            </w:r>
            <w:r>
              <w:t xml:space="preserve"> </w:t>
            </w:r>
            <w:r w:rsidRPr="005B0A88">
              <w:t>RSRP_x+3</w:t>
            </w:r>
          </w:p>
          <w:p w14:paraId="15420B71" w14:textId="77777777" w:rsidR="00856234" w:rsidRPr="005B0A88" w:rsidRDefault="00856234" w:rsidP="00856234">
            <w:pPr>
              <w:pStyle w:val="TAL"/>
              <w:rPr>
                <w:shd w:val="clear" w:color="auto" w:fill="FFFFFF"/>
                <w:lang w:eastAsia="sv-SE"/>
              </w:rPr>
            </w:pPr>
          </w:p>
          <w:p w14:paraId="21BDB4A3" w14:textId="77777777" w:rsidR="00856234" w:rsidRPr="005B0A88" w:rsidRDefault="00856234" w:rsidP="00856234">
            <w:pPr>
              <w:pStyle w:val="TAL"/>
              <w:rPr>
                <w:shd w:val="clear" w:color="auto" w:fill="FFFFFF"/>
                <w:lang w:eastAsia="sv-SE"/>
              </w:rPr>
            </w:pPr>
          </w:p>
          <w:p w14:paraId="05C788BE"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2:</w:t>
            </w:r>
          </w:p>
          <w:p w14:paraId="52D584FD" w14:textId="77777777" w:rsidR="00856234" w:rsidRPr="005B0A88" w:rsidRDefault="00856234" w:rsidP="00856234">
            <w:pPr>
              <w:pStyle w:val="TAL"/>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-116.2dBm/15kHz</w:t>
            </w:r>
            <w:r>
              <w:rPr>
                <w:shd w:val="clear" w:color="auto" w:fill="FFFFFF"/>
                <w:lang w:eastAsia="sv-SE"/>
              </w:rPr>
              <w:t xml:space="preserve"> </w:t>
            </w:r>
            <w:r w:rsidRPr="005B0A88">
              <w:rPr>
                <w:shd w:val="clear" w:color="auto" w:fill="FFFFFF"/>
                <w:lang w:eastAsia="sv-SE"/>
              </w:rPr>
              <w:t>+</w:t>
            </w:r>
            <w:r>
              <w:rPr>
                <w:shd w:val="clear" w:color="auto" w:fill="FFFFFF"/>
                <w:lang w:eastAsia="sv-SE"/>
              </w:rPr>
              <w:t xml:space="preserve"> </w:t>
            </w:r>
            <w:proofErr w:type="spellStart"/>
            <w:r w:rsidRPr="005B0A88">
              <w:rPr>
                <w:rFonts w:cs="Arial"/>
              </w:rPr>
              <w:t>Δ</w:t>
            </w:r>
            <w:r w:rsidRPr="005B0A88">
              <w:rPr>
                <w:rFonts w:cs="Arial"/>
                <w:vertAlign w:val="subscript"/>
              </w:rPr>
              <w:t>BG_offset</w:t>
            </w:r>
            <w:proofErr w:type="spellEnd"/>
          </w:p>
          <w:p w14:paraId="645BBEF1" w14:textId="77777777" w:rsidR="00856234" w:rsidRPr="005B0A88" w:rsidRDefault="00856234" w:rsidP="00856234">
            <w:pPr>
              <w:pStyle w:val="TAL"/>
            </w:pPr>
            <w:r w:rsidRPr="005B0A88">
              <w:t>Ês</w:t>
            </w:r>
            <w:r w:rsidRPr="005B0A88">
              <w:rPr>
                <w:vertAlign w:val="subscript"/>
              </w:rPr>
              <w:t>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-2.2dB</w:t>
            </w:r>
          </w:p>
          <w:p w14:paraId="2EB90602" w14:textId="77777777" w:rsidR="00856234" w:rsidRPr="005B0A88" w:rsidRDefault="00856234" w:rsidP="00856234">
            <w:pPr>
              <w:pStyle w:val="TAL"/>
            </w:pPr>
          </w:p>
          <w:p w14:paraId="0B284822" w14:textId="77777777" w:rsidR="00856234" w:rsidRPr="005B0A88" w:rsidRDefault="00856234" w:rsidP="00856234">
            <w:pPr>
              <w:pStyle w:val="TAL"/>
            </w:pPr>
            <w:r w:rsidRPr="005B0A88">
              <w:t>RSRP_x-3</w:t>
            </w:r>
            <w:r>
              <w:t xml:space="preserve"> </w:t>
            </w:r>
            <w:r w:rsidRPr="005B0A88">
              <w:t>to</w:t>
            </w:r>
            <w:r>
              <w:t xml:space="preserve"> </w:t>
            </w:r>
            <w:r w:rsidRPr="005B0A88">
              <w:t>RSRP_x+3</w:t>
            </w:r>
          </w:p>
        </w:tc>
      </w:tr>
      <w:tr w:rsidR="00856234" w:rsidRPr="005B0A88" w14:paraId="335C60A3" w14:textId="77777777" w:rsidTr="004B0944">
        <w:tblPrEx>
          <w:tblLook w:val="04A0" w:firstRow="1" w:lastRow="0" w:firstColumn="1" w:lastColumn="0" w:noHBand="0" w:noVBand="1"/>
        </w:tblPrEx>
        <w:trPr>
          <w:jc w:val="center"/>
        </w:trPr>
        <w:tc>
          <w:tcPr>
            <w:tcW w:w="2183" w:type="dxa"/>
            <w:tcBorders>
              <w:top w:val="single" w:sz="4" w:space="0" w:color="auto"/>
              <w:left w:val="single" w:sz="4" w:space="0" w:color="auto"/>
              <w:bottom w:val="single" w:sz="4" w:space="0" w:color="auto"/>
              <w:right w:val="single" w:sz="4" w:space="0" w:color="auto"/>
            </w:tcBorders>
            <w:vAlign w:val="center"/>
          </w:tcPr>
          <w:p w14:paraId="4A7455DF" w14:textId="77777777" w:rsidR="00856234" w:rsidRPr="005B0A88" w:rsidRDefault="00856234" w:rsidP="00856234">
            <w:pPr>
              <w:pStyle w:val="TAL"/>
            </w:pPr>
            <w:r w:rsidRPr="005B0A88">
              <w:rPr>
                <w:lang w:eastAsia="sv-SE"/>
              </w:rPr>
              <w:lastRenderedPageBreak/>
              <w:t>6.7.4.2.1</w:t>
            </w:r>
            <w:r>
              <w:rPr>
                <w:lang w:eastAsia="sv-SE"/>
              </w:rPr>
              <w:t xml:space="preserve"> </w:t>
            </w:r>
            <w:r w:rsidRPr="005B0A88">
              <w:rPr>
                <w:lang w:eastAsia="sv-SE"/>
              </w:rPr>
              <w:t>NR</w:t>
            </w:r>
            <w:r>
              <w:rPr>
                <w:lang w:eastAsia="sv-SE"/>
              </w:rPr>
              <w:t xml:space="preserve"> </w:t>
            </w:r>
            <w:r w:rsidRPr="005B0A88">
              <w:rPr>
                <w:lang w:eastAsia="sv-SE"/>
              </w:rPr>
              <w:t>SA</w:t>
            </w:r>
            <w:r>
              <w:rPr>
                <w:lang w:eastAsia="sv-SE"/>
              </w:rPr>
              <w:t xml:space="preserve"> </w:t>
            </w:r>
            <w:r w:rsidRPr="005B0A88">
              <w:rPr>
                <w:lang w:eastAsia="sv-SE"/>
              </w:rPr>
              <w:t>FR1</w:t>
            </w:r>
            <w:r>
              <w:rPr>
                <w:lang w:eastAsia="sv-SE"/>
              </w:rPr>
              <w:t xml:space="preserve"> </w:t>
            </w:r>
            <w:r w:rsidRPr="005B0A88">
              <w:rPr>
                <w:lang w:eastAsia="sv-SE"/>
              </w:rPr>
              <w:t>CSI-RS</w:t>
            </w:r>
            <w:r>
              <w:rPr>
                <w:lang w:eastAsia="sv-SE"/>
              </w:rPr>
              <w:t xml:space="preserve"> </w:t>
            </w:r>
            <w:r w:rsidRPr="005B0A88">
              <w:rPr>
                <w:lang w:eastAsia="sv-SE"/>
              </w:rPr>
              <w:t>based</w:t>
            </w:r>
            <w:r>
              <w:rPr>
                <w:lang w:eastAsia="sv-SE"/>
              </w:rPr>
              <w:t xml:space="preserve"> </w:t>
            </w:r>
            <w:r w:rsidRPr="005B0A88">
              <w:rPr>
                <w:lang w:eastAsia="sv-SE"/>
              </w:rPr>
              <w:t>L1-RSRP</w:t>
            </w:r>
            <w:r>
              <w:rPr>
                <w:lang w:eastAsia="sv-SE"/>
              </w:rPr>
              <w:t xml:space="preserve"> </w:t>
            </w:r>
            <w:r w:rsidRPr="005B0A88">
              <w:rPr>
                <w:lang w:eastAsia="sv-SE"/>
              </w:rPr>
              <w:t>absolute</w:t>
            </w:r>
            <w:r>
              <w:rPr>
                <w:lang w:eastAsia="sv-SE"/>
              </w:rPr>
              <w:t xml:space="preserve"> </w:t>
            </w:r>
            <w:r w:rsidRPr="005B0A88">
              <w:rPr>
                <w:lang w:eastAsia="sv-SE"/>
              </w:rPr>
              <w:t>measurement</w:t>
            </w:r>
            <w:r>
              <w:rPr>
                <w:lang w:eastAsia="sv-SE"/>
              </w:rPr>
              <w:t xml:space="preserve"> </w:t>
            </w:r>
            <w:r w:rsidRPr="005B0A88">
              <w:rPr>
                <w:lang w:eastAsia="sv-SE"/>
              </w:rPr>
              <w:t>accuracy</w:t>
            </w:r>
          </w:p>
        </w:tc>
        <w:tc>
          <w:tcPr>
            <w:tcW w:w="4027" w:type="dxa"/>
            <w:gridSpan w:val="2"/>
            <w:tcBorders>
              <w:top w:val="single" w:sz="4" w:space="0" w:color="auto"/>
              <w:left w:val="single" w:sz="4" w:space="0" w:color="auto"/>
              <w:bottom w:val="single" w:sz="4" w:space="0" w:color="auto"/>
              <w:right w:val="single" w:sz="4" w:space="0" w:color="auto"/>
            </w:tcBorders>
          </w:tcPr>
          <w:p w14:paraId="6C0F28C5" w14:textId="77777777" w:rsidR="00856234" w:rsidRPr="005B0A88" w:rsidRDefault="00856234" w:rsidP="00856234">
            <w:pPr>
              <w:pStyle w:val="TAL"/>
              <w:rPr>
                <w:u w:val="single"/>
              </w:rPr>
            </w:pPr>
            <w:r w:rsidRPr="005B0A88">
              <w:rPr>
                <w:rFonts w:cs="Arial"/>
                <w:szCs w:val="18"/>
              </w:rPr>
              <w:t>Same</w:t>
            </w:r>
            <w:r>
              <w:rPr>
                <w:rFonts w:cs="Arial"/>
                <w:szCs w:val="18"/>
              </w:rPr>
              <w:t xml:space="preserve"> </w:t>
            </w:r>
            <w:r w:rsidRPr="005B0A88">
              <w:rPr>
                <w:rFonts w:cs="Arial"/>
                <w:szCs w:val="18"/>
              </w:rPr>
              <w:t>as</w:t>
            </w:r>
            <w:r>
              <w:rPr>
                <w:rFonts w:cs="Arial"/>
                <w:szCs w:val="18"/>
              </w:rPr>
              <w:t xml:space="preserve"> </w:t>
            </w:r>
            <w:r w:rsidRPr="005B0A88">
              <w:rPr>
                <w:rFonts w:cs="Arial"/>
                <w:szCs w:val="18"/>
              </w:rPr>
              <w:t>6.7.4.1.1</w:t>
            </w:r>
          </w:p>
        </w:tc>
        <w:tc>
          <w:tcPr>
            <w:tcW w:w="1646" w:type="dxa"/>
            <w:tcBorders>
              <w:top w:val="single" w:sz="4" w:space="0" w:color="auto"/>
              <w:left w:val="single" w:sz="4" w:space="0" w:color="auto"/>
              <w:bottom w:val="single" w:sz="4" w:space="0" w:color="auto"/>
              <w:right w:val="single" w:sz="4" w:space="0" w:color="auto"/>
            </w:tcBorders>
          </w:tcPr>
          <w:p w14:paraId="1C9C08D3" w14:textId="77777777" w:rsidR="00856234" w:rsidRPr="005B0A88" w:rsidRDefault="00856234" w:rsidP="00856234">
            <w:pPr>
              <w:pStyle w:val="TAL"/>
              <w:rPr>
                <w:u w:val="single"/>
              </w:rPr>
            </w:pPr>
            <w:r w:rsidRPr="005B0A88">
              <w:rPr>
                <w:rFonts w:cs="Arial"/>
                <w:szCs w:val="18"/>
              </w:rPr>
              <w:t>Same</w:t>
            </w:r>
            <w:r>
              <w:rPr>
                <w:rFonts w:cs="Arial"/>
                <w:szCs w:val="18"/>
              </w:rPr>
              <w:t xml:space="preserve"> </w:t>
            </w:r>
            <w:r w:rsidRPr="005B0A88">
              <w:rPr>
                <w:rFonts w:cs="Arial"/>
                <w:szCs w:val="18"/>
              </w:rPr>
              <w:t>as</w:t>
            </w:r>
            <w:r>
              <w:rPr>
                <w:rFonts w:cs="Arial"/>
                <w:szCs w:val="18"/>
              </w:rPr>
              <w:t xml:space="preserve"> </w:t>
            </w:r>
            <w:r w:rsidRPr="005B0A88">
              <w:rPr>
                <w:rFonts w:cs="Arial"/>
                <w:szCs w:val="18"/>
              </w:rPr>
              <w:t>6.7.4.1.1</w:t>
            </w:r>
          </w:p>
        </w:tc>
        <w:tc>
          <w:tcPr>
            <w:tcW w:w="2750" w:type="dxa"/>
            <w:tcBorders>
              <w:top w:val="single" w:sz="4" w:space="0" w:color="auto"/>
              <w:left w:val="single" w:sz="4" w:space="0" w:color="auto"/>
              <w:bottom w:val="single" w:sz="4" w:space="0" w:color="auto"/>
              <w:right w:val="single" w:sz="4" w:space="0" w:color="auto"/>
            </w:tcBorders>
          </w:tcPr>
          <w:p w14:paraId="290B58DA" w14:textId="77777777" w:rsidR="00856234" w:rsidRPr="005B0A88" w:rsidRDefault="00856234" w:rsidP="00856234">
            <w:pPr>
              <w:pStyle w:val="TAL"/>
              <w:rPr>
                <w:u w:val="single"/>
              </w:rPr>
            </w:pPr>
            <w:r w:rsidRPr="005B0A88">
              <w:rPr>
                <w:rFonts w:cs="Arial"/>
                <w:szCs w:val="18"/>
              </w:rPr>
              <w:t>Same</w:t>
            </w:r>
            <w:r>
              <w:rPr>
                <w:rFonts w:cs="Arial"/>
                <w:szCs w:val="18"/>
              </w:rPr>
              <w:t xml:space="preserve"> </w:t>
            </w:r>
            <w:r w:rsidRPr="005B0A88">
              <w:rPr>
                <w:rFonts w:cs="Arial"/>
                <w:szCs w:val="18"/>
              </w:rPr>
              <w:t>as</w:t>
            </w:r>
            <w:r>
              <w:rPr>
                <w:rFonts w:cs="Arial"/>
                <w:szCs w:val="18"/>
              </w:rPr>
              <w:t xml:space="preserve"> </w:t>
            </w:r>
            <w:r w:rsidRPr="005B0A88">
              <w:rPr>
                <w:rFonts w:cs="Arial"/>
                <w:szCs w:val="18"/>
              </w:rPr>
              <w:t>6.7.4.1.1</w:t>
            </w:r>
          </w:p>
        </w:tc>
      </w:tr>
      <w:tr w:rsidR="00856234" w:rsidRPr="005B0A88" w14:paraId="48141894" w14:textId="77777777" w:rsidTr="004B0944">
        <w:tblPrEx>
          <w:tblLook w:val="04A0" w:firstRow="1" w:lastRow="0" w:firstColumn="1" w:lastColumn="0" w:noHBand="0" w:noVBand="1"/>
        </w:tblPrEx>
        <w:trPr>
          <w:jc w:val="center"/>
        </w:trPr>
        <w:tc>
          <w:tcPr>
            <w:tcW w:w="2183" w:type="dxa"/>
            <w:tcBorders>
              <w:top w:val="single" w:sz="4" w:space="0" w:color="auto"/>
              <w:left w:val="single" w:sz="4" w:space="0" w:color="auto"/>
              <w:bottom w:val="single" w:sz="4" w:space="0" w:color="auto"/>
              <w:right w:val="single" w:sz="4" w:space="0" w:color="auto"/>
            </w:tcBorders>
            <w:vAlign w:val="center"/>
          </w:tcPr>
          <w:p w14:paraId="79F424F4" w14:textId="77777777" w:rsidR="00856234" w:rsidRPr="005B0A88" w:rsidRDefault="00856234" w:rsidP="00856234">
            <w:pPr>
              <w:pStyle w:val="TAL"/>
            </w:pPr>
            <w:r w:rsidRPr="005B0A88">
              <w:rPr>
                <w:lang w:eastAsia="sv-SE"/>
              </w:rPr>
              <w:t>6.7.4.2.2</w:t>
            </w:r>
            <w:r>
              <w:rPr>
                <w:lang w:eastAsia="sv-SE"/>
              </w:rPr>
              <w:t xml:space="preserve"> </w:t>
            </w:r>
            <w:r w:rsidRPr="005B0A88">
              <w:rPr>
                <w:lang w:eastAsia="sv-SE"/>
              </w:rPr>
              <w:t>NR</w:t>
            </w:r>
            <w:r>
              <w:rPr>
                <w:lang w:eastAsia="sv-SE"/>
              </w:rPr>
              <w:t xml:space="preserve"> </w:t>
            </w:r>
            <w:r w:rsidRPr="005B0A88">
              <w:rPr>
                <w:lang w:eastAsia="sv-SE"/>
              </w:rPr>
              <w:t>SA</w:t>
            </w:r>
            <w:r>
              <w:rPr>
                <w:lang w:eastAsia="sv-SE"/>
              </w:rPr>
              <w:t xml:space="preserve"> </w:t>
            </w:r>
            <w:r w:rsidRPr="005B0A88">
              <w:rPr>
                <w:lang w:eastAsia="sv-SE"/>
              </w:rPr>
              <w:t>FR1</w:t>
            </w:r>
            <w:r>
              <w:rPr>
                <w:lang w:eastAsia="sv-SE"/>
              </w:rPr>
              <w:t xml:space="preserve"> </w:t>
            </w:r>
            <w:r w:rsidRPr="005B0A88">
              <w:rPr>
                <w:lang w:eastAsia="sv-SE"/>
              </w:rPr>
              <w:t>CSI-RS</w:t>
            </w:r>
            <w:r>
              <w:rPr>
                <w:lang w:eastAsia="sv-SE"/>
              </w:rPr>
              <w:t xml:space="preserve"> </w:t>
            </w:r>
            <w:r w:rsidRPr="005B0A88">
              <w:rPr>
                <w:lang w:eastAsia="sv-SE"/>
              </w:rPr>
              <w:t>based</w:t>
            </w:r>
            <w:r>
              <w:rPr>
                <w:lang w:eastAsia="sv-SE"/>
              </w:rPr>
              <w:t xml:space="preserve"> </w:t>
            </w:r>
            <w:r w:rsidRPr="005B0A88">
              <w:rPr>
                <w:lang w:eastAsia="sv-SE"/>
              </w:rPr>
              <w:t>L1-RSRP</w:t>
            </w:r>
            <w:r>
              <w:rPr>
                <w:lang w:eastAsia="sv-SE"/>
              </w:rPr>
              <w:t xml:space="preserve"> </w:t>
            </w:r>
            <w:r w:rsidRPr="005B0A88">
              <w:rPr>
                <w:lang w:eastAsia="sv-SE"/>
              </w:rPr>
              <w:t>relative</w:t>
            </w:r>
            <w:r>
              <w:rPr>
                <w:lang w:eastAsia="sv-SE"/>
              </w:rPr>
              <w:t xml:space="preserve"> </w:t>
            </w:r>
            <w:r w:rsidRPr="005B0A88">
              <w:rPr>
                <w:lang w:eastAsia="sv-SE"/>
              </w:rPr>
              <w:t>measurement</w:t>
            </w:r>
            <w:r>
              <w:rPr>
                <w:lang w:eastAsia="sv-SE"/>
              </w:rPr>
              <w:t xml:space="preserve"> </w:t>
            </w:r>
            <w:r w:rsidRPr="005B0A88">
              <w:rPr>
                <w:lang w:eastAsia="sv-SE"/>
              </w:rPr>
              <w:t>accuracy</w:t>
            </w:r>
          </w:p>
        </w:tc>
        <w:tc>
          <w:tcPr>
            <w:tcW w:w="4027" w:type="dxa"/>
            <w:gridSpan w:val="2"/>
            <w:tcBorders>
              <w:top w:val="single" w:sz="4" w:space="0" w:color="auto"/>
              <w:left w:val="single" w:sz="4" w:space="0" w:color="auto"/>
              <w:bottom w:val="single" w:sz="4" w:space="0" w:color="auto"/>
              <w:right w:val="single" w:sz="4" w:space="0" w:color="auto"/>
            </w:tcBorders>
          </w:tcPr>
          <w:p w14:paraId="263A9961" w14:textId="77777777" w:rsidR="00856234" w:rsidRPr="005B0A88" w:rsidRDefault="00856234" w:rsidP="00856234">
            <w:pPr>
              <w:pStyle w:val="TAL"/>
              <w:rPr>
                <w:u w:val="single"/>
              </w:rPr>
            </w:pPr>
            <w:r w:rsidRPr="005B0A88">
              <w:rPr>
                <w:rFonts w:cs="Arial"/>
                <w:szCs w:val="18"/>
              </w:rPr>
              <w:t>Same</w:t>
            </w:r>
            <w:r>
              <w:rPr>
                <w:rFonts w:cs="Arial"/>
                <w:szCs w:val="18"/>
              </w:rPr>
              <w:t xml:space="preserve"> </w:t>
            </w:r>
            <w:r w:rsidRPr="005B0A88">
              <w:rPr>
                <w:rFonts w:cs="Arial"/>
                <w:szCs w:val="18"/>
              </w:rPr>
              <w:t>as</w:t>
            </w:r>
            <w:r>
              <w:rPr>
                <w:rFonts w:cs="Arial"/>
                <w:szCs w:val="18"/>
              </w:rPr>
              <w:t xml:space="preserve"> </w:t>
            </w:r>
            <w:r w:rsidRPr="005B0A88">
              <w:rPr>
                <w:rFonts w:cs="Arial"/>
                <w:szCs w:val="18"/>
              </w:rPr>
              <w:t>6.7.4.1.2</w:t>
            </w:r>
          </w:p>
        </w:tc>
        <w:tc>
          <w:tcPr>
            <w:tcW w:w="1646" w:type="dxa"/>
            <w:tcBorders>
              <w:top w:val="single" w:sz="4" w:space="0" w:color="auto"/>
              <w:left w:val="single" w:sz="4" w:space="0" w:color="auto"/>
              <w:bottom w:val="single" w:sz="4" w:space="0" w:color="auto"/>
              <w:right w:val="single" w:sz="4" w:space="0" w:color="auto"/>
            </w:tcBorders>
          </w:tcPr>
          <w:p w14:paraId="311AF814" w14:textId="77777777" w:rsidR="00856234" w:rsidRPr="005B0A88" w:rsidRDefault="00856234" w:rsidP="00856234">
            <w:pPr>
              <w:pStyle w:val="TAL"/>
              <w:rPr>
                <w:u w:val="single"/>
              </w:rPr>
            </w:pPr>
            <w:r w:rsidRPr="005B0A88">
              <w:rPr>
                <w:rFonts w:cs="Arial"/>
                <w:szCs w:val="18"/>
              </w:rPr>
              <w:t>Same</w:t>
            </w:r>
            <w:r>
              <w:rPr>
                <w:rFonts w:cs="Arial"/>
                <w:szCs w:val="18"/>
              </w:rPr>
              <w:t xml:space="preserve"> </w:t>
            </w:r>
            <w:r w:rsidRPr="005B0A88">
              <w:rPr>
                <w:rFonts w:cs="Arial"/>
                <w:szCs w:val="18"/>
              </w:rPr>
              <w:t>as</w:t>
            </w:r>
            <w:r>
              <w:rPr>
                <w:rFonts w:cs="Arial"/>
                <w:szCs w:val="18"/>
              </w:rPr>
              <w:t xml:space="preserve"> </w:t>
            </w:r>
            <w:r w:rsidRPr="005B0A88">
              <w:rPr>
                <w:rFonts w:cs="Arial"/>
                <w:szCs w:val="18"/>
              </w:rPr>
              <w:t>6.7.4.1.2</w:t>
            </w:r>
          </w:p>
        </w:tc>
        <w:tc>
          <w:tcPr>
            <w:tcW w:w="2750" w:type="dxa"/>
            <w:tcBorders>
              <w:top w:val="single" w:sz="4" w:space="0" w:color="auto"/>
              <w:left w:val="single" w:sz="4" w:space="0" w:color="auto"/>
              <w:bottom w:val="single" w:sz="4" w:space="0" w:color="auto"/>
              <w:right w:val="single" w:sz="4" w:space="0" w:color="auto"/>
            </w:tcBorders>
          </w:tcPr>
          <w:p w14:paraId="72ABE8EF" w14:textId="77777777" w:rsidR="00856234" w:rsidRPr="005B0A88" w:rsidRDefault="00856234" w:rsidP="00856234">
            <w:pPr>
              <w:pStyle w:val="TAL"/>
              <w:rPr>
                <w:u w:val="single"/>
              </w:rPr>
            </w:pPr>
            <w:r w:rsidRPr="005B0A88">
              <w:rPr>
                <w:rFonts w:cs="Arial"/>
                <w:szCs w:val="18"/>
              </w:rPr>
              <w:t>Same</w:t>
            </w:r>
            <w:r>
              <w:rPr>
                <w:rFonts w:cs="Arial"/>
                <w:szCs w:val="18"/>
              </w:rPr>
              <w:t xml:space="preserve"> </w:t>
            </w:r>
            <w:r w:rsidRPr="005B0A88">
              <w:rPr>
                <w:rFonts w:cs="Arial"/>
                <w:szCs w:val="18"/>
              </w:rPr>
              <w:t>as</w:t>
            </w:r>
            <w:r>
              <w:rPr>
                <w:rFonts w:cs="Arial"/>
                <w:szCs w:val="18"/>
              </w:rPr>
              <w:t xml:space="preserve"> </w:t>
            </w:r>
            <w:r w:rsidRPr="005B0A88">
              <w:rPr>
                <w:rFonts w:cs="Arial"/>
                <w:szCs w:val="18"/>
              </w:rPr>
              <w:t>6.7.4.1.2</w:t>
            </w:r>
          </w:p>
        </w:tc>
      </w:tr>
      <w:tr w:rsidR="00856234" w:rsidRPr="005B0A88" w14:paraId="24155625" w14:textId="77777777" w:rsidTr="004B0944">
        <w:tblPrEx>
          <w:tblLook w:val="04A0" w:firstRow="1" w:lastRow="0" w:firstColumn="1" w:lastColumn="0" w:noHBand="0" w:noVBand="1"/>
        </w:tblPrEx>
        <w:trPr>
          <w:jc w:val="center"/>
        </w:trPr>
        <w:tc>
          <w:tcPr>
            <w:tcW w:w="2183" w:type="dxa"/>
            <w:tcBorders>
              <w:top w:val="single" w:sz="4" w:space="0" w:color="auto"/>
              <w:left w:val="single" w:sz="4" w:space="0" w:color="auto"/>
              <w:bottom w:val="single" w:sz="4" w:space="0" w:color="auto"/>
              <w:right w:val="single" w:sz="4" w:space="0" w:color="auto"/>
            </w:tcBorders>
          </w:tcPr>
          <w:p w14:paraId="45FFB411" w14:textId="77777777" w:rsidR="00856234" w:rsidRPr="005B0A88" w:rsidRDefault="00856234" w:rsidP="00856234">
            <w:pPr>
              <w:pStyle w:val="TAL"/>
              <w:rPr>
                <w:lang w:eastAsia="sv-SE"/>
              </w:rPr>
            </w:pPr>
            <w:r w:rsidRPr="005B0A88">
              <w:rPr>
                <w:lang w:eastAsia="sv-SE"/>
              </w:rPr>
              <w:t>6.7.5.1</w:t>
            </w:r>
            <w:r>
              <w:rPr>
                <w:lang w:eastAsia="sv-SE"/>
              </w:rPr>
              <w:t xml:space="preserve"> </w:t>
            </w:r>
            <w:r w:rsidRPr="005B0A88">
              <w:rPr>
                <w:lang w:eastAsia="sv-SE"/>
              </w:rPr>
              <w:t>NR</w:t>
            </w:r>
            <w:r>
              <w:rPr>
                <w:lang w:eastAsia="sv-SE"/>
              </w:rPr>
              <w:t xml:space="preserve"> </w:t>
            </w:r>
            <w:r w:rsidRPr="005B0A88">
              <w:rPr>
                <w:lang w:eastAsia="sv-SE"/>
              </w:rPr>
              <w:t>SA</w:t>
            </w:r>
            <w:r>
              <w:rPr>
                <w:lang w:eastAsia="sv-SE"/>
              </w:rPr>
              <w:t xml:space="preserve"> </w:t>
            </w:r>
            <w:r w:rsidRPr="005B0A88">
              <w:rPr>
                <w:lang w:eastAsia="sv-SE"/>
              </w:rPr>
              <w:t>FR1</w:t>
            </w:r>
            <w:r>
              <w:rPr>
                <w:lang w:eastAsia="sv-SE"/>
              </w:rPr>
              <w:t xml:space="preserve"> </w:t>
            </w:r>
            <w:r w:rsidRPr="005B0A88">
              <w:rPr>
                <w:lang w:eastAsia="sv-SE"/>
              </w:rPr>
              <w:t>–</w:t>
            </w:r>
            <w:r>
              <w:rPr>
                <w:lang w:eastAsia="sv-SE"/>
              </w:rPr>
              <w:t xml:space="preserve"> </w:t>
            </w:r>
            <w:r w:rsidRPr="005B0A88">
              <w:rPr>
                <w:lang w:eastAsia="sv-SE"/>
              </w:rPr>
              <w:t>E-UTRAN</w:t>
            </w:r>
            <w:r>
              <w:rPr>
                <w:lang w:eastAsia="sv-SE"/>
              </w:rPr>
              <w:t xml:space="preserve"> </w:t>
            </w:r>
            <w:r w:rsidRPr="005B0A88">
              <w:rPr>
                <w:lang w:eastAsia="sv-SE"/>
              </w:rPr>
              <w:t>RSRP</w:t>
            </w:r>
            <w:r>
              <w:rPr>
                <w:lang w:eastAsia="sv-SE"/>
              </w:rPr>
              <w:t xml:space="preserve"> </w:t>
            </w:r>
            <w:r w:rsidRPr="005B0A88">
              <w:rPr>
                <w:lang w:eastAsia="sv-SE"/>
              </w:rPr>
              <w:t>absolute</w:t>
            </w:r>
            <w:r>
              <w:rPr>
                <w:lang w:eastAsia="sv-SE"/>
              </w:rPr>
              <w:t xml:space="preserve"> </w:t>
            </w:r>
            <w:r w:rsidRPr="005B0A88">
              <w:rPr>
                <w:lang w:eastAsia="sv-SE"/>
              </w:rPr>
              <w:t>measurement</w:t>
            </w:r>
            <w:r>
              <w:rPr>
                <w:lang w:eastAsia="sv-SE"/>
              </w:rPr>
              <w:t xml:space="preserve"> </w:t>
            </w:r>
            <w:r w:rsidRPr="005B0A88">
              <w:rPr>
                <w:lang w:eastAsia="sv-SE"/>
              </w:rPr>
              <w:t>accuracy</w:t>
            </w:r>
          </w:p>
        </w:tc>
        <w:tc>
          <w:tcPr>
            <w:tcW w:w="4027" w:type="dxa"/>
            <w:gridSpan w:val="2"/>
            <w:tcBorders>
              <w:top w:val="single" w:sz="4" w:space="0" w:color="auto"/>
              <w:left w:val="single" w:sz="4" w:space="0" w:color="auto"/>
              <w:bottom w:val="single" w:sz="4" w:space="0" w:color="auto"/>
              <w:right w:val="single" w:sz="4" w:space="0" w:color="auto"/>
            </w:tcBorders>
          </w:tcPr>
          <w:p w14:paraId="7DABC2E5" w14:textId="77777777" w:rsidR="00856234" w:rsidRPr="005B0A88" w:rsidRDefault="00856234" w:rsidP="00856234">
            <w:pPr>
              <w:pStyle w:val="TAL"/>
            </w:pPr>
            <w:r w:rsidRPr="005B0A88">
              <w:t>Test</w:t>
            </w:r>
            <w:r>
              <w:t xml:space="preserve"> </w:t>
            </w:r>
            <w:r w:rsidRPr="005B0A88">
              <w:t>1:</w:t>
            </w:r>
          </w:p>
          <w:p w14:paraId="4160B969" w14:textId="77777777" w:rsidR="00856234" w:rsidRPr="005B0A88" w:rsidRDefault="00856234" w:rsidP="00856234">
            <w:pPr>
              <w:pStyle w:val="TAL"/>
            </w:pPr>
            <w:r w:rsidRPr="005B0A88">
              <w:t>N</w:t>
            </w:r>
            <w:r w:rsidRPr="005B0A88">
              <w:rPr>
                <w:vertAlign w:val="subscript"/>
              </w:rPr>
              <w:t>oc</w:t>
            </w:r>
            <w:r w:rsidRPr="005B0A88">
              <w:t>:</w:t>
            </w:r>
            <w:r>
              <w:t xml:space="preserve"> </w:t>
            </w:r>
            <w:r w:rsidRPr="005B0A88">
              <w:t>-91.65dBm/15kHz</w:t>
            </w:r>
          </w:p>
          <w:p w14:paraId="36B5D27A" w14:textId="77777777" w:rsidR="00856234" w:rsidRPr="005B0A88" w:rsidRDefault="00856234" w:rsidP="00856234">
            <w:pPr>
              <w:pStyle w:val="TAL"/>
            </w:pPr>
            <w:proofErr w:type="spellStart"/>
            <w:r w:rsidRPr="005B0A88">
              <w:t>Ê</w:t>
            </w:r>
            <w:r w:rsidRPr="005B0A88">
              <w:rPr>
                <w:vertAlign w:val="subscript"/>
              </w:rPr>
              <w:t>s</w:t>
            </w:r>
            <w:proofErr w:type="spellEnd"/>
            <w:r>
              <w:t xml:space="preserve"> </w:t>
            </w:r>
            <w:r w:rsidRPr="005B0A88">
              <w:t>/</w:t>
            </w:r>
            <w:r>
              <w:t xml:space="preserve"> </w:t>
            </w:r>
            <w:r w:rsidRPr="005B0A88">
              <w:t>N</w:t>
            </w:r>
            <w:r w:rsidRPr="005B0A88">
              <w:rPr>
                <w:vertAlign w:val="subscript"/>
              </w:rPr>
              <w:t>oc</w:t>
            </w:r>
            <w:r w:rsidRPr="005B0A88">
              <w:t>:</w:t>
            </w:r>
            <w:r>
              <w:t xml:space="preserve"> </w:t>
            </w:r>
            <w:r w:rsidRPr="005B0A88">
              <w:t>+10.0dB</w:t>
            </w:r>
          </w:p>
          <w:p w14:paraId="78586A48" w14:textId="77777777" w:rsidR="00856234" w:rsidRPr="005B0A88" w:rsidRDefault="00856234" w:rsidP="00856234">
            <w:pPr>
              <w:pStyle w:val="TAL"/>
            </w:pPr>
            <w:r w:rsidRPr="005B0A88">
              <w:t>Reported</w:t>
            </w:r>
            <w:r>
              <w:t xml:space="preserve"> </w:t>
            </w:r>
            <w:r w:rsidRPr="005B0A88">
              <w:t>RSRP</w:t>
            </w:r>
            <w:r>
              <w:t xml:space="preserve"> </w:t>
            </w:r>
            <w:r w:rsidRPr="005B0A88">
              <w:t>values:</w:t>
            </w:r>
            <w:r>
              <w:t xml:space="preserve"> </w:t>
            </w:r>
            <w:r w:rsidRPr="005B0A88">
              <w:t>±9dB</w:t>
            </w:r>
          </w:p>
          <w:p w14:paraId="72F255CC" w14:textId="77777777" w:rsidR="00856234" w:rsidRPr="005B0A88" w:rsidRDefault="00856234" w:rsidP="00856234">
            <w:pPr>
              <w:pStyle w:val="TAL"/>
            </w:pPr>
            <w:r w:rsidRPr="005B0A88">
              <w:rPr>
                <w:lang w:eastAsia="sv-SE"/>
              </w:rPr>
              <w:t>(±2dB</w:t>
            </w:r>
            <w:r>
              <w:rPr>
                <w:lang w:eastAsia="sv-SE"/>
              </w:rPr>
              <w:t xml:space="preserve"> </w:t>
            </w:r>
            <w:r w:rsidRPr="005B0A88">
              <w:rPr>
                <w:lang w:eastAsia="sv-SE"/>
              </w:rPr>
              <w:t>additionally</w:t>
            </w:r>
            <w:r>
              <w:rPr>
                <w:lang w:eastAsia="sv-SE"/>
              </w:rPr>
              <w:t xml:space="preserve"> </w:t>
            </w:r>
            <w:r w:rsidRPr="005B0A88">
              <w:rPr>
                <w:lang w:eastAsia="sv-SE"/>
              </w:rPr>
              <w:t>for</w:t>
            </w:r>
            <w:r>
              <w:rPr>
                <w:lang w:eastAsia="sv-SE"/>
              </w:rPr>
              <w:t xml:space="preserve"> </w:t>
            </w:r>
            <w:r w:rsidRPr="005B0A88">
              <w:rPr>
                <w:lang w:eastAsia="sv-SE"/>
              </w:rPr>
              <w:t>extreme</w:t>
            </w:r>
            <w:r>
              <w:rPr>
                <w:lang w:eastAsia="sv-SE"/>
              </w:rPr>
              <w:t xml:space="preserve"> </w:t>
            </w:r>
            <w:r w:rsidRPr="005B0A88">
              <w:rPr>
                <w:lang w:eastAsia="sv-SE"/>
              </w:rPr>
              <w:t>conditions)</w:t>
            </w:r>
          </w:p>
          <w:p w14:paraId="55D266DF" w14:textId="77777777" w:rsidR="00856234" w:rsidRPr="005B0A88" w:rsidRDefault="00856234" w:rsidP="00856234">
            <w:pPr>
              <w:pStyle w:val="TAL"/>
            </w:pPr>
          </w:p>
          <w:p w14:paraId="03C16B48" w14:textId="77777777" w:rsidR="00856234" w:rsidRPr="005B0A88" w:rsidRDefault="00856234" w:rsidP="00856234">
            <w:pPr>
              <w:pStyle w:val="TAL"/>
            </w:pPr>
            <w:r w:rsidRPr="005B0A88">
              <w:t>Test</w:t>
            </w:r>
            <w:r>
              <w:t xml:space="preserve"> </w:t>
            </w:r>
            <w:r w:rsidRPr="005B0A88">
              <w:t>2:</w:t>
            </w:r>
          </w:p>
          <w:p w14:paraId="2E3D5CB5" w14:textId="77777777" w:rsidR="00856234" w:rsidRPr="005B0A88" w:rsidRDefault="00856234" w:rsidP="00856234">
            <w:pPr>
              <w:pStyle w:val="TAL"/>
            </w:pPr>
            <w:r w:rsidRPr="005B0A88">
              <w:t>N</w:t>
            </w:r>
            <w:r w:rsidRPr="005B0A88">
              <w:rPr>
                <w:vertAlign w:val="subscript"/>
              </w:rPr>
              <w:t>oc</w:t>
            </w:r>
            <w:r w:rsidRPr="005B0A88">
              <w:t>:</w:t>
            </w:r>
            <w:r>
              <w:t xml:space="preserve"> </w:t>
            </w:r>
            <w:r w:rsidRPr="005B0A88">
              <w:t>-117dBm/15kHz</w:t>
            </w:r>
            <w:r w:rsidRPr="005B0A88">
              <w:rPr>
                <w:lang w:eastAsia="sv-SE"/>
              </w:rPr>
              <w:t>+</w:t>
            </w:r>
            <w:r>
              <w:rPr>
                <w:lang w:eastAsia="sv-SE"/>
              </w:rPr>
              <w:t xml:space="preserve"> </w:t>
            </w:r>
            <w:proofErr w:type="spellStart"/>
            <w:r w:rsidRPr="005B0A88">
              <w:rPr>
                <w:rFonts w:cs="Arial"/>
              </w:rPr>
              <w:t>Δ</w:t>
            </w:r>
            <w:r w:rsidRPr="005B0A88">
              <w:rPr>
                <w:rFonts w:cs="Arial"/>
                <w:vertAlign w:val="subscript"/>
              </w:rPr>
              <w:t>BG_offset</w:t>
            </w:r>
            <w:proofErr w:type="spellEnd"/>
          </w:p>
          <w:p w14:paraId="031A6466" w14:textId="77777777" w:rsidR="00856234" w:rsidRPr="005B0A88" w:rsidRDefault="00856234" w:rsidP="00856234">
            <w:pPr>
              <w:pStyle w:val="TAL"/>
            </w:pPr>
            <w:proofErr w:type="spellStart"/>
            <w:r w:rsidRPr="005B0A88">
              <w:t>Ê</w:t>
            </w:r>
            <w:r w:rsidRPr="005B0A88">
              <w:rPr>
                <w:vertAlign w:val="subscript"/>
              </w:rPr>
              <w:t>s</w:t>
            </w:r>
            <w:proofErr w:type="spellEnd"/>
            <w:r>
              <w:t xml:space="preserve"> </w:t>
            </w:r>
            <w:r w:rsidRPr="005B0A88">
              <w:t>/</w:t>
            </w:r>
            <w:r>
              <w:t xml:space="preserve"> </w:t>
            </w:r>
            <w:r w:rsidRPr="005B0A88">
              <w:t>N</w:t>
            </w:r>
            <w:r w:rsidRPr="005B0A88">
              <w:rPr>
                <w:vertAlign w:val="subscript"/>
              </w:rPr>
              <w:t>oc</w:t>
            </w:r>
            <w:r w:rsidRPr="005B0A88">
              <w:t>:</w:t>
            </w:r>
            <w:r>
              <w:t xml:space="preserve"> </w:t>
            </w:r>
            <w:r w:rsidRPr="005B0A88">
              <w:t>-4.0dB</w:t>
            </w:r>
          </w:p>
          <w:p w14:paraId="268A4BF6" w14:textId="77777777" w:rsidR="00856234" w:rsidRPr="005B0A88" w:rsidRDefault="00856234" w:rsidP="00856234">
            <w:pPr>
              <w:pStyle w:val="TAL"/>
            </w:pPr>
            <w:r w:rsidRPr="005B0A88">
              <w:t>Reported</w:t>
            </w:r>
            <w:r>
              <w:t xml:space="preserve"> </w:t>
            </w:r>
            <w:r w:rsidRPr="005B0A88">
              <w:t>RSRP</w:t>
            </w:r>
            <w:r>
              <w:t xml:space="preserve"> </w:t>
            </w:r>
            <w:r w:rsidRPr="005B0A88">
              <w:t>values:</w:t>
            </w:r>
            <w:r>
              <w:t xml:space="preserve"> </w:t>
            </w:r>
            <w:r w:rsidRPr="005B0A88">
              <w:t>±4.5dB</w:t>
            </w:r>
          </w:p>
          <w:p w14:paraId="2290EAF9" w14:textId="77777777" w:rsidR="00856234" w:rsidRPr="005B0A88" w:rsidRDefault="00856234" w:rsidP="00856234">
            <w:pPr>
              <w:pStyle w:val="TAL"/>
            </w:pPr>
            <w:r w:rsidRPr="005B0A88">
              <w:rPr>
                <w:lang w:eastAsia="sv-SE"/>
              </w:rPr>
              <w:t>(±3.5dB</w:t>
            </w:r>
            <w:r>
              <w:rPr>
                <w:lang w:eastAsia="sv-SE"/>
              </w:rPr>
              <w:t xml:space="preserve"> </w:t>
            </w:r>
            <w:r w:rsidRPr="005B0A88">
              <w:rPr>
                <w:lang w:eastAsia="sv-SE"/>
              </w:rPr>
              <w:t>additionally</w:t>
            </w:r>
            <w:r>
              <w:rPr>
                <w:lang w:eastAsia="sv-SE"/>
              </w:rPr>
              <w:t xml:space="preserve"> </w:t>
            </w:r>
            <w:r w:rsidRPr="005B0A88">
              <w:rPr>
                <w:lang w:eastAsia="sv-SE"/>
              </w:rPr>
              <w:t>for</w:t>
            </w:r>
            <w:r>
              <w:rPr>
                <w:lang w:eastAsia="sv-SE"/>
              </w:rPr>
              <w:t xml:space="preserve"> </w:t>
            </w:r>
            <w:r w:rsidRPr="005B0A88">
              <w:rPr>
                <w:lang w:eastAsia="sv-SE"/>
              </w:rPr>
              <w:t>extreme</w:t>
            </w:r>
            <w:r>
              <w:rPr>
                <w:lang w:eastAsia="sv-SE"/>
              </w:rPr>
              <w:t xml:space="preserve"> </w:t>
            </w:r>
            <w:r w:rsidRPr="005B0A88">
              <w:rPr>
                <w:lang w:eastAsia="sv-SE"/>
              </w:rPr>
              <w:t>conditions)</w:t>
            </w:r>
          </w:p>
        </w:tc>
        <w:tc>
          <w:tcPr>
            <w:tcW w:w="1646" w:type="dxa"/>
            <w:tcBorders>
              <w:top w:val="single" w:sz="4" w:space="0" w:color="auto"/>
              <w:left w:val="single" w:sz="4" w:space="0" w:color="auto"/>
              <w:bottom w:val="single" w:sz="4" w:space="0" w:color="auto"/>
              <w:right w:val="single" w:sz="4" w:space="0" w:color="auto"/>
            </w:tcBorders>
          </w:tcPr>
          <w:p w14:paraId="2C930B54" w14:textId="77777777" w:rsidR="00856234" w:rsidRPr="005B0A88" w:rsidRDefault="00856234" w:rsidP="00856234">
            <w:pPr>
              <w:pStyle w:val="TAL"/>
              <w:rPr>
                <w:rFonts w:cs="Arial"/>
                <w:szCs w:val="18"/>
              </w:rPr>
            </w:pPr>
            <w:r w:rsidRPr="005B0A88">
              <w:rPr>
                <w:rFonts w:cs="Arial"/>
                <w:szCs w:val="18"/>
              </w:rPr>
              <w:t>Test</w:t>
            </w:r>
            <w:r>
              <w:rPr>
                <w:rFonts w:cs="Arial"/>
                <w:szCs w:val="18"/>
              </w:rPr>
              <w:t xml:space="preserve"> </w:t>
            </w:r>
            <w:r w:rsidRPr="005B0A88">
              <w:rPr>
                <w:rFonts w:cs="Arial"/>
                <w:szCs w:val="18"/>
              </w:rPr>
              <w:t>1:</w:t>
            </w:r>
          </w:p>
          <w:p w14:paraId="20266A30" w14:textId="77777777" w:rsidR="00856234" w:rsidRPr="005B0A88" w:rsidRDefault="00856234" w:rsidP="00856234">
            <w:pPr>
              <w:pStyle w:val="TAL"/>
              <w:rPr>
                <w:rFonts w:cs="Arial"/>
                <w:szCs w:val="18"/>
              </w:rPr>
            </w:pPr>
            <w:r w:rsidRPr="005B0A88">
              <w:rPr>
                <w:rFonts w:cs="Arial"/>
                <w:szCs w:val="18"/>
              </w:rPr>
              <w:t>0dB</w:t>
            </w:r>
          </w:p>
          <w:p w14:paraId="7CC470A7" w14:textId="77777777" w:rsidR="00856234" w:rsidRPr="005B0A88" w:rsidRDefault="00856234" w:rsidP="00856234">
            <w:pPr>
              <w:pStyle w:val="TAL"/>
              <w:rPr>
                <w:rFonts w:cs="Arial"/>
                <w:szCs w:val="18"/>
              </w:rPr>
            </w:pPr>
            <w:r w:rsidRPr="005B0A88">
              <w:rPr>
                <w:rFonts w:cs="Arial"/>
                <w:szCs w:val="18"/>
              </w:rPr>
              <w:t>0dB</w:t>
            </w:r>
          </w:p>
          <w:p w14:paraId="17229FDF" w14:textId="77777777" w:rsidR="00856234" w:rsidRPr="005B0A88" w:rsidRDefault="00856234" w:rsidP="00856234">
            <w:pPr>
              <w:pStyle w:val="TAL"/>
              <w:rPr>
                <w:rFonts w:cs="Arial"/>
                <w:szCs w:val="18"/>
              </w:rPr>
            </w:pPr>
            <w:r w:rsidRPr="005B0A88">
              <w:rPr>
                <w:rFonts w:cs="Arial"/>
                <w:szCs w:val="18"/>
              </w:rPr>
              <w:t>Via</w:t>
            </w:r>
            <w:r>
              <w:rPr>
                <w:rFonts w:cs="Arial"/>
                <w:szCs w:val="18"/>
              </w:rPr>
              <w:t xml:space="preserve"> </w:t>
            </w:r>
            <w:r w:rsidRPr="005B0A88">
              <w:rPr>
                <w:rFonts w:cs="Arial"/>
                <w:szCs w:val="18"/>
              </w:rPr>
              <w:t>mapping</w:t>
            </w:r>
          </w:p>
          <w:p w14:paraId="265BE263" w14:textId="77777777" w:rsidR="00856234" w:rsidRPr="005B0A88" w:rsidRDefault="00856234" w:rsidP="00856234">
            <w:pPr>
              <w:pStyle w:val="TAL"/>
              <w:rPr>
                <w:rFonts w:cs="Arial"/>
                <w:szCs w:val="18"/>
              </w:rPr>
            </w:pPr>
          </w:p>
          <w:p w14:paraId="2E08C888" w14:textId="77777777" w:rsidR="00856234" w:rsidRPr="005B0A88" w:rsidRDefault="00856234" w:rsidP="00856234">
            <w:pPr>
              <w:pStyle w:val="TAL"/>
              <w:rPr>
                <w:rFonts w:cs="Arial"/>
                <w:szCs w:val="18"/>
              </w:rPr>
            </w:pPr>
          </w:p>
          <w:p w14:paraId="2201D7B5" w14:textId="77777777" w:rsidR="00856234" w:rsidRPr="005B0A88" w:rsidRDefault="00856234" w:rsidP="00856234">
            <w:pPr>
              <w:pStyle w:val="TAL"/>
              <w:rPr>
                <w:rFonts w:cs="Arial"/>
                <w:szCs w:val="18"/>
              </w:rPr>
            </w:pPr>
            <w:r w:rsidRPr="005B0A88">
              <w:rPr>
                <w:rFonts w:cs="Arial"/>
                <w:szCs w:val="18"/>
              </w:rPr>
              <w:t>Test</w:t>
            </w:r>
            <w:r>
              <w:rPr>
                <w:rFonts w:cs="Arial"/>
                <w:szCs w:val="18"/>
              </w:rPr>
              <w:t xml:space="preserve"> </w:t>
            </w:r>
            <w:r w:rsidRPr="005B0A88">
              <w:rPr>
                <w:rFonts w:cs="Arial"/>
                <w:szCs w:val="18"/>
              </w:rPr>
              <w:t>2:</w:t>
            </w:r>
          </w:p>
          <w:p w14:paraId="3BBD0D7A" w14:textId="77777777" w:rsidR="00856234" w:rsidRPr="005B0A88" w:rsidRDefault="00856234" w:rsidP="00856234">
            <w:pPr>
              <w:pStyle w:val="TAL"/>
              <w:rPr>
                <w:rFonts w:cs="Arial"/>
                <w:szCs w:val="18"/>
              </w:rPr>
            </w:pPr>
            <w:r w:rsidRPr="005B0A88">
              <w:rPr>
                <w:rFonts w:cs="Arial"/>
                <w:szCs w:val="18"/>
              </w:rPr>
              <w:t>0dB</w:t>
            </w:r>
          </w:p>
          <w:p w14:paraId="5EBAC92D" w14:textId="77777777" w:rsidR="00856234" w:rsidRPr="005B0A88" w:rsidRDefault="00856234" w:rsidP="00856234">
            <w:pPr>
              <w:pStyle w:val="TAL"/>
              <w:rPr>
                <w:rFonts w:cs="Arial"/>
                <w:szCs w:val="18"/>
              </w:rPr>
            </w:pPr>
            <w:r w:rsidRPr="005B0A88">
              <w:rPr>
                <w:rFonts w:cs="Arial"/>
                <w:szCs w:val="18"/>
              </w:rPr>
              <w:t>0.8dB</w:t>
            </w:r>
          </w:p>
          <w:p w14:paraId="3EC4A49B" w14:textId="77777777" w:rsidR="00856234" w:rsidRPr="005B0A88" w:rsidRDefault="00856234" w:rsidP="00856234">
            <w:pPr>
              <w:pStyle w:val="TAL"/>
              <w:rPr>
                <w:rFonts w:cs="Arial"/>
                <w:szCs w:val="18"/>
              </w:rPr>
            </w:pPr>
            <w:r w:rsidRPr="005B0A88">
              <w:rPr>
                <w:rFonts w:cs="Arial"/>
                <w:szCs w:val="18"/>
              </w:rPr>
              <w:t>Via</w:t>
            </w:r>
            <w:r>
              <w:rPr>
                <w:rFonts w:cs="Arial"/>
                <w:szCs w:val="18"/>
              </w:rPr>
              <w:t xml:space="preserve"> </w:t>
            </w:r>
            <w:r w:rsidRPr="005B0A88">
              <w:rPr>
                <w:rFonts w:cs="Arial"/>
                <w:szCs w:val="18"/>
              </w:rPr>
              <w:t>mapping</w:t>
            </w:r>
          </w:p>
        </w:tc>
        <w:tc>
          <w:tcPr>
            <w:tcW w:w="2750" w:type="dxa"/>
            <w:tcBorders>
              <w:top w:val="single" w:sz="4" w:space="0" w:color="auto"/>
              <w:left w:val="single" w:sz="4" w:space="0" w:color="auto"/>
              <w:bottom w:val="single" w:sz="4" w:space="0" w:color="auto"/>
              <w:right w:val="single" w:sz="4" w:space="0" w:color="auto"/>
            </w:tcBorders>
          </w:tcPr>
          <w:p w14:paraId="18EB9F4F"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1:</w:t>
            </w:r>
          </w:p>
          <w:p w14:paraId="224B5ABD" w14:textId="77777777" w:rsidR="00856234" w:rsidRPr="005B0A88" w:rsidRDefault="00856234" w:rsidP="00856234">
            <w:pPr>
              <w:pStyle w:val="TAL"/>
            </w:pPr>
            <w:r w:rsidRPr="005B0A88">
              <w:t>N</w:t>
            </w:r>
            <w:r w:rsidRPr="005B0A88">
              <w:rPr>
                <w:vertAlign w:val="subscript"/>
              </w:rPr>
              <w:t>oc</w:t>
            </w:r>
            <w:r w:rsidRPr="005B0A88">
              <w:t>:</w:t>
            </w:r>
            <w:r>
              <w:t xml:space="preserve"> </w:t>
            </w:r>
            <w:r w:rsidRPr="005B0A88">
              <w:rPr>
                <w:lang w:eastAsia="sv-SE"/>
              </w:rPr>
              <w:t>-91.65dBm/15kHz</w:t>
            </w:r>
          </w:p>
          <w:p w14:paraId="3FE4D19D" w14:textId="77777777" w:rsidR="00856234" w:rsidRPr="005B0A88" w:rsidRDefault="00856234" w:rsidP="00856234">
            <w:pPr>
              <w:pStyle w:val="TAL"/>
            </w:pPr>
            <w:proofErr w:type="spellStart"/>
            <w:r w:rsidRPr="005B0A88">
              <w:t>Ês</w:t>
            </w:r>
            <w:proofErr w:type="spellEnd"/>
            <w:r>
              <w:t xml:space="preserve"> </w:t>
            </w:r>
            <w:r w:rsidRPr="005B0A88">
              <w:t>/</w:t>
            </w:r>
            <w:r>
              <w:t xml:space="preserve"> </w:t>
            </w:r>
            <w:r w:rsidRPr="005B0A88">
              <w:t>N</w:t>
            </w:r>
            <w:r w:rsidRPr="005B0A88">
              <w:rPr>
                <w:vertAlign w:val="subscript"/>
              </w:rPr>
              <w:t>oc</w:t>
            </w:r>
            <w:r w:rsidRPr="005B0A88">
              <w:t>:</w:t>
            </w:r>
            <w:r>
              <w:t xml:space="preserve"> </w:t>
            </w:r>
            <w:r w:rsidRPr="005B0A88">
              <w:t>10dB</w:t>
            </w:r>
          </w:p>
          <w:p w14:paraId="484A3C6A" w14:textId="77777777" w:rsidR="00856234" w:rsidRPr="005B0A88" w:rsidRDefault="00856234" w:rsidP="00856234">
            <w:pPr>
              <w:pStyle w:val="TAL"/>
            </w:pPr>
            <w:r w:rsidRPr="005B0A88">
              <w:t>RSRP_48</w:t>
            </w:r>
            <w:r>
              <w:t xml:space="preserve"> </w:t>
            </w:r>
            <w:r w:rsidRPr="005B0A88">
              <w:t>to</w:t>
            </w:r>
            <w:r>
              <w:t xml:space="preserve"> </w:t>
            </w:r>
            <w:r w:rsidRPr="005B0A88">
              <w:t>RSRP_70</w:t>
            </w:r>
          </w:p>
          <w:p w14:paraId="62FC9A2E" w14:textId="77777777" w:rsidR="00856234" w:rsidRPr="005B0A88" w:rsidRDefault="00856234" w:rsidP="00856234">
            <w:pPr>
              <w:pStyle w:val="TAL"/>
              <w:rPr>
                <w:rFonts w:cs="Arial"/>
                <w:szCs w:val="18"/>
              </w:rPr>
            </w:pPr>
          </w:p>
          <w:p w14:paraId="0FB3B13A" w14:textId="77777777" w:rsidR="00856234" w:rsidRPr="005B0A88" w:rsidRDefault="00856234" w:rsidP="00856234">
            <w:pPr>
              <w:pStyle w:val="TAL"/>
              <w:rPr>
                <w:rFonts w:cs="Arial"/>
                <w:szCs w:val="18"/>
              </w:rPr>
            </w:pPr>
          </w:p>
          <w:p w14:paraId="7BA2C1BA"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2:</w:t>
            </w:r>
          </w:p>
          <w:p w14:paraId="2DEEFD99" w14:textId="77777777" w:rsidR="00856234" w:rsidRPr="005B0A88" w:rsidRDefault="00856234" w:rsidP="00856234">
            <w:pPr>
              <w:pStyle w:val="TAL"/>
            </w:pPr>
            <w:r w:rsidRPr="005B0A88">
              <w:t>N</w:t>
            </w:r>
            <w:r w:rsidRPr="005B0A88">
              <w:rPr>
                <w:vertAlign w:val="subscript"/>
              </w:rPr>
              <w:t>oc</w:t>
            </w:r>
            <w:r w:rsidRPr="005B0A88">
              <w:t>:</w:t>
            </w:r>
            <w:r>
              <w:t xml:space="preserve"> </w:t>
            </w:r>
            <w:r w:rsidRPr="005B0A88">
              <w:rPr>
                <w:lang w:eastAsia="sv-SE"/>
              </w:rPr>
              <w:t>-117dBm/15kHz+</w:t>
            </w:r>
            <w:r>
              <w:rPr>
                <w:lang w:eastAsia="sv-SE"/>
              </w:rPr>
              <w:t xml:space="preserve"> </w:t>
            </w:r>
            <w:proofErr w:type="spellStart"/>
            <w:r w:rsidRPr="005B0A88">
              <w:rPr>
                <w:rFonts w:cs="Arial"/>
              </w:rPr>
              <w:t>Δ</w:t>
            </w:r>
            <w:r w:rsidRPr="005B0A88">
              <w:rPr>
                <w:rFonts w:cs="Arial"/>
                <w:vertAlign w:val="subscript"/>
              </w:rPr>
              <w:t>BG_offset</w:t>
            </w:r>
            <w:proofErr w:type="spellEnd"/>
          </w:p>
          <w:p w14:paraId="4483A854" w14:textId="77777777" w:rsidR="00856234" w:rsidRPr="005B0A88" w:rsidRDefault="00856234" w:rsidP="00856234">
            <w:pPr>
              <w:pStyle w:val="TAL"/>
            </w:pPr>
            <w:proofErr w:type="spellStart"/>
            <w:r w:rsidRPr="005B0A88">
              <w:t>Ês</w:t>
            </w:r>
            <w:proofErr w:type="spellEnd"/>
            <w:r>
              <w:t xml:space="preserve"> </w:t>
            </w:r>
            <w:r w:rsidRPr="005B0A88">
              <w:t>/</w:t>
            </w:r>
            <w:r>
              <w:t xml:space="preserve"> </w:t>
            </w:r>
            <w:r w:rsidRPr="005B0A88">
              <w:t>N</w:t>
            </w:r>
            <w:r w:rsidRPr="005B0A88">
              <w:rPr>
                <w:vertAlign w:val="subscript"/>
              </w:rPr>
              <w:t>oc</w:t>
            </w:r>
            <w:r w:rsidRPr="005B0A88">
              <w:t>:</w:t>
            </w:r>
            <w:r>
              <w:t xml:space="preserve"> </w:t>
            </w:r>
            <w:r w:rsidRPr="005B0A88">
              <w:t>-3.2dB</w:t>
            </w:r>
          </w:p>
          <w:p w14:paraId="09DD7EE1" w14:textId="77777777" w:rsidR="00856234" w:rsidRPr="005B0A88" w:rsidRDefault="00856234" w:rsidP="00856234">
            <w:pPr>
              <w:pStyle w:val="TAL"/>
            </w:pPr>
            <w:r w:rsidRPr="005B0A88">
              <w:t>RSRP_14</w:t>
            </w:r>
            <w:r>
              <w:t xml:space="preserve"> </w:t>
            </w:r>
            <w:r w:rsidRPr="005B0A88">
              <w:t>to</w:t>
            </w:r>
            <w:r>
              <w:t xml:space="preserve"> </w:t>
            </w:r>
            <w:r w:rsidRPr="005B0A88">
              <w:t>RSRP_27</w:t>
            </w:r>
          </w:p>
          <w:p w14:paraId="1159217B" w14:textId="77777777" w:rsidR="00856234" w:rsidRPr="005B0A88" w:rsidRDefault="00856234" w:rsidP="00856234">
            <w:pPr>
              <w:pStyle w:val="TAL"/>
            </w:pPr>
            <w:r w:rsidRPr="005B0A88">
              <w:t>RSRP_15</w:t>
            </w:r>
            <w:r>
              <w:t xml:space="preserve"> </w:t>
            </w:r>
            <w:r w:rsidRPr="005B0A88">
              <w:t>to</w:t>
            </w:r>
            <w:r>
              <w:t xml:space="preserve"> </w:t>
            </w:r>
            <w:r w:rsidRPr="005B0A88">
              <w:t>RSRP_27</w:t>
            </w:r>
          </w:p>
          <w:p w14:paraId="236637D0" w14:textId="77777777" w:rsidR="00856234" w:rsidRPr="005B0A88" w:rsidRDefault="00856234" w:rsidP="00856234">
            <w:pPr>
              <w:pStyle w:val="TAL"/>
            </w:pPr>
            <w:r w:rsidRPr="005B0A88">
              <w:t>RSRP_15</w:t>
            </w:r>
            <w:r>
              <w:t xml:space="preserve"> </w:t>
            </w:r>
            <w:r w:rsidRPr="005B0A88">
              <w:t>to</w:t>
            </w:r>
            <w:r>
              <w:t xml:space="preserve"> </w:t>
            </w:r>
            <w:r w:rsidRPr="005B0A88">
              <w:t>RSRP_28</w:t>
            </w:r>
          </w:p>
          <w:p w14:paraId="2377EF05" w14:textId="77777777" w:rsidR="00856234" w:rsidRPr="005B0A88" w:rsidRDefault="00856234" w:rsidP="00856234">
            <w:pPr>
              <w:pStyle w:val="TAL"/>
            </w:pPr>
            <w:r w:rsidRPr="005B0A88">
              <w:t>RSRP_16</w:t>
            </w:r>
            <w:r>
              <w:t xml:space="preserve"> </w:t>
            </w:r>
            <w:r w:rsidRPr="005B0A88">
              <w:t>to</w:t>
            </w:r>
            <w:r>
              <w:t xml:space="preserve"> </w:t>
            </w:r>
            <w:r w:rsidRPr="005B0A88">
              <w:t>RSRP_28</w:t>
            </w:r>
          </w:p>
          <w:p w14:paraId="4B195F18" w14:textId="77777777" w:rsidR="00856234" w:rsidRPr="005B0A88" w:rsidRDefault="00856234" w:rsidP="00856234">
            <w:pPr>
              <w:pStyle w:val="TAL"/>
            </w:pPr>
            <w:r w:rsidRPr="005B0A88">
              <w:t>RSRP_16</w:t>
            </w:r>
            <w:r>
              <w:t xml:space="preserve"> </w:t>
            </w:r>
            <w:r w:rsidRPr="005B0A88">
              <w:t>to</w:t>
            </w:r>
            <w:r>
              <w:t xml:space="preserve"> </w:t>
            </w:r>
            <w:r w:rsidRPr="005B0A88">
              <w:t>RSRP_29</w:t>
            </w:r>
          </w:p>
          <w:p w14:paraId="2761F21D" w14:textId="77777777" w:rsidR="00856234" w:rsidRPr="005B0A88" w:rsidRDefault="00856234" w:rsidP="00856234">
            <w:pPr>
              <w:pStyle w:val="TAL"/>
            </w:pPr>
            <w:r w:rsidRPr="005B0A88">
              <w:t>RSRP_17</w:t>
            </w:r>
            <w:r>
              <w:t xml:space="preserve"> </w:t>
            </w:r>
            <w:r w:rsidRPr="005B0A88">
              <w:t>to</w:t>
            </w:r>
            <w:r>
              <w:t xml:space="preserve"> </w:t>
            </w:r>
            <w:r w:rsidRPr="005B0A88">
              <w:t>RSRP_30</w:t>
            </w:r>
          </w:p>
          <w:p w14:paraId="73920691" w14:textId="77777777" w:rsidR="00856234" w:rsidRPr="005B0A88" w:rsidRDefault="00856234" w:rsidP="00856234">
            <w:pPr>
              <w:pStyle w:val="TAL"/>
            </w:pPr>
            <w:r w:rsidRPr="005B0A88">
              <w:t>RSRP_18</w:t>
            </w:r>
            <w:r>
              <w:t xml:space="preserve"> </w:t>
            </w:r>
            <w:r w:rsidRPr="005B0A88">
              <w:t>to</w:t>
            </w:r>
            <w:r>
              <w:t xml:space="preserve"> </w:t>
            </w:r>
            <w:r w:rsidRPr="005B0A88">
              <w:t>RSRP_30</w:t>
            </w:r>
          </w:p>
          <w:p w14:paraId="4412E62E" w14:textId="77777777" w:rsidR="00856234" w:rsidRPr="005B0A88" w:rsidRDefault="00856234" w:rsidP="00856234">
            <w:pPr>
              <w:pStyle w:val="TAL"/>
            </w:pPr>
            <w:r w:rsidRPr="005B0A88">
              <w:t>Depending</w:t>
            </w:r>
            <w:r>
              <w:t xml:space="preserve"> </w:t>
            </w:r>
            <w:r w:rsidRPr="005B0A88">
              <w:t>on</w:t>
            </w:r>
            <w:r>
              <w:t xml:space="preserve"> </w:t>
            </w:r>
            <w:r w:rsidRPr="005B0A88">
              <w:t>operating</w:t>
            </w:r>
            <w:r>
              <w:t xml:space="preserve"> </w:t>
            </w:r>
            <w:r w:rsidRPr="005B0A88">
              <w:t>band</w:t>
            </w:r>
          </w:p>
        </w:tc>
      </w:tr>
      <w:tr w:rsidR="00856234" w:rsidRPr="005B0A88" w14:paraId="3B7A0B34" w14:textId="77777777" w:rsidTr="004B0944">
        <w:tblPrEx>
          <w:tblLook w:val="04A0" w:firstRow="1" w:lastRow="0" w:firstColumn="1" w:lastColumn="0" w:noHBand="0" w:noVBand="1"/>
        </w:tblPrEx>
        <w:trPr>
          <w:jc w:val="center"/>
        </w:trPr>
        <w:tc>
          <w:tcPr>
            <w:tcW w:w="2183" w:type="dxa"/>
            <w:tcBorders>
              <w:top w:val="single" w:sz="4" w:space="0" w:color="auto"/>
              <w:left w:val="single" w:sz="4" w:space="0" w:color="auto"/>
              <w:bottom w:val="single" w:sz="4" w:space="0" w:color="auto"/>
              <w:right w:val="single" w:sz="4" w:space="0" w:color="auto"/>
            </w:tcBorders>
          </w:tcPr>
          <w:p w14:paraId="61967E57" w14:textId="77777777" w:rsidR="00856234" w:rsidRPr="005B0A88" w:rsidRDefault="00856234" w:rsidP="00856234">
            <w:pPr>
              <w:pStyle w:val="TAL"/>
              <w:rPr>
                <w:lang w:eastAsia="sv-SE"/>
              </w:rPr>
            </w:pPr>
            <w:r w:rsidRPr="005B0A88">
              <w:rPr>
                <w:lang w:eastAsia="sv-SE"/>
              </w:rPr>
              <w:t>6.7.6.1</w:t>
            </w:r>
            <w:r>
              <w:rPr>
                <w:lang w:eastAsia="sv-SE"/>
              </w:rPr>
              <w:t xml:space="preserve"> </w:t>
            </w:r>
            <w:r w:rsidRPr="005B0A88">
              <w:rPr>
                <w:lang w:eastAsia="sv-SE"/>
              </w:rPr>
              <w:t>NR</w:t>
            </w:r>
            <w:r>
              <w:rPr>
                <w:lang w:eastAsia="sv-SE"/>
              </w:rPr>
              <w:t xml:space="preserve"> </w:t>
            </w:r>
            <w:r w:rsidRPr="005B0A88">
              <w:rPr>
                <w:lang w:eastAsia="sv-SE"/>
              </w:rPr>
              <w:t>SA</w:t>
            </w:r>
            <w:r>
              <w:rPr>
                <w:lang w:eastAsia="sv-SE"/>
              </w:rPr>
              <w:t xml:space="preserve"> </w:t>
            </w:r>
            <w:r w:rsidRPr="005B0A88">
              <w:rPr>
                <w:lang w:eastAsia="sv-SE"/>
              </w:rPr>
              <w:t>FR1</w:t>
            </w:r>
            <w:r>
              <w:rPr>
                <w:lang w:eastAsia="sv-SE"/>
              </w:rPr>
              <w:t xml:space="preserve"> </w:t>
            </w:r>
            <w:r w:rsidRPr="005B0A88">
              <w:rPr>
                <w:lang w:eastAsia="sv-SE"/>
              </w:rPr>
              <w:t>–</w:t>
            </w:r>
            <w:r>
              <w:rPr>
                <w:lang w:eastAsia="sv-SE"/>
              </w:rPr>
              <w:t xml:space="preserve"> </w:t>
            </w:r>
            <w:r w:rsidRPr="005B0A88">
              <w:rPr>
                <w:lang w:eastAsia="sv-SE"/>
              </w:rPr>
              <w:t>E-UTRAN</w:t>
            </w:r>
            <w:r>
              <w:rPr>
                <w:lang w:eastAsia="sv-SE"/>
              </w:rPr>
              <w:t xml:space="preserve"> </w:t>
            </w:r>
            <w:r w:rsidRPr="005B0A88">
              <w:rPr>
                <w:lang w:eastAsia="sv-SE"/>
              </w:rPr>
              <w:t>RSRQ</w:t>
            </w:r>
            <w:r>
              <w:rPr>
                <w:lang w:eastAsia="sv-SE"/>
              </w:rPr>
              <w:t xml:space="preserve"> </w:t>
            </w:r>
            <w:r w:rsidRPr="005B0A88">
              <w:rPr>
                <w:lang w:eastAsia="sv-SE"/>
              </w:rPr>
              <w:t>absolute</w:t>
            </w:r>
            <w:r>
              <w:rPr>
                <w:lang w:eastAsia="sv-SE"/>
              </w:rPr>
              <w:t xml:space="preserve"> </w:t>
            </w:r>
            <w:r w:rsidRPr="005B0A88">
              <w:rPr>
                <w:lang w:eastAsia="sv-SE"/>
              </w:rPr>
              <w:t>measurement</w:t>
            </w:r>
            <w:r>
              <w:rPr>
                <w:lang w:eastAsia="sv-SE"/>
              </w:rPr>
              <w:t xml:space="preserve"> </w:t>
            </w:r>
            <w:r w:rsidRPr="005B0A88">
              <w:rPr>
                <w:lang w:eastAsia="sv-SE"/>
              </w:rPr>
              <w:t>accuracy</w:t>
            </w:r>
          </w:p>
        </w:tc>
        <w:tc>
          <w:tcPr>
            <w:tcW w:w="4027" w:type="dxa"/>
            <w:gridSpan w:val="2"/>
            <w:tcBorders>
              <w:top w:val="single" w:sz="4" w:space="0" w:color="auto"/>
              <w:left w:val="single" w:sz="4" w:space="0" w:color="auto"/>
              <w:bottom w:val="single" w:sz="4" w:space="0" w:color="auto"/>
              <w:right w:val="single" w:sz="4" w:space="0" w:color="auto"/>
            </w:tcBorders>
          </w:tcPr>
          <w:p w14:paraId="6579B295" w14:textId="77777777" w:rsidR="00856234" w:rsidRPr="005B0A88" w:rsidRDefault="00856234" w:rsidP="00856234">
            <w:pPr>
              <w:pStyle w:val="TAL"/>
            </w:pPr>
            <w:r w:rsidRPr="005B0A88">
              <w:t>Test</w:t>
            </w:r>
            <w:r>
              <w:t xml:space="preserve"> </w:t>
            </w:r>
            <w:r w:rsidRPr="005B0A88">
              <w:t>1:</w:t>
            </w:r>
          </w:p>
          <w:p w14:paraId="08C4FC50" w14:textId="77777777" w:rsidR="00856234" w:rsidRPr="005B0A88" w:rsidRDefault="00856234" w:rsidP="00856234">
            <w:pPr>
              <w:pStyle w:val="TAL"/>
            </w:pPr>
            <w:r w:rsidRPr="005B0A88">
              <w:t>N</w:t>
            </w:r>
            <w:r w:rsidRPr="005B0A88">
              <w:rPr>
                <w:vertAlign w:val="subscript"/>
              </w:rPr>
              <w:t>oc</w:t>
            </w:r>
            <w:r w:rsidRPr="005B0A88">
              <w:t>:</w:t>
            </w:r>
            <w:r>
              <w:t xml:space="preserve"> </w:t>
            </w:r>
            <w:r w:rsidRPr="005B0A88">
              <w:t>-83dBm/15kHz</w:t>
            </w:r>
          </w:p>
          <w:p w14:paraId="0810380C" w14:textId="77777777" w:rsidR="00856234" w:rsidRPr="005B0A88" w:rsidRDefault="00856234" w:rsidP="00856234">
            <w:pPr>
              <w:pStyle w:val="TAL"/>
            </w:pPr>
            <w:proofErr w:type="spellStart"/>
            <w:r w:rsidRPr="005B0A88">
              <w:t>Ê</w:t>
            </w:r>
            <w:r w:rsidRPr="005B0A88">
              <w:rPr>
                <w:vertAlign w:val="subscript"/>
              </w:rPr>
              <w:t>s</w:t>
            </w:r>
            <w:proofErr w:type="spellEnd"/>
            <w:r>
              <w:t xml:space="preserve"> </w:t>
            </w:r>
            <w:r w:rsidRPr="005B0A88">
              <w:t>/</w:t>
            </w:r>
            <w:r>
              <w:t xml:space="preserve"> </w:t>
            </w:r>
            <w:r w:rsidRPr="005B0A88">
              <w:t>N</w:t>
            </w:r>
            <w:r w:rsidRPr="005B0A88">
              <w:rPr>
                <w:vertAlign w:val="subscript"/>
              </w:rPr>
              <w:t>oc</w:t>
            </w:r>
            <w:r w:rsidRPr="005B0A88">
              <w:t>:</w:t>
            </w:r>
            <w:r>
              <w:t xml:space="preserve"> </w:t>
            </w:r>
            <w:r w:rsidRPr="005B0A88">
              <w:t>-1.75dB</w:t>
            </w:r>
          </w:p>
          <w:p w14:paraId="7142D390" w14:textId="77777777" w:rsidR="00856234" w:rsidRPr="005B0A88" w:rsidRDefault="00856234" w:rsidP="00856234">
            <w:pPr>
              <w:pStyle w:val="TAL"/>
            </w:pPr>
            <w:r w:rsidRPr="005B0A88">
              <w:t>Reported</w:t>
            </w:r>
            <w:r>
              <w:t xml:space="preserve"> </w:t>
            </w:r>
            <w:r w:rsidRPr="005B0A88">
              <w:t>RSRQ</w:t>
            </w:r>
            <w:r>
              <w:t xml:space="preserve"> </w:t>
            </w:r>
            <w:r w:rsidRPr="005B0A88">
              <w:t>values:</w:t>
            </w:r>
            <w:r>
              <w:t xml:space="preserve"> </w:t>
            </w:r>
            <w:r w:rsidRPr="005B0A88">
              <w:t>±2.5dB</w:t>
            </w:r>
          </w:p>
          <w:p w14:paraId="2BBB25CA" w14:textId="77777777" w:rsidR="00856234" w:rsidRPr="005B0A88" w:rsidRDefault="00856234" w:rsidP="00856234">
            <w:pPr>
              <w:pStyle w:val="TAL"/>
            </w:pPr>
            <w:r w:rsidRPr="005B0A88">
              <w:rPr>
                <w:lang w:eastAsia="sv-SE"/>
              </w:rPr>
              <w:t>(±1.5dB</w:t>
            </w:r>
            <w:r>
              <w:rPr>
                <w:lang w:eastAsia="sv-SE"/>
              </w:rPr>
              <w:t xml:space="preserve"> </w:t>
            </w:r>
            <w:r w:rsidRPr="005B0A88">
              <w:rPr>
                <w:lang w:eastAsia="sv-SE"/>
              </w:rPr>
              <w:t>additionally</w:t>
            </w:r>
            <w:r>
              <w:rPr>
                <w:lang w:eastAsia="sv-SE"/>
              </w:rPr>
              <w:t xml:space="preserve"> </w:t>
            </w:r>
            <w:r w:rsidRPr="005B0A88">
              <w:rPr>
                <w:lang w:eastAsia="sv-SE"/>
              </w:rPr>
              <w:t>for</w:t>
            </w:r>
            <w:r>
              <w:rPr>
                <w:lang w:eastAsia="sv-SE"/>
              </w:rPr>
              <w:t xml:space="preserve"> </w:t>
            </w:r>
            <w:r w:rsidRPr="005B0A88">
              <w:rPr>
                <w:lang w:eastAsia="sv-SE"/>
              </w:rPr>
              <w:t>extreme</w:t>
            </w:r>
            <w:r>
              <w:rPr>
                <w:lang w:eastAsia="sv-SE"/>
              </w:rPr>
              <w:t xml:space="preserve"> </w:t>
            </w:r>
            <w:r w:rsidRPr="005B0A88">
              <w:rPr>
                <w:lang w:eastAsia="sv-SE"/>
              </w:rPr>
              <w:t>conditions)</w:t>
            </w:r>
          </w:p>
          <w:p w14:paraId="45A56E34" w14:textId="77777777" w:rsidR="00856234" w:rsidRPr="005B0A88" w:rsidRDefault="00856234" w:rsidP="00856234">
            <w:pPr>
              <w:pStyle w:val="TAL"/>
            </w:pPr>
          </w:p>
          <w:p w14:paraId="7681A717" w14:textId="77777777" w:rsidR="00856234" w:rsidRPr="005B0A88" w:rsidRDefault="00856234" w:rsidP="00856234">
            <w:pPr>
              <w:pStyle w:val="TAL"/>
            </w:pPr>
            <w:r w:rsidRPr="005B0A88">
              <w:t>Test</w:t>
            </w:r>
            <w:r>
              <w:t xml:space="preserve"> </w:t>
            </w:r>
            <w:r w:rsidRPr="005B0A88">
              <w:t>2:</w:t>
            </w:r>
          </w:p>
          <w:p w14:paraId="66F41444" w14:textId="77777777" w:rsidR="00856234" w:rsidRPr="005B0A88" w:rsidRDefault="00856234" w:rsidP="00856234">
            <w:pPr>
              <w:pStyle w:val="TAL"/>
            </w:pPr>
            <w:r w:rsidRPr="005B0A88">
              <w:t>N</w:t>
            </w:r>
            <w:r w:rsidRPr="005B0A88">
              <w:rPr>
                <w:vertAlign w:val="subscript"/>
              </w:rPr>
              <w:t>oc</w:t>
            </w:r>
            <w:r w:rsidRPr="005B0A88">
              <w:t>:</w:t>
            </w:r>
            <w:r>
              <w:t xml:space="preserve"> </w:t>
            </w:r>
            <w:r w:rsidRPr="005B0A88">
              <w:t>-104.7dBm/15kHz</w:t>
            </w:r>
          </w:p>
          <w:p w14:paraId="3CBA58BC" w14:textId="77777777" w:rsidR="00856234" w:rsidRPr="005B0A88" w:rsidRDefault="00856234" w:rsidP="00856234">
            <w:pPr>
              <w:pStyle w:val="TAL"/>
            </w:pPr>
            <w:proofErr w:type="spellStart"/>
            <w:r w:rsidRPr="005B0A88">
              <w:t>Ê</w:t>
            </w:r>
            <w:r w:rsidRPr="005B0A88">
              <w:rPr>
                <w:vertAlign w:val="subscript"/>
              </w:rPr>
              <w:t>s</w:t>
            </w:r>
            <w:proofErr w:type="spellEnd"/>
            <w:r>
              <w:t xml:space="preserve"> </w:t>
            </w:r>
            <w:r w:rsidRPr="005B0A88">
              <w:t>/</w:t>
            </w:r>
            <w:r>
              <w:t xml:space="preserve"> </w:t>
            </w:r>
            <w:r w:rsidRPr="005B0A88">
              <w:t>N</w:t>
            </w:r>
            <w:r w:rsidRPr="005B0A88">
              <w:rPr>
                <w:vertAlign w:val="subscript"/>
              </w:rPr>
              <w:t>oc</w:t>
            </w:r>
            <w:r w:rsidRPr="005B0A88">
              <w:t>:</w:t>
            </w:r>
            <w:r>
              <w:t xml:space="preserve"> </w:t>
            </w:r>
            <w:r w:rsidRPr="005B0A88">
              <w:t>-4.0dB</w:t>
            </w:r>
          </w:p>
          <w:p w14:paraId="53EAEA94" w14:textId="77777777" w:rsidR="00856234" w:rsidRPr="005B0A88" w:rsidRDefault="00856234" w:rsidP="00856234">
            <w:pPr>
              <w:pStyle w:val="TAL"/>
            </w:pPr>
            <w:r w:rsidRPr="005B0A88">
              <w:t>Reported</w:t>
            </w:r>
            <w:r>
              <w:t xml:space="preserve"> </w:t>
            </w:r>
            <w:r w:rsidRPr="005B0A88">
              <w:t>RSRQ</w:t>
            </w:r>
            <w:r>
              <w:t xml:space="preserve"> </w:t>
            </w:r>
            <w:r w:rsidRPr="005B0A88">
              <w:t>values:</w:t>
            </w:r>
            <w:r>
              <w:t xml:space="preserve"> </w:t>
            </w:r>
            <w:r w:rsidRPr="005B0A88">
              <w:t>±3.5dB</w:t>
            </w:r>
          </w:p>
          <w:p w14:paraId="76361823" w14:textId="77777777" w:rsidR="00856234" w:rsidRPr="005B0A88" w:rsidRDefault="00856234" w:rsidP="00856234">
            <w:pPr>
              <w:pStyle w:val="TAL"/>
            </w:pPr>
            <w:r w:rsidRPr="005B0A88">
              <w:rPr>
                <w:lang w:eastAsia="sv-SE"/>
              </w:rPr>
              <w:t>(±0.5dB</w:t>
            </w:r>
            <w:r>
              <w:rPr>
                <w:lang w:eastAsia="sv-SE"/>
              </w:rPr>
              <w:t xml:space="preserve"> </w:t>
            </w:r>
            <w:r w:rsidRPr="005B0A88">
              <w:rPr>
                <w:lang w:eastAsia="sv-SE"/>
              </w:rPr>
              <w:t>additionally</w:t>
            </w:r>
            <w:r>
              <w:rPr>
                <w:lang w:eastAsia="sv-SE"/>
              </w:rPr>
              <w:t xml:space="preserve"> </w:t>
            </w:r>
            <w:r w:rsidRPr="005B0A88">
              <w:rPr>
                <w:lang w:eastAsia="sv-SE"/>
              </w:rPr>
              <w:t>for</w:t>
            </w:r>
            <w:r>
              <w:rPr>
                <w:lang w:eastAsia="sv-SE"/>
              </w:rPr>
              <w:t xml:space="preserve"> </w:t>
            </w:r>
            <w:r w:rsidRPr="005B0A88">
              <w:rPr>
                <w:lang w:eastAsia="sv-SE"/>
              </w:rPr>
              <w:t>extreme</w:t>
            </w:r>
            <w:r>
              <w:rPr>
                <w:lang w:eastAsia="sv-SE"/>
              </w:rPr>
              <w:t xml:space="preserve"> </w:t>
            </w:r>
            <w:r w:rsidRPr="005B0A88">
              <w:rPr>
                <w:lang w:eastAsia="sv-SE"/>
              </w:rPr>
              <w:t>conditions)</w:t>
            </w:r>
          </w:p>
          <w:p w14:paraId="1448F7E5" w14:textId="77777777" w:rsidR="00856234" w:rsidRPr="005B0A88" w:rsidRDefault="00856234" w:rsidP="00856234">
            <w:pPr>
              <w:pStyle w:val="TAL"/>
              <w:rPr>
                <w:rFonts w:cs="Arial"/>
                <w:szCs w:val="18"/>
              </w:rPr>
            </w:pPr>
          </w:p>
          <w:p w14:paraId="4E5AC55C" w14:textId="77777777" w:rsidR="00856234" w:rsidRPr="005B0A88" w:rsidRDefault="00856234" w:rsidP="00856234">
            <w:pPr>
              <w:pStyle w:val="TAL"/>
            </w:pPr>
            <w:r w:rsidRPr="005B0A88">
              <w:t>Test</w:t>
            </w:r>
            <w:r>
              <w:t xml:space="preserve"> </w:t>
            </w:r>
            <w:r w:rsidRPr="005B0A88">
              <w:t>3:</w:t>
            </w:r>
          </w:p>
          <w:p w14:paraId="0B524AF8" w14:textId="77777777" w:rsidR="00856234" w:rsidRPr="005B0A88" w:rsidRDefault="00856234" w:rsidP="00856234">
            <w:pPr>
              <w:pStyle w:val="TAL"/>
            </w:pPr>
            <w:r w:rsidRPr="005B0A88">
              <w:t>N</w:t>
            </w:r>
            <w:r w:rsidRPr="005B0A88">
              <w:rPr>
                <w:vertAlign w:val="subscript"/>
              </w:rPr>
              <w:t>oc</w:t>
            </w:r>
            <w:r w:rsidRPr="005B0A88">
              <w:t>:</w:t>
            </w:r>
            <w:r>
              <w:t xml:space="preserve"> </w:t>
            </w:r>
            <w:r w:rsidRPr="005B0A88">
              <w:t>-119.5dBm/15kHz</w:t>
            </w:r>
            <w:r w:rsidRPr="005B0A88">
              <w:rPr>
                <w:lang w:eastAsia="sv-SE"/>
              </w:rPr>
              <w:t>+</w:t>
            </w:r>
            <w:r>
              <w:rPr>
                <w:lang w:eastAsia="sv-SE"/>
              </w:rPr>
              <w:t xml:space="preserve"> </w:t>
            </w:r>
            <w:proofErr w:type="spellStart"/>
            <w:r w:rsidRPr="005B0A88">
              <w:rPr>
                <w:rFonts w:cs="Arial"/>
              </w:rPr>
              <w:t>Δ</w:t>
            </w:r>
            <w:r w:rsidRPr="005B0A88">
              <w:rPr>
                <w:rFonts w:cs="Arial"/>
                <w:vertAlign w:val="subscript"/>
              </w:rPr>
              <w:t>BG_offset</w:t>
            </w:r>
            <w:proofErr w:type="spellEnd"/>
          </w:p>
          <w:p w14:paraId="6F12B8D3" w14:textId="77777777" w:rsidR="00856234" w:rsidRPr="005B0A88" w:rsidRDefault="00856234" w:rsidP="00856234">
            <w:pPr>
              <w:pStyle w:val="TAL"/>
            </w:pPr>
            <w:proofErr w:type="spellStart"/>
            <w:r w:rsidRPr="005B0A88">
              <w:t>Ê</w:t>
            </w:r>
            <w:r w:rsidRPr="005B0A88">
              <w:rPr>
                <w:vertAlign w:val="subscript"/>
              </w:rPr>
              <w:t>s</w:t>
            </w:r>
            <w:proofErr w:type="spellEnd"/>
            <w:r>
              <w:t xml:space="preserve"> </w:t>
            </w:r>
            <w:r w:rsidRPr="005B0A88">
              <w:t>/</w:t>
            </w:r>
            <w:r>
              <w:t xml:space="preserve"> </w:t>
            </w:r>
            <w:r w:rsidRPr="005B0A88">
              <w:t>N</w:t>
            </w:r>
            <w:r w:rsidRPr="005B0A88">
              <w:rPr>
                <w:vertAlign w:val="subscript"/>
              </w:rPr>
              <w:t>oc</w:t>
            </w:r>
            <w:r w:rsidRPr="005B0A88">
              <w:t>:</w:t>
            </w:r>
            <w:r>
              <w:t xml:space="preserve"> </w:t>
            </w:r>
            <w:r w:rsidRPr="005B0A88">
              <w:t>-4.0dB</w:t>
            </w:r>
          </w:p>
          <w:p w14:paraId="3C49615A" w14:textId="77777777" w:rsidR="00856234" w:rsidRPr="005B0A88" w:rsidRDefault="00856234" w:rsidP="00856234">
            <w:pPr>
              <w:pStyle w:val="TAL"/>
            </w:pPr>
            <w:r w:rsidRPr="005B0A88">
              <w:t>Reported</w:t>
            </w:r>
            <w:r>
              <w:t xml:space="preserve"> </w:t>
            </w:r>
            <w:r w:rsidRPr="005B0A88">
              <w:t>RSRQ</w:t>
            </w:r>
            <w:r>
              <w:t xml:space="preserve"> </w:t>
            </w:r>
            <w:r w:rsidRPr="005B0A88">
              <w:t>values:</w:t>
            </w:r>
            <w:r>
              <w:t xml:space="preserve"> </w:t>
            </w:r>
            <w:r w:rsidRPr="005B0A88">
              <w:t>±3.5dB</w:t>
            </w:r>
          </w:p>
          <w:p w14:paraId="66288658" w14:textId="77777777" w:rsidR="00856234" w:rsidRPr="005B0A88" w:rsidRDefault="00856234" w:rsidP="00856234">
            <w:pPr>
              <w:pStyle w:val="TAL"/>
            </w:pPr>
            <w:r w:rsidRPr="005B0A88">
              <w:rPr>
                <w:lang w:eastAsia="sv-SE"/>
              </w:rPr>
              <w:t>(±0.5dB</w:t>
            </w:r>
            <w:r>
              <w:rPr>
                <w:lang w:eastAsia="sv-SE"/>
              </w:rPr>
              <w:t xml:space="preserve"> </w:t>
            </w:r>
            <w:r w:rsidRPr="005B0A88">
              <w:rPr>
                <w:lang w:eastAsia="sv-SE"/>
              </w:rPr>
              <w:t>additionally</w:t>
            </w:r>
            <w:r>
              <w:rPr>
                <w:lang w:eastAsia="sv-SE"/>
              </w:rPr>
              <w:t xml:space="preserve"> </w:t>
            </w:r>
            <w:r w:rsidRPr="005B0A88">
              <w:rPr>
                <w:lang w:eastAsia="sv-SE"/>
              </w:rPr>
              <w:t>for</w:t>
            </w:r>
            <w:r>
              <w:rPr>
                <w:lang w:eastAsia="sv-SE"/>
              </w:rPr>
              <w:t xml:space="preserve"> </w:t>
            </w:r>
            <w:r w:rsidRPr="005B0A88">
              <w:rPr>
                <w:lang w:eastAsia="sv-SE"/>
              </w:rPr>
              <w:t>extreme</w:t>
            </w:r>
            <w:r>
              <w:rPr>
                <w:lang w:eastAsia="sv-SE"/>
              </w:rPr>
              <w:t xml:space="preserve"> </w:t>
            </w:r>
            <w:r w:rsidRPr="005B0A88">
              <w:rPr>
                <w:lang w:eastAsia="sv-SE"/>
              </w:rPr>
              <w:t>conditions)</w:t>
            </w:r>
          </w:p>
        </w:tc>
        <w:tc>
          <w:tcPr>
            <w:tcW w:w="1646" w:type="dxa"/>
            <w:tcBorders>
              <w:top w:val="single" w:sz="4" w:space="0" w:color="auto"/>
              <w:left w:val="single" w:sz="4" w:space="0" w:color="auto"/>
              <w:bottom w:val="single" w:sz="4" w:space="0" w:color="auto"/>
              <w:right w:val="single" w:sz="4" w:space="0" w:color="auto"/>
            </w:tcBorders>
          </w:tcPr>
          <w:p w14:paraId="3BB6D734" w14:textId="77777777" w:rsidR="00856234" w:rsidRPr="005B0A88" w:rsidRDefault="00856234" w:rsidP="00856234">
            <w:pPr>
              <w:pStyle w:val="TAL"/>
              <w:rPr>
                <w:rFonts w:cs="Arial"/>
                <w:szCs w:val="18"/>
              </w:rPr>
            </w:pPr>
            <w:r w:rsidRPr="005B0A88">
              <w:rPr>
                <w:rFonts w:cs="Arial"/>
                <w:szCs w:val="18"/>
              </w:rPr>
              <w:t>Test</w:t>
            </w:r>
            <w:r>
              <w:rPr>
                <w:rFonts w:cs="Arial"/>
                <w:szCs w:val="18"/>
              </w:rPr>
              <w:t xml:space="preserve"> </w:t>
            </w:r>
            <w:r w:rsidRPr="005B0A88">
              <w:rPr>
                <w:rFonts w:cs="Arial"/>
                <w:szCs w:val="18"/>
              </w:rPr>
              <w:t>1:</w:t>
            </w:r>
          </w:p>
          <w:p w14:paraId="706ABBAE" w14:textId="77777777" w:rsidR="00856234" w:rsidRPr="005B0A88" w:rsidRDefault="00856234" w:rsidP="00856234">
            <w:pPr>
              <w:pStyle w:val="TAL"/>
              <w:rPr>
                <w:rFonts w:cs="Arial"/>
                <w:szCs w:val="18"/>
              </w:rPr>
            </w:pPr>
            <w:r w:rsidRPr="005B0A88">
              <w:rPr>
                <w:rFonts w:cs="Arial"/>
                <w:szCs w:val="18"/>
              </w:rPr>
              <w:t>0dB</w:t>
            </w:r>
          </w:p>
          <w:p w14:paraId="49AF0197" w14:textId="77777777" w:rsidR="00856234" w:rsidRPr="005B0A88" w:rsidRDefault="00856234" w:rsidP="00856234">
            <w:pPr>
              <w:pStyle w:val="TAL"/>
              <w:rPr>
                <w:rFonts w:cs="Arial"/>
                <w:szCs w:val="18"/>
              </w:rPr>
            </w:pPr>
            <w:r w:rsidRPr="005B0A88">
              <w:rPr>
                <w:rFonts w:cs="Arial"/>
                <w:szCs w:val="18"/>
              </w:rPr>
              <w:t>0dB</w:t>
            </w:r>
          </w:p>
          <w:p w14:paraId="59DCCF9A" w14:textId="77777777" w:rsidR="00856234" w:rsidRPr="005B0A88" w:rsidRDefault="00856234" w:rsidP="00856234">
            <w:pPr>
              <w:pStyle w:val="TAL"/>
              <w:rPr>
                <w:rFonts w:cs="Arial"/>
                <w:szCs w:val="18"/>
              </w:rPr>
            </w:pPr>
            <w:r w:rsidRPr="005B0A88">
              <w:rPr>
                <w:rFonts w:cs="Arial"/>
                <w:szCs w:val="18"/>
              </w:rPr>
              <w:t>Via</w:t>
            </w:r>
            <w:r>
              <w:rPr>
                <w:rFonts w:cs="Arial"/>
                <w:szCs w:val="18"/>
              </w:rPr>
              <w:t xml:space="preserve"> </w:t>
            </w:r>
            <w:r w:rsidRPr="005B0A88">
              <w:rPr>
                <w:rFonts w:cs="Arial"/>
                <w:szCs w:val="18"/>
              </w:rPr>
              <w:t>mapping</w:t>
            </w:r>
          </w:p>
          <w:p w14:paraId="0715274F" w14:textId="77777777" w:rsidR="00856234" w:rsidRPr="005B0A88" w:rsidRDefault="00856234" w:rsidP="00856234">
            <w:pPr>
              <w:pStyle w:val="TAL"/>
              <w:rPr>
                <w:rFonts w:cs="Arial"/>
                <w:szCs w:val="18"/>
              </w:rPr>
            </w:pPr>
          </w:p>
          <w:p w14:paraId="5191A570" w14:textId="77777777" w:rsidR="00856234" w:rsidRPr="005B0A88" w:rsidRDefault="00856234" w:rsidP="00856234">
            <w:pPr>
              <w:pStyle w:val="TAL"/>
              <w:rPr>
                <w:rFonts w:cs="Arial"/>
                <w:szCs w:val="18"/>
              </w:rPr>
            </w:pPr>
          </w:p>
          <w:p w14:paraId="5B84AC2D" w14:textId="77777777" w:rsidR="00856234" w:rsidRPr="005B0A88" w:rsidRDefault="00856234" w:rsidP="00856234">
            <w:pPr>
              <w:pStyle w:val="TAL"/>
              <w:rPr>
                <w:rFonts w:cs="Arial"/>
                <w:szCs w:val="18"/>
              </w:rPr>
            </w:pPr>
            <w:r w:rsidRPr="005B0A88">
              <w:rPr>
                <w:rFonts w:cs="Arial"/>
                <w:szCs w:val="18"/>
              </w:rPr>
              <w:t>Test</w:t>
            </w:r>
            <w:r>
              <w:rPr>
                <w:rFonts w:cs="Arial"/>
                <w:szCs w:val="18"/>
              </w:rPr>
              <w:t xml:space="preserve"> </w:t>
            </w:r>
            <w:r w:rsidRPr="005B0A88">
              <w:rPr>
                <w:rFonts w:cs="Arial"/>
                <w:szCs w:val="18"/>
              </w:rPr>
              <w:t>2:</w:t>
            </w:r>
          </w:p>
          <w:p w14:paraId="0BCE292C" w14:textId="77777777" w:rsidR="00856234" w:rsidRPr="005B0A88" w:rsidRDefault="00856234" w:rsidP="00856234">
            <w:pPr>
              <w:pStyle w:val="TAL"/>
              <w:rPr>
                <w:rFonts w:cs="Arial"/>
                <w:szCs w:val="18"/>
              </w:rPr>
            </w:pPr>
            <w:r w:rsidRPr="005B0A88">
              <w:rPr>
                <w:rFonts w:cs="Arial"/>
                <w:szCs w:val="18"/>
              </w:rPr>
              <w:t>0dB</w:t>
            </w:r>
          </w:p>
          <w:p w14:paraId="7F0E22E5" w14:textId="77777777" w:rsidR="00856234" w:rsidRPr="005B0A88" w:rsidRDefault="00856234" w:rsidP="00856234">
            <w:pPr>
              <w:pStyle w:val="TAL"/>
              <w:rPr>
                <w:rFonts w:cs="Arial"/>
                <w:szCs w:val="18"/>
              </w:rPr>
            </w:pPr>
            <w:r w:rsidRPr="005B0A88">
              <w:rPr>
                <w:rFonts w:cs="Arial"/>
                <w:szCs w:val="18"/>
              </w:rPr>
              <w:t>0.8dB</w:t>
            </w:r>
          </w:p>
          <w:p w14:paraId="5C5DA7F2" w14:textId="77777777" w:rsidR="00856234" w:rsidRPr="005B0A88" w:rsidRDefault="00856234" w:rsidP="00856234">
            <w:pPr>
              <w:pStyle w:val="TAL"/>
              <w:rPr>
                <w:rFonts w:cs="Arial"/>
                <w:szCs w:val="18"/>
              </w:rPr>
            </w:pPr>
            <w:r w:rsidRPr="005B0A88">
              <w:rPr>
                <w:rFonts w:cs="Arial"/>
                <w:szCs w:val="18"/>
              </w:rPr>
              <w:t>Via</w:t>
            </w:r>
            <w:r>
              <w:rPr>
                <w:rFonts w:cs="Arial"/>
                <w:szCs w:val="18"/>
              </w:rPr>
              <w:t xml:space="preserve"> </w:t>
            </w:r>
            <w:r w:rsidRPr="005B0A88">
              <w:rPr>
                <w:rFonts w:cs="Arial"/>
                <w:szCs w:val="18"/>
              </w:rPr>
              <w:t>mapping</w:t>
            </w:r>
          </w:p>
          <w:p w14:paraId="1000D964" w14:textId="77777777" w:rsidR="00856234" w:rsidRPr="005B0A88" w:rsidRDefault="00856234" w:rsidP="00856234">
            <w:pPr>
              <w:pStyle w:val="TAL"/>
              <w:rPr>
                <w:rFonts w:cs="Arial"/>
                <w:szCs w:val="18"/>
              </w:rPr>
            </w:pPr>
          </w:p>
          <w:p w14:paraId="0BA08914" w14:textId="77777777" w:rsidR="00856234" w:rsidRPr="005B0A88" w:rsidRDefault="00856234" w:rsidP="00856234">
            <w:pPr>
              <w:pStyle w:val="TAL"/>
              <w:rPr>
                <w:rFonts w:cs="Arial"/>
                <w:szCs w:val="18"/>
              </w:rPr>
            </w:pPr>
          </w:p>
          <w:p w14:paraId="28B77D23" w14:textId="77777777" w:rsidR="00856234" w:rsidRPr="005B0A88" w:rsidRDefault="00856234" w:rsidP="00856234">
            <w:pPr>
              <w:pStyle w:val="TAL"/>
              <w:rPr>
                <w:rFonts w:cs="Arial"/>
                <w:szCs w:val="18"/>
              </w:rPr>
            </w:pPr>
            <w:r w:rsidRPr="005B0A88">
              <w:rPr>
                <w:rFonts w:cs="Arial"/>
                <w:szCs w:val="18"/>
              </w:rPr>
              <w:t>Test</w:t>
            </w:r>
            <w:r>
              <w:rPr>
                <w:rFonts w:cs="Arial"/>
                <w:szCs w:val="18"/>
              </w:rPr>
              <w:t xml:space="preserve"> </w:t>
            </w:r>
            <w:r w:rsidRPr="005B0A88">
              <w:rPr>
                <w:rFonts w:cs="Arial"/>
                <w:szCs w:val="18"/>
              </w:rPr>
              <w:t>3:</w:t>
            </w:r>
          </w:p>
          <w:p w14:paraId="22487C63" w14:textId="77777777" w:rsidR="00856234" w:rsidRPr="005B0A88" w:rsidRDefault="00856234" w:rsidP="00856234">
            <w:pPr>
              <w:pStyle w:val="TAL"/>
              <w:rPr>
                <w:rFonts w:cs="Arial"/>
                <w:szCs w:val="18"/>
              </w:rPr>
            </w:pPr>
            <w:r w:rsidRPr="005B0A88">
              <w:rPr>
                <w:rFonts w:cs="Arial"/>
                <w:szCs w:val="18"/>
              </w:rPr>
              <w:t>0dB</w:t>
            </w:r>
          </w:p>
          <w:p w14:paraId="51D89F2E" w14:textId="77777777" w:rsidR="00856234" w:rsidRPr="005B0A88" w:rsidRDefault="00856234" w:rsidP="00856234">
            <w:pPr>
              <w:pStyle w:val="TAL"/>
              <w:rPr>
                <w:rFonts w:cs="Arial"/>
                <w:szCs w:val="18"/>
              </w:rPr>
            </w:pPr>
            <w:r w:rsidRPr="005B0A88">
              <w:rPr>
                <w:rFonts w:cs="Arial"/>
                <w:szCs w:val="18"/>
              </w:rPr>
              <w:t>0.8dB</w:t>
            </w:r>
          </w:p>
          <w:p w14:paraId="7E5F90E8" w14:textId="77777777" w:rsidR="00856234" w:rsidRPr="005B0A88" w:rsidRDefault="00856234" w:rsidP="00856234">
            <w:pPr>
              <w:pStyle w:val="TAL"/>
              <w:rPr>
                <w:rFonts w:cs="Arial"/>
                <w:szCs w:val="18"/>
              </w:rPr>
            </w:pPr>
            <w:r w:rsidRPr="005B0A88">
              <w:rPr>
                <w:rFonts w:cs="Arial"/>
                <w:szCs w:val="18"/>
              </w:rPr>
              <w:t>Via</w:t>
            </w:r>
            <w:r>
              <w:rPr>
                <w:rFonts w:cs="Arial"/>
                <w:szCs w:val="18"/>
              </w:rPr>
              <w:t xml:space="preserve"> </w:t>
            </w:r>
            <w:r w:rsidRPr="005B0A88">
              <w:rPr>
                <w:rFonts w:cs="Arial"/>
                <w:szCs w:val="18"/>
              </w:rPr>
              <w:t>mapping</w:t>
            </w:r>
          </w:p>
        </w:tc>
        <w:tc>
          <w:tcPr>
            <w:tcW w:w="2750" w:type="dxa"/>
            <w:tcBorders>
              <w:top w:val="single" w:sz="4" w:space="0" w:color="auto"/>
              <w:left w:val="single" w:sz="4" w:space="0" w:color="auto"/>
              <w:bottom w:val="single" w:sz="4" w:space="0" w:color="auto"/>
              <w:right w:val="single" w:sz="4" w:space="0" w:color="auto"/>
            </w:tcBorders>
          </w:tcPr>
          <w:p w14:paraId="33471562"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1:</w:t>
            </w:r>
          </w:p>
          <w:p w14:paraId="490C293E" w14:textId="77777777" w:rsidR="00856234" w:rsidRPr="005B0A88" w:rsidRDefault="00856234" w:rsidP="00856234">
            <w:pPr>
              <w:pStyle w:val="TAL"/>
            </w:pPr>
            <w:r w:rsidRPr="005B0A88">
              <w:t>N</w:t>
            </w:r>
            <w:r w:rsidRPr="005B0A88">
              <w:rPr>
                <w:vertAlign w:val="subscript"/>
              </w:rPr>
              <w:t>oc</w:t>
            </w:r>
            <w:r w:rsidRPr="005B0A88">
              <w:t>:</w:t>
            </w:r>
            <w:r>
              <w:t xml:space="preserve"> </w:t>
            </w:r>
            <w:r w:rsidRPr="005B0A88">
              <w:rPr>
                <w:lang w:eastAsia="sv-SE"/>
              </w:rPr>
              <w:t>-83dBm/15kHz</w:t>
            </w:r>
          </w:p>
          <w:p w14:paraId="729704CA" w14:textId="77777777" w:rsidR="00856234" w:rsidRPr="005B0A88" w:rsidRDefault="00856234" w:rsidP="00856234">
            <w:pPr>
              <w:pStyle w:val="TAL"/>
            </w:pPr>
            <w:proofErr w:type="spellStart"/>
            <w:r w:rsidRPr="005B0A88">
              <w:t>Ês</w:t>
            </w:r>
            <w:proofErr w:type="spellEnd"/>
            <w:r>
              <w:t xml:space="preserve"> </w:t>
            </w:r>
            <w:r w:rsidRPr="005B0A88">
              <w:t>/</w:t>
            </w:r>
            <w:r>
              <w:t xml:space="preserve"> </w:t>
            </w:r>
            <w:r w:rsidRPr="005B0A88">
              <w:t>N</w:t>
            </w:r>
            <w:r w:rsidRPr="005B0A88">
              <w:rPr>
                <w:vertAlign w:val="subscript"/>
              </w:rPr>
              <w:t>oc</w:t>
            </w:r>
            <w:r w:rsidRPr="005B0A88">
              <w:t>:</w:t>
            </w:r>
            <w:r>
              <w:t xml:space="preserve"> </w:t>
            </w:r>
            <w:r w:rsidRPr="005B0A88">
              <w:t>-1.75dB</w:t>
            </w:r>
          </w:p>
          <w:p w14:paraId="269FAE59" w14:textId="77777777" w:rsidR="00856234" w:rsidRPr="005B0A88" w:rsidRDefault="00856234" w:rsidP="00856234">
            <w:pPr>
              <w:pStyle w:val="TAL"/>
            </w:pPr>
            <w:r w:rsidRPr="005B0A88">
              <w:t>RSRQ_4</w:t>
            </w:r>
            <w:r>
              <w:t xml:space="preserve"> </w:t>
            </w:r>
            <w:r w:rsidRPr="005B0A88">
              <w:t>to</w:t>
            </w:r>
            <w:r>
              <w:t xml:space="preserve"> </w:t>
            </w:r>
            <w:r w:rsidRPr="005B0A88">
              <w:t>RSRQ_16</w:t>
            </w:r>
          </w:p>
          <w:p w14:paraId="56F054A3" w14:textId="77777777" w:rsidR="00856234" w:rsidRPr="005B0A88" w:rsidRDefault="00856234" w:rsidP="00856234">
            <w:pPr>
              <w:pStyle w:val="TAL"/>
              <w:rPr>
                <w:rFonts w:cs="Arial"/>
                <w:szCs w:val="18"/>
              </w:rPr>
            </w:pPr>
          </w:p>
          <w:p w14:paraId="5CEBD5EB" w14:textId="77777777" w:rsidR="00856234" w:rsidRPr="005B0A88" w:rsidRDefault="00856234" w:rsidP="00856234">
            <w:pPr>
              <w:pStyle w:val="TAL"/>
              <w:rPr>
                <w:rFonts w:cs="Arial"/>
                <w:szCs w:val="18"/>
              </w:rPr>
            </w:pPr>
          </w:p>
          <w:p w14:paraId="5E7A7701"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2:</w:t>
            </w:r>
          </w:p>
          <w:p w14:paraId="1B344B04" w14:textId="77777777" w:rsidR="00856234" w:rsidRPr="005B0A88" w:rsidRDefault="00856234" w:rsidP="00856234">
            <w:pPr>
              <w:pStyle w:val="TAL"/>
            </w:pPr>
            <w:r w:rsidRPr="005B0A88">
              <w:t>N</w:t>
            </w:r>
            <w:r w:rsidRPr="005B0A88">
              <w:rPr>
                <w:vertAlign w:val="subscript"/>
              </w:rPr>
              <w:t>oc</w:t>
            </w:r>
            <w:r w:rsidRPr="005B0A88">
              <w:t>:</w:t>
            </w:r>
            <w:r>
              <w:t xml:space="preserve"> </w:t>
            </w:r>
            <w:r w:rsidRPr="005B0A88">
              <w:rPr>
                <w:lang w:eastAsia="sv-SE"/>
              </w:rPr>
              <w:t>-104.7dBm/15kHz</w:t>
            </w:r>
          </w:p>
          <w:p w14:paraId="402E9046" w14:textId="77777777" w:rsidR="00856234" w:rsidRPr="005B0A88" w:rsidRDefault="00856234" w:rsidP="00856234">
            <w:pPr>
              <w:pStyle w:val="TAL"/>
            </w:pPr>
            <w:proofErr w:type="spellStart"/>
            <w:r w:rsidRPr="005B0A88">
              <w:t>Ês</w:t>
            </w:r>
            <w:proofErr w:type="spellEnd"/>
            <w:r>
              <w:t xml:space="preserve"> </w:t>
            </w:r>
            <w:r w:rsidRPr="005B0A88">
              <w:t>/</w:t>
            </w:r>
            <w:r>
              <w:t xml:space="preserve"> </w:t>
            </w:r>
            <w:r w:rsidRPr="005B0A88">
              <w:t>N</w:t>
            </w:r>
            <w:r w:rsidRPr="005B0A88">
              <w:rPr>
                <w:vertAlign w:val="subscript"/>
              </w:rPr>
              <w:t>oc</w:t>
            </w:r>
            <w:r w:rsidRPr="005B0A88">
              <w:t>:</w:t>
            </w:r>
            <w:r>
              <w:t xml:space="preserve"> </w:t>
            </w:r>
            <w:r w:rsidRPr="005B0A88">
              <w:t>-3.2dB</w:t>
            </w:r>
          </w:p>
          <w:p w14:paraId="5561B3A2" w14:textId="77777777" w:rsidR="00856234" w:rsidRPr="005B0A88" w:rsidRDefault="00856234" w:rsidP="00856234">
            <w:pPr>
              <w:pStyle w:val="TAL"/>
            </w:pPr>
            <w:r w:rsidRPr="005B0A88">
              <w:t>RSRQ_0</w:t>
            </w:r>
            <w:r>
              <w:t xml:space="preserve"> </w:t>
            </w:r>
            <w:r w:rsidRPr="005B0A88">
              <w:t>to</w:t>
            </w:r>
            <w:r>
              <w:t xml:space="preserve"> </w:t>
            </w:r>
            <w:r w:rsidRPr="005B0A88">
              <w:t>RSRQ_16</w:t>
            </w:r>
          </w:p>
          <w:p w14:paraId="20351E67" w14:textId="77777777" w:rsidR="00856234" w:rsidRPr="005B0A88" w:rsidRDefault="00856234" w:rsidP="00856234">
            <w:pPr>
              <w:pStyle w:val="TAL"/>
              <w:rPr>
                <w:rFonts w:cs="Arial"/>
                <w:szCs w:val="18"/>
              </w:rPr>
            </w:pPr>
          </w:p>
          <w:p w14:paraId="30DC1303" w14:textId="77777777" w:rsidR="00856234" w:rsidRPr="005B0A88" w:rsidRDefault="00856234" w:rsidP="00856234">
            <w:pPr>
              <w:pStyle w:val="TAL"/>
              <w:rPr>
                <w:rFonts w:cs="Arial"/>
                <w:szCs w:val="18"/>
              </w:rPr>
            </w:pPr>
          </w:p>
          <w:p w14:paraId="05D21968"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3:</w:t>
            </w:r>
          </w:p>
          <w:p w14:paraId="682570E9" w14:textId="77777777" w:rsidR="00856234" w:rsidRPr="005B0A88" w:rsidRDefault="00856234" w:rsidP="00856234">
            <w:pPr>
              <w:pStyle w:val="TAL"/>
            </w:pPr>
            <w:r w:rsidRPr="005B0A88">
              <w:t>N</w:t>
            </w:r>
            <w:r w:rsidRPr="005B0A88">
              <w:rPr>
                <w:vertAlign w:val="subscript"/>
              </w:rPr>
              <w:t>oc</w:t>
            </w:r>
            <w:r w:rsidRPr="005B0A88">
              <w:t>:</w:t>
            </w:r>
            <w:r>
              <w:t xml:space="preserve"> </w:t>
            </w:r>
            <w:r w:rsidRPr="005B0A88">
              <w:rPr>
                <w:lang w:eastAsia="sv-SE"/>
              </w:rPr>
              <w:t>-119.5dBm/15kHz+</w:t>
            </w:r>
            <w:r>
              <w:rPr>
                <w:lang w:eastAsia="sv-SE"/>
              </w:rPr>
              <w:t xml:space="preserve"> </w:t>
            </w:r>
            <w:proofErr w:type="spellStart"/>
            <w:r w:rsidRPr="005B0A88">
              <w:rPr>
                <w:rFonts w:cs="Arial"/>
              </w:rPr>
              <w:t>Δ</w:t>
            </w:r>
            <w:r w:rsidRPr="005B0A88">
              <w:rPr>
                <w:rFonts w:cs="Arial"/>
                <w:vertAlign w:val="subscript"/>
              </w:rPr>
              <w:t>BG_offset</w:t>
            </w:r>
            <w:proofErr w:type="spellEnd"/>
          </w:p>
          <w:p w14:paraId="7F699B71" w14:textId="77777777" w:rsidR="00856234" w:rsidRPr="005B0A88" w:rsidRDefault="00856234" w:rsidP="00856234">
            <w:pPr>
              <w:pStyle w:val="TAL"/>
            </w:pPr>
            <w:proofErr w:type="spellStart"/>
            <w:r w:rsidRPr="005B0A88">
              <w:t>Ês</w:t>
            </w:r>
            <w:proofErr w:type="spellEnd"/>
            <w:r>
              <w:t xml:space="preserve"> </w:t>
            </w:r>
            <w:r w:rsidRPr="005B0A88">
              <w:t>/</w:t>
            </w:r>
            <w:r>
              <w:t xml:space="preserve"> </w:t>
            </w:r>
            <w:r w:rsidRPr="005B0A88">
              <w:t>N</w:t>
            </w:r>
            <w:r w:rsidRPr="005B0A88">
              <w:rPr>
                <w:vertAlign w:val="subscript"/>
              </w:rPr>
              <w:t>oc</w:t>
            </w:r>
            <w:r w:rsidRPr="005B0A88">
              <w:t>:</w:t>
            </w:r>
            <w:r>
              <w:t xml:space="preserve"> </w:t>
            </w:r>
            <w:r w:rsidRPr="005B0A88">
              <w:t>-3.2dB</w:t>
            </w:r>
          </w:p>
          <w:p w14:paraId="117D4779" w14:textId="77777777" w:rsidR="00856234" w:rsidRPr="005B0A88" w:rsidRDefault="00856234" w:rsidP="00856234">
            <w:pPr>
              <w:pStyle w:val="TAL"/>
            </w:pPr>
            <w:r w:rsidRPr="005B0A88">
              <w:t>RSRQ_0</w:t>
            </w:r>
            <w:r>
              <w:t xml:space="preserve"> </w:t>
            </w:r>
            <w:r w:rsidRPr="005B0A88">
              <w:t>to</w:t>
            </w:r>
            <w:r>
              <w:t xml:space="preserve"> </w:t>
            </w:r>
            <w:r w:rsidRPr="005B0A88">
              <w:t>RSRQ_16</w:t>
            </w:r>
          </w:p>
          <w:p w14:paraId="0E2BA588" w14:textId="77777777" w:rsidR="00856234" w:rsidRPr="005B0A88" w:rsidRDefault="00856234" w:rsidP="00856234">
            <w:pPr>
              <w:pStyle w:val="TAL"/>
              <w:rPr>
                <w:rFonts w:cs="Arial"/>
                <w:szCs w:val="18"/>
              </w:rPr>
            </w:pPr>
          </w:p>
        </w:tc>
      </w:tr>
      <w:tr w:rsidR="00856234" w:rsidRPr="005B0A88" w14:paraId="2B3C2467" w14:textId="77777777" w:rsidTr="004B0944">
        <w:tblPrEx>
          <w:tblLook w:val="04A0" w:firstRow="1" w:lastRow="0" w:firstColumn="1" w:lastColumn="0" w:noHBand="0" w:noVBand="1"/>
        </w:tblPrEx>
        <w:trPr>
          <w:jc w:val="center"/>
        </w:trPr>
        <w:tc>
          <w:tcPr>
            <w:tcW w:w="2183" w:type="dxa"/>
            <w:tcBorders>
              <w:top w:val="single" w:sz="4" w:space="0" w:color="auto"/>
              <w:left w:val="single" w:sz="4" w:space="0" w:color="auto"/>
              <w:bottom w:val="single" w:sz="4" w:space="0" w:color="auto"/>
              <w:right w:val="single" w:sz="4" w:space="0" w:color="auto"/>
            </w:tcBorders>
          </w:tcPr>
          <w:p w14:paraId="540C9797" w14:textId="77777777" w:rsidR="00856234" w:rsidRPr="005B0A88" w:rsidRDefault="00856234" w:rsidP="00856234">
            <w:pPr>
              <w:pStyle w:val="TAL"/>
              <w:rPr>
                <w:lang w:eastAsia="sv-SE"/>
              </w:rPr>
            </w:pPr>
            <w:r w:rsidRPr="005B0A88">
              <w:rPr>
                <w:lang w:eastAsia="sv-SE"/>
              </w:rPr>
              <w:t>6.7.7.1</w:t>
            </w:r>
            <w:r>
              <w:rPr>
                <w:lang w:eastAsia="sv-SE"/>
              </w:rPr>
              <w:t xml:space="preserve"> </w:t>
            </w:r>
            <w:r w:rsidRPr="005B0A88">
              <w:rPr>
                <w:lang w:eastAsia="sv-SE"/>
              </w:rPr>
              <w:t>NR</w:t>
            </w:r>
            <w:r>
              <w:rPr>
                <w:lang w:eastAsia="sv-SE"/>
              </w:rPr>
              <w:t xml:space="preserve"> </w:t>
            </w:r>
            <w:r w:rsidRPr="005B0A88">
              <w:rPr>
                <w:lang w:eastAsia="sv-SE"/>
              </w:rPr>
              <w:t>SA</w:t>
            </w:r>
            <w:r>
              <w:rPr>
                <w:lang w:eastAsia="sv-SE"/>
              </w:rPr>
              <w:t xml:space="preserve"> </w:t>
            </w:r>
            <w:r w:rsidRPr="005B0A88">
              <w:rPr>
                <w:lang w:eastAsia="sv-SE"/>
              </w:rPr>
              <w:t>FR1</w:t>
            </w:r>
            <w:r>
              <w:rPr>
                <w:lang w:eastAsia="sv-SE"/>
              </w:rPr>
              <w:t xml:space="preserve"> </w:t>
            </w:r>
            <w:r w:rsidRPr="005B0A88">
              <w:rPr>
                <w:lang w:eastAsia="sv-SE"/>
              </w:rPr>
              <w:t>–</w:t>
            </w:r>
            <w:r>
              <w:rPr>
                <w:lang w:eastAsia="sv-SE"/>
              </w:rPr>
              <w:t xml:space="preserve"> </w:t>
            </w:r>
            <w:r w:rsidRPr="005B0A88">
              <w:rPr>
                <w:lang w:eastAsia="sv-SE"/>
              </w:rPr>
              <w:t>E-UTRAN</w:t>
            </w:r>
            <w:r>
              <w:rPr>
                <w:lang w:eastAsia="sv-SE"/>
              </w:rPr>
              <w:t xml:space="preserve"> </w:t>
            </w:r>
            <w:r w:rsidRPr="005B0A88">
              <w:rPr>
                <w:lang w:eastAsia="sv-SE"/>
              </w:rPr>
              <w:t>RS-SINR</w:t>
            </w:r>
            <w:r>
              <w:rPr>
                <w:lang w:eastAsia="sv-SE"/>
              </w:rPr>
              <w:t xml:space="preserve"> </w:t>
            </w:r>
            <w:r w:rsidRPr="005B0A88">
              <w:rPr>
                <w:lang w:eastAsia="sv-SE"/>
              </w:rPr>
              <w:t>absolute</w:t>
            </w:r>
            <w:r>
              <w:rPr>
                <w:lang w:eastAsia="sv-SE"/>
              </w:rPr>
              <w:t xml:space="preserve"> </w:t>
            </w:r>
            <w:r w:rsidRPr="005B0A88">
              <w:rPr>
                <w:lang w:eastAsia="sv-SE"/>
              </w:rPr>
              <w:t>measurement</w:t>
            </w:r>
            <w:r>
              <w:rPr>
                <w:lang w:eastAsia="sv-SE"/>
              </w:rPr>
              <w:t xml:space="preserve"> </w:t>
            </w:r>
            <w:r w:rsidRPr="005B0A88">
              <w:rPr>
                <w:lang w:eastAsia="sv-SE"/>
              </w:rPr>
              <w:t>accuracy</w:t>
            </w:r>
          </w:p>
        </w:tc>
        <w:tc>
          <w:tcPr>
            <w:tcW w:w="4027" w:type="dxa"/>
            <w:gridSpan w:val="2"/>
            <w:tcBorders>
              <w:top w:val="single" w:sz="4" w:space="0" w:color="auto"/>
              <w:left w:val="single" w:sz="4" w:space="0" w:color="auto"/>
              <w:bottom w:val="single" w:sz="4" w:space="0" w:color="auto"/>
              <w:right w:val="single" w:sz="4" w:space="0" w:color="auto"/>
            </w:tcBorders>
          </w:tcPr>
          <w:p w14:paraId="0220638F" w14:textId="77777777" w:rsidR="00856234" w:rsidRPr="005B0A88" w:rsidRDefault="00856234" w:rsidP="00856234">
            <w:pPr>
              <w:pStyle w:val="TAL"/>
            </w:pPr>
            <w:r w:rsidRPr="005B0A88">
              <w:t>Test</w:t>
            </w:r>
            <w:r>
              <w:t xml:space="preserve"> </w:t>
            </w:r>
            <w:r w:rsidRPr="005B0A88">
              <w:t>1:</w:t>
            </w:r>
          </w:p>
          <w:p w14:paraId="2F982769" w14:textId="77777777" w:rsidR="00856234" w:rsidRPr="005B0A88" w:rsidRDefault="00856234" w:rsidP="00856234">
            <w:pPr>
              <w:pStyle w:val="TAL"/>
            </w:pPr>
            <w:r w:rsidRPr="005B0A88">
              <w:t>N</w:t>
            </w:r>
            <w:r w:rsidRPr="005B0A88">
              <w:rPr>
                <w:vertAlign w:val="subscript"/>
              </w:rPr>
              <w:t>oc</w:t>
            </w:r>
            <w:r w:rsidRPr="005B0A88">
              <w:t>:</w:t>
            </w:r>
            <w:r>
              <w:t xml:space="preserve"> </w:t>
            </w:r>
            <w:r w:rsidRPr="005B0A88">
              <w:t>-88dBm/15kHz</w:t>
            </w:r>
          </w:p>
          <w:p w14:paraId="7B2CC567" w14:textId="77777777" w:rsidR="00856234" w:rsidRPr="005B0A88" w:rsidRDefault="00856234" w:rsidP="00856234">
            <w:pPr>
              <w:pStyle w:val="TAL"/>
            </w:pPr>
            <w:proofErr w:type="spellStart"/>
            <w:r w:rsidRPr="005B0A88">
              <w:t>Ê</w:t>
            </w:r>
            <w:r w:rsidRPr="005B0A88">
              <w:rPr>
                <w:vertAlign w:val="subscript"/>
              </w:rPr>
              <w:t>s</w:t>
            </w:r>
            <w:proofErr w:type="spellEnd"/>
            <w:r>
              <w:t xml:space="preserve"> </w:t>
            </w:r>
            <w:r w:rsidRPr="005B0A88">
              <w:t>/</w:t>
            </w:r>
            <w:r>
              <w:t xml:space="preserve"> </w:t>
            </w:r>
            <w:r w:rsidRPr="005B0A88">
              <w:t>N</w:t>
            </w:r>
            <w:r w:rsidRPr="005B0A88">
              <w:rPr>
                <w:vertAlign w:val="subscript"/>
              </w:rPr>
              <w:t>oc</w:t>
            </w:r>
            <w:r w:rsidRPr="005B0A88">
              <w:t>:</w:t>
            </w:r>
            <w:r>
              <w:t xml:space="preserve"> </w:t>
            </w:r>
            <w:r w:rsidRPr="005B0A88">
              <w:t>-1.75dB</w:t>
            </w:r>
          </w:p>
          <w:p w14:paraId="7F9E0497" w14:textId="77777777" w:rsidR="00856234" w:rsidRPr="005B0A88" w:rsidRDefault="00856234" w:rsidP="00856234">
            <w:pPr>
              <w:pStyle w:val="TAL"/>
            </w:pPr>
            <w:r w:rsidRPr="005B0A88">
              <w:t>Reported</w:t>
            </w:r>
            <w:r>
              <w:t xml:space="preserve"> </w:t>
            </w:r>
            <w:r w:rsidRPr="005B0A88">
              <w:t>RS-SINR</w:t>
            </w:r>
            <w:r>
              <w:t xml:space="preserve"> </w:t>
            </w:r>
            <w:r w:rsidRPr="005B0A88">
              <w:t>values:</w:t>
            </w:r>
            <w:r>
              <w:t xml:space="preserve"> </w:t>
            </w:r>
            <w:r w:rsidRPr="005B0A88">
              <w:t>±3.0dB</w:t>
            </w:r>
          </w:p>
          <w:p w14:paraId="6C22FE94" w14:textId="77777777" w:rsidR="00856234" w:rsidRPr="005B0A88" w:rsidRDefault="00856234" w:rsidP="00856234">
            <w:pPr>
              <w:pStyle w:val="TAL"/>
            </w:pPr>
            <w:r w:rsidRPr="005B0A88">
              <w:rPr>
                <w:lang w:eastAsia="sv-SE"/>
              </w:rPr>
              <w:t>(±1.0dB</w:t>
            </w:r>
            <w:r>
              <w:rPr>
                <w:lang w:eastAsia="sv-SE"/>
              </w:rPr>
              <w:t xml:space="preserve"> </w:t>
            </w:r>
            <w:r w:rsidRPr="005B0A88">
              <w:rPr>
                <w:lang w:eastAsia="sv-SE"/>
              </w:rPr>
              <w:t>additionally</w:t>
            </w:r>
            <w:r>
              <w:rPr>
                <w:lang w:eastAsia="sv-SE"/>
              </w:rPr>
              <w:t xml:space="preserve"> </w:t>
            </w:r>
            <w:r w:rsidRPr="005B0A88">
              <w:rPr>
                <w:lang w:eastAsia="sv-SE"/>
              </w:rPr>
              <w:t>for</w:t>
            </w:r>
            <w:r>
              <w:rPr>
                <w:lang w:eastAsia="sv-SE"/>
              </w:rPr>
              <w:t xml:space="preserve"> </w:t>
            </w:r>
            <w:r w:rsidRPr="005B0A88">
              <w:rPr>
                <w:lang w:eastAsia="sv-SE"/>
              </w:rPr>
              <w:t>extreme</w:t>
            </w:r>
            <w:r>
              <w:rPr>
                <w:lang w:eastAsia="sv-SE"/>
              </w:rPr>
              <w:t xml:space="preserve"> </w:t>
            </w:r>
            <w:r w:rsidRPr="005B0A88">
              <w:rPr>
                <w:lang w:eastAsia="sv-SE"/>
              </w:rPr>
              <w:t>conditions)</w:t>
            </w:r>
          </w:p>
          <w:p w14:paraId="158D58FF" w14:textId="77777777" w:rsidR="00856234" w:rsidRPr="005B0A88" w:rsidRDefault="00856234" w:rsidP="00856234">
            <w:pPr>
              <w:pStyle w:val="TAL"/>
            </w:pPr>
          </w:p>
          <w:p w14:paraId="6A9BF165" w14:textId="77777777" w:rsidR="00856234" w:rsidRPr="005B0A88" w:rsidRDefault="00856234" w:rsidP="00856234">
            <w:pPr>
              <w:pStyle w:val="TAL"/>
            </w:pPr>
            <w:r w:rsidRPr="005B0A88">
              <w:t>Test</w:t>
            </w:r>
            <w:r>
              <w:t xml:space="preserve"> </w:t>
            </w:r>
            <w:r w:rsidRPr="005B0A88">
              <w:t>2:</w:t>
            </w:r>
          </w:p>
          <w:p w14:paraId="7B88A9D2" w14:textId="77777777" w:rsidR="00856234" w:rsidRPr="005B0A88" w:rsidRDefault="00856234" w:rsidP="00856234">
            <w:pPr>
              <w:pStyle w:val="TAL"/>
            </w:pPr>
            <w:r w:rsidRPr="005B0A88">
              <w:t>N</w:t>
            </w:r>
            <w:r w:rsidRPr="005B0A88">
              <w:rPr>
                <w:vertAlign w:val="subscript"/>
              </w:rPr>
              <w:t>oc</w:t>
            </w:r>
            <w:r w:rsidRPr="005B0A88">
              <w:t>:</w:t>
            </w:r>
            <w:r>
              <w:t xml:space="preserve"> </w:t>
            </w:r>
            <w:r w:rsidRPr="005B0A88">
              <w:t>-108.5dBm/15kHz</w:t>
            </w:r>
          </w:p>
          <w:p w14:paraId="44E7E057" w14:textId="77777777" w:rsidR="00856234" w:rsidRPr="005B0A88" w:rsidRDefault="00856234" w:rsidP="00856234">
            <w:pPr>
              <w:pStyle w:val="TAL"/>
            </w:pPr>
            <w:proofErr w:type="spellStart"/>
            <w:r w:rsidRPr="005B0A88">
              <w:t>Ê</w:t>
            </w:r>
            <w:r w:rsidRPr="005B0A88">
              <w:rPr>
                <w:vertAlign w:val="subscript"/>
              </w:rPr>
              <w:t>s</w:t>
            </w:r>
            <w:proofErr w:type="spellEnd"/>
            <w:r>
              <w:t xml:space="preserve"> </w:t>
            </w:r>
            <w:r w:rsidRPr="005B0A88">
              <w:t>/</w:t>
            </w:r>
            <w:r>
              <w:t xml:space="preserve"> </w:t>
            </w:r>
            <w:r w:rsidRPr="005B0A88">
              <w:t>N</w:t>
            </w:r>
            <w:r w:rsidRPr="005B0A88">
              <w:rPr>
                <w:vertAlign w:val="subscript"/>
              </w:rPr>
              <w:t>oc</w:t>
            </w:r>
            <w:r w:rsidRPr="005B0A88">
              <w:t>:</w:t>
            </w:r>
            <w:r>
              <w:t xml:space="preserve"> </w:t>
            </w:r>
            <w:r w:rsidRPr="005B0A88">
              <w:t>20.0dB</w:t>
            </w:r>
          </w:p>
          <w:p w14:paraId="0E96379C" w14:textId="77777777" w:rsidR="00856234" w:rsidRPr="005B0A88" w:rsidRDefault="00856234" w:rsidP="00856234">
            <w:pPr>
              <w:pStyle w:val="TAL"/>
            </w:pPr>
            <w:r w:rsidRPr="005B0A88">
              <w:t>Reported</w:t>
            </w:r>
            <w:r>
              <w:t xml:space="preserve"> </w:t>
            </w:r>
            <w:r w:rsidRPr="005B0A88">
              <w:t>RS-SINR</w:t>
            </w:r>
            <w:r>
              <w:t xml:space="preserve"> </w:t>
            </w:r>
            <w:r w:rsidRPr="005B0A88">
              <w:t>values:</w:t>
            </w:r>
            <w:r>
              <w:t xml:space="preserve"> </w:t>
            </w:r>
            <w:r w:rsidRPr="005B0A88">
              <w:t>±3.0dB</w:t>
            </w:r>
          </w:p>
          <w:p w14:paraId="33E01285" w14:textId="77777777" w:rsidR="00856234" w:rsidRPr="005B0A88" w:rsidRDefault="00856234" w:rsidP="00856234">
            <w:pPr>
              <w:pStyle w:val="TAL"/>
            </w:pPr>
            <w:r w:rsidRPr="005B0A88">
              <w:rPr>
                <w:lang w:eastAsia="sv-SE"/>
              </w:rPr>
              <w:t>(±1.0dB</w:t>
            </w:r>
            <w:r>
              <w:rPr>
                <w:lang w:eastAsia="sv-SE"/>
              </w:rPr>
              <w:t xml:space="preserve"> </w:t>
            </w:r>
            <w:r w:rsidRPr="005B0A88">
              <w:rPr>
                <w:lang w:eastAsia="sv-SE"/>
              </w:rPr>
              <w:t>additionally</w:t>
            </w:r>
            <w:r>
              <w:rPr>
                <w:lang w:eastAsia="sv-SE"/>
              </w:rPr>
              <w:t xml:space="preserve"> </w:t>
            </w:r>
            <w:r w:rsidRPr="005B0A88">
              <w:rPr>
                <w:lang w:eastAsia="sv-SE"/>
              </w:rPr>
              <w:t>for</w:t>
            </w:r>
            <w:r>
              <w:rPr>
                <w:lang w:eastAsia="sv-SE"/>
              </w:rPr>
              <w:t xml:space="preserve"> </w:t>
            </w:r>
            <w:r w:rsidRPr="005B0A88">
              <w:rPr>
                <w:lang w:eastAsia="sv-SE"/>
              </w:rPr>
              <w:t>extreme</w:t>
            </w:r>
            <w:r>
              <w:rPr>
                <w:lang w:eastAsia="sv-SE"/>
              </w:rPr>
              <w:t xml:space="preserve"> </w:t>
            </w:r>
            <w:r w:rsidRPr="005B0A88">
              <w:rPr>
                <w:lang w:eastAsia="sv-SE"/>
              </w:rPr>
              <w:t>conditions)</w:t>
            </w:r>
          </w:p>
          <w:p w14:paraId="363350A8" w14:textId="77777777" w:rsidR="00856234" w:rsidRPr="005B0A88" w:rsidRDefault="00856234" w:rsidP="00856234">
            <w:pPr>
              <w:pStyle w:val="TAL"/>
              <w:rPr>
                <w:rFonts w:cs="Arial"/>
                <w:szCs w:val="18"/>
              </w:rPr>
            </w:pPr>
          </w:p>
          <w:p w14:paraId="69AA1CCA" w14:textId="77777777" w:rsidR="00856234" w:rsidRPr="005B0A88" w:rsidRDefault="00856234" w:rsidP="00856234">
            <w:pPr>
              <w:pStyle w:val="TAL"/>
            </w:pPr>
            <w:r w:rsidRPr="005B0A88">
              <w:t>Test</w:t>
            </w:r>
            <w:r>
              <w:t xml:space="preserve"> </w:t>
            </w:r>
            <w:r w:rsidRPr="005B0A88">
              <w:t>3:</w:t>
            </w:r>
          </w:p>
          <w:p w14:paraId="3E1F5078" w14:textId="77777777" w:rsidR="00856234" w:rsidRPr="005B0A88" w:rsidRDefault="00856234" w:rsidP="00856234">
            <w:pPr>
              <w:pStyle w:val="TAL"/>
            </w:pPr>
            <w:r w:rsidRPr="005B0A88">
              <w:t>N</w:t>
            </w:r>
            <w:r w:rsidRPr="005B0A88">
              <w:rPr>
                <w:vertAlign w:val="subscript"/>
              </w:rPr>
              <w:t>oc</w:t>
            </w:r>
            <w:r w:rsidRPr="005B0A88">
              <w:t>:</w:t>
            </w:r>
            <w:r>
              <w:t xml:space="preserve"> </w:t>
            </w:r>
            <w:r w:rsidRPr="005B0A88">
              <w:t>-119.5dBm/15kHz</w:t>
            </w:r>
            <w:r w:rsidRPr="005B0A88">
              <w:rPr>
                <w:lang w:eastAsia="sv-SE"/>
              </w:rPr>
              <w:t>+</w:t>
            </w:r>
            <w:r>
              <w:rPr>
                <w:lang w:eastAsia="sv-SE"/>
              </w:rPr>
              <w:t xml:space="preserve"> </w:t>
            </w:r>
            <w:proofErr w:type="spellStart"/>
            <w:r w:rsidRPr="005B0A88">
              <w:rPr>
                <w:rFonts w:cs="Arial"/>
              </w:rPr>
              <w:t>Δ</w:t>
            </w:r>
            <w:r w:rsidRPr="005B0A88">
              <w:rPr>
                <w:rFonts w:cs="Arial"/>
                <w:vertAlign w:val="subscript"/>
              </w:rPr>
              <w:t>BG_offset</w:t>
            </w:r>
            <w:proofErr w:type="spellEnd"/>
          </w:p>
          <w:p w14:paraId="525ED253" w14:textId="77777777" w:rsidR="00856234" w:rsidRPr="005B0A88" w:rsidRDefault="00856234" w:rsidP="00856234">
            <w:pPr>
              <w:pStyle w:val="TAL"/>
            </w:pPr>
            <w:proofErr w:type="spellStart"/>
            <w:r w:rsidRPr="005B0A88">
              <w:t>Ê</w:t>
            </w:r>
            <w:r w:rsidRPr="005B0A88">
              <w:rPr>
                <w:vertAlign w:val="subscript"/>
              </w:rPr>
              <w:t>s</w:t>
            </w:r>
            <w:proofErr w:type="spellEnd"/>
            <w:r>
              <w:t xml:space="preserve"> </w:t>
            </w:r>
            <w:r w:rsidRPr="005B0A88">
              <w:t>/</w:t>
            </w:r>
            <w:r>
              <w:t xml:space="preserve"> </w:t>
            </w:r>
            <w:r w:rsidRPr="005B0A88">
              <w:t>N</w:t>
            </w:r>
            <w:r w:rsidRPr="005B0A88">
              <w:rPr>
                <w:vertAlign w:val="subscript"/>
              </w:rPr>
              <w:t>oc</w:t>
            </w:r>
            <w:r w:rsidRPr="005B0A88">
              <w:t>:</w:t>
            </w:r>
            <w:r>
              <w:t xml:space="preserve"> </w:t>
            </w:r>
            <w:r w:rsidRPr="005B0A88">
              <w:t>-4.0dB</w:t>
            </w:r>
          </w:p>
          <w:p w14:paraId="1AB7A5FA" w14:textId="77777777" w:rsidR="00856234" w:rsidRPr="005B0A88" w:rsidRDefault="00856234" w:rsidP="00856234">
            <w:pPr>
              <w:pStyle w:val="TAL"/>
            </w:pPr>
            <w:r w:rsidRPr="005B0A88">
              <w:t>Reported</w:t>
            </w:r>
            <w:r>
              <w:t xml:space="preserve"> </w:t>
            </w:r>
            <w:r w:rsidRPr="005B0A88">
              <w:t>RS-SINR</w:t>
            </w:r>
            <w:r>
              <w:t xml:space="preserve"> </w:t>
            </w:r>
            <w:r w:rsidRPr="005B0A88">
              <w:t>values:</w:t>
            </w:r>
            <w:r>
              <w:t xml:space="preserve"> </w:t>
            </w:r>
            <w:r w:rsidRPr="005B0A88">
              <w:t>±3.5dB</w:t>
            </w:r>
          </w:p>
          <w:p w14:paraId="126729E9" w14:textId="77777777" w:rsidR="00856234" w:rsidRPr="005B0A88" w:rsidRDefault="00856234" w:rsidP="00856234">
            <w:pPr>
              <w:pStyle w:val="TAL"/>
            </w:pPr>
            <w:r w:rsidRPr="005B0A88">
              <w:rPr>
                <w:lang w:eastAsia="sv-SE"/>
              </w:rPr>
              <w:t>(±0.5dB</w:t>
            </w:r>
            <w:r>
              <w:rPr>
                <w:lang w:eastAsia="sv-SE"/>
              </w:rPr>
              <w:t xml:space="preserve"> </w:t>
            </w:r>
            <w:r w:rsidRPr="005B0A88">
              <w:rPr>
                <w:lang w:eastAsia="sv-SE"/>
              </w:rPr>
              <w:t>additionally</w:t>
            </w:r>
            <w:r>
              <w:rPr>
                <w:lang w:eastAsia="sv-SE"/>
              </w:rPr>
              <w:t xml:space="preserve"> </w:t>
            </w:r>
            <w:r w:rsidRPr="005B0A88">
              <w:rPr>
                <w:lang w:eastAsia="sv-SE"/>
              </w:rPr>
              <w:t>for</w:t>
            </w:r>
            <w:r>
              <w:rPr>
                <w:lang w:eastAsia="sv-SE"/>
              </w:rPr>
              <w:t xml:space="preserve"> </w:t>
            </w:r>
            <w:r w:rsidRPr="005B0A88">
              <w:rPr>
                <w:lang w:eastAsia="sv-SE"/>
              </w:rPr>
              <w:t>extreme</w:t>
            </w:r>
            <w:r>
              <w:rPr>
                <w:lang w:eastAsia="sv-SE"/>
              </w:rPr>
              <w:t xml:space="preserve"> </w:t>
            </w:r>
            <w:r w:rsidRPr="005B0A88">
              <w:rPr>
                <w:lang w:eastAsia="sv-SE"/>
              </w:rPr>
              <w:t>conditions)</w:t>
            </w:r>
          </w:p>
        </w:tc>
        <w:tc>
          <w:tcPr>
            <w:tcW w:w="1646" w:type="dxa"/>
            <w:tcBorders>
              <w:top w:val="single" w:sz="4" w:space="0" w:color="auto"/>
              <w:left w:val="single" w:sz="4" w:space="0" w:color="auto"/>
              <w:bottom w:val="single" w:sz="4" w:space="0" w:color="auto"/>
              <w:right w:val="single" w:sz="4" w:space="0" w:color="auto"/>
            </w:tcBorders>
          </w:tcPr>
          <w:p w14:paraId="1ABF8B11" w14:textId="77777777" w:rsidR="00856234" w:rsidRPr="005B0A88" w:rsidRDefault="00856234" w:rsidP="00856234">
            <w:pPr>
              <w:pStyle w:val="TAL"/>
              <w:rPr>
                <w:rFonts w:cs="Arial"/>
                <w:szCs w:val="18"/>
              </w:rPr>
            </w:pPr>
            <w:r w:rsidRPr="005B0A88">
              <w:rPr>
                <w:rFonts w:cs="Arial"/>
                <w:szCs w:val="18"/>
              </w:rPr>
              <w:t>Test</w:t>
            </w:r>
            <w:r>
              <w:rPr>
                <w:rFonts w:cs="Arial"/>
                <w:szCs w:val="18"/>
              </w:rPr>
              <w:t xml:space="preserve"> </w:t>
            </w:r>
            <w:r w:rsidRPr="005B0A88">
              <w:rPr>
                <w:rFonts w:cs="Arial"/>
                <w:szCs w:val="18"/>
              </w:rPr>
              <w:t>1:</w:t>
            </w:r>
          </w:p>
          <w:p w14:paraId="4146C03A" w14:textId="77777777" w:rsidR="00856234" w:rsidRPr="005B0A88" w:rsidRDefault="00856234" w:rsidP="00856234">
            <w:pPr>
              <w:pStyle w:val="TAL"/>
              <w:rPr>
                <w:rFonts w:cs="Arial"/>
                <w:szCs w:val="18"/>
              </w:rPr>
            </w:pPr>
            <w:r w:rsidRPr="005B0A88">
              <w:rPr>
                <w:rFonts w:cs="Arial"/>
                <w:szCs w:val="18"/>
              </w:rPr>
              <w:t>0dB</w:t>
            </w:r>
          </w:p>
          <w:p w14:paraId="52493BA0" w14:textId="77777777" w:rsidR="00856234" w:rsidRPr="005B0A88" w:rsidRDefault="00856234" w:rsidP="00856234">
            <w:pPr>
              <w:pStyle w:val="TAL"/>
              <w:rPr>
                <w:rFonts w:cs="Arial"/>
                <w:szCs w:val="18"/>
              </w:rPr>
            </w:pPr>
            <w:r w:rsidRPr="005B0A88">
              <w:rPr>
                <w:rFonts w:cs="Arial"/>
                <w:szCs w:val="18"/>
              </w:rPr>
              <w:t>0dB</w:t>
            </w:r>
          </w:p>
          <w:p w14:paraId="5E8138B3" w14:textId="77777777" w:rsidR="00856234" w:rsidRPr="005B0A88" w:rsidRDefault="00856234" w:rsidP="00856234">
            <w:pPr>
              <w:pStyle w:val="TAL"/>
              <w:rPr>
                <w:rFonts w:cs="Arial"/>
                <w:szCs w:val="18"/>
              </w:rPr>
            </w:pPr>
            <w:r w:rsidRPr="005B0A88">
              <w:rPr>
                <w:rFonts w:cs="Arial"/>
                <w:szCs w:val="18"/>
              </w:rPr>
              <w:t>Via</w:t>
            </w:r>
            <w:r>
              <w:rPr>
                <w:rFonts w:cs="Arial"/>
                <w:szCs w:val="18"/>
              </w:rPr>
              <w:t xml:space="preserve"> </w:t>
            </w:r>
            <w:r w:rsidRPr="005B0A88">
              <w:rPr>
                <w:rFonts w:cs="Arial"/>
                <w:szCs w:val="18"/>
              </w:rPr>
              <w:t>mapping</w:t>
            </w:r>
          </w:p>
          <w:p w14:paraId="1E69011F" w14:textId="77777777" w:rsidR="00856234" w:rsidRPr="005B0A88" w:rsidRDefault="00856234" w:rsidP="00856234">
            <w:pPr>
              <w:pStyle w:val="TAL"/>
              <w:rPr>
                <w:rFonts w:cs="Arial"/>
                <w:szCs w:val="18"/>
              </w:rPr>
            </w:pPr>
          </w:p>
          <w:p w14:paraId="3D5CD0C9" w14:textId="77777777" w:rsidR="00856234" w:rsidRPr="005B0A88" w:rsidRDefault="00856234" w:rsidP="00856234">
            <w:pPr>
              <w:pStyle w:val="TAL"/>
              <w:rPr>
                <w:rFonts w:cs="Arial"/>
                <w:szCs w:val="18"/>
              </w:rPr>
            </w:pPr>
          </w:p>
          <w:p w14:paraId="2CC296A6" w14:textId="77777777" w:rsidR="00856234" w:rsidRPr="005B0A88" w:rsidRDefault="00856234" w:rsidP="00856234">
            <w:pPr>
              <w:pStyle w:val="TAL"/>
              <w:rPr>
                <w:rFonts w:cs="Arial"/>
                <w:szCs w:val="18"/>
              </w:rPr>
            </w:pPr>
            <w:r w:rsidRPr="005B0A88">
              <w:rPr>
                <w:rFonts w:cs="Arial"/>
                <w:szCs w:val="18"/>
              </w:rPr>
              <w:t>Test</w:t>
            </w:r>
            <w:r>
              <w:rPr>
                <w:rFonts w:cs="Arial"/>
                <w:szCs w:val="18"/>
              </w:rPr>
              <w:t xml:space="preserve"> </w:t>
            </w:r>
            <w:r w:rsidRPr="005B0A88">
              <w:rPr>
                <w:rFonts w:cs="Arial"/>
                <w:szCs w:val="18"/>
              </w:rPr>
              <w:t>2:</w:t>
            </w:r>
          </w:p>
          <w:p w14:paraId="401A19CC" w14:textId="77777777" w:rsidR="00856234" w:rsidRPr="005B0A88" w:rsidRDefault="00856234" w:rsidP="00856234">
            <w:pPr>
              <w:pStyle w:val="TAL"/>
              <w:rPr>
                <w:rFonts w:cs="Arial"/>
                <w:szCs w:val="18"/>
              </w:rPr>
            </w:pPr>
            <w:r w:rsidRPr="005B0A88">
              <w:rPr>
                <w:rFonts w:cs="Arial"/>
                <w:szCs w:val="18"/>
              </w:rPr>
              <w:t>0dB</w:t>
            </w:r>
          </w:p>
          <w:p w14:paraId="445C897E" w14:textId="77777777" w:rsidR="00856234" w:rsidRPr="005B0A88" w:rsidRDefault="00856234" w:rsidP="00856234">
            <w:pPr>
              <w:pStyle w:val="TAL"/>
              <w:rPr>
                <w:rFonts w:cs="Arial"/>
                <w:szCs w:val="18"/>
              </w:rPr>
            </w:pPr>
            <w:r w:rsidRPr="005B0A88">
              <w:rPr>
                <w:rFonts w:cs="Arial"/>
                <w:szCs w:val="18"/>
              </w:rPr>
              <w:t>0dB</w:t>
            </w:r>
          </w:p>
          <w:p w14:paraId="2D136D35" w14:textId="77777777" w:rsidR="00856234" w:rsidRPr="005B0A88" w:rsidRDefault="00856234" w:rsidP="00856234">
            <w:pPr>
              <w:pStyle w:val="TAL"/>
              <w:rPr>
                <w:rFonts w:cs="Arial"/>
                <w:szCs w:val="18"/>
              </w:rPr>
            </w:pPr>
            <w:r w:rsidRPr="005B0A88">
              <w:rPr>
                <w:rFonts w:cs="Arial"/>
                <w:szCs w:val="18"/>
              </w:rPr>
              <w:t>Via</w:t>
            </w:r>
            <w:r>
              <w:rPr>
                <w:rFonts w:cs="Arial"/>
                <w:szCs w:val="18"/>
              </w:rPr>
              <w:t xml:space="preserve"> </w:t>
            </w:r>
            <w:r w:rsidRPr="005B0A88">
              <w:rPr>
                <w:rFonts w:cs="Arial"/>
                <w:szCs w:val="18"/>
              </w:rPr>
              <w:t>mapping</w:t>
            </w:r>
          </w:p>
          <w:p w14:paraId="5D515A33" w14:textId="77777777" w:rsidR="00856234" w:rsidRPr="005B0A88" w:rsidRDefault="00856234" w:rsidP="00856234">
            <w:pPr>
              <w:pStyle w:val="TAL"/>
              <w:rPr>
                <w:rFonts w:cs="Arial"/>
                <w:szCs w:val="18"/>
              </w:rPr>
            </w:pPr>
          </w:p>
          <w:p w14:paraId="14FE4F77" w14:textId="77777777" w:rsidR="00856234" w:rsidRPr="005B0A88" w:rsidRDefault="00856234" w:rsidP="00856234">
            <w:pPr>
              <w:pStyle w:val="TAL"/>
              <w:rPr>
                <w:rFonts w:cs="Arial"/>
                <w:szCs w:val="18"/>
              </w:rPr>
            </w:pPr>
          </w:p>
          <w:p w14:paraId="7B3B4226" w14:textId="77777777" w:rsidR="00856234" w:rsidRPr="005B0A88" w:rsidRDefault="00856234" w:rsidP="00856234">
            <w:pPr>
              <w:pStyle w:val="TAL"/>
              <w:rPr>
                <w:rFonts w:cs="Arial"/>
                <w:szCs w:val="18"/>
              </w:rPr>
            </w:pPr>
            <w:r w:rsidRPr="005B0A88">
              <w:rPr>
                <w:rFonts w:cs="Arial"/>
                <w:szCs w:val="18"/>
              </w:rPr>
              <w:t>Test</w:t>
            </w:r>
            <w:r>
              <w:rPr>
                <w:rFonts w:cs="Arial"/>
                <w:szCs w:val="18"/>
              </w:rPr>
              <w:t xml:space="preserve"> </w:t>
            </w:r>
            <w:r w:rsidRPr="005B0A88">
              <w:rPr>
                <w:rFonts w:cs="Arial"/>
                <w:szCs w:val="18"/>
              </w:rPr>
              <w:t>3:</w:t>
            </w:r>
          </w:p>
          <w:p w14:paraId="2B65954E" w14:textId="77777777" w:rsidR="00856234" w:rsidRPr="005B0A88" w:rsidRDefault="00856234" w:rsidP="00856234">
            <w:pPr>
              <w:pStyle w:val="TAL"/>
              <w:rPr>
                <w:rFonts w:cs="Arial"/>
                <w:szCs w:val="18"/>
              </w:rPr>
            </w:pPr>
            <w:r w:rsidRPr="005B0A88">
              <w:rPr>
                <w:rFonts w:cs="Arial"/>
                <w:szCs w:val="18"/>
              </w:rPr>
              <w:t>0dB</w:t>
            </w:r>
          </w:p>
          <w:p w14:paraId="731DA195" w14:textId="77777777" w:rsidR="00856234" w:rsidRPr="005B0A88" w:rsidRDefault="00856234" w:rsidP="00856234">
            <w:pPr>
              <w:pStyle w:val="TAL"/>
              <w:rPr>
                <w:rFonts w:cs="Arial"/>
                <w:szCs w:val="18"/>
              </w:rPr>
            </w:pPr>
            <w:r w:rsidRPr="005B0A88">
              <w:rPr>
                <w:rFonts w:cs="Arial"/>
                <w:szCs w:val="18"/>
              </w:rPr>
              <w:t>0.8dB</w:t>
            </w:r>
          </w:p>
          <w:p w14:paraId="52CCBF93" w14:textId="77777777" w:rsidR="00856234" w:rsidRPr="005B0A88" w:rsidRDefault="00856234" w:rsidP="00856234">
            <w:pPr>
              <w:pStyle w:val="TAL"/>
              <w:rPr>
                <w:rFonts w:cs="Arial"/>
                <w:szCs w:val="18"/>
              </w:rPr>
            </w:pPr>
            <w:r w:rsidRPr="005B0A88">
              <w:rPr>
                <w:rFonts w:cs="Arial"/>
                <w:szCs w:val="18"/>
              </w:rPr>
              <w:t>Via</w:t>
            </w:r>
            <w:r>
              <w:rPr>
                <w:rFonts w:cs="Arial"/>
                <w:szCs w:val="18"/>
              </w:rPr>
              <w:t xml:space="preserve"> </w:t>
            </w:r>
            <w:r w:rsidRPr="005B0A88">
              <w:rPr>
                <w:rFonts w:cs="Arial"/>
                <w:szCs w:val="18"/>
              </w:rPr>
              <w:t>mapping</w:t>
            </w:r>
          </w:p>
        </w:tc>
        <w:tc>
          <w:tcPr>
            <w:tcW w:w="2750" w:type="dxa"/>
            <w:tcBorders>
              <w:top w:val="single" w:sz="4" w:space="0" w:color="auto"/>
              <w:left w:val="single" w:sz="4" w:space="0" w:color="auto"/>
              <w:bottom w:val="single" w:sz="4" w:space="0" w:color="auto"/>
              <w:right w:val="single" w:sz="4" w:space="0" w:color="auto"/>
            </w:tcBorders>
          </w:tcPr>
          <w:p w14:paraId="13DE3A5B"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1:</w:t>
            </w:r>
          </w:p>
          <w:p w14:paraId="4F716144" w14:textId="77777777" w:rsidR="00856234" w:rsidRPr="005B0A88" w:rsidRDefault="00856234" w:rsidP="00856234">
            <w:pPr>
              <w:pStyle w:val="TAL"/>
            </w:pPr>
            <w:r w:rsidRPr="005B0A88">
              <w:t>N</w:t>
            </w:r>
            <w:r w:rsidRPr="005B0A88">
              <w:rPr>
                <w:vertAlign w:val="subscript"/>
              </w:rPr>
              <w:t>oc</w:t>
            </w:r>
            <w:r w:rsidRPr="005B0A88">
              <w:t>:</w:t>
            </w:r>
            <w:r>
              <w:t xml:space="preserve"> </w:t>
            </w:r>
            <w:r w:rsidRPr="005B0A88">
              <w:rPr>
                <w:lang w:eastAsia="sv-SE"/>
              </w:rPr>
              <w:t>-88dBm/15kHz</w:t>
            </w:r>
          </w:p>
          <w:p w14:paraId="4BAD4DFC" w14:textId="77777777" w:rsidR="00856234" w:rsidRPr="005B0A88" w:rsidRDefault="00856234" w:rsidP="00856234">
            <w:pPr>
              <w:pStyle w:val="TAL"/>
            </w:pPr>
            <w:proofErr w:type="spellStart"/>
            <w:r w:rsidRPr="005B0A88">
              <w:t>Ês</w:t>
            </w:r>
            <w:proofErr w:type="spellEnd"/>
            <w:r>
              <w:t xml:space="preserve"> </w:t>
            </w:r>
            <w:r w:rsidRPr="005B0A88">
              <w:t>/</w:t>
            </w:r>
            <w:r>
              <w:t xml:space="preserve"> </w:t>
            </w:r>
            <w:r w:rsidRPr="005B0A88">
              <w:t>N</w:t>
            </w:r>
            <w:r w:rsidRPr="005B0A88">
              <w:rPr>
                <w:vertAlign w:val="subscript"/>
              </w:rPr>
              <w:t>oc</w:t>
            </w:r>
            <w:r w:rsidRPr="005B0A88">
              <w:t>:</w:t>
            </w:r>
            <w:r>
              <w:t xml:space="preserve"> </w:t>
            </w:r>
            <w:r w:rsidRPr="005B0A88">
              <w:t>-1.75dB</w:t>
            </w:r>
          </w:p>
          <w:p w14:paraId="5295A60C" w14:textId="77777777" w:rsidR="00856234" w:rsidRPr="005B0A88" w:rsidRDefault="00856234" w:rsidP="00856234">
            <w:pPr>
              <w:pStyle w:val="TAL"/>
            </w:pPr>
            <w:r w:rsidRPr="005B0A88">
              <w:t>SINR_35</w:t>
            </w:r>
            <w:r>
              <w:t xml:space="preserve"> </w:t>
            </w:r>
            <w:r w:rsidRPr="005B0A88">
              <w:t>to</w:t>
            </w:r>
            <w:r>
              <w:t xml:space="preserve"> </w:t>
            </w:r>
            <w:r w:rsidRPr="005B0A88">
              <w:t>SINR_51</w:t>
            </w:r>
          </w:p>
          <w:p w14:paraId="520FEA9B" w14:textId="77777777" w:rsidR="00856234" w:rsidRPr="005B0A88" w:rsidRDefault="00856234" w:rsidP="00856234">
            <w:pPr>
              <w:pStyle w:val="TAL"/>
              <w:rPr>
                <w:rFonts w:cs="Arial"/>
                <w:szCs w:val="18"/>
              </w:rPr>
            </w:pPr>
          </w:p>
          <w:p w14:paraId="47A82AC1" w14:textId="77777777" w:rsidR="00856234" w:rsidRPr="005B0A88" w:rsidRDefault="00856234" w:rsidP="00856234">
            <w:pPr>
              <w:pStyle w:val="TAL"/>
              <w:rPr>
                <w:rFonts w:cs="Arial"/>
                <w:szCs w:val="18"/>
              </w:rPr>
            </w:pPr>
          </w:p>
          <w:p w14:paraId="197CFDEA"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2:</w:t>
            </w:r>
          </w:p>
          <w:p w14:paraId="6B25BEA4" w14:textId="77777777" w:rsidR="00856234" w:rsidRPr="005B0A88" w:rsidRDefault="00856234" w:rsidP="00856234">
            <w:pPr>
              <w:pStyle w:val="TAL"/>
            </w:pPr>
            <w:r w:rsidRPr="005B0A88">
              <w:t>N</w:t>
            </w:r>
            <w:r w:rsidRPr="005B0A88">
              <w:rPr>
                <w:vertAlign w:val="subscript"/>
              </w:rPr>
              <w:t>oc</w:t>
            </w:r>
            <w:r w:rsidRPr="005B0A88">
              <w:t>:</w:t>
            </w:r>
            <w:r>
              <w:t xml:space="preserve"> </w:t>
            </w:r>
            <w:r w:rsidRPr="005B0A88">
              <w:rPr>
                <w:lang w:eastAsia="sv-SE"/>
              </w:rPr>
              <w:t>-108.5dBm/15kHz</w:t>
            </w:r>
          </w:p>
          <w:p w14:paraId="220F821B" w14:textId="77777777" w:rsidR="00856234" w:rsidRPr="005B0A88" w:rsidRDefault="00856234" w:rsidP="00856234">
            <w:pPr>
              <w:pStyle w:val="TAL"/>
            </w:pPr>
            <w:proofErr w:type="spellStart"/>
            <w:r w:rsidRPr="005B0A88">
              <w:t>Ês</w:t>
            </w:r>
            <w:proofErr w:type="spellEnd"/>
            <w:r>
              <w:t xml:space="preserve"> </w:t>
            </w:r>
            <w:r w:rsidRPr="005B0A88">
              <w:t>/</w:t>
            </w:r>
            <w:r>
              <w:t xml:space="preserve"> </w:t>
            </w:r>
            <w:r w:rsidRPr="005B0A88">
              <w:t>N</w:t>
            </w:r>
            <w:r w:rsidRPr="005B0A88">
              <w:rPr>
                <w:vertAlign w:val="subscript"/>
              </w:rPr>
              <w:t>oc</w:t>
            </w:r>
            <w:r w:rsidRPr="005B0A88">
              <w:t>:</w:t>
            </w:r>
            <w:r>
              <w:t xml:space="preserve"> </w:t>
            </w:r>
            <w:r w:rsidRPr="005B0A88">
              <w:t>20.0dB</w:t>
            </w:r>
          </w:p>
          <w:p w14:paraId="47FF0845" w14:textId="77777777" w:rsidR="00856234" w:rsidRPr="005B0A88" w:rsidRDefault="00856234" w:rsidP="00856234">
            <w:pPr>
              <w:pStyle w:val="TAL"/>
            </w:pPr>
            <w:r w:rsidRPr="005B0A88">
              <w:t>SINR_79</w:t>
            </w:r>
            <w:r>
              <w:t xml:space="preserve"> </w:t>
            </w:r>
            <w:r w:rsidRPr="005B0A88">
              <w:t>to</w:t>
            </w:r>
            <w:r>
              <w:t xml:space="preserve"> </w:t>
            </w:r>
            <w:r w:rsidRPr="005B0A88">
              <w:t>SINR_94</w:t>
            </w:r>
          </w:p>
          <w:p w14:paraId="1DED1D54" w14:textId="77777777" w:rsidR="00856234" w:rsidRPr="005B0A88" w:rsidRDefault="00856234" w:rsidP="00856234">
            <w:pPr>
              <w:pStyle w:val="TAL"/>
            </w:pPr>
          </w:p>
          <w:p w14:paraId="2C8AE653" w14:textId="77777777" w:rsidR="00856234" w:rsidRPr="005B0A88" w:rsidRDefault="00856234" w:rsidP="00856234">
            <w:pPr>
              <w:pStyle w:val="TAL"/>
              <w:rPr>
                <w:rFonts w:cs="Arial"/>
                <w:szCs w:val="18"/>
              </w:rPr>
            </w:pPr>
          </w:p>
          <w:p w14:paraId="67B2CA94" w14:textId="77777777" w:rsidR="00856234" w:rsidRPr="005B0A88" w:rsidRDefault="00856234" w:rsidP="00856234">
            <w:pPr>
              <w:pStyle w:val="TAL"/>
              <w:rPr>
                <w:rFonts w:cs="Arial"/>
                <w:szCs w:val="18"/>
              </w:rPr>
            </w:pPr>
          </w:p>
          <w:p w14:paraId="51127418" w14:textId="77777777" w:rsidR="00856234" w:rsidRPr="005B0A88" w:rsidRDefault="00856234" w:rsidP="00856234">
            <w:pPr>
              <w:pStyle w:val="TAL"/>
              <w:rPr>
                <w:u w:val="single"/>
              </w:rPr>
            </w:pPr>
            <w:r w:rsidRPr="005B0A88">
              <w:rPr>
                <w:u w:val="single"/>
              </w:rPr>
              <w:t>Test</w:t>
            </w:r>
            <w:r>
              <w:rPr>
                <w:u w:val="single"/>
              </w:rPr>
              <w:t xml:space="preserve"> </w:t>
            </w:r>
            <w:r w:rsidRPr="005B0A88">
              <w:rPr>
                <w:u w:val="single"/>
              </w:rPr>
              <w:t>3:</w:t>
            </w:r>
          </w:p>
          <w:p w14:paraId="4BFC9EE0" w14:textId="77777777" w:rsidR="00856234" w:rsidRPr="005B0A88" w:rsidRDefault="00856234" w:rsidP="00856234">
            <w:pPr>
              <w:pStyle w:val="TAL"/>
            </w:pPr>
            <w:r w:rsidRPr="005B0A88">
              <w:t>N</w:t>
            </w:r>
            <w:r w:rsidRPr="005B0A88">
              <w:rPr>
                <w:vertAlign w:val="subscript"/>
              </w:rPr>
              <w:t>oc</w:t>
            </w:r>
            <w:r w:rsidRPr="005B0A88">
              <w:t>:</w:t>
            </w:r>
            <w:r>
              <w:t xml:space="preserve"> </w:t>
            </w:r>
            <w:r w:rsidRPr="005B0A88">
              <w:rPr>
                <w:lang w:eastAsia="sv-SE"/>
              </w:rPr>
              <w:t>-119.5dBm/15kHz+</w:t>
            </w:r>
            <w:r>
              <w:rPr>
                <w:lang w:eastAsia="sv-SE"/>
              </w:rPr>
              <w:t xml:space="preserve"> </w:t>
            </w:r>
            <w:proofErr w:type="spellStart"/>
            <w:r w:rsidRPr="005B0A88">
              <w:rPr>
                <w:rFonts w:cs="Arial"/>
              </w:rPr>
              <w:t>Δ</w:t>
            </w:r>
            <w:r w:rsidRPr="005B0A88">
              <w:rPr>
                <w:rFonts w:cs="Arial"/>
                <w:vertAlign w:val="subscript"/>
              </w:rPr>
              <w:t>BG_offset</w:t>
            </w:r>
            <w:proofErr w:type="spellEnd"/>
          </w:p>
          <w:p w14:paraId="3567CF44" w14:textId="77777777" w:rsidR="00856234" w:rsidRPr="005B0A88" w:rsidRDefault="00856234" w:rsidP="00856234">
            <w:pPr>
              <w:pStyle w:val="TAL"/>
            </w:pPr>
            <w:proofErr w:type="spellStart"/>
            <w:r w:rsidRPr="005B0A88">
              <w:t>Ês</w:t>
            </w:r>
            <w:proofErr w:type="spellEnd"/>
            <w:r>
              <w:t xml:space="preserve"> </w:t>
            </w:r>
            <w:r w:rsidRPr="005B0A88">
              <w:t>/</w:t>
            </w:r>
            <w:r>
              <w:t xml:space="preserve"> </w:t>
            </w:r>
            <w:r w:rsidRPr="005B0A88">
              <w:t>N</w:t>
            </w:r>
            <w:r w:rsidRPr="005B0A88">
              <w:rPr>
                <w:vertAlign w:val="subscript"/>
              </w:rPr>
              <w:t>oc</w:t>
            </w:r>
            <w:r w:rsidRPr="005B0A88">
              <w:t>:</w:t>
            </w:r>
            <w:r>
              <w:t xml:space="preserve"> </w:t>
            </w:r>
            <w:r w:rsidRPr="005B0A88">
              <w:t>-3.2dB</w:t>
            </w:r>
          </w:p>
          <w:p w14:paraId="6A874003" w14:textId="77777777" w:rsidR="00856234" w:rsidRPr="005B0A88" w:rsidRDefault="00856234" w:rsidP="00856234">
            <w:pPr>
              <w:pStyle w:val="TAL"/>
            </w:pPr>
            <w:r w:rsidRPr="005B0A88">
              <w:t>SINR_32</w:t>
            </w:r>
            <w:r>
              <w:t xml:space="preserve"> </w:t>
            </w:r>
            <w:r w:rsidRPr="005B0A88">
              <w:t>to</w:t>
            </w:r>
            <w:r>
              <w:t xml:space="preserve"> </w:t>
            </w:r>
            <w:r w:rsidRPr="005B0A88">
              <w:t>SINR_49</w:t>
            </w:r>
          </w:p>
          <w:p w14:paraId="61AFAAE6" w14:textId="77777777" w:rsidR="00856234" w:rsidRPr="005B0A88" w:rsidRDefault="00856234" w:rsidP="00856234">
            <w:pPr>
              <w:pStyle w:val="TAL"/>
              <w:rPr>
                <w:rFonts w:cs="Arial"/>
                <w:szCs w:val="18"/>
              </w:rPr>
            </w:pPr>
          </w:p>
        </w:tc>
      </w:tr>
    </w:tbl>
    <w:p w14:paraId="3D4D5E02" w14:textId="77777777" w:rsidR="00B350CF" w:rsidRPr="005B0A88" w:rsidRDefault="00B350CF" w:rsidP="00B350CF"/>
    <w:p w14:paraId="4C1D3BB8" w14:textId="77777777" w:rsidR="009B376A" w:rsidRPr="005967DB" w:rsidRDefault="009B376A" w:rsidP="005967DB">
      <w:pPr>
        <w:rPr>
          <w:rFonts w:ascii="Arial" w:hAnsi="Arial" w:cs="Arial"/>
          <w:noProof/>
          <w:color w:val="FF0000"/>
          <w:sz w:val="32"/>
          <w:szCs w:val="32"/>
          <w:lang w:eastAsia="ja-JP"/>
        </w:rPr>
      </w:pPr>
      <w:r w:rsidRPr="005967DB">
        <w:rPr>
          <w:rFonts w:ascii="Arial" w:hAnsi="Arial" w:cs="Arial"/>
          <w:noProof/>
          <w:color w:val="FF0000"/>
          <w:sz w:val="32"/>
          <w:szCs w:val="32"/>
          <w:lang w:eastAsia="ja-JP"/>
        </w:rPr>
        <w:t>&lt;&lt;End of change&gt;&gt;</w:t>
      </w:r>
    </w:p>
    <w:p w14:paraId="68C9CD36" w14:textId="77777777" w:rsidR="001E41F3" w:rsidRPr="009B376A" w:rsidRDefault="001E41F3">
      <w:pPr>
        <w:rPr>
          <w:noProof/>
        </w:rPr>
      </w:pPr>
    </w:p>
    <w:sectPr w:rsidR="001E41F3" w:rsidRPr="009B376A"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1D5A59" w14:textId="77777777" w:rsidR="00184E9C" w:rsidRDefault="00184E9C">
      <w:r>
        <w:separator/>
      </w:r>
    </w:p>
  </w:endnote>
  <w:endnote w:type="continuationSeparator" w:id="0">
    <w:p w14:paraId="5D26FDDA" w14:textId="77777777" w:rsidR="00184E9C" w:rsidRDefault="00184E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modern"/>
    <w:pitch w:val="variable"/>
    <w:sig w:usb0="F7FFAFFF" w:usb1="E9DFFFFF" w:usb2="0000003F" w:usb3="00000000" w:csb0="003F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Osaka">
    <w:altName w:val="Yu Gothic"/>
    <w:charset w:val="80"/>
    <w:family w:val="swiss"/>
    <w:pitch w:val="variable"/>
    <w:sig w:usb0="00000001" w:usb1="08070000" w:usb2="00000010" w:usb3="00000000" w:csb0="00020093"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
    <w:altName w:val="MS Mincho"/>
    <w:charset w:val="80"/>
    <w:family w:val="roman"/>
    <w:pitch w:val="default"/>
    <w:sig w:usb0="00000000" w:usb1="00000000" w:usb2="00000010" w:usb3="00000000" w:csb0="00020000" w:csb1="00000000"/>
  </w:font>
  <w:font w:name="v4.2.0">
    <w:altName w:val="Times New Roman"/>
    <w:charset w:val="00"/>
    <w:family w:val="auto"/>
    <w:pitch w:val="default"/>
    <w:sig w:usb0="00000000" w:usb1="00000000" w:usb2="00000000" w:usb3="00000000" w:csb0="00040001" w:csb1="00000000"/>
  </w:font>
  <w:font w:name="Times-Roman">
    <w:altName w:val="Times New Roman"/>
    <w:charset w:val="00"/>
    <w:family w:val="roman"/>
    <w:pitch w:val="default"/>
  </w:font>
  <w:font w:name="????">
    <w:altName w:val="Arial Unicode MS"/>
    <w:charset w:val="88"/>
    <w:family w:val="auto"/>
    <w:pitch w:val="default"/>
    <w:sig w:usb0="00000000" w:usb1="00000000" w:usb2="00000010" w:usb3="00000000" w:csb0="00100000" w:csb1="00000000"/>
  </w:font>
  <w:font w:name="Geneva">
    <w:altName w:val="Arial"/>
    <w:charset w:val="00"/>
    <w:family w:val="swiss"/>
    <w:pitch w:val="variable"/>
    <w:sig w:usb0="E00002FF" w:usb1="5200205F" w:usb2="00A0C000" w:usb3="00000000" w:csb0="0000019F" w:csb1="00000000"/>
  </w:font>
  <w:font w:name="MingLiU">
    <w:altName w:val="細明體"/>
    <w:panose1 w:val="02010609000101010101"/>
    <w:charset w:val="88"/>
    <w:family w:val="modern"/>
    <w:pitch w:val="fixed"/>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168941" w14:textId="77777777" w:rsidR="00184E9C" w:rsidRDefault="00184E9C">
      <w:r>
        <w:separator/>
      </w:r>
    </w:p>
  </w:footnote>
  <w:footnote w:type="continuationSeparator" w:id="0">
    <w:p w14:paraId="1F66A6F2" w14:textId="77777777" w:rsidR="00184E9C" w:rsidRDefault="00184E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pPr>
        <w:ind w:left="0" w:firstLine="0"/>
      </w:pPr>
    </w:lvl>
  </w:abstractNum>
  <w:abstractNum w:abstractNumId="3"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7" w15:restartNumberingAfterBreak="0">
    <w:nsid w:val="39B04BDB"/>
    <w:multiLevelType w:val="hybridMultilevel"/>
    <w:tmpl w:val="B70C0060"/>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10"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49A33514"/>
    <w:multiLevelType w:val="hybridMultilevel"/>
    <w:tmpl w:val="79F64A5A"/>
    <w:lvl w:ilvl="0" w:tplc="A9C0A012">
      <w:numFmt w:val="decimal"/>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14"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1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3"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3"/>
  </w:num>
  <w:num w:numId="3">
    <w:abstractNumId w:val="1"/>
  </w:num>
  <w:num w:numId="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num>
  <w:num w:numId="6">
    <w:abstractNumId w:val="15"/>
  </w:num>
  <w:num w:numId="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num>
  <w:num w:numId="9">
    <w:abstractNumId w:val="20"/>
    <w:lvlOverride w:ilvl="0">
      <w:startOverride w:val="1"/>
    </w:lvlOverride>
  </w:num>
  <w:num w:numId="10">
    <w:abstractNumId w:val="4"/>
  </w:num>
  <w:num w:numId="11">
    <w:abstractNumId w:val="21"/>
  </w:num>
  <w:num w:numId="12">
    <w:abstractNumId w:val="24"/>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lvlOverride w:ilvl="0">
      <w:startOverride w:val="1"/>
    </w:lvlOverride>
  </w:num>
  <w:num w:numId="17">
    <w:abstractNumId w:val="1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num>
  <w:num w:numId="21">
    <w:abstractNumId w:val="17"/>
  </w:num>
  <w:num w:numId="22">
    <w:abstractNumId w:val="18"/>
  </w:num>
  <w:num w:numId="23">
    <w:abstractNumId w:val="2"/>
  </w:num>
  <w:num w:numId="24">
    <w:abstractNumId w:val="6"/>
  </w:num>
  <w:num w:numId="25">
    <w:abstractNumId w:val="16"/>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25F4"/>
    <w:rsid w:val="000A53C0"/>
    <w:rsid w:val="000A6394"/>
    <w:rsid w:val="000B7FED"/>
    <w:rsid w:val="000C038A"/>
    <w:rsid w:val="000C6598"/>
    <w:rsid w:val="000D44B3"/>
    <w:rsid w:val="000F6CCB"/>
    <w:rsid w:val="00116A5D"/>
    <w:rsid w:val="00117ED2"/>
    <w:rsid w:val="00145D43"/>
    <w:rsid w:val="0017197A"/>
    <w:rsid w:val="00184D03"/>
    <w:rsid w:val="00184E9C"/>
    <w:rsid w:val="00192C46"/>
    <w:rsid w:val="001A08B3"/>
    <w:rsid w:val="001A7B60"/>
    <w:rsid w:val="001B52F0"/>
    <w:rsid w:val="001B7A65"/>
    <w:rsid w:val="001D492E"/>
    <w:rsid w:val="001D4B09"/>
    <w:rsid w:val="001E41F3"/>
    <w:rsid w:val="001F4BB0"/>
    <w:rsid w:val="00213192"/>
    <w:rsid w:val="002418A5"/>
    <w:rsid w:val="0026004D"/>
    <w:rsid w:val="002640DD"/>
    <w:rsid w:val="00272B6C"/>
    <w:rsid w:val="00275D12"/>
    <w:rsid w:val="00284FEB"/>
    <w:rsid w:val="002860C4"/>
    <w:rsid w:val="00293728"/>
    <w:rsid w:val="002A1B75"/>
    <w:rsid w:val="002A3A1F"/>
    <w:rsid w:val="002B5741"/>
    <w:rsid w:val="002D3DC4"/>
    <w:rsid w:val="002E472E"/>
    <w:rsid w:val="002F03C1"/>
    <w:rsid w:val="002F7DF8"/>
    <w:rsid w:val="00305409"/>
    <w:rsid w:val="003609EF"/>
    <w:rsid w:val="0036231A"/>
    <w:rsid w:val="00367F8E"/>
    <w:rsid w:val="00374DD4"/>
    <w:rsid w:val="00394843"/>
    <w:rsid w:val="003A16D8"/>
    <w:rsid w:val="003E13D7"/>
    <w:rsid w:val="003E1A36"/>
    <w:rsid w:val="0040029B"/>
    <w:rsid w:val="00402B03"/>
    <w:rsid w:val="0040506A"/>
    <w:rsid w:val="00410371"/>
    <w:rsid w:val="004242F1"/>
    <w:rsid w:val="004675D2"/>
    <w:rsid w:val="004913FA"/>
    <w:rsid w:val="004B75B7"/>
    <w:rsid w:val="004C6890"/>
    <w:rsid w:val="0051580D"/>
    <w:rsid w:val="00547111"/>
    <w:rsid w:val="005564BC"/>
    <w:rsid w:val="005661FA"/>
    <w:rsid w:val="0058111F"/>
    <w:rsid w:val="00592D74"/>
    <w:rsid w:val="005967DB"/>
    <w:rsid w:val="005E2C44"/>
    <w:rsid w:val="00621188"/>
    <w:rsid w:val="006257ED"/>
    <w:rsid w:val="00642262"/>
    <w:rsid w:val="00650062"/>
    <w:rsid w:val="00665C47"/>
    <w:rsid w:val="00686E19"/>
    <w:rsid w:val="00695808"/>
    <w:rsid w:val="006B2F2C"/>
    <w:rsid w:val="006B46FB"/>
    <w:rsid w:val="006B6164"/>
    <w:rsid w:val="006C55E0"/>
    <w:rsid w:val="006D2C1B"/>
    <w:rsid w:val="006E21FB"/>
    <w:rsid w:val="007176FF"/>
    <w:rsid w:val="00773510"/>
    <w:rsid w:val="007816AF"/>
    <w:rsid w:val="00792342"/>
    <w:rsid w:val="007977A8"/>
    <w:rsid w:val="007B512A"/>
    <w:rsid w:val="007C2097"/>
    <w:rsid w:val="007D6A07"/>
    <w:rsid w:val="007F7259"/>
    <w:rsid w:val="00802477"/>
    <w:rsid w:val="008040A8"/>
    <w:rsid w:val="0080629D"/>
    <w:rsid w:val="00825492"/>
    <w:rsid w:val="008279FA"/>
    <w:rsid w:val="0083237A"/>
    <w:rsid w:val="008323A1"/>
    <w:rsid w:val="00833530"/>
    <w:rsid w:val="00856234"/>
    <w:rsid w:val="008626E7"/>
    <w:rsid w:val="00870EE7"/>
    <w:rsid w:val="0088573B"/>
    <w:rsid w:val="008863B9"/>
    <w:rsid w:val="008A45A6"/>
    <w:rsid w:val="008E2319"/>
    <w:rsid w:val="008F3789"/>
    <w:rsid w:val="008F686C"/>
    <w:rsid w:val="009148DE"/>
    <w:rsid w:val="00916D8F"/>
    <w:rsid w:val="00941E30"/>
    <w:rsid w:val="009777D9"/>
    <w:rsid w:val="00991B88"/>
    <w:rsid w:val="009A5753"/>
    <w:rsid w:val="009A579D"/>
    <w:rsid w:val="009B2568"/>
    <w:rsid w:val="009B376A"/>
    <w:rsid w:val="009C6394"/>
    <w:rsid w:val="009E3297"/>
    <w:rsid w:val="009E4D5E"/>
    <w:rsid w:val="009F734F"/>
    <w:rsid w:val="00A03F82"/>
    <w:rsid w:val="00A125B0"/>
    <w:rsid w:val="00A22772"/>
    <w:rsid w:val="00A246B6"/>
    <w:rsid w:val="00A25F2A"/>
    <w:rsid w:val="00A40D02"/>
    <w:rsid w:val="00A47E70"/>
    <w:rsid w:val="00A50CF0"/>
    <w:rsid w:val="00A72416"/>
    <w:rsid w:val="00A7671C"/>
    <w:rsid w:val="00AA2CBC"/>
    <w:rsid w:val="00AC1B5A"/>
    <w:rsid w:val="00AC5820"/>
    <w:rsid w:val="00AD1CD8"/>
    <w:rsid w:val="00AD5C8E"/>
    <w:rsid w:val="00AF558C"/>
    <w:rsid w:val="00B053CE"/>
    <w:rsid w:val="00B258BB"/>
    <w:rsid w:val="00B350CF"/>
    <w:rsid w:val="00B46D7F"/>
    <w:rsid w:val="00B67B97"/>
    <w:rsid w:val="00B968C8"/>
    <w:rsid w:val="00BA3EC5"/>
    <w:rsid w:val="00BA51D9"/>
    <w:rsid w:val="00BB5DFC"/>
    <w:rsid w:val="00BD279D"/>
    <w:rsid w:val="00BD6BB8"/>
    <w:rsid w:val="00C10642"/>
    <w:rsid w:val="00C24620"/>
    <w:rsid w:val="00C66BA2"/>
    <w:rsid w:val="00C939F4"/>
    <w:rsid w:val="00C95985"/>
    <w:rsid w:val="00CB2A53"/>
    <w:rsid w:val="00CB3209"/>
    <w:rsid w:val="00CC5026"/>
    <w:rsid w:val="00CC633F"/>
    <w:rsid w:val="00CC68D0"/>
    <w:rsid w:val="00CE1E11"/>
    <w:rsid w:val="00CE2BA5"/>
    <w:rsid w:val="00D03F9A"/>
    <w:rsid w:val="00D06D51"/>
    <w:rsid w:val="00D07552"/>
    <w:rsid w:val="00D13A77"/>
    <w:rsid w:val="00D222DD"/>
    <w:rsid w:val="00D24991"/>
    <w:rsid w:val="00D50255"/>
    <w:rsid w:val="00D66520"/>
    <w:rsid w:val="00DE14F8"/>
    <w:rsid w:val="00DE34CF"/>
    <w:rsid w:val="00E13F3D"/>
    <w:rsid w:val="00E229EA"/>
    <w:rsid w:val="00E27523"/>
    <w:rsid w:val="00E34898"/>
    <w:rsid w:val="00E73862"/>
    <w:rsid w:val="00E93BAF"/>
    <w:rsid w:val="00EB09B7"/>
    <w:rsid w:val="00EE5389"/>
    <w:rsid w:val="00EE7D7C"/>
    <w:rsid w:val="00F25D98"/>
    <w:rsid w:val="00F300FB"/>
    <w:rsid w:val="00F368B6"/>
    <w:rsid w:val="00F46AB1"/>
    <w:rsid w:val="00F77FAC"/>
    <w:rsid w:val="00F80A10"/>
    <w:rsid w:val="00F834A4"/>
    <w:rsid w:val="00F83977"/>
    <w:rsid w:val="00FB6386"/>
    <w:rsid w:val="00FC18BA"/>
    <w:rsid w:val="00FD527F"/>
    <w:rsid w:val="00FF624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1"/>
    <w:link w:val="41"/>
    <w:qFormat/>
    <w:rsid w:val="000B7FED"/>
    <w:pPr>
      <w:ind w:left="1418" w:hanging="1418"/>
      <w:outlineLvl w:val="3"/>
    </w:pPr>
    <w:rPr>
      <w:sz w:val="24"/>
    </w:rPr>
  </w:style>
  <w:style w:type="paragraph" w:styleId="50">
    <w:name w:val="heading 5"/>
    <w:aliases w:val="h5,Heading5,H5,Head5,M5,mh2,Module heading 2,heading 8,Numbered Sub-list,Heading 81,5,标题 81,Heading 811,Heading 8111,Level_2,Heading 81111,标题 811,标题 8111"/>
    <w:basedOn w:val="40"/>
    <w:next w:val="a1"/>
    <w:link w:val="51"/>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2"/>
    <w:qFormat/>
    <w:rsid w:val="000B7FED"/>
    <w:pPr>
      <w:keepNext w:val="0"/>
      <w:spacing w:before="0"/>
      <w:ind w:left="851" w:hanging="851"/>
    </w:pPr>
    <w:rPr>
      <w:sz w:val="20"/>
    </w:rPr>
  </w:style>
  <w:style w:type="paragraph" w:styleId="23">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2"/>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3">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4">
    <w:name w:val="List Bullet 5"/>
    <w:basedOn w:val="44"/>
    <w:qFormat/>
    <w:rsid w:val="000B7FED"/>
    <w:pPr>
      <w:ind w:left="1702"/>
    </w:pPr>
  </w:style>
  <w:style w:type="paragraph" w:customStyle="1" w:styleId="B1">
    <w:name w:val="B1"/>
    <w:basedOn w:val="ac"/>
    <w:link w:val="B1Char"/>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3"/>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1">
    <w:name w:val="見出し 1 (文字)"/>
    <w:aliases w:val="H1 (文字)1,h1 (文字),NMP Heading 1 (文字),app heading 1 (文字),l1 (文字),Memo Heading 1 (文字),h11 (文字),h12 (文字),h13 (文字),h14 (文字),h15 (文字),h16 (文字),Huvudrubrik (文字),heading 1 (文字),h17 (文字),h111 (文字),h121 (文字),h131 (文字),h141 (文字),h151 (文字),h161 (文字)"/>
    <w:basedOn w:val="a2"/>
    <w:link w:val="10"/>
    <w:rsid w:val="00FF624B"/>
    <w:rPr>
      <w:rFonts w:ascii="Arial" w:hAnsi="Arial"/>
      <w:sz w:val="36"/>
      <w:lang w:val="en-GB" w:eastAsia="en-US"/>
    </w:rPr>
  </w:style>
  <w:style w:type="character" w:customStyle="1" w:styleId="20">
    <w:name w:val="見出し 2 (文字)"/>
    <w:aliases w:val="Head2A (文字)1,H2 (文字),h2 (文字),H21 (文字),Head 2 (文字),l2 (文字),TitreProp (文字),UNDERRUBRIK 1-2 (文字),Header 2 (文字),ITT t2 (文字),PA Major Section (文字),Livello 2 (文字),R2 (文字),Heading 2 Hidden (文字),Head1 (文字)1,2nd level (文字),heading 2 (文字),I2 (文字)"/>
    <w:basedOn w:val="a2"/>
    <w:link w:val="2"/>
    <w:rsid w:val="00FF624B"/>
    <w:rPr>
      <w:rFonts w:ascii="Arial" w:hAnsi="Arial"/>
      <w:sz w:val="32"/>
      <w:lang w:val="en-GB" w:eastAsia="en-US"/>
    </w:rPr>
  </w:style>
  <w:style w:type="character" w:customStyle="1" w:styleId="31">
    <w:name w:val="見出し 3 (文字)"/>
    <w:aliases w:val="Underrubrik2 (文字)1,H3 (文字),0H (文字),h3 (文字),no break (文字),l3 (文字),3 (文字),list 3 (文字),Head 3 (文字),1.1.1 (文字),3rd level (文字),Major Section Sub Section (文字),PA Minor Section (文字),Head3 (文字),Level 3 Head (文字),31 (文字),32 (文字),33 (文字),311 (文字)"/>
    <w:basedOn w:val="a2"/>
    <w:link w:val="30"/>
    <w:rsid w:val="00FF624B"/>
    <w:rPr>
      <w:rFonts w:ascii="Arial" w:hAnsi="Arial"/>
      <w:sz w:val="28"/>
      <w:lang w:val="en-GB" w:eastAsia="en-US"/>
    </w:rPr>
  </w:style>
  <w:style w:type="character" w:customStyle="1" w:styleId="41">
    <w:name w:val="見出し 4 (文字)"/>
    <w:aliases w:val="h4 (文字)1,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rsid w:val="00FF624B"/>
    <w:rPr>
      <w:rFonts w:ascii="Arial" w:hAnsi="Arial"/>
      <w:sz w:val="24"/>
      <w:lang w:val="en-GB" w:eastAsia="en-US"/>
    </w:rPr>
  </w:style>
  <w:style w:type="character" w:customStyle="1" w:styleId="51">
    <w:name w:val="見出し 5 (文字)"/>
    <w:aliases w:val="h5 (文字),Heading5 (文字),H5 (文字),Head5 (文字),M5 (文字)1,mh2 (文字),Module heading 2 (文字),heading 8 (文字),Numbered Sub-list (文字),Heading 81 (文字),5 (文字),标题 81 (文字),Heading 811 (文字),Heading 8111 (文字),Level_2 (文字),Heading 81111 (文字),标题 811 (文字)"/>
    <w:basedOn w:val="a2"/>
    <w:link w:val="50"/>
    <w:qFormat/>
    <w:rsid w:val="00FF624B"/>
    <w:rPr>
      <w:rFonts w:ascii="Arial" w:hAnsi="Arial"/>
      <w:sz w:val="22"/>
      <w:lang w:val="en-GB" w:eastAsia="en-US"/>
    </w:rPr>
  </w:style>
  <w:style w:type="character" w:customStyle="1" w:styleId="60">
    <w:name w:val="見出し 6 (文字)"/>
    <w:aliases w:val="T1 (文字)1,Header 6 (文字)"/>
    <w:basedOn w:val="a2"/>
    <w:link w:val="6"/>
    <w:rsid w:val="00FF624B"/>
    <w:rPr>
      <w:rFonts w:ascii="Arial" w:hAnsi="Arial"/>
      <w:lang w:val="en-GB" w:eastAsia="en-US"/>
    </w:rPr>
  </w:style>
  <w:style w:type="character" w:customStyle="1" w:styleId="70">
    <w:name w:val="見出し 7 (文字)"/>
    <w:aliases w:val="L7 (文字),Header 7 (文字)"/>
    <w:basedOn w:val="a2"/>
    <w:link w:val="7"/>
    <w:rsid w:val="00FF624B"/>
    <w:rPr>
      <w:rFonts w:ascii="Arial" w:hAnsi="Arial"/>
      <w:lang w:val="en-GB" w:eastAsia="en-US"/>
    </w:rPr>
  </w:style>
  <w:style w:type="character" w:customStyle="1" w:styleId="80">
    <w:name w:val="見出し 8 (文字)"/>
    <w:basedOn w:val="a2"/>
    <w:link w:val="8"/>
    <w:rsid w:val="00FF624B"/>
    <w:rPr>
      <w:rFonts w:ascii="Arial" w:hAnsi="Arial"/>
      <w:sz w:val="36"/>
      <w:lang w:val="en-GB" w:eastAsia="en-US"/>
    </w:rPr>
  </w:style>
  <w:style w:type="character" w:customStyle="1" w:styleId="90">
    <w:name w:val="見出し 9 (文字)"/>
    <w:aliases w:val="Figure Heading (文字),FH (文字)"/>
    <w:basedOn w:val="a2"/>
    <w:link w:val="9"/>
    <w:rsid w:val="00FF624B"/>
    <w:rPr>
      <w:rFonts w:ascii="Arial" w:hAnsi="Arial"/>
      <w:sz w:val="36"/>
      <w:lang w:val="en-GB" w:eastAsia="en-US"/>
    </w:rPr>
  </w:style>
  <w:style w:type="character" w:styleId="HTML">
    <w:name w:val="HTML Code"/>
    <w:unhideWhenUsed/>
    <w:rsid w:val="00FF624B"/>
    <w:rPr>
      <w:rFonts w:ascii="Arial Unicode MS" w:eastAsia="Arial Unicode MS" w:hAnsi="Arial Unicode MS" w:cs="Arial Unicode MS" w:hint="eastAsia"/>
      <w:sz w:val="24"/>
      <w:szCs w:val="24"/>
    </w:rPr>
  </w:style>
  <w:style w:type="character" w:customStyle="1" w:styleId="110">
    <w:name w:val="見出し 1 (文字)1"/>
    <w:aliases w:val="H1 (文字),h1 (文字)1,NMP Heading 1 (文字)1,app heading 1 (文字)1,l1 (文字)1,Memo Heading 1 (文字)1,h11 (文字)1,h12 (文字)1,h13 (文字)1,h14 (文字)1,h15 (文字)1,h16 (文字)1,Huvudrubrik (文字)1,heading 1 (文字)1,h17 (文字)1,h111 (文字)1,h121 (文字)1,h131 (文字)1,h141 (文字)1,1 (文字)"/>
    <w:rsid w:val="00FF624B"/>
    <w:rPr>
      <w:rFonts w:ascii="游ゴシック Light" w:eastAsia="游ゴシック Light" w:hAnsi="游ゴシック Light" w:cs="Times New Roman" w:hint="eastAsia"/>
      <w:sz w:val="24"/>
      <w:szCs w:val="24"/>
      <w:lang w:val="en-GB" w:eastAsia="en-US"/>
    </w:rPr>
  </w:style>
  <w:style w:type="character" w:customStyle="1" w:styleId="210">
    <w:name w:val="見出し 2 (文字)1"/>
    <w:aliases w:val="Head2A (文字),H2 (文字)1,h2 (文字)1,H21 (文字)1,Head 2 (文字)1,l2 (文字)1,TitreProp (文字)1,UNDERRUBRIK 1-2 (文字)1,Header 2 (文字)1,ITT t2 (文字)1,PA Major Section (文字)1,Livello 2 (文字)1,R2 (文字)1,Heading 2 Hidden (文字)1,Head1 (文字),2nd level (文字)1,heading 2 (文字)1"/>
    <w:rsid w:val="00FF624B"/>
    <w:rPr>
      <w:rFonts w:ascii="游ゴシック Light" w:eastAsia="游ゴシック Light" w:hAnsi="游ゴシック Light" w:cs="Times New Roman" w:hint="eastAsia"/>
      <w:lang w:val="en-GB" w:eastAsia="en-US"/>
    </w:rPr>
  </w:style>
  <w:style w:type="character" w:customStyle="1" w:styleId="310">
    <w:name w:val="見出し 3 (文字)1"/>
    <w:aliases w:val="Underrubrik2 (文字),H3 (文字)1,0H (文字)1,h3 (文字)1,no break (文字)1,l3 (文字)1,3 (文字)1,list 3 (文字)1,Head 3 (文字)1,1.1.1 (文字)1,3rd level (文字)1,Major Section Sub Section (文字)1,PA Minor Section (文字)1,Head3 (文字)1,Level 3 Head (文字)1,31 (文字)1,32 (文字)1"/>
    <w:rsid w:val="00FF624B"/>
    <w:rPr>
      <w:rFonts w:ascii="游ゴシック Light" w:eastAsia="游ゴシック Light" w:hAnsi="游ゴシック Light" w:cs="Times New Roman" w:hint="eastAsia"/>
      <w:lang w:val="en-GB" w:eastAsia="en-US"/>
    </w:rPr>
  </w:style>
  <w:style w:type="character" w:customStyle="1" w:styleId="410">
    <w:name w:val="見出し 4 (文字)1"/>
    <w:aliases w:val="h4 (文字),H4 (文字)1,H41 (文字)1,h41 (文字)1,H42 (文字)1,h42 (文字)1,H43 (文字)1,h43 (文字)1,H411 (文字)1,h411 (文字)1,H421 (文字)1,h421 (文字)1,H44 (文字)1,h44 (文字)1,H412 (文字)1,h412 (文字)1,H422 (文字)1,h422 (文字)1,H431 (文字)1,h431 (文字)1,H45 (文字)1,h45 (文字)1,H413 (文字)1"/>
    <w:rsid w:val="00FF624B"/>
    <w:rPr>
      <w:rFonts w:ascii="Times New Roman" w:eastAsia="游明朝" w:hAnsi="Times New Roman" w:cs="Times New Roman" w:hint="default"/>
      <w:b/>
      <w:bCs/>
      <w:lang w:val="en-GB" w:eastAsia="en-US"/>
    </w:rPr>
  </w:style>
  <w:style w:type="character" w:customStyle="1" w:styleId="510">
    <w:name w:val="見出し 5 (文字)1"/>
    <w:aliases w:val="h5 (文字)1,Heading5 (文字)1,H5 (文字)1,Head5 (文字)1,M5 (文字),mh2 (文字)1,Module heading 2 (文字)1,heading 8 (文字)1,Numbered Sub-list (文字)1,Heading 81 (文字)1,5 (文字)1,标题 81 (文字)1,Heading 811 (文字)1,Heading 8111 (文字)1,Level_2 (文字)1,Heading 81111 (文字)1"/>
    <w:rsid w:val="00FF624B"/>
    <w:rPr>
      <w:rFonts w:ascii="Arial" w:eastAsia="ＭＳ ゴシック" w:hAnsi="Arial" w:cs="Times New Roman" w:hint="default"/>
      <w:lang w:val="en-GB" w:eastAsia="en-US"/>
    </w:rPr>
  </w:style>
  <w:style w:type="paragraph" w:styleId="HTML0">
    <w:name w:val="HTML Preformatted"/>
    <w:basedOn w:val="a1"/>
    <w:link w:val="HTML1"/>
    <w:unhideWhenUsed/>
    <w:rsid w:val="00FF6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ＭＳ 明朝" w:hAnsi="Courier New"/>
      <w:lang w:eastAsia="x-none"/>
    </w:rPr>
  </w:style>
  <w:style w:type="character" w:customStyle="1" w:styleId="HTML1">
    <w:name w:val="HTML 書式付き (文字)"/>
    <w:basedOn w:val="a2"/>
    <w:link w:val="HTML0"/>
    <w:rsid w:val="00FF624B"/>
    <w:rPr>
      <w:rFonts w:ascii="Courier New" w:eastAsia="ＭＳ 明朝" w:hAnsi="Courier New"/>
      <w:lang w:val="en-GB" w:eastAsia="x-none"/>
    </w:rPr>
  </w:style>
  <w:style w:type="character" w:styleId="HTML2">
    <w:name w:val="HTML Typewriter"/>
    <w:unhideWhenUsed/>
    <w:rsid w:val="00FF624B"/>
    <w:rPr>
      <w:rFonts w:ascii="Courier New" w:eastAsia="Times New Roman" w:hAnsi="Courier New" w:cs="Courier New" w:hint="default"/>
      <w:sz w:val="24"/>
      <w:szCs w:val="24"/>
    </w:rPr>
  </w:style>
  <w:style w:type="paragraph" w:customStyle="1" w:styleId="msonormal0">
    <w:name w:val="msonormal"/>
    <w:basedOn w:val="a1"/>
    <w:rsid w:val="00FF624B"/>
    <w:pPr>
      <w:overflowPunct w:val="0"/>
      <w:autoSpaceDE w:val="0"/>
      <w:autoSpaceDN w:val="0"/>
      <w:adjustRightInd w:val="0"/>
      <w:spacing w:before="100" w:beforeAutospacing="1" w:after="100" w:afterAutospacing="1"/>
    </w:pPr>
    <w:rPr>
      <w:rFonts w:ascii="Calibri" w:eastAsia="Calibri" w:hAnsi="Calibri" w:cs="Calibri"/>
      <w:sz w:val="22"/>
      <w:szCs w:val="22"/>
      <w:lang w:val="en-US" w:eastAsia="en-GB"/>
    </w:rPr>
  </w:style>
  <w:style w:type="paragraph" w:styleId="Web">
    <w:name w:val="Normal (Web)"/>
    <w:basedOn w:val="a1"/>
    <w:unhideWhenUsed/>
    <w:rsid w:val="00FF624B"/>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910">
    <w:name w:val="見出し 9 (文字)1"/>
    <w:aliases w:val="Figure Heading (文字)1,FH (文字)1"/>
    <w:basedOn w:val="a2"/>
    <w:semiHidden/>
    <w:rsid w:val="00FF624B"/>
    <w:rPr>
      <w:rFonts w:eastAsia="Times New Roman"/>
    </w:rPr>
  </w:style>
  <w:style w:type="paragraph" w:styleId="afb">
    <w:name w:val="Normal Indent"/>
    <w:aliases w:val="d"/>
    <w:basedOn w:val="a1"/>
    <w:unhideWhenUsed/>
    <w:rsid w:val="00FF624B"/>
    <w:pPr>
      <w:overflowPunct w:val="0"/>
      <w:autoSpaceDE w:val="0"/>
      <w:autoSpaceDN w:val="0"/>
      <w:adjustRightInd w:val="0"/>
      <w:spacing w:after="0"/>
      <w:ind w:left="851"/>
    </w:pPr>
    <w:rPr>
      <w:rFonts w:eastAsia="ＭＳ 明朝"/>
      <w:lang w:val="it-IT" w:eastAsia="en-GB"/>
    </w:rPr>
  </w:style>
  <w:style w:type="character" w:customStyle="1" w:styleId="aa">
    <w:name w:val="脚注文字列 (文字)"/>
    <w:aliases w:val="footnote text1 (文字)1,footnote text2 (文字),footnote text3 (文字),footnote text4 (文字),footnote text5 (文字),footnote text6 (文字),footnote text7 (文字),footnote text11 (文字),footnote text21 (文字),footnote text31 (文字),footnote text41 (文字)"/>
    <w:basedOn w:val="a2"/>
    <w:link w:val="a9"/>
    <w:locked/>
    <w:rsid w:val="00FF624B"/>
    <w:rPr>
      <w:rFonts w:ascii="Times New Roman" w:hAnsi="Times New Roman"/>
      <w:sz w:val="16"/>
      <w:lang w:val="en-GB" w:eastAsia="en-US"/>
    </w:rPr>
  </w:style>
  <w:style w:type="character" w:customStyle="1" w:styleId="14">
    <w:name w:val="脚注文字列 (文字)1"/>
    <w:aliases w:val="footnote text1 (文字),footnote text2 (文字)1,footnote text3 (文字)1,footnote text4 (文字)1,footnote text5 (文字)1,footnote text6 (文字)1,footnote text7 (文字)1,footnote text11 (文字)1,footnote text21 (文字)1,footnote text31 (文字)1,footnote text41 (文字)1"/>
    <w:basedOn w:val="a2"/>
    <w:uiPriority w:val="99"/>
    <w:rsid w:val="00FF624B"/>
    <w:rPr>
      <w:rFonts w:ascii="Times New Roman" w:eastAsia="Times New Roman" w:hAnsi="Times New Roman"/>
      <w:lang w:val="en-GB" w:eastAsia="en-GB"/>
    </w:rPr>
  </w:style>
  <w:style w:type="character" w:customStyle="1" w:styleId="af4">
    <w:name w:val="コメント文字列 (文字)"/>
    <w:basedOn w:val="a2"/>
    <w:link w:val="af3"/>
    <w:qFormat/>
    <w:rsid w:val="00FF624B"/>
    <w:rPr>
      <w:rFonts w:ascii="Times New Roman" w:hAnsi="Times New Roman"/>
      <w:lang w:val="en-GB" w:eastAsia="en-US"/>
    </w:rPr>
  </w:style>
  <w:style w:type="character" w:customStyle="1" w:styleId="a7">
    <w:name w:val="ヘッダー (文字)"/>
    <w:aliases w:val="header odd (文字)1,header odd1 (文字),header odd2 (文字),header odd3 (文字),header odd4 (文字),header odd5 (文字),header odd6 (文字),header (文字),header1 (文字),header2 (文字),header3 (文字),header odd11 (文字),header odd21 (文字),header odd7 (文字),header4 (文字)"/>
    <w:basedOn w:val="a2"/>
    <w:link w:val="a6"/>
    <w:locked/>
    <w:rsid w:val="00FF624B"/>
    <w:rPr>
      <w:rFonts w:ascii="Arial" w:hAnsi="Arial"/>
      <w:b/>
      <w:noProof/>
      <w:sz w:val="18"/>
      <w:lang w:val="en-GB" w:eastAsia="en-US"/>
    </w:rPr>
  </w:style>
  <w:style w:type="character" w:customStyle="1" w:styleId="15">
    <w:name w:val="ヘッダー (文字)1"/>
    <w:aliases w:val="header odd (文字),header odd1 (文字)1,header odd2 (文字)1,header odd3 (文字)1,header odd4 (文字)1,header odd5 (文字)1,header odd6 (文字)1,header (文字)1,header1 (文字)1,header2 (文字)1,header3 (文字)1,header odd11 (文字)1,header odd21 (文字)1,header odd7 (文字)1,h (文字)1"/>
    <w:basedOn w:val="a2"/>
    <w:rsid w:val="00FF624B"/>
    <w:rPr>
      <w:rFonts w:ascii="Times New Roman" w:eastAsia="Times New Roman" w:hAnsi="Times New Roman"/>
      <w:lang w:val="en-GB" w:eastAsia="en-GB"/>
    </w:rPr>
  </w:style>
  <w:style w:type="character" w:customStyle="1" w:styleId="af0">
    <w:name w:val="フッター (文字)"/>
    <w:aliases w:val="footer odd (文字),footer (文字),fo (文字),pie de página (文字)"/>
    <w:basedOn w:val="a2"/>
    <w:link w:val="af"/>
    <w:locked/>
    <w:rsid w:val="00FF624B"/>
    <w:rPr>
      <w:rFonts w:ascii="Arial" w:hAnsi="Arial"/>
      <w:b/>
      <w:i/>
      <w:noProof/>
      <w:sz w:val="18"/>
      <w:lang w:val="en-GB" w:eastAsia="en-US"/>
    </w:rPr>
  </w:style>
  <w:style w:type="character" w:customStyle="1" w:styleId="16">
    <w:name w:val="フッター (文字)1"/>
    <w:aliases w:val="footer odd (文字)1,footer (文字)1,fo (文字)1,pie de página (文字)1"/>
    <w:basedOn w:val="a2"/>
    <w:semiHidden/>
    <w:rsid w:val="00FF624B"/>
    <w:rPr>
      <w:rFonts w:ascii="Times New Roman" w:eastAsia="Times New Roman" w:hAnsi="Times New Roman"/>
      <w:lang w:val="en-GB" w:eastAsia="en-GB"/>
    </w:rPr>
  </w:style>
  <w:style w:type="paragraph" w:styleId="afc">
    <w:name w:val="index heading"/>
    <w:basedOn w:val="a1"/>
    <w:next w:val="a1"/>
    <w:unhideWhenUsed/>
    <w:rsid w:val="00FF624B"/>
    <w:pPr>
      <w:pBdr>
        <w:top w:val="single" w:sz="12" w:space="0" w:color="auto"/>
      </w:pBdr>
      <w:overflowPunct w:val="0"/>
      <w:autoSpaceDE w:val="0"/>
      <w:autoSpaceDN w:val="0"/>
      <w:adjustRightInd w:val="0"/>
      <w:spacing w:before="360" w:after="240"/>
    </w:pPr>
    <w:rPr>
      <w:rFonts w:eastAsia="Batang"/>
      <w:b/>
      <w:i/>
      <w:sz w:val="26"/>
      <w:lang w:eastAsia="en-GB"/>
    </w:rPr>
  </w:style>
  <w:style w:type="character" w:customStyle="1" w:styleId="afd">
    <w:name w:val="図表番号 (文字)"/>
    <w:aliases w:val="cap (文字)1,cap Char (文字),Caption Char (文字),Caption Char1 Char (文字),cap Char Char1 (文字),Caption Char Char1 Char (文字),cap Char2 Char (文字),Ca (文字),3GPP Caption Table (文字),Caption Char C... (文字),cap1 (文字),cap2 (文字),cap11 (文字),Légende-figure (文字)"/>
    <w:link w:val="afe"/>
    <w:uiPriority w:val="35"/>
    <w:locked/>
    <w:rsid w:val="00FF624B"/>
    <w:rPr>
      <w:b/>
      <w:lang w:val="x-none" w:eastAsia="x-none"/>
    </w:rPr>
  </w:style>
  <w:style w:type="paragraph" w:styleId="afe">
    <w:name w:val="caption"/>
    <w:aliases w:val="cap,cap Char,Caption Char,Caption Char1 Char,cap Char Char1,Caption Char Char1 Char,cap Char2 Char,Ca,3GPP Caption Table,Caption Char C...,cap1,cap2,cap11,Légende-figure,Légende-figure Char,Beschrifubg,Beschriftung Char,label,cap11 Char Char Cha"/>
    <w:basedOn w:val="a1"/>
    <w:next w:val="a1"/>
    <w:link w:val="afd"/>
    <w:unhideWhenUsed/>
    <w:qFormat/>
    <w:rsid w:val="00FF624B"/>
    <w:pPr>
      <w:overflowPunct w:val="0"/>
      <w:autoSpaceDE w:val="0"/>
      <w:autoSpaceDN w:val="0"/>
      <w:adjustRightInd w:val="0"/>
      <w:spacing w:before="120" w:after="120"/>
    </w:pPr>
    <w:rPr>
      <w:rFonts w:ascii="CG Times (WN)" w:hAnsi="CG Times (WN)"/>
      <w:b/>
      <w:lang w:val="x-none" w:eastAsia="x-none"/>
    </w:rPr>
  </w:style>
  <w:style w:type="paragraph" w:styleId="aff">
    <w:name w:val="table of figures"/>
    <w:basedOn w:val="a1"/>
    <w:next w:val="a1"/>
    <w:unhideWhenUsed/>
    <w:rsid w:val="00FF624B"/>
    <w:pPr>
      <w:overflowPunct w:val="0"/>
      <w:autoSpaceDE w:val="0"/>
      <w:autoSpaceDN w:val="0"/>
      <w:adjustRightInd w:val="0"/>
      <w:ind w:left="400" w:hanging="400"/>
      <w:jc w:val="center"/>
    </w:pPr>
    <w:rPr>
      <w:rFonts w:eastAsia="Malgun Gothic"/>
      <w:b/>
    </w:rPr>
  </w:style>
  <w:style w:type="paragraph" w:styleId="aff0">
    <w:name w:val="envelope return"/>
    <w:basedOn w:val="a1"/>
    <w:unhideWhenUsed/>
    <w:rsid w:val="00FF624B"/>
    <w:pPr>
      <w:overflowPunct w:val="0"/>
      <w:autoSpaceDE w:val="0"/>
      <w:autoSpaceDN w:val="0"/>
      <w:adjustRightInd w:val="0"/>
    </w:pPr>
    <w:rPr>
      <w:rFonts w:ascii="Arial" w:eastAsia="Times New Roman" w:hAnsi="Arial" w:cs="Arial"/>
      <w:lang w:eastAsia="en-GB"/>
    </w:rPr>
  </w:style>
  <w:style w:type="paragraph" w:styleId="aff1">
    <w:name w:val="endnote text"/>
    <w:basedOn w:val="a1"/>
    <w:link w:val="aff2"/>
    <w:unhideWhenUsed/>
    <w:rsid w:val="00FF624B"/>
    <w:pPr>
      <w:overflowPunct w:val="0"/>
      <w:autoSpaceDE w:val="0"/>
      <w:autoSpaceDN w:val="0"/>
      <w:adjustRightInd w:val="0"/>
      <w:snapToGrid w:val="0"/>
    </w:pPr>
    <w:rPr>
      <w:rFonts w:eastAsia="SimSun"/>
      <w:lang w:eastAsia="en-GB"/>
    </w:rPr>
  </w:style>
  <w:style w:type="character" w:customStyle="1" w:styleId="aff2">
    <w:name w:val="文末脚注文字列 (文字)"/>
    <w:basedOn w:val="a2"/>
    <w:link w:val="aff1"/>
    <w:rsid w:val="00FF624B"/>
    <w:rPr>
      <w:rFonts w:ascii="Times New Roman" w:eastAsia="SimSun" w:hAnsi="Times New Roman"/>
      <w:lang w:val="en-GB" w:eastAsia="en-GB"/>
    </w:rPr>
  </w:style>
  <w:style w:type="character" w:customStyle="1" w:styleId="ad">
    <w:name w:val="一覧 (文字)"/>
    <w:link w:val="ac"/>
    <w:locked/>
    <w:rsid w:val="00FF624B"/>
    <w:rPr>
      <w:rFonts w:ascii="Times New Roman" w:hAnsi="Times New Roman"/>
      <w:lang w:val="en-GB" w:eastAsia="en-US"/>
    </w:rPr>
  </w:style>
  <w:style w:type="character" w:customStyle="1" w:styleId="ae">
    <w:name w:val="箇条書き (文字)"/>
    <w:aliases w:val="UL (文字)"/>
    <w:link w:val="ab"/>
    <w:locked/>
    <w:rsid w:val="00FF624B"/>
    <w:rPr>
      <w:rFonts w:ascii="Times New Roman" w:hAnsi="Times New Roman"/>
      <w:lang w:val="en-GB" w:eastAsia="en-US"/>
    </w:rPr>
  </w:style>
  <w:style w:type="character" w:customStyle="1" w:styleId="28">
    <w:name w:val="一覧 2 (文字)"/>
    <w:link w:val="27"/>
    <w:locked/>
    <w:rsid w:val="00FF624B"/>
    <w:rPr>
      <w:rFonts w:ascii="Times New Roman" w:hAnsi="Times New Roman"/>
      <w:lang w:val="en-GB" w:eastAsia="en-US"/>
    </w:rPr>
  </w:style>
  <w:style w:type="character" w:customStyle="1" w:styleId="36">
    <w:name w:val="一覧 3 (文字)"/>
    <w:link w:val="35"/>
    <w:locked/>
    <w:rsid w:val="00FF624B"/>
    <w:rPr>
      <w:rFonts w:ascii="Times New Roman" w:hAnsi="Times New Roman"/>
      <w:lang w:val="en-GB" w:eastAsia="en-US"/>
    </w:rPr>
  </w:style>
  <w:style w:type="character" w:customStyle="1" w:styleId="26">
    <w:name w:val="箇条書き 2 (文字)"/>
    <w:aliases w:val="lb2 (文字)"/>
    <w:link w:val="25"/>
    <w:locked/>
    <w:rsid w:val="00FF624B"/>
    <w:rPr>
      <w:rFonts w:ascii="Times New Roman" w:hAnsi="Times New Roman"/>
      <w:lang w:val="en-GB" w:eastAsia="en-US"/>
    </w:rPr>
  </w:style>
  <w:style w:type="character" w:customStyle="1" w:styleId="34">
    <w:name w:val="箇条書き 3 (文字)"/>
    <w:link w:val="33"/>
    <w:locked/>
    <w:rsid w:val="00FF624B"/>
    <w:rPr>
      <w:rFonts w:ascii="Times New Roman" w:hAnsi="Times New Roman"/>
      <w:lang w:val="en-GB" w:eastAsia="en-US"/>
    </w:rPr>
  </w:style>
  <w:style w:type="paragraph" w:styleId="3">
    <w:name w:val="List Number 3"/>
    <w:basedOn w:val="a1"/>
    <w:unhideWhenUsed/>
    <w:rsid w:val="00FF624B"/>
    <w:pPr>
      <w:numPr>
        <w:numId w:val="1"/>
      </w:numPr>
      <w:tabs>
        <w:tab w:val="num" w:pos="926"/>
      </w:tabs>
      <w:overflowPunct w:val="0"/>
      <w:autoSpaceDE w:val="0"/>
      <w:autoSpaceDN w:val="0"/>
      <w:adjustRightInd w:val="0"/>
      <w:ind w:left="926"/>
    </w:pPr>
    <w:rPr>
      <w:rFonts w:eastAsia="ＭＳ 明朝"/>
      <w:lang w:eastAsia="en-GB"/>
    </w:rPr>
  </w:style>
  <w:style w:type="paragraph" w:styleId="4">
    <w:name w:val="List Number 4"/>
    <w:basedOn w:val="a1"/>
    <w:unhideWhenUsed/>
    <w:rsid w:val="00FF624B"/>
    <w:pPr>
      <w:numPr>
        <w:numId w:val="2"/>
      </w:numPr>
      <w:tabs>
        <w:tab w:val="num" w:pos="1209"/>
      </w:tabs>
      <w:overflowPunct w:val="0"/>
      <w:autoSpaceDE w:val="0"/>
      <w:autoSpaceDN w:val="0"/>
      <w:adjustRightInd w:val="0"/>
      <w:ind w:left="1209"/>
    </w:pPr>
    <w:rPr>
      <w:rFonts w:eastAsia="ＭＳ 明朝"/>
      <w:lang w:eastAsia="en-GB"/>
    </w:rPr>
  </w:style>
  <w:style w:type="paragraph" w:styleId="5">
    <w:name w:val="List Number 5"/>
    <w:basedOn w:val="a1"/>
    <w:unhideWhenUsed/>
    <w:rsid w:val="00FF624B"/>
    <w:pPr>
      <w:numPr>
        <w:numId w:val="3"/>
      </w:numPr>
      <w:tabs>
        <w:tab w:val="num" w:pos="1800"/>
      </w:tabs>
      <w:overflowPunct w:val="0"/>
      <w:autoSpaceDE w:val="0"/>
      <w:autoSpaceDN w:val="0"/>
      <w:adjustRightInd w:val="0"/>
      <w:ind w:left="1800"/>
    </w:pPr>
    <w:rPr>
      <w:rFonts w:eastAsia="ＭＳ 明朝"/>
      <w:lang w:eastAsia="en-GB"/>
    </w:rPr>
  </w:style>
  <w:style w:type="character" w:customStyle="1" w:styleId="aff3">
    <w:name w:val="表題 (文字)"/>
    <w:aliases w:val="Section Header (文字)"/>
    <w:basedOn w:val="a2"/>
    <w:link w:val="aff4"/>
    <w:locked/>
    <w:rsid w:val="00FF624B"/>
    <w:rPr>
      <w:rFonts w:ascii="Courier New" w:eastAsia="Times New Roman" w:hAnsi="Courier New" w:cs="Courier New"/>
      <w:lang w:val="nb-NO"/>
    </w:rPr>
  </w:style>
  <w:style w:type="paragraph" w:styleId="aff4">
    <w:name w:val="Title"/>
    <w:aliases w:val="Section Header"/>
    <w:basedOn w:val="a1"/>
    <w:next w:val="a1"/>
    <w:link w:val="aff3"/>
    <w:qFormat/>
    <w:rsid w:val="00FF624B"/>
    <w:pPr>
      <w:overflowPunct w:val="0"/>
      <w:autoSpaceDE w:val="0"/>
      <w:autoSpaceDN w:val="0"/>
      <w:adjustRightInd w:val="0"/>
      <w:spacing w:before="240" w:after="60"/>
      <w:outlineLvl w:val="0"/>
    </w:pPr>
    <w:rPr>
      <w:rFonts w:ascii="Courier New" w:eastAsia="Times New Roman" w:hAnsi="Courier New" w:cs="Courier New"/>
      <w:lang w:val="nb-NO" w:eastAsia="fr-FR"/>
    </w:rPr>
  </w:style>
  <w:style w:type="character" w:customStyle="1" w:styleId="17">
    <w:name w:val="表題 (文字)1"/>
    <w:aliases w:val="Section Header (文字)1"/>
    <w:basedOn w:val="a2"/>
    <w:uiPriority w:val="10"/>
    <w:rsid w:val="00FF624B"/>
    <w:rPr>
      <w:rFonts w:asciiTheme="majorHAnsi" w:eastAsiaTheme="majorEastAsia" w:hAnsiTheme="majorHAnsi" w:cstheme="majorBidi"/>
      <w:sz w:val="32"/>
      <w:szCs w:val="32"/>
      <w:lang w:val="en-GB" w:eastAsia="en-US"/>
    </w:rPr>
  </w:style>
  <w:style w:type="character" w:customStyle="1" w:styleId="aff5">
    <w:name w:val="本文 (文字)"/>
    <w:aliases w:val="bt (文字)1,Corps de texte Car (文字),Corps de texte Car1 Car (文字),Corps de texte Car Car Car (文字),Corps de texte Car1 Car Car Car (文字),Corps de texte Car Car Car Car Car (文字),Corps de texte Car1 Car Car Car Car Car (文字),bt Car (文字),body indent (文字)"/>
    <w:basedOn w:val="a2"/>
    <w:link w:val="aff6"/>
    <w:locked/>
    <w:rsid w:val="00FF624B"/>
    <w:rPr>
      <w:lang w:eastAsia="x-none"/>
    </w:rPr>
  </w:style>
  <w:style w:type="paragraph" w:styleId="af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nhideWhenUsed/>
    <w:rsid w:val="00FF624B"/>
    <w:pPr>
      <w:overflowPunct w:val="0"/>
      <w:autoSpaceDE w:val="0"/>
      <w:autoSpaceDN w:val="0"/>
      <w:adjustRightInd w:val="0"/>
    </w:pPr>
    <w:rPr>
      <w:rFonts w:ascii="CG Times (WN)" w:hAnsi="CG Times (WN)"/>
      <w:lang w:val="fr-FR" w:eastAsia="x-none"/>
    </w:rPr>
  </w:style>
  <w:style w:type="character" w:customStyle="1" w:styleId="18">
    <w:name w:val="本文 (文字)1"/>
    <w:aliases w:val="bt (文字),Corps de texte Car (文字)1,Corps de texte Car1 Car (文字)1,Corps de texte Car Car Car (文字)1,Corps de texte Car1 Car Car Car (文字)1,Corps de texte Car Car Car Car Car (文字)1,Corps de texte Car1 Car Car Car Car Car (文字)1,bt Car (文字)1"/>
    <w:basedOn w:val="a2"/>
    <w:rsid w:val="00FF624B"/>
    <w:rPr>
      <w:rFonts w:ascii="Times New Roman" w:hAnsi="Times New Roman"/>
      <w:lang w:val="en-GB" w:eastAsia="en-US"/>
    </w:rPr>
  </w:style>
  <w:style w:type="paragraph" w:styleId="aff7">
    <w:name w:val="Body Text Indent"/>
    <w:basedOn w:val="a1"/>
    <w:link w:val="aff8"/>
    <w:unhideWhenUsed/>
    <w:rsid w:val="00FF624B"/>
    <w:pPr>
      <w:overflowPunct w:val="0"/>
      <w:autoSpaceDE w:val="0"/>
      <w:autoSpaceDN w:val="0"/>
      <w:adjustRightInd w:val="0"/>
      <w:spacing w:after="120" w:line="268" w:lineRule="auto"/>
      <w:ind w:left="425"/>
    </w:pPr>
    <w:rPr>
      <w:rFonts w:ascii="Arial" w:eastAsia="Arial" w:hAnsi="Arial" w:cs="Arial Unicode MS"/>
      <w:lang w:val="en-US" w:eastAsia="en-GB"/>
    </w:rPr>
  </w:style>
  <w:style w:type="character" w:customStyle="1" w:styleId="aff8">
    <w:name w:val="本文インデント (文字)"/>
    <w:basedOn w:val="a2"/>
    <w:link w:val="aff7"/>
    <w:rsid w:val="00FF624B"/>
    <w:rPr>
      <w:rFonts w:ascii="Arial" w:eastAsia="Arial" w:hAnsi="Arial" w:cs="Arial Unicode MS"/>
      <w:lang w:val="en-US" w:eastAsia="en-GB"/>
    </w:rPr>
  </w:style>
  <w:style w:type="paragraph" w:styleId="aff9">
    <w:name w:val="Subtitle"/>
    <w:basedOn w:val="a1"/>
    <w:next w:val="a1"/>
    <w:link w:val="affa"/>
    <w:qFormat/>
    <w:rsid w:val="00FF624B"/>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affa">
    <w:name w:val="副題 (文字)"/>
    <w:basedOn w:val="a2"/>
    <w:link w:val="aff9"/>
    <w:rsid w:val="00FF624B"/>
    <w:rPr>
      <w:rFonts w:ascii="Calibri Light" w:eastAsia="SimSun" w:hAnsi="Calibri Light"/>
      <w:b/>
      <w:bCs/>
      <w:kern w:val="28"/>
      <w:sz w:val="32"/>
      <w:szCs w:val="32"/>
      <w:lang w:val="en-GB" w:eastAsia="ko-KR"/>
    </w:rPr>
  </w:style>
  <w:style w:type="paragraph" w:styleId="affb">
    <w:name w:val="Date"/>
    <w:basedOn w:val="a1"/>
    <w:next w:val="a1"/>
    <w:link w:val="affc"/>
    <w:unhideWhenUsed/>
    <w:rsid w:val="00FF624B"/>
    <w:pPr>
      <w:overflowPunct w:val="0"/>
      <w:autoSpaceDE w:val="0"/>
      <w:autoSpaceDN w:val="0"/>
      <w:adjustRightInd w:val="0"/>
      <w:spacing w:after="0"/>
      <w:jc w:val="both"/>
    </w:pPr>
    <w:rPr>
      <w:rFonts w:eastAsia="Times New Roman"/>
      <w:lang w:eastAsia="x-none"/>
    </w:rPr>
  </w:style>
  <w:style w:type="character" w:customStyle="1" w:styleId="affc">
    <w:name w:val="日付 (文字)"/>
    <w:basedOn w:val="a2"/>
    <w:link w:val="affb"/>
    <w:rsid w:val="00FF624B"/>
    <w:rPr>
      <w:rFonts w:ascii="Times New Roman" w:eastAsia="Times New Roman" w:hAnsi="Times New Roman"/>
      <w:lang w:val="en-GB" w:eastAsia="x-none"/>
    </w:rPr>
  </w:style>
  <w:style w:type="paragraph" w:styleId="affd">
    <w:name w:val="Note Heading"/>
    <w:basedOn w:val="a1"/>
    <w:next w:val="a1"/>
    <w:link w:val="affe"/>
    <w:unhideWhenUsed/>
    <w:rsid w:val="00FF624B"/>
    <w:pPr>
      <w:overflowPunct w:val="0"/>
      <w:autoSpaceDE w:val="0"/>
      <w:autoSpaceDN w:val="0"/>
      <w:adjustRightInd w:val="0"/>
    </w:pPr>
    <w:rPr>
      <w:rFonts w:eastAsia="ＭＳ 明朝"/>
      <w:lang w:val="x-none" w:eastAsia="x-none"/>
    </w:rPr>
  </w:style>
  <w:style w:type="character" w:customStyle="1" w:styleId="affe">
    <w:name w:val="記 (文字)"/>
    <w:basedOn w:val="a2"/>
    <w:link w:val="affd"/>
    <w:rsid w:val="00FF624B"/>
    <w:rPr>
      <w:rFonts w:ascii="Times New Roman" w:eastAsia="ＭＳ 明朝" w:hAnsi="Times New Roman"/>
      <w:lang w:val="x-none" w:eastAsia="x-none"/>
    </w:rPr>
  </w:style>
  <w:style w:type="paragraph" w:styleId="2a">
    <w:name w:val="Body Text 2"/>
    <w:basedOn w:val="a1"/>
    <w:link w:val="2b"/>
    <w:unhideWhenUsed/>
    <w:rsid w:val="00FF624B"/>
    <w:pPr>
      <w:overflowPunct w:val="0"/>
      <w:autoSpaceDE w:val="0"/>
      <w:autoSpaceDN w:val="0"/>
      <w:adjustRightInd w:val="0"/>
    </w:pPr>
    <w:rPr>
      <w:rFonts w:ascii="CG Times (WN)" w:eastAsia="Malgun Gothic" w:hAnsi="CG Times (WN)"/>
      <w:i/>
      <w:lang w:eastAsia="ko-KR"/>
    </w:rPr>
  </w:style>
  <w:style w:type="character" w:customStyle="1" w:styleId="2b">
    <w:name w:val="本文 2 (文字)"/>
    <w:basedOn w:val="a2"/>
    <w:link w:val="2a"/>
    <w:rsid w:val="00FF624B"/>
    <w:rPr>
      <w:rFonts w:eastAsia="Malgun Gothic"/>
      <w:i/>
      <w:lang w:val="en-GB" w:eastAsia="ko-KR"/>
    </w:rPr>
  </w:style>
  <w:style w:type="paragraph" w:styleId="37">
    <w:name w:val="Body Text 3"/>
    <w:basedOn w:val="a1"/>
    <w:link w:val="38"/>
    <w:unhideWhenUsed/>
    <w:rsid w:val="00FF624B"/>
    <w:pPr>
      <w:keepNext/>
      <w:keepLines/>
      <w:overflowPunct w:val="0"/>
      <w:autoSpaceDE w:val="0"/>
      <w:autoSpaceDN w:val="0"/>
      <w:adjustRightInd w:val="0"/>
    </w:pPr>
    <w:rPr>
      <w:rFonts w:ascii="CG Times (WN)" w:eastAsia="Osaka" w:hAnsi="CG Times (WN)"/>
      <w:color w:val="000000"/>
      <w:lang w:eastAsia="ko-KR"/>
    </w:rPr>
  </w:style>
  <w:style w:type="character" w:customStyle="1" w:styleId="38">
    <w:name w:val="本文 3 (文字)"/>
    <w:basedOn w:val="a2"/>
    <w:link w:val="37"/>
    <w:rsid w:val="00FF624B"/>
    <w:rPr>
      <w:rFonts w:eastAsia="Osaka"/>
      <w:color w:val="000000"/>
      <w:lang w:val="en-GB" w:eastAsia="ko-KR"/>
    </w:rPr>
  </w:style>
  <w:style w:type="paragraph" w:styleId="2c">
    <w:name w:val="Body Text Indent 2"/>
    <w:basedOn w:val="a1"/>
    <w:link w:val="2d"/>
    <w:unhideWhenUsed/>
    <w:rsid w:val="00FF624B"/>
    <w:pPr>
      <w:overflowPunct w:val="0"/>
      <w:autoSpaceDE w:val="0"/>
      <w:autoSpaceDN w:val="0"/>
      <w:adjustRightInd w:val="0"/>
      <w:ind w:leftChars="100" w:left="400" w:hangingChars="100" w:hanging="200"/>
    </w:pPr>
    <w:rPr>
      <w:rFonts w:ascii="CG Times (WN)" w:eastAsia="ＭＳ 明朝" w:hAnsi="CG Times (WN)"/>
      <w:lang w:eastAsia="en-GB"/>
    </w:rPr>
  </w:style>
  <w:style w:type="character" w:customStyle="1" w:styleId="2d">
    <w:name w:val="本文インデント 2 (文字)"/>
    <w:basedOn w:val="a2"/>
    <w:link w:val="2c"/>
    <w:rsid w:val="00FF624B"/>
    <w:rPr>
      <w:rFonts w:eastAsia="ＭＳ 明朝"/>
      <w:lang w:val="en-GB" w:eastAsia="en-GB"/>
    </w:rPr>
  </w:style>
  <w:style w:type="paragraph" w:styleId="39">
    <w:name w:val="Body Text Indent 3"/>
    <w:basedOn w:val="a1"/>
    <w:link w:val="3a"/>
    <w:unhideWhenUsed/>
    <w:rsid w:val="00FF624B"/>
    <w:pPr>
      <w:overflowPunct w:val="0"/>
      <w:autoSpaceDE w:val="0"/>
      <w:autoSpaceDN w:val="0"/>
      <w:adjustRightInd w:val="0"/>
      <w:spacing w:after="0"/>
      <w:ind w:left="1080"/>
    </w:pPr>
    <w:rPr>
      <w:rFonts w:eastAsia="Times New Roman"/>
      <w:lang w:val="x-none" w:eastAsia="ja-JP"/>
    </w:rPr>
  </w:style>
  <w:style w:type="character" w:customStyle="1" w:styleId="3a">
    <w:name w:val="本文インデント 3 (文字)"/>
    <w:basedOn w:val="a2"/>
    <w:link w:val="39"/>
    <w:rsid w:val="00FF624B"/>
    <w:rPr>
      <w:rFonts w:ascii="Times New Roman" w:eastAsia="Times New Roman" w:hAnsi="Times New Roman"/>
      <w:lang w:val="x-none" w:eastAsia="ja-JP"/>
    </w:rPr>
  </w:style>
  <w:style w:type="character" w:customStyle="1" w:styleId="afa">
    <w:name w:val="見出しマップ (文字)"/>
    <w:basedOn w:val="a2"/>
    <w:link w:val="af9"/>
    <w:rsid w:val="00FF624B"/>
    <w:rPr>
      <w:rFonts w:ascii="Tahoma" w:hAnsi="Tahoma" w:cs="Tahoma"/>
      <w:shd w:val="clear" w:color="auto" w:fill="000080"/>
      <w:lang w:val="en-GB" w:eastAsia="en-US"/>
    </w:rPr>
  </w:style>
  <w:style w:type="paragraph" w:styleId="afff">
    <w:name w:val="Plain Text"/>
    <w:basedOn w:val="a1"/>
    <w:link w:val="afff0"/>
    <w:unhideWhenUsed/>
    <w:rsid w:val="00FF624B"/>
    <w:pPr>
      <w:overflowPunct w:val="0"/>
      <w:autoSpaceDE w:val="0"/>
      <w:autoSpaceDN w:val="0"/>
      <w:adjustRightInd w:val="0"/>
    </w:pPr>
    <w:rPr>
      <w:rFonts w:ascii="Courier New" w:eastAsia="SimSun" w:hAnsi="Courier New"/>
      <w:lang w:val="nb-NO" w:eastAsia="en-GB"/>
    </w:rPr>
  </w:style>
  <w:style w:type="character" w:customStyle="1" w:styleId="afff0">
    <w:name w:val="書式なし (文字)"/>
    <w:basedOn w:val="a2"/>
    <w:link w:val="afff"/>
    <w:rsid w:val="00FF624B"/>
    <w:rPr>
      <w:rFonts w:ascii="Courier New" w:eastAsia="SimSun" w:hAnsi="Courier New"/>
      <w:lang w:val="nb-NO" w:eastAsia="en-GB"/>
    </w:rPr>
  </w:style>
  <w:style w:type="character" w:customStyle="1" w:styleId="afff1">
    <w:name w:val="コメント内容 (文字)"/>
    <w:basedOn w:val="af4"/>
    <w:rsid w:val="00FF624B"/>
    <w:rPr>
      <w:rFonts w:ascii="Times New Roman" w:hAnsi="Times New Roman"/>
      <w:b/>
      <w:bCs/>
      <w:lang w:val="en-GB" w:eastAsia="en-US"/>
    </w:rPr>
  </w:style>
  <w:style w:type="character" w:customStyle="1" w:styleId="af7">
    <w:name w:val="吹き出し (文字)"/>
    <w:basedOn w:val="a2"/>
    <w:link w:val="af6"/>
    <w:rsid w:val="00FF624B"/>
    <w:rPr>
      <w:rFonts w:ascii="Tahoma" w:hAnsi="Tahoma" w:cs="Tahoma"/>
      <w:sz w:val="16"/>
      <w:szCs w:val="16"/>
      <w:lang w:val="en-GB" w:eastAsia="en-US"/>
    </w:rPr>
  </w:style>
  <w:style w:type="character" w:customStyle="1" w:styleId="afff2">
    <w:name w:val="行間詰め (文字)"/>
    <w:link w:val="afff3"/>
    <w:uiPriority w:val="1"/>
    <w:locked/>
    <w:rsid w:val="00FF624B"/>
    <w:rPr>
      <w:rFonts w:ascii="Arial" w:eastAsia="PMingLiU" w:hAnsi="Arial" w:cs="Arial"/>
    </w:rPr>
  </w:style>
  <w:style w:type="paragraph" w:styleId="afff3">
    <w:name w:val="No Spacing"/>
    <w:basedOn w:val="a1"/>
    <w:link w:val="afff2"/>
    <w:uiPriority w:val="1"/>
    <w:qFormat/>
    <w:rsid w:val="00FF624B"/>
    <w:pPr>
      <w:autoSpaceDN w:val="0"/>
      <w:spacing w:after="0"/>
      <w:jc w:val="both"/>
    </w:pPr>
    <w:rPr>
      <w:rFonts w:ascii="Arial" w:eastAsia="PMingLiU" w:hAnsi="Arial" w:cs="Arial"/>
      <w:lang w:val="fr-FR" w:eastAsia="fr-FR"/>
    </w:rPr>
  </w:style>
  <w:style w:type="paragraph" w:styleId="afff4">
    <w:name w:val="Revision"/>
    <w:uiPriority w:val="99"/>
    <w:rsid w:val="00FF624B"/>
    <w:pPr>
      <w:autoSpaceDN w:val="0"/>
    </w:pPr>
    <w:rPr>
      <w:rFonts w:ascii="Times New Roman" w:eastAsia="SimSun" w:hAnsi="Times New Roman"/>
      <w:lang w:val="en-GB" w:eastAsia="en-US"/>
    </w:rPr>
  </w:style>
  <w:style w:type="character" w:customStyle="1" w:styleId="afff5">
    <w:name w:val="リスト段落 (文字)"/>
    <w:aliases w:val="- Bullets (文字),목록 단락 (文字),?? ?? (文字),????? (文字),???? (文字),清單段落1 (文字),Lista1 (文字),?? ?목록 단락 Char (文字),¥ê¥¹¥È¶ÎÂä Char (文字),¥¨º¥¹¥È¶ÎÂä Char (文字)"/>
    <w:link w:val="afff6"/>
    <w:uiPriority w:val="34"/>
    <w:qFormat/>
    <w:locked/>
    <w:rsid w:val="00FF624B"/>
    <w:rPr>
      <w:sz w:val="24"/>
      <w:szCs w:val="24"/>
    </w:rPr>
  </w:style>
  <w:style w:type="paragraph" w:styleId="afff6">
    <w:name w:val="List Paragraph"/>
    <w:aliases w:val="- Bullets,목록 단락,?? ??,?????,????,清單段落1,Lista1,?? ?목록 단락 Char,¥ê¥¹¥È¶ÎÂä Char,¥¨º¥¹¥È¶ÎÂä Char"/>
    <w:basedOn w:val="a1"/>
    <w:link w:val="afff5"/>
    <w:uiPriority w:val="34"/>
    <w:qFormat/>
    <w:rsid w:val="00FF624B"/>
    <w:pPr>
      <w:overflowPunct w:val="0"/>
      <w:autoSpaceDE w:val="0"/>
      <w:autoSpaceDN w:val="0"/>
      <w:adjustRightInd w:val="0"/>
      <w:spacing w:after="0"/>
      <w:ind w:left="720"/>
      <w:contextualSpacing/>
    </w:pPr>
    <w:rPr>
      <w:rFonts w:ascii="CG Times (WN)" w:hAnsi="CG Times (WN)"/>
      <w:sz w:val="24"/>
      <w:szCs w:val="24"/>
      <w:lang w:val="fr-FR" w:eastAsia="fr-FR"/>
    </w:rPr>
  </w:style>
  <w:style w:type="paragraph" w:styleId="afff7">
    <w:name w:val="Quote"/>
    <w:basedOn w:val="a1"/>
    <w:next w:val="a1"/>
    <w:link w:val="afff8"/>
    <w:uiPriority w:val="29"/>
    <w:qFormat/>
    <w:rsid w:val="00FF624B"/>
    <w:pPr>
      <w:autoSpaceDN w:val="0"/>
      <w:jc w:val="both"/>
    </w:pPr>
    <w:rPr>
      <w:rFonts w:ascii="Arial" w:eastAsia="PMingLiU" w:hAnsi="Arial"/>
      <w:i/>
      <w:iCs/>
      <w:color w:val="000000"/>
    </w:rPr>
  </w:style>
  <w:style w:type="character" w:customStyle="1" w:styleId="afff8">
    <w:name w:val="引用文 (文字)"/>
    <w:basedOn w:val="a2"/>
    <w:link w:val="afff7"/>
    <w:uiPriority w:val="29"/>
    <w:rsid w:val="00FF624B"/>
    <w:rPr>
      <w:rFonts w:ascii="Arial" w:eastAsia="PMingLiU" w:hAnsi="Arial"/>
      <w:i/>
      <w:iCs/>
      <w:color w:val="000000"/>
      <w:lang w:val="en-GB" w:eastAsia="en-US"/>
    </w:rPr>
  </w:style>
  <w:style w:type="paragraph" w:styleId="2e">
    <w:name w:val="Intense Quote"/>
    <w:basedOn w:val="a1"/>
    <w:next w:val="a1"/>
    <w:link w:val="2f"/>
    <w:uiPriority w:val="30"/>
    <w:qFormat/>
    <w:rsid w:val="00FF624B"/>
    <w:pPr>
      <w:pBdr>
        <w:bottom w:val="single" w:sz="4" w:space="4" w:color="4F81BD"/>
      </w:pBdr>
      <w:autoSpaceDN w:val="0"/>
      <w:spacing w:before="200" w:after="280"/>
      <w:ind w:left="936" w:right="936"/>
      <w:jc w:val="both"/>
    </w:pPr>
    <w:rPr>
      <w:rFonts w:ascii="Arial" w:eastAsia="PMingLiU" w:hAnsi="Arial"/>
      <w:b/>
      <w:bCs/>
      <w:i/>
      <w:iCs/>
      <w:color w:val="4F81BD"/>
    </w:rPr>
  </w:style>
  <w:style w:type="character" w:customStyle="1" w:styleId="2f">
    <w:name w:val="引用文 2 (文字)"/>
    <w:basedOn w:val="a2"/>
    <w:link w:val="2e"/>
    <w:uiPriority w:val="30"/>
    <w:rsid w:val="00FF624B"/>
    <w:rPr>
      <w:rFonts w:ascii="Arial" w:eastAsia="PMingLiU" w:hAnsi="Arial"/>
      <w:b/>
      <w:bCs/>
      <w:i/>
      <w:iCs/>
      <w:color w:val="4F81BD"/>
      <w:lang w:val="en-GB" w:eastAsia="en-US"/>
    </w:rPr>
  </w:style>
  <w:style w:type="paragraph" w:styleId="afff9">
    <w:name w:val="TOC Heading"/>
    <w:basedOn w:val="10"/>
    <w:next w:val="a1"/>
    <w:uiPriority w:val="39"/>
    <w:unhideWhenUsed/>
    <w:qFormat/>
    <w:rsid w:val="00FF624B"/>
    <w:pPr>
      <w:pBdr>
        <w:top w:val="none" w:sz="0" w:space="0" w:color="auto"/>
      </w:pBdr>
      <w:overflowPunct w:val="0"/>
      <w:autoSpaceDE w:val="0"/>
      <w:autoSpaceDN w:val="0"/>
      <w:adjustRightInd w:val="0"/>
      <w:spacing w:after="0" w:line="256" w:lineRule="auto"/>
      <w:ind w:left="0" w:firstLine="0"/>
      <w:outlineLvl w:val="9"/>
    </w:pPr>
    <w:rPr>
      <w:rFonts w:ascii="Calibri Light" w:eastAsia="SimSun" w:hAnsi="Calibri Light"/>
      <w:color w:val="2E74B5"/>
      <w:sz w:val="32"/>
      <w:szCs w:val="32"/>
      <w:lang w:val="en-US" w:eastAsia="en-GB"/>
    </w:rPr>
  </w:style>
  <w:style w:type="character" w:customStyle="1" w:styleId="H6Char">
    <w:name w:val="H6 Char"/>
    <w:link w:val="H6"/>
    <w:qFormat/>
    <w:locked/>
    <w:rsid w:val="00FF624B"/>
    <w:rPr>
      <w:rFonts w:ascii="Arial" w:hAnsi="Arial"/>
      <w:lang w:val="en-GB" w:eastAsia="en-US"/>
    </w:rPr>
  </w:style>
  <w:style w:type="character" w:customStyle="1" w:styleId="EQChar">
    <w:name w:val="EQ Char"/>
    <w:link w:val="EQ"/>
    <w:qFormat/>
    <w:locked/>
    <w:rsid w:val="00FF624B"/>
    <w:rPr>
      <w:rFonts w:ascii="Times New Roman" w:hAnsi="Times New Roman"/>
      <w:noProof/>
      <w:lang w:val="en-GB" w:eastAsia="en-US"/>
    </w:rPr>
  </w:style>
  <w:style w:type="character" w:customStyle="1" w:styleId="NOChar">
    <w:name w:val="NO Char"/>
    <w:link w:val="NO"/>
    <w:qFormat/>
    <w:locked/>
    <w:rsid w:val="00FF624B"/>
    <w:rPr>
      <w:rFonts w:ascii="Times New Roman" w:hAnsi="Times New Roman"/>
      <w:lang w:val="en-GB" w:eastAsia="en-US"/>
    </w:rPr>
  </w:style>
  <w:style w:type="character" w:customStyle="1" w:styleId="PLChar">
    <w:name w:val="PL Char"/>
    <w:link w:val="PL"/>
    <w:qFormat/>
    <w:locked/>
    <w:rsid w:val="00FF624B"/>
    <w:rPr>
      <w:rFonts w:ascii="Courier New" w:hAnsi="Courier New"/>
      <w:noProof/>
      <w:sz w:val="16"/>
      <w:lang w:val="en-GB" w:eastAsia="en-US"/>
    </w:rPr>
  </w:style>
  <w:style w:type="character" w:customStyle="1" w:styleId="TALCar">
    <w:name w:val="TAL Car"/>
    <w:link w:val="TAL"/>
    <w:qFormat/>
    <w:locked/>
    <w:rsid w:val="00FF624B"/>
    <w:rPr>
      <w:rFonts w:ascii="Arial" w:hAnsi="Arial"/>
      <w:sz w:val="18"/>
      <w:lang w:val="en-GB" w:eastAsia="en-US"/>
    </w:rPr>
  </w:style>
  <w:style w:type="character" w:customStyle="1" w:styleId="TACChar">
    <w:name w:val="TAC Char"/>
    <w:link w:val="TAC"/>
    <w:qFormat/>
    <w:locked/>
    <w:rsid w:val="00FF624B"/>
    <w:rPr>
      <w:rFonts w:ascii="Arial" w:hAnsi="Arial"/>
      <w:sz w:val="18"/>
      <w:lang w:val="en-GB" w:eastAsia="en-US"/>
    </w:rPr>
  </w:style>
  <w:style w:type="character" w:customStyle="1" w:styleId="EXChar">
    <w:name w:val="EX Char"/>
    <w:link w:val="EX"/>
    <w:qFormat/>
    <w:locked/>
    <w:rsid w:val="00FF624B"/>
    <w:rPr>
      <w:rFonts w:ascii="Times New Roman" w:hAnsi="Times New Roman"/>
      <w:lang w:val="en-GB" w:eastAsia="en-US"/>
    </w:rPr>
  </w:style>
  <w:style w:type="character" w:customStyle="1" w:styleId="B1Char">
    <w:name w:val="B1 Char"/>
    <w:link w:val="B1"/>
    <w:qFormat/>
    <w:locked/>
    <w:rsid w:val="00FF624B"/>
    <w:rPr>
      <w:rFonts w:ascii="Times New Roman" w:hAnsi="Times New Roman"/>
      <w:lang w:val="en-GB" w:eastAsia="en-US"/>
    </w:rPr>
  </w:style>
  <w:style w:type="character" w:customStyle="1" w:styleId="EditorsNoteCarCar">
    <w:name w:val="Editor's Note Car Car"/>
    <w:link w:val="EditorsNote"/>
    <w:locked/>
    <w:rsid w:val="00FF624B"/>
    <w:rPr>
      <w:rFonts w:ascii="Times New Roman" w:hAnsi="Times New Roman"/>
      <w:color w:val="FF0000"/>
      <w:lang w:val="en-GB" w:eastAsia="en-US"/>
    </w:rPr>
  </w:style>
  <w:style w:type="character" w:customStyle="1" w:styleId="THChar">
    <w:name w:val="TH Char"/>
    <w:link w:val="TH"/>
    <w:qFormat/>
    <w:locked/>
    <w:rsid w:val="00FF624B"/>
    <w:rPr>
      <w:rFonts w:ascii="Arial" w:hAnsi="Arial"/>
      <w:b/>
      <w:lang w:val="en-GB" w:eastAsia="en-US"/>
    </w:rPr>
  </w:style>
  <w:style w:type="character" w:customStyle="1" w:styleId="TANChar">
    <w:name w:val="TAN Char"/>
    <w:link w:val="TAN"/>
    <w:qFormat/>
    <w:locked/>
    <w:rsid w:val="00FF624B"/>
    <w:rPr>
      <w:rFonts w:ascii="Arial" w:hAnsi="Arial"/>
      <w:sz w:val="18"/>
      <w:lang w:val="en-GB" w:eastAsia="en-US"/>
    </w:rPr>
  </w:style>
  <w:style w:type="character" w:customStyle="1" w:styleId="TFChar">
    <w:name w:val="TF Char"/>
    <w:link w:val="TF"/>
    <w:qFormat/>
    <w:locked/>
    <w:rsid w:val="00FF624B"/>
    <w:rPr>
      <w:rFonts w:ascii="Arial" w:hAnsi="Arial"/>
      <w:b/>
      <w:lang w:val="en-GB" w:eastAsia="en-US"/>
    </w:rPr>
  </w:style>
  <w:style w:type="character" w:customStyle="1" w:styleId="B2Char">
    <w:name w:val="B2 Char"/>
    <w:link w:val="B2"/>
    <w:qFormat/>
    <w:locked/>
    <w:rsid w:val="00FF624B"/>
    <w:rPr>
      <w:rFonts w:ascii="Times New Roman" w:hAnsi="Times New Roman"/>
      <w:lang w:val="en-GB" w:eastAsia="en-US"/>
    </w:rPr>
  </w:style>
  <w:style w:type="character" w:customStyle="1" w:styleId="B3Char">
    <w:name w:val="B3 Char"/>
    <w:link w:val="B3"/>
    <w:qFormat/>
    <w:locked/>
    <w:rsid w:val="00FF624B"/>
    <w:rPr>
      <w:rFonts w:ascii="Times New Roman" w:hAnsi="Times New Roman"/>
      <w:lang w:val="en-GB" w:eastAsia="en-US"/>
    </w:rPr>
  </w:style>
  <w:style w:type="character" w:customStyle="1" w:styleId="B4Char">
    <w:name w:val="B4 Char"/>
    <w:link w:val="B4"/>
    <w:qFormat/>
    <w:locked/>
    <w:rsid w:val="00FF624B"/>
    <w:rPr>
      <w:rFonts w:ascii="Times New Roman" w:hAnsi="Times New Roman"/>
      <w:lang w:val="en-GB" w:eastAsia="en-US"/>
    </w:rPr>
  </w:style>
  <w:style w:type="character" w:customStyle="1" w:styleId="B5Char">
    <w:name w:val="B5 Char"/>
    <w:link w:val="B5"/>
    <w:qFormat/>
    <w:locked/>
    <w:rsid w:val="00FF624B"/>
    <w:rPr>
      <w:rFonts w:ascii="Times New Roman" w:hAnsi="Times New Roman"/>
      <w:lang w:val="en-GB" w:eastAsia="en-US"/>
    </w:rPr>
  </w:style>
  <w:style w:type="paragraph" w:customStyle="1" w:styleId="TAJ">
    <w:name w:val="TAJ"/>
    <w:basedOn w:val="TH"/>
    <w:rsid w:val="00FF624B"/>
    <w:pPr>
      <w:overflowPunct w:val="0"/>
      <w:autoSpaceDE w:val="0"/>
      <w:autoSpaceDN w:val="0"/>
      <w:adjustRightInd w:val="0"/>
    </w:pPr>
    <w:rPr>
      <w:rFonts w:eastAsia="Times New Roman" w:cs="Arial"/>
      <w:lang w:val="fr-FR" w:eastAsia="fr-FR"/>
    </w:rPr>
  </w:style>
  <w:style w:type="paragraph" w:customStyle="1" w:styleId="Guidance">
    <w:name w:val="Guidance"/>
    <w:basedOn w:val="a1"/>
    <w:rsid w:val="00FF624B"/>
    <w:pPr>
      <w:overflowPunct w:val="0"/>
      <w:autoSpaceDE w:val="0"/>
      <w:autoSpaceDN w:val="0"/>
      <w:adjustRightInd w:val="0"/>
    </w:pPr>
    <w:rPr>
      <w:rFonts w:eastAsia="Times New Roman"/>
      <w:i/>
      <w:color w:val="0000FF"/>
      <w:lang w:eastAsia="en-GB"/>
    </w:rPr>
  </w:style>
  <w:style w:type="character" w:customStyle="1" w:styleId="CRCoverPageChar">
    <w:name w:val="CR Cover Page Char"/>
    <w:link w:val="CRCoverPage"/>
    <w:locked/>
    <w:rsid w:val="00FF624B"/>
    <w:rPr>
      <w:rFonts w:ascii="Arial" w:hAnsi="Arial"/>
      <w:lang w:val="en-GB" w:eastAsia="en-US"/>
    </w:rPr>
  </w:style>
  <w:style w:type="paragraph" w:customStyle="1" w:styleId="Separation">
    <w:name w:val="Separation"/>
    <w:basedOn w:val="10"/>
    <w:next w:val="a1"/>
    <w:rsid w:val="00FF624B"/>
    <w:pPr>
      <w:pBdr>
        <w:top w:val="none" w:sz="0" w:space="0" w:color="auto"/>
      </w:pBdr>
      <w:overflowPunct w:val="0"/>
      <w:autoSpaceDE w:val="0"/>
      <w:autoSpaceDN w:val="0"/>
      <w:adjustRightInd w:val="0"/>
    </w:pPr>
    <w:rPr>
      <w:rFonts w:eastAsia="SimSun"/>
      <w:b/>
      <w:color w:val="0000FF"/>
      <w:lang w:eastAsia="en-GB"/>
    </w:rPr>
  </w:style>
  <w:style w:type="character" w:customStyle="1" w:styleId="TALCharCharChar">
    <w:name w:val="TAL Char Char Char"/>
    <w:link w:val="TALCharChar"/>
    <w:locked/>
    <w:rsid w:val="00FF624B"/>
    <w:rPr>
      <w:rFonts w:ascii="Arial" w:eastAsia="ＭＳ 明朝" w:hAnsi="Arial" w:cs="Arial"/>
      <w:sz w:val="18"/>
      <w:lang w:eastAsia="ja-JP"/>
    </w:rPr>
  </w:style>
  <w:style w:type="paragraph" w:customStyle="1" w:styleId="TALCharChar">
    <w:name w:val="TAL Char Char"/>
    <w:basedOn w:val="a1"/>
    <w:link w:val="TALCharCharChar"/>
    <w:rsid w:val="00FF624B"/>
    <w:pPr>
      <w:keepNext/>
      <w:keepLines/>
      <w:overflowPunct w:val="0"/>
      <w:autoSpaceDE w:val="0"/>
      <w:autoSpaceDN w:val="0"/>
      <w:adjustRightInd w:val="0"/>
      <w:spacing w:after="0"/>
    </w:pPr>
    <w:rPr>
      <w:rFonts w:ascii="Arial" w:eastAsia="ＭＳ 明朝" w:hAnsi="Arial" w:cs="Arial"/>
      <w:sz w:val="18"/>
      <w:lang w:val="fr-FR" w:eastAsia="ja-JP"/>
    </w:rPr>
  </w:style>
  <w:style w:type="paragraph" w:customStyle="1" w:styleId="Note">
    <w:name w:val="Note"/>
    <w:basedOn w:val="a1"/>
    <w:rsid w:val="00FF624B"/>
    <w:pPr>
      <w:overflowPunct w:val="0"/>
      <w:autoSpaceDE w:val="0"/>
      <w:autoSpaceDN w:val="0"/>
      <w:adjustRightInd w:val="0"/>
      <w:ind w:left="568" w:hanging="284"/>
    </w:pPr>
    <w:rPr>
      <w:rFonts w:eastAsia="ＭＳ 明朝"/>
      <w:lang w:eastAsia="en-GB"/>
    </w:rPr>
  </w:style>
  <w:style w:type="paragraph" w:customStyle="1" w:styleId="TOC91">
    <w:name w:val="TOC 91"/>
    <w:basedOn w:val="81"/>
    <w:rsid w:val="00FF624B"/>
    <w:pPr>
      <w:overflowPunct w:val="0"/>
      <w:autoSpaceDE w:val="0"/>
      <w:autoSpaceDN w:val="0"/>
      <w:adjustRightInd w:val="0"/>
      <w:ind w:left="1418" w:hanging="1418"/>
    </w:pPr>
    <w:rPr>
      <w:rFonts w:eastAsia="ＭＳ 明朝"/>
      <w:lang w:val="en-US" w:eastAsia="en-GB"/>
    </w:rPr>
  </w:style>
  <w:style w:type="paragraph" w:customStyle="1" w:styleId="HE">
    <w:name w:val="HE"/>
    <w:basedOn w:val="a1"/>
    <w:rsid w:val="00FF624B"/>
    <w:pPr>
      <w:overflowPunct w:val="0"/>
      <w:autoSpaceDE w:val="0"/>
      <w:autoSpaceDN w:val="0"/>
      <w:adjustRightInd w:val="0"/>
      <w:spacing w:after="0"/>
    </w:pPr>
    <w:rPr>
      <w:rFonts w:eastAsia="ＭＳ 明朝"/>
      <w:b/>
      <w:lang w:eastAsia="en-GB"/>
    </w:rPr>
  </w:style>
  <w:style w:type="paragraph" w:customStyle="1" w:styleId="HO">
    <w:name w:val="HO"/>
    <w:basedOn w:val="a1"/>
    <w:rsid w:val="00FF624B"/>
    <w:pPr>
      <w:overflowPunct w:val="0"/>
      <w:autoSpaceDE w:val="0"/>
      <w:autoSpaceDN w:val="0"/>
      <w:adjustRightInd w:val="0"/>
      <w:spacing w:after="0"/>
      <w:jc w:val="right"/>
    </w:pPr>
    <w:rPr>
      <w:rFonts w:eastAsia="ＭＳ 明朝"/>
      <w:b/>
      <w:lang w:eastAsia="en-GB"/>
    </w:rPr>
  </w:style>
  <w:style w:type="paragraph" w:customStyle="1" w:styleId="WP">
    <w:name w:val="WP"/>
    <w:basedOn w:val="a1"/>
    <w:rsid w:val="00FF624B"/>
    <w:pPr>
      <w:overflowPunct w:val="0"/>
      <w:autoSpaceDE w:val="0"/>
      <w:autoSpaceDN w:val="0"/>
      <w:adjustRightInd w:val="0"/>
      <w:spacing w:after="0"/>
      <w:jc w:val="both"/>
    </w:pPr>
    <w:rPr>
      <w:rFonts w:eastAsia="ＭＳ 明朝"/>
      <w:lang w:eastAsia="en-GB"/>
    </w:rPr>
  </w:style>
  <w:style w:type="paragraph" w:customStyle="1" w:styleId="ZK">
    <w:name w:val="ZK"/>
    <w:rsid w:val="00FF624B"/>
    <w:pPr>
      <w:autoSpaceDN w:val="0"/>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FF624B"/>
    <w:pPr>
      <w:autoSpaceDN w:val="0"/>
      <w:spacing w:line="360" w:lineRule="atLeast"/>
      <w:jc w:val="center"/>
    </w:pPr>
    <w:rPr>
      <w:rFonts w:ascii="Times New Roman" w:eastAsia="ＭＳ 明朝" w:hAnsi="Times New Roman"/>
      <w:lang w:val="en-GB" w:eastAsia="en-US"/>
    </w:rPr>
  </w:style>
  <w:style w:type="paragraph" w:customStyle="1" w:styleId="Heading2Head2A2">
    <w:name w:val="Heading 2.Head2A.2"/>
    <w:basedOn w:val="10"/>
    <w:next w:val="a1"/>
    <w:rsid w:val="00FF624B"/>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Reference">
    <w:name w:val="Reference"/>
    <w:basedOn w:val="a1"/>
    <w:rsid w:val="00FF624B"/>
    <w:pPr>
      <w:overflowPunct w:val="0"/>
      <w:autoSpaceDE w:val="0"/>
      <w:autoSpaceDN w:val="0"/>
      <w:adjustRightInd w:val="0"/>
      <w:spacing w:after="0"/>
      <w:ind w:left="567" w:hanging="283"/>
    </w:pPr>
    <w:rPr>
      <w:rFonts w:eastAsia="ＭＳ 明朝"/>
      <w:lang w:eastAsia="en-GB"/>
    </w:rPr>
  </w:style>
  <w:style w:type="paragraph" w:customStyle="1" w:styleId="font5">
    <w:name w:val="font5"/>
    <w:basedOn w:val="a1"/>
    <w:rsid w:val="00FF624B"/>
    <w:pPr>
      <w:overflowPunct w:val="0"/>
      <w:autoSpaceDE w:val="0"/>
      <w:autoSpaceDN w:val="0"/>
      <w:adjustRightInd w:val="0"/>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rsid w:val="00FF624B"/>
    <w:pPr>
      <w:overflowPunct w:val="0"/>
      <w:autoSpaceDE w:val="0"/>
      <w:autoSpaceDN w:val="0"/>
      <w:adjustRightInd w:val="0"/>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5">
    <w:name w:val="xl65"/>
    <w:basedOn w:val="a1"/>
    <w:rsid w:val="00FF624B"/>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66">
    <w:name w:val="xl66"/>
    <w:basedOn w:val="a1"/>
    <w:rsid w:val="00FF624B"/>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67">
    <w:name w:val="xl67"/>
    <w:basedOn w:val="a1"/>
    <w:rsid w:val="00FF624B"/>
    <w:pPr>
      <w:pBdr>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68">
    <w:name w:val="xl68"/>
    <w:basedOn w:val="a1"/>
    <w:rsid w:val="00FF624B"/>
    <w:pPr>
      <w:pBdr>
        <w:top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69">
    <w:name w:val="xl69"/>
    <w:basedOn w:val="a1"/>
    <w:rsid w:val="00FF624B"/>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0">
    <w:name w:val="xl70"/>
    <w:basedOn w:val="a1"/>
    <w:rsid w:val="00FF624B"/>
    <w:pPr>
      <w:pBdr>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1">
    <w:name w:val="xl71"/>
    <w:basedOn w:val="a1"/>
    <w:rsid w:val="00FF624B"/>
    <w:pPr>
      <w:pBdr>
        <w:bottom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2">
    <w:name w:val="xl72"/>
    <w:basedOn w:val="a1"/>
    <w:rsid w:val="00FF624B"/>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3">
    <w:name w:val="xl73"/>
    <w:basedOn w:val="a1"/>
    <w:rsid w:val="00FF624B"/>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74">
    <w:name w:val="xl74"/>
    <w:basedOn w:val="a1"/>
    <w:rsid w:val="00FF624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75">
    <w:name w:val="xl75"/>
    <w:basedOn w:val="a1"/>
    <w:rsid w:val="00FF624B"/>
    <w:pPr>
      <w:pBdr>
        <w:top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6">
    <w:name w:val="xl76"/>
    <w:basedOn w:val="a1"/>
    <w:rsid w:val="00FF624B"/>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7">
    <w:name w:val="xl77"/>
    <w:basedOn w:val="a1"/>
    <w:rsid w:val="00FF624B"/>
    <w:pPr>
      <w:pBdr>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8">
    <w:name w:val="xl78"/>
    <w:basedOn w:val="a1"/>
    <w:rsid w:val="00FF624B"/>
    <w:pPr>
      <w:pBdr>
        <w:bottom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9">
    <w:name w:val="xl79"/>
    <w:basedOn w:val="a1"/>
    <w:rsid w:val="00FF624B"/>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0">
    <w:name w:val="xl80"/>
    <w:basedOn w:val="a1"/>
    <w:rsid w:val="00FF624B"/>
    <w:pPr>
      <w:pBdr>
        <w:bottom w:val="single" w:sz="8" w:space="0" w:color="auto"/>
        <w:right w:val="single" w:sz="8" w:space="0" w:color="auto"/>
      </w:pBdr>
      <w:overflowPunct w:val="0"/>
      <w:autoSpaceDE w:val="0"/>
      <w:autoSpaceDN w:val="0"/>
      <w:adjustRightInd w:val="0"/>
      <w:spacing w:before="100" w:beforeAutospacing="1" w:after="100" w:afterAutospacing="1"/>
    </w:pPr>
    <w:rPr>
      <w:rFonts w:eastAsia="Times New Roman"/>
      <w:sz w:val="24"/>
      <w:szCs w:val="24"/>
      <w:lang w:val="de-DE" w:eastAsia="de-DE"/>
    </w:rPr>
  </w:style>
  <w:style w:type="paragraph" w:customStyle="1" w:styleId="xl81">
    <w:name w:val="xl81"/>
    <w:basedOn w:val="a1"/>
    <w:rsid w:val="00FF624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82">
    <w:name w:val="xl82"/>
    <w:basedOn w:val="a1"/>
    <w:rsid w:val="00FF624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83">
    <w:name w:val="xl83"/>
    <w:basedOn w:val="a1"/>
    <w:rsid w:val="00FF624B"/>
    <w:pPr>
      <w:pBdr>
        <w:top w:val="single" w:sz="8" w:space="0" w:color="auto"/>
        <w:lef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4">
    <w:name w:val="xl84"/>
    <w:basedOn w:val="a1"/>
    <w:rsid w:val="00FF624B"/>
    <w:pPr>
      <w:pBdr>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5">
    <w:name w:val="xl85"/>
    <w:basedOn w:val="a1"/>
    <w:rsid w:val="00FF624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6">
    <w:name w:val="xl86"/>
    <w:basedOn w:val="a1"/>
    <w:rsid w:val="00FF624B"/>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7">
    <w:name w:val="xl87"/>
    <w:basedOn w:val="a1"/>
    <w:rsid w:val="00FF624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8">
    <w:name w:val="xl88"/>
    <w:basedOn w:val="a1"/>
    <w:rsid w:val="00FF624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9">
    <w:name w:val="xl89"/>
    <w:basedOn w:val="a1"/>
    <w:rsid w:val="00FF624B"/>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0">
    <w:name w:val="xl90"/>
    <w:basedOn w:val="a1"/>
    <w:rsid w:val="00FF624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1">
    <w:name w:val="xl91"/>
    <w:basedOn w:val="a1"/>
    <w:rsid w:val="00FF624B"/>
    <w:pPr>
      <w:pBdr>
        <w:top w:val="single" w:sz="8" w:space="0" w:color="auto"/>
        <w:lef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2">
    <w:name w:val="xl92"/>
    <w:basedOn w:val="a1"/>
    <w:rsid w:val="00FF624B"/>
    <w:pPr>
      <w:pBdr>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3">
    <w:name w:val="xl93"/>
    <w:basedOn w:val="a1"/>
    <w:rsid w:val="00FF624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94">
    <w:name w:val="xl94"/>
    <w:basedOn w:val="a1"/>
    <w:rsid w:val="00FF624B"/>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95">
    <w:name w:val="xl95"/>
    <w:basedOn w:val="a1"/>
    <w:rsid w:val="00FF624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96">
    <w:name w:val="xl96"/>
    <w:basedOn w:val="a1"/>
    <w:rsid w:val="00FF624B"/>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97">
    <w:name w:val="xl97"/>
    <w:basedOn w:val="a1"/>
    <w:rsid w:val="00FF624B"/>
    <w:pPr>
      <w:pBdr>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98">
    <w:name w:val="xl98"/>
    <w:basedOn w:val="a1"/>
    <w:rsid w:val="00FF624B"/>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FL">
    <w:name w:val="FL"/>
    <w:basedOn w:val="a1"/>
    <w:rsid w:val="00FF624B"/>
    <w:pPr>
      <w:keepNext/>
      <w:keepLines/>
      <w:overflowPunct w:val="0"/>
      <w:autoSpaceDE w:val="0"/>
      <w:autoSpaceDN w:val="0"/>
      <w:adjustRightInd w:val="0"/>
      <w:spacing w:before="60"/>
      <w:jc w:val="center"/>
    </w:pPr>
    <w:rPr>
      <w:rFonts w:ascii="Arial" w:eastAsia="SimSun" w:hAnsi="Arial"/>
      <w:b/>
      <w:lang w:eastAsia="en-GB"/>
    </w:rPr>
  </w:style>
  <w:style w:type="paragraph" w:customStyle="1" w:styleId="CarCar">
    <w:name w:val="Car Car"/>
    <w:semiHidden/>
    <w:rsid w:val="00FF62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locked/>
    <w:rsid w:val="00FF624B"/>
    <w:rPr>
      <w:rFonts w:ascii="Arial" w:hAnsi="Arial" w:cs="Arial"/>
      <w:b/>
      <w:sz w:val="22"/>
      <w:lang w:eastAsia="ja-JP"/>
    </w:rPr>
  </w:style>
  <w:style w:type="paragraph" w:customStyle="1" w:styleId="Heading">
    <w:name w:val="Heading"/>
    <w:next w:val="a1"/>
    <w:link w:val="HeadingChar"/>
    <w:rsid w:val="00FF624B"/>
    <w:pPr>
      <w:autoSpaceDN w:val="0"/>
      <w:spacing w:before="360"/>
      <w:ind w:left="2552"/>
    </w:pPr>
    <w:rPr>
      <w:rFonts w:ascii="Arial" w:hAnsi="Arial" w:cs="Arial"/>
      <w:b/>
      <w:sz w:val="22"/>
      <w:lang w:eastAsia="ja-JP"/>
    </w:rPr>
  </w:style>
  <w:style w:type="character" w:customStyle="1" w:styleId="B6Char">
    <w:name w:val="B6 Char"/>
    <w:link w:val="B6"/>
    <w:qFormat/>
    <w:locked/>
    <w:rsid w:val="00FF624B"/>
    <w:rPr>
      <w:lang w:eastAsia="x-none"/>
    </w:rPr>
  </w:style>
  <w:style w:type="paragraph" w:customStyle="1" w:styleId="B6">
    <w:name w:val="B6"/>
    <w:basedOn w:val="B5"/>
    <w:link w:val="B6Char"/>
    <w:qFormat/>
    <w:rsid w:val="00FF624B"/>
    <w:pPr>
      <w:overflowPunct w:val="0"/>
      <w:autoSpaceDE w:val="0"/>
      <w:autoSpaceDN w:val="0"/>
      <w:adjustRightInd w:val="0"/>
      <w:ind w:left="1985"/>
    </w:pPr>
    <w:rPr>
      <w:rFonts w:ascii="CG Times (WN)" w:hAnsi="CG Times (WN)"/>
      <w:lang w:val="fr-FR" w:eastAsia="x-none"/>
    </w:rPr>
  </w:style>
  <w:style w:type="paragraph" w:customStyle="1" w:styleId="B10">
    <w:name w:val="B1+"/>
    <w:basedOn w:val="a1"/>
    <w:link w:val="B1Car"/>
    <w:rsid w:val="00FF624B"/>
    <w:pPr>
      <w:tabs>
        <w:tab w:val="num" w:pos="737"/>
      </w:tabs>
      <w:overflowPunct w:val="0"/>
      <w:autoSpaceDE w:val="0"/>
      <w:autoSpaceDN w:val="0"/>
      <w:adjustRightInd w:val="0"/>
      <w:ind w:left="737" w:hanging="453"/>
    </w:pPr>
    <w:rPr>
      <w:rFonts w:eastAsia="SimSun"/>
      <w:lang w:eastAsia="en-GB"/>
    </w:rPr>
  </w:style>
  <w:style w:type="paragraph" w:customStyle="1" w:styleId="B20">
    <w:name w:val="B2+"/>
    <w:basedOn w:val="B2"/>
    <w:rsid w:val="00FF624B"/>
    <w:pPr>
      <w:tabs>
        <w:tab w:val="num" w:pos="1191"/>
      </w:tabs>
      <w:overflowPunct w:val="0"/>
      <w:autoSpaceDE w:val="0"/>
      <w:autoSpaceDN w:val="0"/>
      <w:adjustRightInd w:val="0"/>
      <w:ind w:left="1191" w:hanging="454"/>
    </w:pPr>
    <w:rPr>
      <w:rFonts w:eastAsia="SimSun"/>
      <w:lang w:val="fr-FR" w:eastAsia="fr-FR"/>
    </w:rPr>
  </w:style>
  <w:style w:type="paragraph" w:customStyle="1" w:styleId="B30">
    <w:name w:val="B3+"/>
    <w:basedOn w:val="B3"/>
    <w:rsid w:val="00FF624B"/>
    <w:pPr>
      <w:tabs>
        <w:tab w:val="left" w:pos="1134"/>
        <w:tab w:val="num" w:pos="1644"/>
      </w:tabs>
      <w:overflowPunct w:val="0"/>
      <w:autoSpaceDE w:val="0"/>
      <w:autoSpaceDN w:val="0"/>
      <w:adjustRightInd w:val="0"/>
      <w:ind w:left="1644" w:hanging="453"/>
    </w:pPr>
    <w:rPr>
      <w:rFonts w:eastAsia="SimSun"/>
      <w:lang w:val="fr-FR" w:eastAsia="x-none"/>
    </w:rPr>
  </w:style>
  <w:style w:type="paragraph" w:customStyle="1" w:styleId="Char">
    <w:name w:val="Char"/>
    <w:rsid w:val="00FF62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opyright">
    <w:name w:val="Copyright"/>
    <w:basedOn w:val="a1"/>
    <w:rsid w:val="00FF624B"/>
    <w:pPr>
      <w:overflowPunct w:val="0"/>
      <w:autoSpaceDE w:val="0"/>
      <w:autoSpaceDN w:val="0"/>
      <w:adjustRightInd w:val="0"/>
      <w:spacing w:after="0"/>
      <w:jc w:val="center"/>
    </w:pPr>
    <w:rPr>
      <w:rFonts w:ascii="Arial" w:eastAsia="ＭＳ 明朝" w:hAnsi="Arial"/>
      <w:b/>
      <w:sz w:val="16"/>
      <w:lang w:eastAsia="ja-JP"/>
    </w:rPr>
  </w:style>
  <w:style w:type="paragraph" w:customStyle="1" w:styleId="CharCharCharCharCharChar">
    <w:name w:val="Char Char Char Char Char Char"/>
    <w:semiHidden/>
    <w:rsid w:val="00FF62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F62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修订2"/>
    <w:semiHidden/>
    <w:rsid w:val="00FF624B"/>
    <w:pPr>
      <w:autoSpaceDN w:val="0"/>
    </w:pPr>
    <w:rPr>
      <w:rFonts w:ascii="Times New Roman" w:eastAsia="Batang" w:hAnsi="Times New Roman"/>
      <w:lang w:val="en-GB" w:eastAsia="en-US"/>
    </w:rPr>
  </w:style>
  <w:style w:type="paragraph" w:customStyle="1" w:styleId="19">
    <w:name w:val="変更箇所1"/>
    <w:semiHidden/>
    <w:rsid w:val="00FF624B"/>
    <w:pPr>
      <w:autoSpaceDN w:val="0"/>
    </w:pPr>
    <w:rPr>
      <w:rFonts w:ascii="Times New Roman" w:eastAsia="ＭＳ 明朝" w:hAnsi="Times New Roman"/>
      <w:lang w:val="en-GB" w:eastAsia="en-US"/>
    </w:rPr>
  </w:style>
  <w:style w:type="paragraph" w:customStyle="1" w:styleId="CarCar1CharCharCarCar">
    <w:name w:val="Car Car1 Char Char Car Car"/>
    <w:semiHidden/>
    <w:rsid w:val="00FF62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F62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F62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FF624B"/>
    <w:rPr>
      <w:i/>
      <w:iCs/>
      <w:lang w:eastAsia="x-none"/>
    </w:rPr>
  </w:style>
  <w:style w:type="paragraph" w:customStyle="1" w:styleId="B1LatinItalique">
    <w:name w:val="B1 + (Latin) Italique"/>
    <w:basedOn w:val="a1"/>
    <w:link w:val="B1LatinItaliqueCar"/>
    <w:rsid w:val="00FF624B"/>
    <w:pPr>
      <w:overflowPunct w:val="0"/>
      <w:autoSpaceDE w:val="0"/>
      <w:autoSpaceDN w:val="0"/>
      <w:adjustRightInd w:val="0"/>
    </w:pPr>
    <w:rPr>
      <w:rFonts w:ascii="CG Times (WN)" w:hAnsi="CG Times (WN)"/>
      <w:i/>
      <w:iCs/>
      <w:lang w:val="fr-FR" w:eastAsia="x-none"/>
    </w:rPr>
  </w:style>
  <w:style w:type="paragraph" w:customStyle="1" w:styleId="FooterCentred">
    <w:name w:val="FooterCentred"/>
    <w:basedOn w:val="af"/>
    <w:rsid w:val="00FF624B"/>
    <w:pPr>
      <w:tabs>
        <w:tab w:val="center" w:pos="4678"/>
        <w:tab w:val="right" w:pos="9356"/>
      </w:tabs>
      <w:overflowPunct w:val="0"/>
      <w:autoSpaceDE w:val="0"/>
      <w:autoSpaceDN w:val="0"/>
      <w:adjustRightInd w:val="0"/>
      <w:jc w:val="both"/>
    </w:pPr>
    <w:rPr>
      <w:rFonts w:ascii="Times New Roman" w:eastAsia="ＭＳ 明朝" w:hAnsi="Times New Roman" w:cs="Arial"/>
      <w:b w:val="0"/>
      <w:i w:val="0"/>
      <w:noProof w:val="0"/>
      <w:sz w:val="20"/>
      <w:lang w:val="x-none" w:eastAsia="fr-FR"/>
    </w:rPr>
  </w:style>
  <w:style w:type="paragraph" w:customStyle="1" w:styleId="NumberedList">
    <w:name w:val="Numbered List"/>
    <w:basedOn w:val="a1"/>
    <w:rsid w:val="00FF624B"/>
    <w:pPr>
      <w:tabs>
        <w:tab w:val="left" w:pos="360"/>
      </w:tabs>
      <w:overflowPunct w:val="0"/>
      <w:autoSpaceDE w:val="0"/>
      <w:autoSpaceDN w:val="0"/>
      <w:adjustRightInd w:val="0"/>
      <w:ind w:left="360" w:hanging="360"/>
    </w:pPr>
    <w:rPr>
      <w:rFonts w:eastAsia="SimSun"/>
      <w:lang w:eastAsia="en-GB"/>
    </w:rPr>
  </w:style>
  <w:style w:type="paragraph" w:customStyle="1" w:styleId="RecCCITT">
    <w:name w:val="Rec_CCITT_#"/>
    <w:basedOn w:val="a1"/>
    <w:rsid w:val="00FF624B"/>
    <w:pPr>
      <w:keepNext/>
      <w:keepLines/>
      <w:overflowPunct w:val="0"/>
      <w:autoSpaceDE w:val="0"/>
      <w:autoSpaceDN w:val="0"/>
      <w:adjustRightInd w:val="0"/>
    </w:pPr>
    <w:rPr>
      <w:rFonts w:eastAsia="ＭＳ 明朝"/>
      <w:b/>
      <w:lang w:eastAsia="ja-JP"/>
    </w:rPr>
  </w:style>
  <w:style w:type="paragraph" w:customStyle="1" w:styleId="afffa">
    <w:name w:val="수정"/>
    <w:semiHidden/>
    <w:rsid w:val="00FF624B"/>
    <w:pPr>
      <w:autoSpaceDN w:val="0"/>
    </w:pPr>
    <w:rPr>
      <w:rFonts w:ascii="Times New Roman" w:eastAsia="Batang" w:hAnsi="Times New Roman"/>
      <w:lang w:val="en-GB" w:eastAsia="en-US"/>
    </w:rPr>
  </w:style>
  <w:style w:type="paragraph" w:customStyle="1" w:styleId="45">
    <w:name w:val="(文字) (文字)4"/>
    <w:semiHidden/>
    <w:rsid w:val="00FF62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semiHidden/>
    <w:rsid w:val="00FF624B"/>
    <w:pPr>
      <w:autoSpaceDN w:val="0"/>
    </w:pPr>
    <w:rPr>
      <w:rFonts w:ascii="Times New Roman" w:eastAsia="Batang" w:hAnsi="Times New Roman"/>
      <w:lang w:val="en-GB" w:eastAsia="en-US"/>
    </w:rPr>
  </w:style>
  <w:style w:type="paragraph" w:customStyle="1" w:styleId="CharCharCharCharChar">
    <w:name w:val="Char Char Char Char Char"/>
    <w:semiHidden/>
    <w:rsid w:val="00FF62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F62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FF62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FF624B"/>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character" w:customStyle="1" w:styleId="MTDisplayEquationZchn">
    <w:name w:val="MTDisplayEquation Zchn"/>
    <w:link w:val="MTDisplayEquation"/>
    <w:locked/>
    <w:rsid w:val="00FF624B"/>
  </w:style>
  <w:style w:type="paragraph" w:customStyle="1" w:styleId="MTDisplayEquation">
    <w:name w:val="MTDisplayEquation"/>
    <w:basedOn w:val="a1"/>
    <w:link w:val="MTDisplayEquationZchn"/>
    <w:rsid w:val="00FF624B"/>
    <w:pPr>
      <w:tabs>
        <w:tab w:val="center" w:pos="4820"/>
        <w:tab w:val="right" w:pos="9640"/>
      </w:tabs>
      <w:overflowPunct w:val="0"/>
      <w:autoSpaceDE w:val="0"/>
      <w:autoSpaceDN w:val="0"/>
      <w:adjustRightInd w:val="0"/>
    </w:pPr>
    <w:rPr>
      <w:rFonts w:ascii="CG Times (WN)" w:hAnsi="CG Times (WN)"/>
      <w:lang w:val="fr-FR" w:eastAsia="fr-FR"/>
    </w:rPr>
  </w:style>
  <w:style w:type="paragraph" w:customStyle="1" w:styleId="NormalArial">
    <w:name w:val="Normal + Arial"/>
    <w:aliases w:val="9 pt,Right,Right:  0,24 cm,After:  0 pt,Normal + Times New Roman"/>
    <w:basedOn w:val="a1"/>
    <w:rsid w:val="00FF624B"/>
    <w:pPr>
      <w:keepNext/>
      <w:keepLines/>
      <w:overflowPunct w:val="0"/>
      <w:autoSpaceDE w:val="0"/>
      <w:autoSpaceDN w:val="0"/>
      <w:adjustRightInd w:val="0"/>
      <w:spacing w:after="0"/>
      <w:ind w:right="134"/>
      <w:jc w:val="right"/>
    </w:pPr>
    <w:rPr>
      <w:rFonts w:ascii="Arial" w:eastAsia="SimSun" w:hAnsi="Arial" w:cs="Arial"/>
      <w:sz w:val="18"/>
      <w:szCs w:val="18"/>
      <w:lang w:val="en-US" w:eastAsia="en-GB"/>
    </w:rPr>
  </w:style>
  <w:style w:type="paragraph" w:customStyle="1" w:styleId="1a">
    <w:name w:val="修订1"/>
    <w:semiHidden/>
    <w:rsid w:val="00FF624B"/>
    <w:pPr>
      <w:autoSpaceDN w:val="0"/>
    </w:pPr>
    <w:rPr>
      <w:rFonts w:ascii="Times New Roman" w:eastAsia="Batang" w:hAnsi="Times New Roman"/>
      <w:lang w:val="en-GB" w:eastAsia="en-US"/>
    </w:rPr>
  </w:style>
  <w:style w:type="paragraph" w:customStyle="1" w:styleId="TableText">
    <w:name w:val="TableText"/>
    <w:basedOn w:val="aff7"/>
    <w:rsid w:val="00FF624B"/>
    <w:pPr>
      <w:spacing w:line="240" w:lineRule="auto"/>
      <w:ind w:left="283"/>
    </w:pPr>
    <w:rPr>
      <w:rFonts w:ascii="Times New Roman" w:eastAsia="Batang" w:hAnsi="Times New Roman" w:cs="Times New Roman"/>
      <w:lang w:val="en-GB"/>
    </w:rPr>
  </w:style>
  <w:style w:type="character" w:customStyle="1" w:styleId="StyleTACChar">
    <w:name w:val="Style TAC + Char"/>
    <w:link w:val="StyleTAC"/>
    <w:locked/>
    <w:rsid w:val="00FF624B"/>
    <w:rPr>
      <w:rFonts w:ascii="Arial" w:hAnsi="Arial" w:cs="Arial"/>
      <w:kern w:val="2"/>
      <w:sz w:val="18"/>
      <w:lang w:val="x-none" w:eastAsia="ko-KR"/>
    </w:rPr>
  </w:style>
  <w:style w:type="paragraph" w:customStyle="1" w:styleId="StyleTAC">
    <w:name w:val="Style TAC +"/>
    <w:basedOn w:val="TAC"/>
    <w:next w:val="TAC"/>
    <w:link w:val="StyleTACChar"/>
    <w:autoRedefine/>
    <w:rsid w:val="00FF624B"/>
    <w:pPr>
      <w:overflowPunct w:val="0"/>
      <w:autoSpaceDE w:val="0"/>
      <w:autoSpaceDN w:val="0"/>
      <w:adjustRightInd w:val="0"/>
    </w:pPr>
    <w:rPr>
      <w:rFonts w:cs="Arial"/>
      <w:kern w:val="2"/>
      <w:lang w:val="x-none" w:eastAsia="ko-KR"/>
    </w:rPr>
  </w:style>
  <w:style w:type="paragraph" w:customStyle="1" w:styleId="1b">
    <w:name w:val="수정1"/>
    <w:semiHidden/>
    <w:rsid w:val="00FF624B"/>
    <w:pPr>
      <w:autoSpaceDN w:val="0"/>
    </w:pPr>
    <w:rPr>
      <w:rFonts w:ascii="Times New Roman" w:eastAsia="Batang" w:hAnsi="Times New Roman"/>
      <w:lang w:val="en-GB" w:eastAsia="en-US"/>
    </w:rPr>
  </w:style>
  <w:style w:type="paragraph" w:customStyle="1" w:styleId="CarCar5">
    <w:name w:val="Car Car5"/>
    <w:semiHidden/>
    <w:rsid w:val="00FF62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DATextZchn">
    <w:name w:val="DA_Text Zchn"/>
    <w:link w:val="DAText"/>
    <w:locked/>
    <w:rsid w:val="00FF624B"/>
    <w:rPr>
      <w:rFonts w:eastAsia="Malgun Gothic"/>
      <w:szCs w:val="24"/>
      <w:lang w:val="de-DE" w:eastAsia="de-DE"/>
    </w:rPr>
  </w:style>
  <w:style w:type="paragraph" w:customStyle="1" w:styleId="DAText">
    <w:name w:val="DA_Text"/>
    <w:basedOn w:val="a1"/>
    <w:link w:val="DATextZchn"/>
    <w:rsid w:val="00FF624B"/>
    <w:pPr>
      <w:overflowPunct w:val="0"/>
      <w:autoSpaceDE w:val="0"/>
      <w:autoSpaceDN w:val="0"/>
      <w:adjustRightInd w:val="0"/>
      <w:spacing w:after="0"/>
      <w:jc w:val="both"/>
    </w:pPr>
    <w:rPr>
      <w:rFonts w:ascii="CG Times (WN)" w:eastAsia="Malgun Gothic" w:hAnsi="CG Times (WN)"/>
      <w:szCs w:val="24"/>
      <w:lang w:val="de-DE" w:eastAsia="de-DE"/>
    </w:rPr>
  </w:style>
  <w:style w:type="paragraph" w:customStyle="1" w:styleId="JK-text-simpledoc">
    <w:name w:val="JK - text - simple doc"/>
    <w:basedOn w:val="aff6"/>
    <w:autoRedefine/>
    <w:rsid w:val="00FF624B"/>
    <w:pPr>
      <w:numPr>
        <w:numId w:val="4"/>
      </w:numPr>
      <w:tabs>
        <w:tab w:val="num" w:pos="1097"/>
      </w:tabs>
      <w:spacing w:after="120" w:line="288" w:lineRule="auto"/>
      <w:ind w:left="1097" w:hanging="283"/>
    </w:pPr>
    <w:rPr>
      <w:rFonts w:ascii="Arial" w:hAnsi="Arial" w:cs="Arial"/>
      <w:lang w:val="en-US"/>
    </w:rPr>
  </w:style>
  <w:style w:type="character" w:customStyle="1" w:styleId="NormalLatinItaliqueCar">
    <w:name w:val="Normal + (Latin) Italique Car"/>
    <w:link w:val="NormalLatinItalique"/>
    <w:locked/>
    <w:rsid w:val="00FF624B"/>
    <w:rPr>
      <w:lang w:val="x-none" w:eastAsia="x-none"/>
    </w:rPr>
  </w:style>
  <w:style w:type="paragraph" w:customStyle="1" w:styleId="NormalLatinItalique">
    <w:name w:val="Normal + (Latin) Italique"/>
    <w:basedOn w:val="a1"/>
    <w:link w:val="NormalLatinItaliqueCar"/>
    <w:rsid w:val="00FF624B"/>
    <w:pPr>
      <w:overflowPunct w:val="0"/>
      <w:autoSpaceDE w:val="0"/>
      <w:autoSpaceDN w:val="0"/>
      <w:adjustRightInd w:val="0"/>
    </w:pPr>
    <w:rPr>
      <w:rFonts w:ascii="CG Times (WN)" w:hAnsi="CG Times (WN)"/>
      <w:lang w:val="x-none" w:eastAsia="x-none"/>
    </w:rPr>
  </w:style>
  <w:style w:type="paragraph" w:customStyle="1" w:styleId="BL">
    <w:name w:val="BL"/>
    <w:basedOn w:val="a1"/>
    <w:rsid w:val="00FF624B"/>
    <w:pPr>
      <w:numPr>
        <w:numId w:val="5"/>
      </w:numPr>
      <w:tabs>
        <w:tab w:val="left" w:pos="851"/>
      </w:tabs>
      <w:overflowPunct w:val="0"/>
      <w:autoSpaceDE w:val="0"/>
      <w:autoSpaceDN w:val="0"/>
      <w:adjustRightInd w:val="0"/>
    </w:pPr>
    <w:rPr>
      <w:rFonts w:eastAsia="Malgun Gothic"/>
      <w:lang w:eastAsia="en-GB"/>
    </w:rPr>
  </w:style>
  <w:style w:type="paragraph" w:customStyle="1" w:styleId="BN">
    <w:name w:val="BN"/>
    <w:basedOn w:val="a1"/>
    <w:rsid w:val="00FF624B"/>
    <w:pPr>
      <w:numPr>
        <w:numId w:val="6"/>
      </w:numPr>
      <w:overflowPunct w:val="0"/>
      <w:autoSpaceDE w:val="0"/>
      <w:autoSpaceDN w:val="0"/>
      <w:adjustRightInd w:val="0"/>
    </w:pPr>
    <w:rPr>
      <w:rFonts w:eastAsia="Malgun Gothic"/>
      <w:lang w:eastAsia="en-GB"/>
    </w:rPr>
  </w:style>
  <w:style w:type="paragraph" w:customStyle="1" w:styleId="tabletext0">
    <w:name w:val="table text"/>
    <w:basedOn w:val="a1"/>
    <w:next w:val="a1"/>
    <w:rsid w:val="00FF624B"/>
    <w:pPr>
      <w:overflowPunct w:val="0"/>
      <w:autoSpaceDE w:val="0"/>
      <w:autoSpaceDN w:val="0"/>
      <w:adjustRightInd w:val="0"/>
    </w:pPr>
    <w:rPr>
      <w:rFonts w:eastAsia="ＭＳ 明朝"/>
      <w:i/>
      <w:lang w:eastAsia="en-GB"/>
    </w:rPr>
  </w:style>
  <w:style w:type="paragraph" w:customStyle="1" w:styleId="Normal1">
    <w:name w:val="Normal 1"/>
    <w:semiHidden/>
    <w:rsid w:val="00FF62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rsid w:val="00FF624B"/>
    <w:pPr>
      <w:tabs>
        <w:tab w:val="num" w:pos="926"/>
      </w:tabs>
      <w:overflowPunct w:val="0"/>
      <w:autoSpaceDE w:val="0"/>
      <w:autoSpaceDN w:val="0"/>
      <w:adjustRightInd w:val="0"/>
      <w:ind w:left="926" w:hanging="360"/>
    </w:pPr>
    <w:rPr>
      <w:rFonts w:eastAsia="ＭＳ 明朝"/>
      <w:lang w:eastAsia="en-GB"/>
    </w:rPr>
  </w:style>
  <w:style w:type="paragraph" w:customStyle="1" w:styleId="INDENT1">
    <w:name w:val="INDENT1"/>
    <w:basedOn w:val="a1"/>
    <w:rsid w:val="00FF624B"/>
    <w:pPr>
      <w:overflowPunct w:val="0"/>
      <w:autoSpaceDE w:val="0"/>
      <w:autoSpaceDN w:val="0"/>
      <w:adjustRightInd w:val="0"/>
      <w:ind w:left="851"/>
    </w:pPr>
    <w:rPr>
      <w:rFonts w:eastAsia="ＭＳ 明朝"/>
      <w:lang w:eastAsia="en-GB"/>
    </w:rPr>
  </w:style>
  <w:style w:type="paragraph" w:customStyle="1" w:styleId="INDENT2">
    <w:name w:val="INDENT2"/>
    <w:basedOn w:val="a1"/>
    <w:rsid w:val="00FF624B"/>
    <w:pPr>
      <w:overflowPunct w:val="0"/>
      <w:autoSpaceDE w:val="0"/>
      <w:autoSpaceDN w:val="0"/>
      <w:adjustRightInd w:val="0"/>
      <w:ind w:left="1135" w:hanging="284"/>
    </w:pPr>
    <w:rPr>
      <w:rFonts w:eastAsia="ＭＳ 明朝"/>
      <w:lang w:eastAsia="en-GB"/>
    </w:rPr>
  </w:style>
  <w:style w:type="paragraph" w:customStyle="1" w:styleId="INDENT3">
    <w:name w:val="INDENT3"/>
    <w:basedOn w:val="a1"/>
    <w:rsid w:val="00FF624B"/>
    <w:pPr>
      <w:overflowPunct w:val="0"/>
      <w:autoSpaceDE w:val="0"/>
      <w:autoSpaceDN w:val="0"/>
      <w:adjustRightInd w:val="0"/>
      <w:ind w:left="1701" w:hanging="567"/>
    </w:pPr>
    <w:rPr>
      <w:rFonts w:eastAsia="ＭＳ 明朝"/>
      <w:lang w:eastAsia="en-GB"/>
    </w:rPr>
  </w:style>
  <w:style w:type="paragraph" w:customStyle="1" w:styleId="FigureTitle">
    <w:name w:val="Figure_Title"/>
    <w:basedOn w:val="a1"/>
    <w:next w:val="a1"/>
    <w:rsid w:val="00FF624B"/>
    <w:pPr>
      <w:keepLines/>
      <w:tabs>
        <w:tab w:val="left" w:pos="794"/>
        <w:tab w:val="left" w:pos="1191"/>
        <w:tab w:val="left" w:pos="1588"/>
        <w:tab w:val="left" w:pos="1985"/>
      </w:tabs>
      <w:overflowPunct w:val="0"/>
      <w:autoSpaceDE w:val="0"/>
      <w:autoSpaceDN w:val="0"/>
      <w:adjustRightInd w:val="0"/>
      <w:spacing w:before="120" w:after="480"/>
      <w:jc w:val="center"/>
    </w:pPr>
    <w:rPr>
      <w:rFonts w:eastAsia="ＭＳ 明朝"/>
      <w:b/>
      <w:sz w:val="24"/>
      <w:lang w:eastAsia="en-GB"/>
    </w:rPr>
  </w:style>
  <w:style w:type="paragraph" w:customStyle="1" w:styleId="enumlev2">
    <w:name w:val="enumlev2"/>
    <w:basedOn w:val="a1"/>
    <w:rsid w:val="00FF624B"/>
    <w:pPr>
      <w:tabs>
        <w:tab w:val="left" w:pos="794"/>
        <w:tab w:val="left" w:pos="1191"/>
        <w:tab w:val="left" w:pos="1588"/>
        <w:tab w:val="left" w:pos="1985"/>
      </w:tabs>
      <w:overflowPunct w:val="0"/>
      <w:autoSpaceDE w:val="0"/>
      <w:autoSpaceDN w:val="0"/>
      <w:adjustRightInd w:val="0"/>
      <w:spacing w:before="86"/>
      <w:ind w:left="1588" w:hanging="397"/>
      <w:jc w:val="both"/>
    </w:pPr>
    <w:rPr>
      <w:rFonts w:eastAsia="ＭＳ 明朝"/>
      <w:lang w:val="en-US" w:eastAsia="en-GB"/>
    </w:rPr>
  </w:style>
  <w:style w:type="paragraph" w:customStyle="1" w:styleId="CouvRecTitle">
    <w:name w:val="Couv Rec Title"/>
    <w:basedOn w:val="a1"/>
    <w:rsid w:val="00FF624B"/>
    <w:pPr>
      <w:keepNext/>
      <w:keepLines/>
      <w:overflowPunct w:val="0"/>
      <w:autoSpaceDE w:val="0"/>
      <w:autoSpaceDN w:val="0"/>
      <w:adjustRightInd w:val="0"/>
      <w:spacing w:before="240"/>
      <w:ind w:left="1418"/>
    </w:pPr>
    <w:rPr>
      <w:rFonts w:ascii="Arial" w:eastAsia="ＭＳ 明朝" w:hAnsi="Arial"/>
      <w:b/>
      <w:sz w:val="36"/>
      <w:lang w:val="en-US" w:eastAsia="en-GB"/>
    </w:rPr>
  </w:style>
  <w:style w:type="paragraph" w:customStyle="1" w:styleId="Caption1">
    <w:name w:val="Caption1"/>
    <w:basedOn w:val="a1"/>
    <w:next w:val="a1"/>
    <w:rsid w:val="00FF624B"/>
    <w:pPr>
      <w:overflowPunct w:val="0"/>
      <w:autoSpaceDE w:val="0"/>
      <w:autoSpaceDN w:val="0"/>
      <w:adjustRightInd w:val="0"/>
      <w:spacing w:before="120" w:after="120"/>
    </w:pPr>
    <w:rPr>
      <w:rFonts w:eastAsia="ＭＳ 明朝"/>
      <w:b/>
      <w:lang w:eastAsia="en-GB"/>
    </w:rPr>
  </w:style>
  <w:style w:type="paragraph" w:customStyle="1" w:styleId="CRfront">
    <w:name w:val="CR_front"/>
    <w:basedOn w:val="a1"/>
    <w:rsid w:val="00FF624B"/>
    <w:pPr>
      <w:overflowPunct w:val="0"/>
      <w:autoSpaceDE w:val="0"/>
      <w:autoSpaceDN w:val="0"/>
      <w:adjustRightInd w:val="0"/>
    </w:pPr>
    <w:rPr>
      <w:rFonts w:eastAsia="ＭＳ 明朝"/>
      <w:lang w:eastAsia="en-GB"/>
    </w:rPr>
  </w:style>
  <w:style w:type="paragraph" w:customStyle="1" w:styleId="Para1">
    <w:name w:val="Para1"/>
    <w:basedOn w:val="a1"/>
    <w:rsid w:val="00FF624B"/>
    <w:pPr>
      <w:overflowPunct w:val="0"/>
      <w:autoSpaceDE w:val="0"/>
      <w:autoSpaceDN w:val="0"/>
      <w:adjustRightInd w:val="0"/>
      <w:spacing w:before="120" w:after="120"/>
    </w:pPr>
    <w:rPr>
      <w:rFonts w:eastAsia="ＭＳ 明朝"/>
      <w:lang w:val="en-US" w:eastAsia="en-GB"/>
    </w:rPr>
  </w:style>
  <w:style w:type="paragraph" w:customStyle="1" w:styleId="Teststep">
    <w:name w:val="Test step"/>
    <w:basedOn w:val="a1"/>
    <w:rsid w:val="00FF624B"/>
    <w:pPr>
      <w:tabs>
        <w:tab w:val="left" w:pos="720"/>
      </w:tabs>
      <w:overflowPunct w:val="0"/>
      <w:autoSpaceDE w:val="0"/>
      <w:autoSpaceDN w:val="0"/>
      <w:adjustRightInd w:val="0"/>
      <w:spacing w:after="0"/>
      <w:ind w:left="720" w:hanging="720"/>
    </w:pPr>
    <w:rPr>
      <w:rFonts w:eastAsia="ＭＳ 明朝"/>
      <w:lang w:eastAsia="en-GB"/>
    </w:rPr>
  </w:style>
  <w:style w:type="paragraph" w:customStyle="1" w:styleId="TableTitle">
    <w:name w:val="TableTitle"/>
    <w:basedOn w:val="2a"/>
    <w:next w:val="2a"/>
    <w:rsid w:val="00FF624B"/>
    <w:pPr>
      <w:keepNext/>
      <w:keepLines/>
      <w:spacing w:after="60"/>
      <w:ind w:left="210"/>
      <w:jc w:val="center"/>
    </w:pPr>
    <w:rPr>
      <w:rFonts w:eastAsia="ＭＳ 明朝"/>
      <w:b/>
      <w:i w:val="0"/>
      <w:lang w:eastAsia="ja-JP"/>
    </w:rPr>
  </w:style>
  <w:style w:type="paragraph" w:customStyle="1" w:styleId="TableofFigures1">
    <w:name w:val="Table of Figures1"/>
    <w:basedOn w:val="a1"/>
    <w:next w:val="a1"/>
    <w:rsid w:val="00FF624B"/>
    <w:pPr>
      <w:overflowPunct w:val="0"/>
      <w:autoSpaceDE w:val="0"/>
      <w:autoSpaceDN w:val="0"/>
      <w:adjustRightInd w:val="0"/>
      <w:ind w:left="400" w:hanging="400"/>
      <w:jc w:val="center"/>
    </w:pPr>
    <w:rPr>
      <w:rFonts w:eastAsia="ＭＳ 明朝"/>
      <w:b/>
      <w:lang w:eastAsia="en-GB"/>
    </w:rPr>
  </w:style>
  <w:style w:type="paragraph" w:customStyle="1" w:styleId="table">
    <w:name w:val="table"/>
    <w:basedOn w:val="a1"/>
    <w:next w:val="a1"/>
    <w:rsid w:val="00FF624B"/>
    <w:pPr>
      <w:overflowPunct w:val="0"/>
      <w:autoSpaceDE w:val="0"/>
      <w:autoSpaceDN w:val="0"/>
      <w:adjustRightInd w:val="0"/>
      <w:spacing w:after="0"/>
      <w:jc w:val="center"/>
    </w:pPr>
    <w:rPr>
      <w:rFonts w:eastAsia="ＭＳ 明朝"/>
      <w:lang w:val="en-US" w:eastAsia="en-GB"/>
    </w:rPr>
  </w:style>
  <w:style w:type="paragraph" w:customStyle="1" w:styleId="t2">
    <w:name w:val="t2"/>
    <w:basedOn w:val="a1"/>
    <w:rsid w:val="00FF624B"/>
    <w:pPr>
      <w:overflowPunct w:val="0"/>
      <w:autoSpaceDE w:val="0"/>
      <w:autoSpaceDN w:val="0"/>
      <w:adjustRightInd w:val="0"/>
      <w:spacing w:after="0"/>
    </w:pPr>
    <w:rPr>
      <w:rFonts w:eastAsia="ＭＳ 明朝"/>
      <w:lang w:eastAsia="en-GB"/>
    </w:rPr>
  </w:style>
  <w:style w:type="paragraph" w:customStyle="1" w:styleId="Tdoctable">
    <w:name w:val="Tdoc_table"/>
    <w:rsid w:val="00FF624B"/>
    <w:pPr>
      <w:autoSpaceDN w:val="0"/>
      <w:ind w:left="244" w:hanging="244"/>
    </w:pPr>
    <w:rPr>
      <w:rFonts w:ascii="Arial" w:eastAsia="ＭＳ 明朝" w:hAnsi="Arial"/>
      <w:noProof/>
      <w:color w:val="000000"/>
      <w:lang w:val="en-GB" w:eastAsia="en-US"/>
    </w:rPr>
  </w:style>
  <w:style w:type="paragraph" w:customStyle="1" w:styleId="TitleText">
    <w:name w:val="Title Text"/>
    <w:basedOn w:val="a1"/>
    <w:next w:val="a1"/>
    <w:rsid w:val="00FF624B"/>
    <w:pPr>
      <w:overflowPunct w:val="0"/>
      <w:autoSpaceDE w:val="0"/>
      <w:autoSpaceDN w:val="0"/>
      <w:adjustRightInd w:val="0"/>
      <w:spacing w:after="220"/>
    </w:pPr>
    <w:rPr>
      <w:rFonts w:eastAsia="ＭＳ 明朝"/>
      <w:b/>
      <w:lang w:val="en-US" w:eastAsia="en-GB"/>
    </w:rPr>
  </w:style>
  <w:style w:type="paragraph" w:customStyle="1" w:styleId="berschrift2Head2A2">
    <w:name w:val="Überschrift 2.Head2A.2"/>
    <w:basedOn w:val="10"/>
    <w:next w:val="a1"/>
    <w:rsid w:val="00FF624B"/>
    <w:pPr>
      <w:pBdr>
        <w:top w:val="none" w:sz="0" w:space="0" w:color="auto"/>
      </w:pBdr>
      <w:overflowPunct w:val="0"/>
      <w:autoSpaceDE w:val="0"/>
      <w:autoSpaceDN w:val="0"/>
      <w:adjustRightInd w:val="0"/>
      <w:spacing w:before="180"/>
      <w:outlineLvl w:val="1"/>
    </w:pPr>
    <w:rPr>
      <w:rFonts w:eastAsia="ＭＳ 明朝"/>
      <w:sz w:val="32"/>
      <w:lang w:eastAsia="de-DE"/>
    </w:rPr>
  </w:style>
  <w:style w:type="paragraph" w:customStyle="1" w:styleId="berschrift3h3H3Underrubrik2">
    <w:name w:val="Überschrift 3.h3.H3.Underrubrik2"/>
    <w:basedOn w:val="2"/>
    <w:next w:val="a1"/>
    <w:rsid w:val="00FF624B"/>
    <w:pPr>
      <w:overflowPunct w:val="0"/>
      <w:autoSpaceDE w:val="0"/>
      <w:autoSpaceDN w:val="0"/>
      <w:adjustRightInd w:val="0"/>
      <w:spacing w:before="120"/>
      <w:outlineLvl w:val="2"/>
    </w:pPr>
    <w:rPr>
      <w:rFonts w:eastAsia="ＭＳ 明朝"/>
      <w:sz w:val="28"/>
      <w:lang w:eastAsia="de-DE"/>
    </w:rPr>
  </w:style>
  <w:style w:type="paragraph" w:customStyle="1" w:styleId="Bullets">
    <w:name w:val="Bullets"/>
    <w:basedOn w:val="aff6"/>
    <w:rsid w:val="00FF624B"/>
    <w:pPr>
      <w:widowControl w:val="0"/>
      <w:spacing w:after="120"/>
      <w:ind w:left="283" w:hanging="283"/>
    </w:pPr>
    <w:rPr>
      <w:rFonts w:eastAsia="ＭＳ 明朝"/>
      <w:lang w:eastAsia="de-DE"/>
    </w:rPr>
  </w:style>
  <w:style w:type="paragraph" w:customStyle="1" w:styleId="b11">
    <w:name w:val="b1"/>
    <w:basedOn w:val="a1"/>
    <w:rsid w:val="00FF624B"/>
    <w:pPr>
      <w:overflowPunct w:val="0"/>
      <w:autoSpaceDE w:val="0"/>
      <w:autoSpaceDN w:val="0"/>
      <w:adjustRightInd w:val="0"/>
      <w:spacing w:before="100" w:beforeAutospacing="1" w:after="100" w:afterAutospacing="1"/>
    </w:pPr>
    <w:rPr>
      <w:rFonts w:eastAsia="Arial Unicode MS"/>
      <w:sz w:val="24"/>
      <w:szCs w:val="24"/>
      <w:lang w:eastAsia="en-GB"/>
    </w:rPr>
  </w:style>
  <w:style w:type="paragraph" w:customStyle="1" w:styleId="tal0">
    <w:name w:val="tal"/>
    <w:basedOn w:val="a1"/>
    <w:rsid w:val="00FF624B"/>
    <w:pPr>
      <w:overflowPunct w:val="0"/>
      <w:autoSpaceDE w:val="0"/>
      <w:autoSpaceDN w:val="0"/>
      <w:adjustRightInd w:val="0"/>
      <w:spacing w:before="100" w:beforeAutospacing="1" w:after="100" w:afterAutospacing="1"/>
    </w:pPr>
    <w:rPr>
      <w:rFonts w:ascii="SimSun" w:eastAsia="SimSun" w:hAnsi="SimSun" w:cs="SimSun"/>
      <w:sz w:val="24"/>
      <w:szCs w:val="24"/>
      <w:lang w:val="en-US" w:eastAsia="zh-CN"/>
    </w:rPr>
  </w:style>
  <w:style w:type="paragraph" w:customStyle="1" w:styleId="StyleHeading6Left0cmHanging349cmAfter9pt">
    <w:name w:val="Style Heading 6 + Left:  0 cm Hanging:  3.49 cm After:  9 pt"/>
    <w:basedOn w:val="6"/>
    <w:rsid w:val="00FF624B"/>
    <w:pPr>
      <w:keepNext w:val="0"/>
      <w:keepLines w:val="0"/>
      <w:overflowPunct w:val="0"/>
      <w:autoSpaceDE w:val="0"/>
      <w:autoSpaceDN w:val="0"/>
      <w:adjustRightInd w:val="0"/>
      <w:spacing w:before="240"/>
      <w:ind w:left="1980" w:hanging="1980"/>
    </w:pPr>
    <w:rPr>
      <w:rFonts w:eastAsia="ＭＳ 明朝"/>
      <w:bCs/>
      <w:lang w:eastAsia="x-none"/>
    </w:rPr>
  </w:style>
  <w:style w:type="paragraph" w:customStyle="1" w:styleId="StyleHeading6After9pt">
    <w:name w:val="Style Heading 6 + After:  9 pt"/>
    <w:basedOn w:val="6"/>
    <w:rsid w:val="00FF624B"/>
    <w:pPr>
      <w:keepNext w:val="0"/>
      <w:keepLines w:val="0"/>
      <w:overflowPunct w:val="0"/>
      <w:autoSpaceDE w:val="0"/>
      <w:autoSpaceDN w:val="0"/>
      <w:adjustRightInd w:val="0"/>
      <w:spacing w:before="240"/>
      <w:ind w:left="0" w:firstLine="0"/>
    </w:pPr>
    <w:rPr>
      <w:rFonts w:eastAsia="ＭＳ 明朝"/>
      <w:bCs/>
      <w:lang w:eastAsia="x-none"/>
    </w:rPr>
  </w:style>
  <w:style w:type="paragraph" w:customStyle="1" w:styleId="NB2">
    <w:name w:val="NB2"/>
    <w:basedOn w:val="ZG"/>
    <w:rsid w:val="00FF624B"/>
    <w:pPr>
      <w:framePr w:wrap="notBeside"/>
      <w:overflowPunct w:val="0"/>
      <w:autoSpaceDE w:val="0"/>
      <w:autoSpaceDN w:val="0"/>
      <w:adjustRightInd w:val="0"/>
    </w:pPr>
    <w:rPr>
      <w:rFonts w:eastAsia="SimSun"/>
      <w:lang w:val="en-US" w:eastAsia="en-GB"/>
    </w:rPr>
  </w:style>
  <w:style w:type="paragraph" w:customStyle="1" w:styleId="tableentry">
    <w:name w:val="table entry"/>
    <w:basedOn w:val="a1"/>
    <w:rsid w:val="00FF624B"/>
    <w:pPr>
      <w:keepNext/>
      <w:overflowPunct w:val="0"/>
      <w:autoSpaceDE w:val="0"/>
      <w:autoSpaceDN w:val="0"/>
      <w:adjustRightInd w:val="0"/>
      <w:spacing w:before="60" w:after="60"/>
    </w:pPr>
    <w:rPr>
      <w:rFonts w:ascii="Bookman Old Style" w:eastAsia="SimSun" w:hAnsi="Bookman Old Style"/>
      <w:lang w:val="en-US" w:eastAsia="en-GB"/>
    </w:rPr>
  </w:style>
  <w:style w:type="paragraph" w:customStyle="1" w:styleId="font7">
    <w:name w:val="font7"/>
    <w:basedOn w:val="a1"/>
    <w:rsid w:val="00FF624B"/>
    <w:pPr>
      <w:overflowPunct w:val="0"/>
      <w:autoSpaceDE w:val="0"/>
      <w:autoSpaceDN w:val="0"/>
      <w:adjustRightInd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FF624B"/>
    <w:pPr>
      <w:overflowPunct w:val="0"/>
      <w:autoSpaceDE w:val="0"/>
      <w:autoSpaceDN w:val="0"/>
      <w:adjustRightInd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FF624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rsid w:val="00FF624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rsid w:val="00FF624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rsid w:val="00FF624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rsid w:val="00FF624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rsid w:val="00FF624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rsid w:val="00FF624B"/>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rsid w:val="00FF624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character" w:customStyle="1" w:styleId="B7Char">
    <w:name w:val="B7 Char"/>
    <w:link w:val="B7"/>
    <w:qFormat/>
    <w:locked/>
    <w:rsid w:val="00FF624B"/>
    <w:rPr>
      <w:lang w:eastAsia="x-none"/>
    </w:rPr>
  </w:style>
  <w:style w:type="paragraph" w:customStyle="1" w:styleId="B7">
    <w:name w:val="B7"/>
    <w:basedOn w:val="B6"/>
    <w:link w:val="B7Char"/>
    <w:qFormat/>
    <w:rsid w:val="00FF624B"/>
    <w:pPr>
      <w:ind w:left="2269"/>
    </w:pPr>
  </w:style>
  <w:style w:type="paragraph" w:customStyle="1" w:styleId="xl63">
    <w:name w:val="xl63"/>
    <w:basedOn w:val="a1"/>
    <w:rsid w:val="00FF624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rsid w:val="00FF624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rsid w:val="00FF624B"/>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1"/>
    <w:rsid w:val="00FF624B"/>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1"/>
    <w:rsid w:val="00FF624B"/>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B3H6">
    <w:name w:val="B3H6"/>
    <w:basedOn w:val="B3"/>
    <w:rsid w:val="00FF624B"/>
    <w:pPr>
      <w:overflowPunct w:val="0"/>
      <w:autoSpaceDE w:val="0"/>
      <w:autoSpaceDN w:val="0"/>
      <w:adjustRightInd w:val="0"/>
    </w:pPr>
    <w:rPr>
      <w:rFonts w:eastAsia="Times New Roman"/>
      <w:lang w:val="fr-FR" w:eastAsia="x-none"/>
    </w:rPr>
  </w:style>
  <w:style w:type="paragraph" w:customStyle="1" w:styleId="Figure">
    <w:name w:val="Figure"/>
    <w:basedOn w:val="a1"/>
    <w:rsid w:val="00FF624B"/>
    <w:pPr>
      <w:overflowPunct w:val="0"/>
      <w:autoSpaceDE w:val="0"/>
      <w:autoSpaceDN w:val="0"/>
      <w:adjustRightInd w:val="0"/>
      <w:spacing w:before="180" w:after="240" w:line="280" w:lineRule="atLeast"/>
      <w:ind w:left="360" w:hanging="360"/>
      <w:jc w:val="center"/>
    </w:pPr>
    <w:rPr>
      <w:rFonts w:ascii="Arial" w:eastAsia="ＭＳ 明朝" w:hAnsi="Arial"/>
      <w:b/>
      <w:lang w:val="en-US" w:eastAsia="ja-JP"/>
    </w:rPr>
  </w:style>
  <w:style w:type="character" w:customStyle="1" w:styleId="PLBoldChar">
    <w:name w:val="PL Bold Char"/>
    <w:link w:val="PLBold"/>
    <w:locked/>
    <w:rsid w:val="00FF624B"/>
    <w:rPr>
      <w:rFonts w:ascii="Courier New" w:eastAsia="ＭＳ ゴシック" w:hAnsi="Courier New" w:cs="Courier New"/>
      <w:b/>
      <w:bCs/>
      <w:noProof/>
      <w:sz w:val="16"/>
    </w:rPr>
  </w:style>
  <w:style w:type="paragraph" w:customStyle="1" w:styleId="PLBold">
    <w:name w:val="PL Bold"/>
    <w:basedOn w:val="PL"/>
    <w:link w:val="PLBoldChar"/>
    <w:rsid w:val="00FF624B"/>
    <w:pPr>
      <w:overflowPunct w:val="0"/>
      <w:autoSpaceDE w:val="0"/>
      <w:autoSpaceDN w:val="0"/>
      <w:adjustRightInd w:val="0"/>
    </w:pPr>
    <w:rPr>
      <w:rFonts w:eastAsia="ＭＳ ゴシック" w:cs="Courier New"/>
      <w:b/>
      <w:bCs/>
      <w:lang w:val="fr-FR" w:eastAsia="fr-FR"/>
    </w:rPr>
  </w:style>
  <w:style w:type="character" w:customStyle="1" w:styleId="PLBoldChar0">
    <w:name w:val="PL + Bold Char"/>
    <w:link w:val="PLBold0"/>
    <w:locked/>
    <w:rsid w:val="00FF624B"/>
    <w:rPr>
      <w:rFonts w:ascii="Courier New" w:eastAsia="Times New Roman" w:hAnsi="Courier New" w:cs="Courier New"/>
      <w:noProof/>
      <w:sz w:val="16"/>
      <w:lang w:val="en-US"/>
    </w:rPr>
  </w:style>
  <w:style w:type="paragraph" w:customStyle="1" w:styleId="PLBold0">
    <w:name w:val="PL + Bold"/>
    <w:basedOn w:val="PL"/>
    <w:link w:val="PLBoldChar0"/>
    <w:rsid w:val="00FF624B"/>
    <w:pPr>
      <w:overflowPunct w:val="0"/>
      <w:autoSpaceDE w:val="0"/>
      <w:autoSpaceDN w:val="0"/>
      <w:adjustRightInd w:val="0"/>
    </w:pPr>
    <w:rPr>
      <w:rFonts w:eastAsia="Times New Roman" w:cs="Courier New"/>
      <w:lang w:val="en-US" w:eastAsia="fr-FR"/>
    </w:rPr>
  </w:style>
  <w:style w:type="paragraph" w:customStyle="1" w:styleId="numberedlist0">
    <w:name w:val="numbered list"/>
    <w:basedOn w:val="ab"/>
    <w:rsid w:val="00FF62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Times New Roman"/>
      <w:lang w:val="fr-FR" w:eastAsia="ja-JP"/>
    </w:rPr>
  </w:style>
  <w:style w:type="paragraph" w:customStyle="1" w:styleId="text">
    <w:name w:val="text"/>
    <w:basedOn w:val="a1"/>
    <w:rsid w:val="00FF624B"/>
    <w:pPr>
      <w:widowControl w:val="0"/>
      <w:overflowPunct w:val="0"/>
      <w:autoSpaceDE w:val="0"/>
      <w:autoSpaceDN w:val="0"/>
      <w:adjustRightInd w:val="0"/>
      <w:spacing w:after="240"/>
      <w:jc w:val="both"/>
    </w:pPr>
    <w:rPr>
      <w:rFonts w:eastAsia="Times New Roman"/>
      <w:sz w:val="24"/>
      <w:lang w:val="en-AU" w:eastAsia="en-GB"/>
    </w:rPr>
  </w:style>
  <w:style w:type="paragraph" w:customStyle="1" w:styleId="para">
    <w:name w:val="para"/>
    <w:basedOn w:val="a1"/>
    <w:rsid w:val="00FF624B"/>
    <w:pPr>
      <w:overflowPunct w:val="0"/>
      <w:autoSpaceDE w:val="0"/>
      <w:autoSpaceDN w:val="0"/>
      <w:adjustRightInd w:val="0"/>
      <w:spacing w:after="240"/>
      <w:jc w:val="both"/>
    </w:pPr>
    <w:rPr>
      <w:rFonts w:ascii="Helvetica" w:eastAsia="Times New Roman" w:hAnsi="Helvetica"/>
      <w:lang w:eastAsia="en-GB"/>
    </w:rPr>
  </w:style>
  <w:style w:type="paragraph" w:customStyle="1" w:styleId="NormalAfter3pt">
    <w:name w:val="Normal + After:  3 pt"/>
    <w:basedOn w:val="a1"/>
    <w:rsid w:val="00FF624B"/>
    <w:pPr>
      <w:tabs>
        <w:tab w:val="num" w:pos="2560"/>
      </w:tabs>
      <w:overflowPunct w:val="0"/>
      <w:autoSpaceDE w:val="0"/>
      <w:autoSpaceDN w:val="0"/>
      <w:adjustRightInd w:val="0"/>
      <w:ind w:left="2560" w:hanging="357"/>
    </w:pPr>
    <w:rPr>
      <w:rFonts w:eastAsia="Times New Roman"/>
      <w:lang w:val="en-AU" w:eastAsia="ko-KR"/>
    </w:rPr>
  </w:style>
  <w:style w:type="paragraph" w:customStyle="1" w:styleId="Default">
    <w:name w:val="Default"/>
    <w:rsid w:val="00FF624B"/>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a1"/>
    <w:rsid w:val="00FF624B"/>
    <w:pPr>
      <w:overflowPunct w:val="0"/>
      <w:autoSpaceDE w:val="0"/>
      <w:autoSpaceDN w:val="0"/>
      <w:adjustRightInd w:val="0"/>
      <w:ind w:left="1135" w:hanging="284"/>
    </w:pPr>
    <w:rPr>
      <w:rFonts w:ascii="Calibri" w:eastAsia="ＭＳ Ｐゴシック" w:hAnsi="Calibri" w:cs="Calibri"/>
      <w:sz w:val="22"/>
      <w:szCs w:val="22"/>
      <w:lang w:eastAsia="ja-JP"/>
    </w:rPr>
  </w:style>
  <w:style w:type="paragraph" w:customStyle="1" w:styleId="b40">
    <w:name w:val="b4"/>
    <w:basedOn w:val="a1"/>
    <w:rsid w:val="00FF624B"/>
    <w:pPr>
      <w:overflowPunct w:val="0"/>
      <w:autoSpaceDE w:val="0"/>
      <w:autoSpaceDN w:val="0"/>
      <w:adjustRightInd w:val="0"/>
      <w:ind w:left="1418" w:hanging="284"/>
    </w:pPr>
    <w:rPr>
      <w:rFonts w:ascii="Calibri" w:eastAsia="ＭＳ Ｐゴシック" w:hAnsi="Calibri" w:cs="Calibri"/>
      <w:sz w:val="22"/>
      <w:szCs w:val="22"/>
      <w:lang w:eastAsia="ja-JP"/>
    </w:rPr>
  </w:style>
  <w:style w:type="paragraph" w:customStyle="1" w:styleId="b21">
    <w:name w:val="b2"/>
    <w:basedOn w:val="a1"/>
    <w:rsid w:val="00FF624B"/>
    <w:pPr>
      <w:overflowPunct w:val="0"/>
      <w:autoSpaceDE w:val="0"/>
      <w:autoSpaceDN w:val="0"/>
      <w:adjustRightInd w:val="0"/>
      <w:ind w:left="851" w:hanging="284"/>
    </w:pPr>
    <w:rPr>
      <w:rFonts w:eastAsia="ＭＳ Ｐゴシック"/>
      <w:lang w:eastAsia="ja-JP"/>
    </w:rPr>
  </w:style>
  <w:style w:type="paragraph" w:customStyle="1" w:styleId="Revision2">
    <w:name w:val="Revision2"/>
    <w:semiHidden/>
    <w:rsid w:val="00FF624B"/>
    <w:pPr>
      <w:autoSpaceDN w:val="0"/>
    </w:pPr>
    <w:rPr>
      <w:rFonts w:ascii="Times New Roman" w:eastAsia="ＭＳ 明朝" w:hAnsi="Times New Roman"/>
      <w:lang w:val="en-GB" w:eastAsia="en-US"/>
    </w:rPr>
  </w:style>
  <w:style w:type="paragraph" w:customStyle="1" w:styleId="AutoCorrect">
    <w:name w:val="AutoCorrect"/>
    <w:rsid w:val="00FF624B"/>
    <w:pPr>
      <w:autoSpaceDN w:val="0"/>
    </w:pPr>
    <w:rPr>
      <w:rFonts w:ascii="Times New Roman" w:eastAsia="SimSun" w:hAnsi="Times New Roman"/>
      <w:sz w:val="24"/>
      <w:szCs w:val="24"/>
      <w:lang w:val="en-GB" w:eastAsia="ko-KR"/>
    </w:rPr>
  </w:style>
  <w:style w:type="paragraph" w:customStyle="1" w:styleId="PageXofY">
    <w:name w:val="Page X of Y"/>
    <w:rsid w:val="00FF624B"/>
    <w:pPr>
      <w:autoSpaceDN w:val="0"/>
    </w:pPr>
    <w:rPr>
      <w:rFonts w:ascii="Times New Roman" w:eastAsia="SimSun" w:hAnsi="Times New Roman"/>
      <w:sz w:val="24"/>
      <w:szCs w:val="24"/>
      <w:lang w:val="en-GB" w:eastAsia="ko-KR"/>
    </w:rPr>
  </w:style>
  <w:style w:type="paragraph" w:customStyle="1" w:styleId="Createdby">
    <w:name w:val="Created by"/>
    <w:rsid w:val="00FF624B"/>
    <w:pPr>
      <w:autoSpaceDN w:val="0"/>
    </w:pPr>
    <w:rPr>
      <w:rFonts w:ascii="Times New Roman" w:eastAsia="SimSun" w:hAnsi="Times New Roman"/>
      <w:sz w:val="24"/>
      <w:szCs w:val="24"/>
      <w:lang w:val="en-GB" w:eastAsia="ko-KR"/>
    </w:rPr>
  </w:style>
  <w:style w:type="paragraph" w:customStyle="1" w:styleId="Createdon">
    <w:name w:val="Created on"/>
    <w:rsid w:val="00FF624B"/>
    <w:pPr>
      <w:autoSpaceDN w:val="0"/>
    </w:pPr>
    <w:rPr>
      <w:rFonts w:ascii="Times New Roman" w:eastAsia="SimSun" w:hAnsi="Times New Roman"/>
      <w:sz w:val="24"/>
      <w:szCs w:val="24"/>
      <w:lang w:val="en-GB" w:eastAsia="ko-KR"/>
    </w:rPr>
  </w:style>
  <w:style w:type="paragraph" w:customStyle="1" w:styleId="Filenameandpath">
    <w:name w:val="Filename and path"/>
    <w:rsid w:val="00FF624B"/>
    <w:pPr>
      <w:autoSpaceDN w:val="0"/>
    </w:pPr>
    <w:rPr>
      <w:rFonts w:ascii="Times New Roman" w:eastAsia="SimSun" w:hAnsi="Times New Roman"/>
      <w:sz w:val="24"/>
      <w:szCs w:val="24"/>
      <w:lang w:val="en-GB" w:eastAsia="ko-KR"/>
    </w:rPr>
  </w:style>
  <w:style w:type="paragraph" w:customStyle="1" w:styleId="AuthorPageDate">
    <w:name w:val="Author  Page #  Date"/>
    <w:rsid w:val="00FF624B"/>
    <w:pPr>
      <w:autoSpaceDN w:val="0"/>
    </w:pPr>
    <w:rPr>
      <w:rFonts w:ascii="Times New Roman" w:eastAsia="SimSun" w:hAnsi="Times New Roman"/>
      <w:sz w:val="24"/>
      <w:szCs w:val="24"/>
      <w:lang w:val="en-GB" w:eastAsia="ko-KR"/>
    </w:rPr>
  </w:style>
  <w:style w:type="paragraph" w:customStyle="1" w:styleId="ConfidentialPageDate">
    <w:name w:val="Confidential  Page #  Date"/>
    <w:rsid w:val="00FF624B"/>
    <w:pPr>
      <w:autoSpaceDN w:val="0"/>
    </w:pPr>
    <w:rPr>
      <w:rFonts w:ascii="Times New Roman" w:eastAsia="SimSun" w:hAnsi="Times New Roman"/>
      <w:sz w:val="24"/>
      <w:szCs w:val="24"/>
      <w:lang w:val="en-GB" w:eastAsia="ko-KR"/>
    </w:rPr>
  </w:style>
  <w:style w:type="paragraph" w:customStyle="1" w:styleId="Data">
    <w:name w:val="Data"/>
    <w:basedOn w:val="a1"/>
    <w:rsid w:val="00FF624B"/>
    <w:pPr>
      <w:tabs>
        <w:tab w:val="left" w:pos="1418"/>
      </w:tabs>
      <w:overflowPunct w:val="0"/>
      <w:autoSpaceDE w:val="0"/>
      <w:autoSpaceDN w:val="0"/>
      <w:adjustRightInd w:val="0"/>
      <w:spacing w:after="120"/>
    </w:pPr>
    <w:rPr>
      <w:rFonts w:ascii="Arial" w:eastAsia="ＭＳ 明朝" w:hAnsi="Arial"/>
      <w:sz w:val="24"/>
      <w:lang w:val="fr-FR" w:eastAsia="en-GB"/>
    </w:rPr>
  </w:style>
  <w:style w:type="paragraph" w:customStyle="1" w:styleId="p20">
    <w:name w:val="p20"/>
    <w:basedOn w:val="a1"/>
    <w:rsid w:val="00FF624B"/>
    <w:pPr>
      <w:overflowPunct w:val="0"/>
      <w:autoSpaceDE w:val="0"/>
      <w:autoSpaceDN w:val="0"/>
      <w:adjustRightInd w:val="0"/>
      <w:snapToGrid w:val="0"/>
      <w:spacing w:after="0"/>
    </w:pPr>
    <w:rPr>
      <w:rFonts w:ascii="Arial" w:eastAsia="SimSun" w:hAnsi="Arial" w:cs="Arial"/>
      <w:sz w:val="18"/>
      <w:szCs w:val="18"/>
      <w:lang w:val="en-US" w:eastAsia="zh-CN"/>
    </w:rPr>
  </w:style>
  <w:style w:type="paragraph" w:customStyle="1" w:styleId="62">
    <w:name w:val="修订6"/>
    <w:semiHidden/>
    <w:rsid w:val="00FF624B"/>
    <w:pPr>
      <w:autoSpaceDN w:val="0"/>
    </w:pPr>
    <w:rPr>
      <w:rFonts w:ascii="Times New Roman" w:eastAsia="Batang" w:hAnsi="Times New Roman"/>
      <w:lang w:val="en-GB" w:eastAsia="en-US"/>
    </w:rPr>
  </w:style>
  <w:style w:type="paragraph" w:customStyle="1" w:styleId="Arial">
    <w:name w:val="Arial"/>
    <w:basedOn w:val="a1"/>
    <w:rsid w:val="00FF624B"/>
    <w:pPr>
      <w:tabs>
        <w:tab w:val="right" w:pos="9639"/>
      </w:tabs>
      <w:overflowPunct w:val="0"/>
      <w:autoSpaceDE w:val="0"/>
      <w:autoSpaceDN w:val="0"/>
      <w:adjustRightInd w:val="0"/>
    </w:pPr>
    <w:rPr>
      <w:rFonts w:eastAsia="Batang"/>
      <w:b/>
      <w:bCs/>
      <w:lang w:val="fr-FR" w:eastAsia="en-GB"/>
    </w:rPr>
  </w:style>
  <w:style w:type="paragraph" w:customStyle="1" w:styleId="3b">
    <w:name w:val="修订3"/>
    <w:semiHidden/>
    <w:rsid w:val="00FF624B"/>
    <w:pPr>
      <w:autoSpaceDN w:val="0"/>
    </w:pPr>
    <w:rPr>
      <w:rFonts w:ascii="Times New Roman" w:eastAsia="Batang" w:hAnsi="Times New Roman"/>
      <w:lang w:val="en-GB" w:eastAsia="en-US"/>
    </w:rPr>
  </w:style>
  <w:style w:type="paragraph" w:customStyle="1" w:styleId="2f1">
    <w:name w:val="수정2"/>
    <w:semiHidden/>
    <w:rsid w:val="00FF624B"/>
    <w:pPr>
      <w:autoSpaceDN w:val="0"/>
    </w:pPr>
    <w:rPr>
      <w:rFonts w:ascii="Times New Roman" w:eastAsia="Batang" w:hAnsi="Times New Roman"/>
      <w:lang w:val="en-GB" w:eastAsia="en-US"/>
    </w:rPr>
  </w:style>
  <w:style w:type="paragraph" w:customStyle="1" w:styleId="911">
    <w:name w:val="目录 91"/>
    <w:basedOn w:val="81"/>
    <w:rsid w:val="00FF624B"/>
    <w:pPr>
      <w:overflowPunct w:val="0"/>
      <w:autoSpaceDE w:val="0"/>
      <w:autoSpaceDN w:val="0"/>
      <w:adjustRightInd w:val="0"/>
      <w:ind w:left="1418" w:hanging="1418"/>
    </w:pPr>
    <w:rPr>
      <w:rFonts w:eastAsia="ＭＳ 明朝"/>
      <w:lang w:val="en-US" w:eastAsia="en-GB"/>
    </w:rPr>
  </w:style>
  <w:style w:type="paragraph" w:customStyle="1" w:styleId="IBN">
    <w:name w:val="IBN"/>
    <w:basedOn w:val="a1"/>
    <w:rsid w:val="00FF624B"/>
    <w:pPr>
      <w:tabs>
        <w:tab w:val="left" w:pos="567"/>
      </w:tabs>
      <w:overflowPunct w:val="0"/>
      <w:autoSpaceDE w:val="0"/>
      <w:autoSpaceDN w:val="0"/>
      <w:adjustRightInd w:val="0"/>
    </w:pPr>
    <w:rPr>
      <w:rFonts w:eastAsia="Times New Roman"/>
      <w:lang w:eastAsia="en-GB"/>
    </w:rPr>
  </w:style>
  <w:style w:type="paragraph" w:customStyle="1" w:styleId="Npr">
    <w:name w:val="Npr"/>
    <w:basedOn w:val="a1"/>
    <w:rsid w:val="00FF624B"/>
    <w:pPr>
      <w:overflowPunct w:val="0"/>
      <w:autoSpaceDE w:val="0"/>
      <w:autoSpaceDN w:val="0"/>
      <w:adjustRightInd w:val="0"/>
      <w:ind w:firstLine="284"/>
    </w:pPr>
    <w:rPr>
      <w:rFonts w:eastAsia="ＭＳ 明朝"/>
      <w:lang w:eastAsia="ja-JP"/>
    </w:rPr>
  </w:style>
  <w:style w:type="paragraph" w:customStyle="1" w:styleId="StyleFPArialLatin9ptCentrGauche5cmDroite5">
    <w:name w:val="Style FP + Arial (Latin) 9 pt Centré Gauche :  5 cm Droite :  5..."/>
    <w:basedOn w:val="FP"/>
    <w:rsid w:val="00FF624B"/>
    <w:pPr>
      <w:overflowPunct w:val="0"/>
      <w:autoSpaceDE w:val="0"/>
      <w:autoSpaceDN w:val="0"/>
      <w:adjustRightInd w:val="0"/>
      <w:spacing w:after="20"/>
      <w:ind w:left="2835" w:right="2835"/>
      <w:jc w:val="center"/>
    </w:pPr>
    <w:rPr>
      <w:rFonts w:ascii="Arial" w:eastAsia="Times New Roman" w:hAnsi="Arial" w:cs="Arial"/>
      <w:sz w:val="18"/>
      <w:lang w:eastAsia="en-GB"/>
    </w:rPr>
  </w:style>
  <w:style w:type="paragraph" w:customStyle="1" w:styleId="MO">
    <w:name w:val="MO"/>
    <w:basedOn w:val="a1"/>
    <w:qFormat/>
    <w:rsid w:val="00FF624B"/>
    <w:pPr>
      <w:overflowPunct w:val="0"/>
      <w:autoSpaceDE w:val="0"/>
      <w:autoSpaceDN w:val="0"/>
      <w:adjustRightInd w:val="0"/>
    </w:pPr>
    <w:rPr>
      <w:rFonts w:eastAsia="Times New Roman"/>
      <w:lang w:eastAsia="en-GB"/>
    </w:rPr>
  </w:style>
  <w:style w:type="paragraph" w:customStyle="1" w:styleId="Char1">
    <w:name w:val="Char1"/>
    <w:semiHidden/>
    <w:rsid w:val="00FF624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a1"/>
    <w:next w:val="a1"/>
    <w:rsid w:val="00FF624B"/>
    <w:pPr>
      <w:overflowPunct w:val="0"/>
      <w:autoSpaceDE w:val="0"/>
      <w:autoSpaceDN w:val="0"/>
      <w:adjustRightInd w:val="0"/>
      <w:spacing w:after="0"/>
    </w:pPr>
    <w:rPr>
      <w:rFonts w:ascii="IMHNGF+BookmanOldStyle" w:eastAsia="ＭＳ 明朝" w:hAnsi="IMHNGF+BookmanOldStyle"/>
      <w:sz w:val="24"/>
      <w:szCs w:val="24"/>
      <w:lang w:val="en-US" w:eastAsia="en-GB"/>
    </w:rPr>
  </w:style>
  <w:style w:type="paragraph" w:customStyle="1" w:styleId="tac0">
    <w:name w:val="tac0"/>
    <w:basedOn w:val="a1"/>
    <w:rsid w:val="00FF624B"/>
    <w:pPr>
      <w:keepNext/>
      <w:overflowPunct w:val="0"/>
      <w:autoSpaceDE w:val="0"/>
      <w:autoSpaceDN w:val="0"/>
      <w:adjustRightInd w:val="0"/>
      <w:spacing w:after="0"/>
      <w:jc w:val="center"/>
    </w:pPr>
    <w:rPr>
      <w:rFonts w:ascii="Arial" w:eastAsia="SimSun" w:hAnsi="Arial" w:cs="Arial"/>
      <w:sz w:val="18"/>
      <w:szCs w:val="18"/>
      <w:lang w:val="en-US" w:eastAsia="zh-CN"/>
    </w:rPr>
  </w:style>
  <w:style w:type="paragraph" w:customStyle="1" w:styleId="tal00">
    <w:name w:val="tal0"/>
    <w:basedOn w:val="a1"/>
    <w:rsid w:val="00FF624B"/>
    <w:pPr>
      <w:keepNext/>
      <w:overflowPunct w:val="0"/>
      <w:autoSpaceDE w:val="0"/>
      <w:autoSpaceDN w:val="0"/>
      <w:adjustRightInd w:val="0"/>
      <w:spacing w:after="0"/>
    </w:pPr>
    <w:rPr>
      <w:rFonts w:ascii="Arial" w:eastAsia="SimSun" w:hAnsi="Arial" w:cs="Arial"/>
      <w:sz w:val="18"/>
      <w:szCs w:val="18"/>
      <w:lang w:val="en-US" w:eastAsia="zh-CN"/>
    </w:rPr>
  </w:style>
  <w:style w:type="paragraph" w:customStyle="1" w:styleId="msolistparagraph0">
    <w:name w:val="msolistparagraph"/>
    <w:basedOn w:val="a1"/>
    <w:rsid w:val="00FF624B"/>
    <w:pPr>
      <w:overflowPunct w:val="0"/>
      <w:autoSpaceDE w:val="0"/>
      <w:autoSpaceDN w:val="0"/>
      <w:adjustRightInd w:val="0"/>
      <w:spacing w:after="0"/>
      <w:ind w:leftChars="400" w:left="400"/>
    </w:pPr>
    <w:rPr>
      <w:rFonts w:eastAsia="Times New Roman"/>
      <w:sz w:val="24"/>
      <w:szCs w:val="24"/>
      <w:lang w:val="en-US" w:eastAsia="en-GB"/>
    </w:rPr>
  </w:style>
  <w:style w:type="paragraph" w:customStyle="1" w:styleId="no0">
    <w:name w:val="no"/>
    <w:basedOn w:val="a1"/>
    <w:rsid w:val="00FF624B"/>
    <w:pPr>
      <w:overflowPunct w:val="0"/>
      <w:autoSpaceDE w:val="0"/>
      <w:autoSpaceDN w:val="0"/>
      <w:adjustRightInd w:val="0"/>
      <w:ind w:left="1135" w:hanging="851"/>
    </w:pPr>
    <w:rPr>
      <w:rFonts w:eastAsia="Times New Roman"/>
      <w:lang w:val="en-US" w:eastAsia="en-GB"/>
    </w:rPr>
  </w:style>
  <w:style w:type="paragraph" w:customStyle="1" w:styleId="talcharchar0">
    <w:name w:val="talcharchar"/>
    <w:basedOn w:val="a1"/>
    <w:rsid w:val="00FF624B"/>
    <w:pPr>
      <w:overflowPunct w:val="0"/>
      <w:autoSpaceDE w:val="0"/>
      <w:autoSpaceDN w:val="0"/>
      <w:adjustRightInd w:val="0"/>
      <w:spacing w:before="100" w:beforeAutospacing="1" w:after="100" w:afterAutospacing="1"/>
    </w:pPr>
    <w:rPr>
      <w:rFonts w:eastAsia="Calibri"/>
      <w:sz w:val="24"/>
      <w:szCs w:val="24"/>
      <w:lang w:eastAsia="en-GB"/>
    </w:rPr>
  </w:style>
  <w:style w:type="character" w:customStyle="1" w:styleId="1e9ptCar">
    <w:name w:val="1e) 9 pt Car"/>
    <w:link w:val="1e9pt"/>
    <w:locked/>
    <w:rsid w:val="00FF624B"/>
    <w:rPr>
      <w:rFonts w:ascii="Times New Roman" w:eastAsia="Times New Roman" w:hAnsi="Times New Roman"/>
      <w:noProof/>
      <w:szCs w:val="18"/>
      <w:lang w:eastAsia="x-none"/>
    </w:rPr>
  </w:style>
  <w:style w:type="paragraph" w:customStyle="1" w:styleId="1e9pt">
    <w:name w:val="1e) 9 pt"/>
    <w:basedOn w:val="B1"/>
    <w:link w:val="1e9ptCar"/>
    <w:rsid w:val="00FF624B"/>
    <w:pPr>
      <w:overflowPunct w:val="0"/>
      <w:autoSpaceDE w:val="0"/>
      <w:autoSpaceDN w:val="0"/>
      <w:adjustRightInd w:val="0"/>
    </w:pPr>
    <w:rPr>
      <w:rFonts w:eastAsia="Times New Roman"/>
      <w:noProof/>
      <w:szCs w:val="18"/>
      <w:lang w:val="fr-FR" w:eastAsia="x-none"/>
    </w:rPr>
  </w:style>
  <w:style w:type="paragraph" w:customStyle="1" w:styleId="30mm">
    <w:name w:val="段落フォント + 左 :  30 mm"/>
    <w:aliases w:val="ぶら下げインデント :  2.81 字"/>
    <w:basedOn w:val="B2"/>
    <w:rsid w:val="00FF624B"/>
    <w:pPr>
      <w:overflowPunct w:val="0"/>
      <w:autoSpaceDE w:val="0"/>
      <w:autoSpaceDN w:val="0"/>
      <w:adjustRightInd w:val="0"/>
      <w:ind w:left="1984" w:hanging="281"/>
    </w:pPr>
    <w:rPr>
      <w:rFonts w:eastAsia="Times New Roman"/>
      <w:lang w:val="fr-FR" w:eastAsia="ja-JP"/>
    </w:rPr>
  </w:style>
  <w:style w:type="paragraph" w:customStyle="1" w:styleId="afffb">
    <w:name w:val="標準番号"/>
    <w:basedOn w:val="a1"/>
    <w:rsid w:val="00FF624B"/>
    <w:pPr>
      <w:widowControl w:val="0"/>
      <w:tabs>
        <w:tab w:val="num" w:pos="420"/>
      </w:tabs>
      <w:overflowPunct w:val="0"/>
      <w:autoSpaceDE w:val="0"/>
      <w:autoSpaceDN w:val="0"/>
      <w:adjustRightInd w:val="0"/>
      <w:spacing w:after="0" w:line="240" w:lineRule="atLeast"/>
      <w:ind w:left="420" w:hanging="420"/>
      <w:jc w:val="both"/>
    </w:pPr>
    <w:rPr>
      <w:rFonts w:ascii="Arial" w:eastAsia="ＭＳ Ｐゴシック" w:hAnsi="Arial"/>
      <w:kern w:val="2"/>
      <w:sz w:val="24"/>
      <w:lang w:val="en-US" w:eastAsia="ja-JP"/>
    </w:rPr>
  </w:style>
  <w:style w:type="paragraph" w:customStyle="1" w:styleId="Arial0">
    <w:name w:val="標準 + Arial"/>
    <w:aliases w:val="左 :  1.8 mm,段落後 :  0 pt"/>
    <w:basedOn w:val="a1"/>
    <w:rsid w:val="00FF624B"/>
    <w:pPr>
      <w:overflowPunct w:val="0"/>
      <w:autoSpaceDE w:val="0"/>
      <w:autoSpaceDN w:val="0"/>
      <w:adjustRightInd w:val="0"/>
    </w:pPr>
    <w:rPr>
      <w:rFonts w:ascii="Arial" w:eastAsia="ＭＳ 明朝" w:hAnsi="Arial"/>
      <w:noProof/>
      <w:lang w:eastAsia="ja-JP"/>
    </w:rPr>
  </w:style>
  <w:style w:type="paragraph" w:customStyle="1" w:styleId="H60">
    <w:name w:val="H6 + 左侧:  0 厘米"/>
    <w:aliases w:val="首行缩进:  0 厘H6米"/>
    <w:basedOn w:val="H6"/>
    <w:rsid w:val="00FF624B"/>
    <w:pPr>
      <w:overflowPunct w:val="0"/>
      <w:autoSpaceDE w:val="0"/>
      <w:autoSpaceDN w:val="0"/>
      <w:adjustRightInd w:val="0"/>
      <w:ind w:left="0" w:firstLine="0"/>
    </w:pPr>
    <w:rPr>
      <w:rFonts w:eastAsia="SimSun" w:cs="Arial"/>
      <w:lang w:val="fr-FR" w:eastAsia="zh-CN"/>
    </w:rPr>
  </w:style>
  <w:style w:type="paragraph" w:customStyle="1" w:styleId="1c">
    <w:name w:val="列出段落1"/>
    <w:basedOn w:val="a1"/>
    <w:qFormat/>
    <w:rsid w:val="00FF624B"/>
    <w:pPr>
      <w:overflowPunct w:val="0"/>
      <w:autoSpaceDE w:val="0"/>
      <w:autoSpaceDN w:val="0"/>
      <w:adjustRightInd w:val="0"/>
      <w:ind w:firstLineChars="200" w:firstLine="420"/>
    </w:pPr>
    <w:rPr>
      <w:rFonts w:eastAsia="SimSun"/>
      <w:lang w:eastAsia="en-GB"/>
    </w:rPr>
  </w:style>
  <w:style w:type="paragraph" w:customStyle="1" w:styleId="TabList">
    <w:name w:val="TabList"/>
    <w:basedOn w:val="a1"/>
    <w:rsid w:val="00FF624B"/>
    <w:pPr>
      <w:tabs>
        <w:tab w:val="left" w:pos="1134"/>
      </w:tabs>
      <w:overflowPunct w:val="0"/>
      <w:autoSpaceDE w:val="0"/>
      <w:autoSpaceDN w:val="0"/>
      <w:adjustRightInd w:val="0"/>
      <w:spacing w:after="0"/>
    </w:pPr>
    <w:rPr>
      <w:rFonts w:eastAsia="ＭＳ 明朝"/>
      <w:lang w:eastAsia="en-GB"/>
    </w:rPr>
  </w:style>
  <w:style w:type="paragraph" w:customStyle="1" w:styleId="berschrift1H1">
    <w:name w:val="Überschrift 1.H1"/>
    <w:basedOn w:val="a1"/>
    <w:next w:val="a1"/>
    <w:rsid w:val="00FF624B"/>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Times New Roman" w:hAnsi="Arial"/>
      <w:sz w:val="36"/>
      <w:lang w:eastAsia="de-DE"/>
    </w:rPr>
  </w:style>
  <w:style w:type="paragraph" w:customStyle="1" w:styleId="textintend1">
    <w:name w:val="text intend 1"/>
    <w:basedOn w:val="text"/>
    <w:rsid w:val="00FF624B"/>
    <w:pPr>
      <w:widowControl/>
      <w:tabs>
        <w:tab w:val="num" w:pos="992"/>
      </w:tabs>
      <w:spacing w:after="120"/>
      <w:ind w:left="992" w:hanging="425"/>
    </w:pPr>
    <w:rPr>
      <w:rFonts w:eastAsia="ＭＳ 明朝"/>
      <w:lang w:val="en-US"/>
    </w:rPr>
  </w:style>
  <w:style w:type="paragraph" w:customStyle="1" w:styleId="textintend2">
    <w:name w:val="text intend 2"/>
    <w:basedOn w:val="text"/>
    <w:rsid w:val="00FF624B"/>
    <w:pPr>
      <w:widowControl/>
      <w:tabs>
        <w:tab w:val="num" w:pos="1418"/>
      </w:tabs>
      <w:spacing w:after="120"/>
      <w:ind w:left="1418" w:hanging="426"/>
    </w:pPr>
    <w:rPr>
      <w:rFonts w:eastAsia="ＭＳ 明朝"/>
      <w:lang w:val="en-US"/>
    </w:rPr>
  </w:style>
  <w:style w:type="paragraph" w:customStyle="1" w:styleId="textintend3">
    <w:name w:val="text intend 3"/>
    <w:basedOn w:val="text"/>
    <w:rsid w:val="00FF624B"/>
    <w:pPr>
      <w:widowControl/>
      <w:tabs>
        <w:tab w:val="num" w:pos="1843"/>
      </w:tabs>
      <w:spacing w:after="120"/>
      <w:ind w:left="1843" w:hanging="425"/>
    </w:pPr>
    <w:rPr>
      <w:rFonts w:eastAsia="ＭＳ 明朝"/>
      <w:lang w:val="en-US"/>
    </w:rPr>
  </w:style>
  <w:style w:type="paragraph" w:customStyle="1" w:styleId="normalpuce">
    <w:name w:val="normal puce"/>
    <w:basedOn w:val="a1"/>
    <w:rsid w:val="00FF624B"/>
    <w:pPr>
      <w:widowControl w:val="0"/>
      <w:tabs>
        <w:tab w:val="num" w:pos="360"/>
      </w:tabs>
      <w:overflowPunct w:val="0"/>
      <w:autoSpaceDE w:val="0"/>
      <w:autoSpaceDN w:val="0"/>
      <w:adjustRightInd w:val="0"/>
      <w:spacing w:before="60" w:after="60"/>
      <w:ind w:left="360" w:hanging="360"/>
      <w:jc w:val="both"/>
    </w:pPr>
    <w:rPr>
      <w:rFonts w:eastAsia="ＭＳ 明朝"/>
      <w:lang w:eastAsia="en-GB"/>
    </w:rPr>
  </w:style>
  <w:style w:type="paragraph" w:customStyle="1" w:styleId="TdocHeading1">
    <w:name w:val="Tdoc_Heading_1"/>
    <w:basedOn w:val="10"/>
    <w:next w:val="a1"/>
    <w:autoRedefine/>
    <w:rsid w:val="00FF624B"/>
    <w:pPr>
      <w:keepLines w:val="0"/>
      <w:pBdr>
        <w:top w:val="none" w:sz="0" w:space="0" w:color="auto"/>
      </w:pBdr>
      <w:tabs>
        <w:tab w:val="num" w:pos="360"/>
      </w:tabs>
      <w:overflowPunct w:val="0"/>
      <w:autoSpaceDE w:val="0"/>
      <w:autoSpaceDN w:val="0"/>
      <w:adjustRightInd w:val="0"/>
      <w:spacing w:after="0"/>
      <w:ind w:left="360" w:hanging="360"/>
    </w:pPr>
    <w:rPr>
      <w:rFonts w:eastAsia="Times New Roman"/>
      <w:b/>
      <w:noProof/>
      <w:kern w:val="28"/>
      <w:sz w:val="24"/>
      <w:lang w:val="en-US" w:eastAsia="en-GB"/>
    </w:rPr>
  </w:style>
  <w:style w:type="paragraph" w:customStyle="1" w:styleId="Meetingcaption">
    <w:name w:val="Meeting caption"/>
    <w:basedOn w:val="a1"/>
    <w:rsid w:val="00FF624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imes New Roman"/>
      <w:sz w:val="22"/>
      <w:lang w:val="fr-FR" w:eastAsia="en-GB"/>
    </w:rPr>
  </w:style>
  <w:style w:type="paragraph" w:customStyle="1" w:styleId="Cell">
    <w:name w:val="Cell"/>
    <w:basedOn w:val="a1"/>
    <w:rsid w:val="00FF624B"/>
    <w:pPr>
      <w:overflowPunct w:val="0"/>
      <w:autoSpaceDE w:val="0"/>
      <w:autoSpaceDN w:val="0"/>
      <w:adjustRightInd w:val="0"/>
      <w:spacing w:after="0" w:line="240" w:lineRule="exact"/>
      <w:jc w:val="center"/>
    </w:pPr>
    <w:rPr>
      <w:rFonts w:eastAsia="Times New Roman"/>
      <w:sz w:val="16"/>
      <w:lang w:val="en-US" w:eastAsia="ja-JP"/>
    </w:rPr>
  </w:style>
  <w:style w:type="paragraph" w:customStyle="1" w:styleId="h61">
    <w:name w:val="h6"/>
    <w:basedOn w:val="a1"/>
    <w:rsid w:val="00FF624B"/>
    <w:pPr>
      <w:overflowPunct w:val="0"/>
      <w:autoSpaceDE w:val="0"/>
      <w:autoSpaceDN w:val="0"/>
      <w:adjustRightInd w:val="0"/>
      <w:spacing w:before="100" w:beforeAutospacing="1" w:after="100" w:afterAutospacing="1"/>
    </w:pPr>
    <w:rPr>
      <w:rFonts w:eastAsia="Times New Roman"/>
      <w:sz w:val="24"/>
      <w:szCs w:val="24"/>
      <w:lang w:val="en-US" w:eastAsia="ja-JP"/>
    </w:rPr>
  </w:style>
  <w:style w:type="paragraph" w:customStyle="1" w:styleId="tah0">
    <w:name w:val="tah"/>
    <w:basedOn w:val="a1"/>
    <w:rsid w:val="00FF624B"/>
    <w:pPr>
      <w:keepNext/>
      <w:overflowPunct w:val="0"/>
      <w:autoSpaceDE w:val="0"/>
      <w:autoSpaceDN w:val="0"/>
      <w:adjustRightInd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FF624B"/>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FF62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a1"/>
    <w:rsid w:val="00FF624B"/>
    <w:pPr>
      <w:keepNext/>
      <w:keepLines/>
      <w:overflowPunct w:val="0"/>
      <w:autoSpaceDE w:val="0"/>
      <w:autoSpaceDN w:val="0"/>
      <w:adjustRightInd w:val="0"/>
      <w:spacing w:before="60" w:after="60"/>
      <w:jc w:val="center"/>
    </w:pPr>
    <w:rPr>
      <w:rFonts w:ascii="Courier New" w:eastAsia="Times New Roman" w:hAnsi="Courier New"/>
      <w:lang w:eastAsia="ja-JP"/>
    </w:rPr>
  </w:style>
  <w:style w:type="paragraph" w:customStyle="1" w:styleId="afffc">
    <w:name w:val="見出し"/>
    <w:basedOn w:val="a1"/>
    <w:next w:val="aff6"/>
    <w:rsid w:val="00FF624B"/>
    <w:pPr>
      <w:keepNext/>
      <w:suppressAutoHyphens/>
      <w:overflowPunct w:val="0"/>
      <w:autoSpaceDE w:val="0"/>
      <w:autoSpaceDN w:val="0"/>
      <w:adjustRightInd w:val="0"/>
      <w:spacing w:before="240" w:after="120"/>
    </w:pPr>
    <w:rPr>
      <w:rFonts w:ascii="Arial" w:eastAsia="ＭＳ Ｐゴシック" w:hAnsi="Arial" w:cs="Mangal"/>
      <w:sz w:val="28"/>
      <w:szCs w:val="28"/>
      <w:lang w:eastAsia="ar-SA"/>
    </w:rPr>
  </w:style>
  <w:style w:type="paragraph" w:customStyle="1" w:styleId="1d">
    <w:name w:val="図表番号1"/>
    <w:basedOn w:val="a1"/>
    <w:rsid w:val="00FF624B"/>
    <w:pPr>
      <w:suppressLineNumbers/>
      <w:suppressAutoHyphens/>
      <w:overflowPunct w:val="0"/>
      <w:autoSpaceDE w:val="0"/>
      <w:autoSpaceDN w:val="0"/>
      <w:adjustRightInd w:val="0"/>
      <w:spacing w:before="120" w:after="120"/>
    </w:pPr>
    <w:rPr>
      <w:rFonts w:eastAsia="ＭＳ 明朝" w:cs="Mangal"/>
      <w:i/>
      <w:iCs/>
      <w:sz w:val="24"/>
      <w:szCs w:val="24"/>
      <w:lang w:eastAsia="ar-SA"/>
    </w:rPr>
  </w:style>
  <w:style w:type="paragraph" w:customStyle="1" w:styleId="afffd">
    <w:name w:val="索引"/>
    <w:basedOn w:val="a1"/>
    <w:rsid w:val="00FF624B"/>
    <w:pPr>
      <w:suppressLineNumbers/>
      <w:suppressAutoHyphens/>
      <w:overflowPunct w:val="0"/>
      <w:autoSpaceDE w:val="0"/>
      <w:autoSpaceDN w:val="0"/>
      <w:adjustRightInd w:val="0"/>
    </w:pPr>
    <w:rPr>
      <w:rFonts w:eastAsia="ＭＳ 明朝" w:cs="Mangal"/>
      <w:lang w:eastAsia="ar-SA"/>
    </w:rPr>
  </w:style>
  <w:style w:type="paragraph" w:customStyle="1" w:styleId="1e">
    <w:name w:val="段落番号1"/>
    <w:basedOn w:val="ac"/>
    <w:rsid w:val="00FF624B"/>
    <w:pPr>
      <w:tabs>
        <w:tab w:val="num" w:pos="644"/>
      </w:tabs>
      <w:suppressAutoHyphens/>
      <w:overflowPunct w:val="0"/>
      <w:autoSpaceDE w:val="0"/>
      <w:autoSpaceDN w:val="0"/>
      <w:adjustRightInd w:val="0"/>
      <w:ind w:left="644" w:hanging="360"/>
    </w:pPr>
    <w:rPr>
      <w:rFonts w:eastAsia="ＭＳ 明朝" w:cs="CG Times (WN)"/>
      <w:lang w:val="fr-FR" w:eastAsia="ar-SA"/>
    </w:rPr>
  </w:style>
  <w:style w:type="paragraph" w:customStyle="1" w:styleId="211">
    <w:name w:val="段落番号 21"/>
    <w:basedOn w:val="1e"/>
    <w:rsid w:val="00FF624B"/>
    <w:pPr>
      <w:ind w:left="851" w:hanging="284"/>
    </w:pPr>
  </w:style>
  <w:style w:type="paragraph" w:customStyle="1" w:styleId="1f">
    <w:name w:val="箇条書き1"/>
    <w:basedOn w:val="ac"/>
    <w:rsid w:val="00FF624B"/>
    <w:pPr>
      <w:tabs>
        <w:tab w:val="num" w:pos="644"/>
      </w:tabs>
      <w:suppressAutoHyphens/>
      <w:overflowPunct w:val="0"/>
      <w:autoSpaceDE w:val="0"/>
      <w:autoSpaceDN w:val="0"/>
      <w:adjustRightInd w:val="0"/>
      <w:ind w:left="644" w:hanging="360"/>
    </w:pPr>
    <w:rPr>
      <w:rFonts w:eastAsia="ＭＳ 明朝" w:cs="CG Times (WN)"/>
      <w:lang w:val="fr-FR" w:eastAsia="ar-SA"/>
    </w:rPr>
  </w:style>
  <w:style w:type="paragraph" w:customStyle="1" w:styleId="212">
    <w:name w:val="箇条書き 21"/>
    <w:basedOn w:val="1f"/>
    <w:rsid w:val="00FF624B"/>
    <w:pPr>
      <w:tabs>
        <w:tab w:val="clear" w:pos="644"/>
        <w:tab w:val="num" w:pos="1494"/>
      </w:tabs>
      <w:ind w:left="851" w:hanging="284"/>
    </w:pPr>
  </w:style>
  <w:style w:type="paragraph" w:customStyle="1" w:styleId="311">
    <w:name w:val="箇条書き 31"/>
    <w:basedOn w:val="212"/>
    <w:rsid w:val="00FF624B"/>
    <w:pPr>
      <w:ind w:left="1135"/>
    </w:pPr>
  </w:style>
  <w:style w:type="paragraph" w:customStyle="1" w:styleId="213">
    <w:name w:val="一覧 21"/>
    <w:basedOn w:val="ac"/>
    <w:rsid w:val="00FF624B"/>
    <w:pPr>
      <w:suppressAutoHyphens/>
      <w:overflowPunct w:val="0"/>
      <w:autoSpaceDE w:val="0"/>
      <w:autoSpaceDN w:val="0"/>
      <w:adjustRightInd w:val="0"/>
      <w:ind w:left="851"/>
    </w:pPr>
    <w:rPr>
      <w:rFonts w:eastAsia="ＭＳ 明朝" w:cs="CG Times (WN)"/>
      <w:lang w:val="fr-FR" w:eastAsia="ar-SA"/>
    </w:rPr>
  </w:style>
  <w:style w:type="paragraph" w:customStyle="1" w:styleId="312">
    <w:name w:val="一覧 31"/>
    <w:basedOn w:val="213"/>
    <w:rsid w:val="00FF624B"/>
    <w:pPr>
      <w:ind w:left="1135"/>
    </w:pPr>
  </w:style>
  <w:style w:type="paragraph" w:customStyle="1" w:styleId="411">
    <w:name w:val="一覧 41"/>
    <w:basedOn w:val="312"/>
    <w:rsid w:val="00FF624B"/>
    <w:pPr>
      <w:ind w:left="1418"/>
    </w:pPr>
  </w:style>
  <w:style w:type="paragraph" w:customStyle="1" w:styleId="511">
    <w:name w:val="一覧 51"/>
    <w:basedOn w:val="411"/>
    <w:rsid w:val="00FF624B"/>
    <w:pPr>
      <w:ind w:left="1702"/>
    </w:pPr>
  </w:style>
  <w:style w:type="paragraph" w:customStyle="1" w:styleId="412">
    <w:name w:val="箇条書き 41"/>
    <w:basedOn w:val="311"/>
    <w:rsid w:val="00FF624B"/>
    <w:pPr>
      <w:ind w:left="1418"/>
    </w:pPr>
  </w:style>
  <w:style w:type="paragraph" w:customStyle="1" w:styleId="512">
    <w:name w:val="箇条書き 51"/>
    <w:basedOn w:val="412"/>
    <w:rsid w:val="00FF624B"/>
    <w:pPr>
      <w:ind w:left="1702"/>
    </w:pPr>
  </w:style>
  <w:style w:type="paragraph" w:customStyle="1" w:styleId="1f0">
    <w:name w:val="コメント文字列1"/>
    <w:basedOn w:val="a1"/>
    <w:rsid w:val="00FF624B"/>
    <w:pPr>
      <w:suppressAutoHyphens/>
      <w:overflowPunct w:val="0"/>
      <w:autoSpaceDE w:val="0"/>
      <w:autoSpaceDN w:val="0"/>
      <w:adjustRightInd w:val="0"/>
    </w:pPr>
    <w:rPr>
      <w:rFonts w:eastAsia="ＭＳ 明朝" w:cs="CG Times (WN)"/>
      <w:lang w:eastAsia="ar-SA"/>
    </w:rPr>
  </w:style>
  <w:style w:type="paragraph" w:customStyle="1" w:styleId="1f1">
    <w:name w:val="吹き出し1"/>
    <w:basedOn w:val="a1"/>
    <w:rsid w:val="00FF624B"/>
    <w:pPr>
      <w:suppressAutoHyphens/>
      <w:overflowPunct w:val="0"/>
      <w:autoSpaceDE w:val="0"/>
      <w:autoSpaceDN w:val="0"/>
      <w:adjustRightInd w:val="0"/>
    </w:pPr>
    <w:rPr>
      <w:rFonts w:ascii="Tahoma" w:eastAsia="ＭＳ 明朝" w:hAnsi="Tahoma" w:cs="Tahoma"/>
      <w:sz w:val="16"/>
      <w:szCs w:val="16"/>
      <w:lang w:eastAsia="ar-SA"/>
    </w:rPr>
  </w:style>
  <w:style w:type="paragraph" w:customStyle="1" w:styleId="1f2">
    <w:name w:val="コメント内容1"/>
    <w:basedOn w:val="1f0"/>
    <w:next w:val="1f0"/>
    <w:rsid w:val="00FF624B"/>
    <w:rPr>
      <w:b/>
      <w:bCs/>
    </w:rPr>
  </w:style>
  <w:style w:type="paragraph" w:customStyle="1" w:styleId="1f3">
    <w:name w:val="見出しマップ1"/>
    <w:basedOn w:val="a1"/>
    <w:rsid w:val="00FF624B"/>
    <w:pPr>
      <w:shd w:val="clear" w:color="auto" w:fill="000080"/>
      <w:suppressAutoHyphens/>
      <w:overflowPunct w:val="0"/>
      <w:autoSpaceDE w:val="0"/>
      <w:autoSpaceDN w:val="0"/>
      <w:adjustRightInd w:val="0"/>
    </w:pPr>
    <w:rPr>
      <w:rFonts w:ascii="Tahoma" w:eastAsia="ＭＳ 明朝" w:hAnsi="Tahoma" w:cs="Tahoma"/>
      <w:lang w:eastAsia="ar-SA"/>
    </w:rPr>
  </w:style>
  <w:style w:type="paragraph" w:customStyle="1" w:styleId="WW-">
    <w:name w:val="WW-図表番号"/>
    <w:basedOn w:val="a1"/>
    <w:next w:val="a1"/>
    <w:rsid w:val="00FF624B"/>
    <w:pPr>
      <w:suppressAutoHyphens/>
      <w:overflowPunct w:val="0"/>
      <w:autoSpaceDE w:val="0"/>
      <w:autoSpaceDN w:val="0"/>
      <w:adjustRightInd w:val="0"/>
      <w:spacing w:before="120" w:after="120"/>
    </w:pPr>
    <w:rPr>
      <w:rFonts w:eastAsia="ＭＳ 明朝" w:cs="CG Times (WN)"/>
      <w:b/>
      <w:lang w:eastAsia="ar-SA"/>
    </w:rPr>
  </w:style>
  <w:style w:type="paragraph" w:customStyle="1" w:styleId="1f4">
    <w:name w:val="書式なし1"/>
    <w:basedOn w:val="a1"/>
    <w:rsid w:val="00FF624B"/>
    <w:pPr>
      <w:suppressAutoHyphens/>
      <w:overflowPunct w:val="0"/>
      <w:autoSpaceDE w:val="0"/>
      <w:autoSpaceDN w:val="0"/>
      <w:adjustRightInd w:val="0"/>
    </w:pPr>
    <w:rPr>
      <w:rFonts w:ascii="Courier New" w:eastAsia="ＭＳ 明朝" w:hAnsi="Courier New" w:cs="CG Times (WN)"/>
      <w:lang w:val="nb-NO" w:eastAsia="ar-SA"/>
    </w:rPr>
  </w:style>
  <w:style w:type="paragraph" w:customStyle="1" w:styleId="214">
    <w:name w:val="本文 21"/>
    <w:basedOn w:val="a1"/>
    <w:rsid w:val="00FF624B"/>
    <w:pPr>
      <w:suppressAutoHyphens/>
      <w:overflowPunct w:val="0"/>
      <w:autoSpaceDE w:val="0"/>
      <w:autoSpaceDN w:val="0"/>
      <w:adjustRightInd w:val="0"/>
      <w:spacing w:after="120"/>
    </w:pPr>
    <w:rPr>
      <w:rFonts w:eastAsia="ＭＳ 明朝" w:cs="CG Times (WN)"/>
      <w:lang w:eastAsia="ar-SA"/>
    </w:rPr>
  </w:style>
  <w:style w:type="paragraph" w:customStyle="1" w:styleId="313">
    <w:name w:val="本文 31"/>
    <w:basedOn w:val="a1"/>
    <w:rsid w:val="00FF624B"/>
    <w:pPr>
      <w:suppressAutoHyphens/>
      <w:overflowPunct w:val="0"/>
      <w:autoSpaceDE w:val="0"/>
      <w:autoSpaceDN w:val="0"/>
      <w:adjustRightInd w:val="0"/>
      <w:spacing w:after="120"/>
    </w:pPr>
    <w:rPr>
      <w:rFonts w:eastAsia="ＭＳ 明朝" w:cs="CG Times (WN)"/>
      <w:lang w:eastAsia="ar-SA"/>
    </w:rPr>
  </w:style>
  <w:style w:type="paragraph" w:customStyle="1" w:styleId="Web1">
    <w:name w:val="標準 (Web)1"/>
    <w:basedOn w:val="a1"/>
    <w:rsid w:val="00FF624B"/>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15">
    <w:name w:val="本文インデント 21"/>
    <w:basedOn w:val="a1"/>
    <w:rsid w:val="00FF624B"/>
    <w:pPr>
      <w:suppressAutoHyphens/>
      <w:overflowPunct w:val="0"/>
      <w:autoSpaceDE w:val="0"/>
      <w:autoSpaceDN w:val="0"/>
      <w:adjustRightInd w:val="0"/>
      <w:ind w:left="567"/>
    </w:pPr>
    <w:rPr>
      <w:rFonts w:ascii="Arial" w:eastAsia="ＭＳ 明朝" w:hAnsi="Arial" w:cs="Arial"/>
      <w:lang w:eastAsia="ar-SA"/>
    </w:rPr>
  </w:style>
  <w:style w:type="paragraph" w:customStyle="1" w:styleId="1f5">
    <w:name w:val="標準インデント1"/>
    <w:basedOn w:val="a1"/>
    <w:rsid w:val="00FF624B"/>
    <w:pPr>
      <w:suppressAutoHyphens/>
      <w:overflowPunct w:val="0"/>
      <w:autoSpaceDE w:val="0"/>
      <w:autoSpaceDN w:val="0"/>
      <w:adjustRightInd w:val="0"/>
      <w:ind w:left="708"/>
    </w:pPr>
    <w:rPr>
      <w:rFonts w:eastAsia="ＭＳ 明朝" w:cs="CG Times (WN)"/>
      <w:lang w:eastAsia="ar-SA"/>
    </w:rPr>
  </w:style>
  <w:style w:type="paragraph" w:customStyle="1" w:styleId="1f6">
    <w:name w:val="記1"/>
    <w:basedOn w:val="a1"/>
    <w:next w:val="a1"/>
    <w:rsid w:val="00FF624B"/>
    <w:pPr>
      <w:suppressAutoHyphens/>
      <w:overflowPunct w:val="0"/>
      <w:autoSpaceDE w:val="0"/>
      <w:autoSpaceDN w:val="0"/>
      <w:adjustRightInd w:val="0"/>
    </w:pPr>
    <w:rPr>
      <w:rFonts w:eastAsia="ＭＳ 明朝" w:cs="CG Times (WN)"/>
      <w:lang w:eastAsia="ar-SA"/>
    </w:rPr>
  </w:style>
  <w:style w:type="paragraph" w:customStyle="1" w:styleId="HTML10">
    <w:name w:val="HTML 書式付き1"/>
    <w:basedOn w:val="a1"/>
    <w:rsid w:val="00FF624B"/>
    <w:pPr>
      <w:suppressAutoHyphens/>
      <w:overflowPunct w:val="0"/>
      <w:autoSpaceDE w:val="0"/>
      <w:autoSpaceDN w:val="0"/>
      <w:adjustRightInd w:val="0"/>
    </w:pPr>
    <w:rPr>
      <w:rFonts w:ascii="Courier New" w:eastAsia="ＭＳ 明朝" w:hAnsi="Courier New" w:cs="Courier New"/>
      <w:lang w:eastAsia="ar-SA"/>
    </w:rPr>
  </w:style>
  <w:style w:type="paragraph" w:customStyle="1" w:styleId="afffe">
    <w:name w:val="表の内容"/>
    <w:basedOn w:val="a1"/>
    <w:rsid w:val="00FF624B"/>
    <w:pPr>
      <w:suppressLineNumbers/>
      <w:suppressAutoHyphens/>
      <w:overflowPunct w:val="0"/>
      <w:autoSpaceDE w:val="0"/>
      <w:autoSpaceDN w:val="0"/>
      <w:adjustRightInd w:val="0"/>
    </w:pPr>
    <w:rPr>
      <w:rFonts w:eastAsia="ＭＳ 明朝" w:cs="CG Times (WN)"/>
      <w:lang w:eastAsia="ar-SA"/>
    </w:rPr>
  </w:style>
  <w:style w:type="paragraph" w:customStyle="1" w:styleId="affff">
    <w:name w:val="表の見出し"/>
    <w:basedOn w:val="afffe"/>
    <w:rsid w:val="00FF624B"/>
    <w:pPr>
      <w:jc w:val="center"/>
    </w:pPr>
    <w:rPr>
      <w:b/>
      <w:bCs/>
    </w:rPr>
  </w:style>
  <w:style w:type="paragraph" w:customStyle="1" w:styleId="ListBullet1">
    <w:name w:val="List Bullet1"/>
    <w:basedOn w:val="a1"/>
    <w:rsid w:val="00FF624B"/>
    <w:pPr>
      <w:tabs>
        <w:tab w:val="num" w:pos="644"/>
      </w:tabs>
      <w:suppressAutoHyphens/>
      <w:overflowPunct w:val="0"/>
      <w:autoSpaceDE w:val="0"/>
      <w:autoSpaceDN w:val="0"/>
      <w:adjustRightInd w:val="0"/>
      <w:ind w:left="568" w:hanging="284"/>
    </w:pPr>
    <w:rPr>
      <w:rFonts w:eastAsia="ＭＳ 明朝"/>
      <w:lang w:eastAsia="ar-SA"/>
    </w:rPr>
  </w:style>
  <w:style w:type="paragraph" w:customStyle="1" w:styleId="ListBullet21">
    <w:name w:val="List Bullet 21"/>
    <w:basedOn w:val="ListBullet1"/>
    <w:rsid w:val="00FF624B"/>
    <w:pPr>
      <w:tabs>
        <w:tab w:val="clear" w:pos="644"/>
        <w:tab w:val="num" w:pos="1494"/>
      </w:tabs>
      <w:ind w:left="851"/>
    </w:pPr>
  </w:style>
  <w:style w:type="paragraph" w:customStyle="1" w:styleId="ListBullet31">
    <w:name w:val="List Bullet 31"/>
    <w:basedOn w:val="ListBullet21"/>
    <w:rsid w:val="00FF624B"/>
    <w:pPr>
      <w:ind w:left="1135"/>
    </w:pPr>
  </w:style>
  <w:style w:type="paragraph" w:customStyle="1" w:styleId="ListBullet41">
    <w:name w:val="List Bullet 41"/>
    <w:basedOn w:val="ListBullet31"/>
    <w:rsid w:val="00FF624B"/>
    <w:pPr>
      <w:ind w:left="1418"/>
    </w:pPr>
  </w:style>
  <w:style w:type="paragraph" w:customStyle="1" w:styleId="ListBullet51">
    <w:name w:val="List Bullet 51"/>
    <w:basedOn w:val="ListBullet41"/>
    <w:rsid w:val="00FF624B"/>
    <w:pPr>
      <w:ind w:left="1702"/>
    </w:pPr>
  </w:style>
  <w:style w:type="paragraph" w:customStyle="1" w:styleId="DocumentMap1">
    <w:name w:val="Document Map1"/>
    <w:basedOn w:val="a1"/>
    <w:rsid w:val="00FF624B"/>
    <w:pPr>
      <w:shd w:val="clear" w:color="auto" w:fill="000080"/>
      <w:suppressAutoHyphens/>
      <w:overflowPunct w:val="0"/>
      <w:autoSpaceDE w:val="0"/>
      <w:autoSpaceDN w:val="0"/>
      <w:adjustRightInd w:val="0"/>
    </w:pPr>
    <w:rPr>
      <w:rFonts w:ascii="Tahoma" w:eastAsia="ＭＳ 明朝" w:hAnsi="Tahoma"/>
      <w:lang w:eastAsia="ar-SA"/>
    </w:rPr>
  </w:style>
  <w:style w:type="paragraph" w:customStyle="1" w:styleId="PlainText1">
    <w:name w:val="Plain Text1"/>
    <w:basedOn w:val="a1"/>
    <w:rsid w:val="00FF624B"/>
    <w:pPr>
      <w:suppressAutoHyphens/>
      <w:overflowPunct w:val="0"/>
      <w:autoSpaceDE w:val="0"/>
      <w:autoSpaceDN w:val="0"/>
      <w:adjustRightInd w:val="0"/>
    </w:pPr>
    <w:rPr>
      <w:rFonts w:ascii="Courier New" w:eastAsia="ＭＳ 明朝" w:hAnsi="Courier New"/>
      <w:lang w:val="nb-NO" w:eastAsia="ar-SA"/>
    </w:rPr>
  </w:style>
  <w:style w:type="paragraph" w:customStyle="1" w:styleId="CommentText1">
    <w:name w:val="Comment Text1"/>
    <w:basedOn w:val="a1"/>
    <w:rsid w:val="00FF624B"/>
    <w:pPr>
      <w:suppressAutoHyphens/>
      <w:overflowPunct w:val="0"/>
      <w:autoSpaceDE w:val="0"/>
      <w:autoSpaceDN w:val="0"/>
      <w:adjustRightInd w:val="0"/>
    </w:pPr>
    <w:rPr>
      <w:rFonts w:eastAsia="ＭＳ 明朝"/>
      <w:lang w:eastAsia="ar-SA"/>
    </w:rPr>
  </w:style>
  <w:style w:type="paragraph" w:customStyle="1" w:styleId="List31">
    <w:name w:val="List 31"/>
    <w:basedOn w:val="a1"/>
    <w:rsid w:val="00FF624B"/>
    <w:pPr>
      <w:suppressAutoHyphens/>
      <w:overflowPunct w:val="0"/>
      <w:autoSpaceDE w:val="0"/>
      <w:autoSpaceDN w:val="0"/>
      <w:adjustRightInd w:val="0"/>
      <w:ind w:left="849" w:hanging="283"/>
    </w:pPr>
    <w:rPr>
      <w:rFonts w:eastAsia="ＭＳ 明朝"/>
      <w:lang w:eastAsia="ar-SA"/>
    </w:rPr>
  </w:style>
  <w:style w:type="paragraph" w:customStyle="1" w:styleId="List41">
    <w:name w:val="List 41"/>
    <w:basedOn w:val="List31"/>
    <w:rsid w:val="00FF624B"/>
    <w:pPr>
      <w:ind w:left="1418" w:hanging="284"/>
    </w:pPr>
  </w:style>
  <w:style w:type="paragraph" w:customStyle="1" w:styleId="ListNumber1">
    <w:name w:val="List Number1"/>
    <w:basedOn w:val="ac"/>
    <w:rsid w:val="00FF624B"/>
    <w:pPr>
      <w:tabs>
        <w:tab w:val="num" w:pos="644"/>
      </w:tabs>
      <w:suppressAutoHyphens/>
      <w:overflowPunct w:val="0"/>
      <w:autoSpaceDE w:val="0"/>
      <w:autoSpaceDN w:val="0"/>
      <w:adjustRightInd w:val="0"/>
      <w:ind w:left="644" w:hanging="360"/>
    </w:pPr>
    <w:rPr>
      <w:rFonts w:eastAsia="ＭＳ 明朝"/>
      <w:lang w:val="fr-FR" w:eastAsia="ar-SA"/>
    </w:rPr>
  </w:style>
  <w:style w:type="paragraph" w:customStyle="1" w:styleId="ListNumber21">
    <w:name w:val="List Number 21"/>
    <w:basedOn w:val="ListNumber1"/>
    <w:rsid w:val="00FF624B"/>
    <w:pPr>
      <w:ind w:left="851" w:hanging="284"/>
    </w:pPr>
  </w:style>
  <w:style w:type="paragraph" w:customStyle="1" w:styleId="List21">
    <w:name w:val="List 21"/>
    <w:basedOn w:val="ac"/>
    <w:rsid w:val="00FF624B"/>
    <w:pPr>
      <w:suppressAutoHyphens/>
      <w:overflowPunct w:val="0"/>
      <w:autoSpaceDE w:val="0"/>
      <w:autoSpaceDN w:val="0"/>
      <w:adjustRightInd w:val="0"/>
      <w:ind w:left="851"/>
    </w:pPr>
    <w:rPr>
      <w:rFonts w:eastAsia="ＭＳ 明朝"/>
      <w:lang w:val="fr-FR" w:eastAsia="ar-SA"/>
    </w:rPr>
  </w:style>
  <w:style w:type="paragraph" w:customStyle="1" w:styleId="List51">
    <w:name w:val="List 51"/>
    <w:basedOn w:val="List41"/>
    <w:rsid w:val="00FF624B"/>
    <w:pPr>
      <w:ind w:left="1702"/>
    </w:pPr>
  </w:style>
  <w:style w:type="paragraph" w:customStyle="1" w:styleId="BodyText21">
    <w:name w:val="Body Text 21"/>
    <w:basedOn w:val="a1"/>
    <w:rsid w:val="00FF624B"/>
    <w:pPr>
      <w:suppressAutoHyphens/>
      <w:overflowPunct w:val="0"/>
      <w:autoSpaceDE w:val="0"/>
      <w:autoSpaceDN w:val="0"/>
      <w:adjustRightInd w:val="0"/>
      <w:spacing w:after="120"/>
    </w:pPr>
    <w:rPr>
      <w:rFonts w:eastAsia="ＭＳ 明朝"/>
      <w:lang w:eastAsia="ar-SA"/>
    </w:rPr>
  </w:style>
  <w:style w:type="paragraph" w:customStyle="1" w:styleId="BodyText31">
    <w:name w:val="Body Text 31"/>
    <w:basedOn w:val="a1"/>
    <w:rsid w:val="00FF624B"/>
    <w:pPr>
      <w:suppressAutoHyphens/>
      <w:overflowPunct w:val="0"/>
      <w:autoSpaceDE w:val="0"/>
      <w:autoSpaceDN w:val="0"/>
      <w:adjustRightInd w:val="0"/>
      <w:spacing w:after="120"/>
    </w:pPr>
    <w:rPr>
      <w:rFonts w:eastAsia="ＭＳ 明朝"/>
      <w:lang w:eastAsia="ar-SA"/>
    </w:rPr>
  </w:style>
  <w:style w:type="paragraph" w:customStyle="1" w:styleId="BodyTextIndent21">
    <w:name w:val="Body Text Indent 21"/>
    <w:basedOn w:val="a1"/>
    <w:rsid w:val="00FF624B"/>
    <w:pPr>
      <w:suppressAutoHyphens/>
      <w:overflowPunct w:val="0"/>
      <w:autoSpaceDE w:val="0"/>
      <w:autoSpaceDN w:val="0"/>
      <w:adjustRightInd w:val="0"/>
      <w:ind w:left="567"/>
    </w:pPr>
    <w:rPr>
      <w:rFonts w:ascii="Arial" w:eastAsia="ＭＳ 明朝" w:hAnsi="Arial" w:cs="Arial"/>
      <w:lang w:eastAsia="ar-SA"/>
    </w:rPr>
  </w:style>
  <w:style w:type="paragraph" w:customStyle="1" w:styleId="NormalIndent1">
    <w:name w:val="Normal Indent1"/>
    <w:basedOn w:val="a1"/>
    <w:rsid w:val="00FF624B"/>
    <w:pPr>
      <w:suppressAutoHyphens/>
      <w:overflowPunct w:val="0"/>
      <w:autoSpaceDE w:val="0"/>
      <w:autoSpaceDN w:val="0"/>
      <w:adjustRightInd w:val="0"/>
      <w:ind w:left="708"/>
    </w:pPr>
    <w:rPr>
      <w:rFonts w:eastAsia="ＭＳ 明朝"/>
      <w:lang w:eastAsia="ar-SA"/>
    </w:rPr>
  </w:style>
  <w:style w:type="paragraph" w:customStyle="1" w:styleId="NoteHeading1">
    <w:name w:val="Note Heading1"/>
    <w:basedOn w:val="a1"/>
    <w:next w:val="a1"/>
    <w:rsid w:val="00FF624B"/>
    <w:pPr>
      <w:suppressAutoHyphens/>
      <w:overflowPunct w:val="0"/>
      <w:autoSpaceDE w:val="0"/>
      <w:autoSpaceDN w:val="0"/>
      <w:adjustRightInd w:val="0"/>
    </w:pPr>
    <w:rPr>
      <w:rFonts w:eastAsia="ＭＳ 明朝"/>
      <w:lang w:eastAsia="ar-SA"/>
    </w:rPr>
  </w:style>
  <w:style w:type="paragraph" w:customStyle="1" w:styleId="affff0">
    <w:name w:val="枠の内容"/>
    <w:basedOn w:val="aff6"/>
    <w:rsid w:val="00FF624B"/>
    <w:pPr>
      <w:suppressAutoHyphens/>
      <w:overflowPunct/>
      <w:autoSpaceDE/>
      <w:adjustRightInd/>
    </w:pPr>
    <w:rPr>
      <w:rFonts w:eastAsia="ＭＳ 明朝"/>
      <w:lang w:eastAsia="ar-SA"/>
    </w:rPr>
  </w:style>
  <w:style w:type="paragraph" w:customStyle="1" w:styleId="Caption2">
    <w:name w:val="Caption2"/>
    <w:basedOn w:val="a1"/>
    <w:next w:val="a1"/>
    <w:rsid w:val="00FF624B"/>
    <w:pPr>
      <w:overflowPunct w:val="0"/>
      <w:autoSpaceDE w:val="0"/>
      <w:autoSpaceDN w:val="0"/>
      <w:adjustRightInd w:val="0"/>
      <w:spacing w:before="120" w:after="120"/>
    </w:pPr>
    <w:rPr>
      <w:rFonts w:eastAsia="ＭＳ 明朝"/>
      <w:b/>
      <w:lang w:eastAsia="ja-JP"/>
    </w:rPr>
  </w:style>
  <w:style w:type="paragraph" w:customStyle="1" w:styleId="1f7">
    <w:name w:val="题注1"/>
    <w:basedOn w:val="a1"/>
    <w:next w:val="a1"/>
    <w:rsid w:val="00FF624B"/>
    <w:pPr>
      <w:overflowPunct w:val="0"/>
      <w:autoSpaceDE w:val="0"/>
      <w:autoSpaceDN w:val="0"/>
      <w:adjustRightInd w:val="0"/>
      <w:spacing w:before="120" w:after="120"/>
    </w:pPr>
    <w:rPr>
      <w:rFonts w:eastAsia="ＭＳ 明朝"/>
      <w:b/>
      <w:lang w:eastAsia="ja-JP"/>
    </w:rPr>
  </w:style>
  <w:style w:type="paragraph" w:customStyle="1" w:styleId="1f8">
    <w:name w:val="图表目录1"/>
    <w:basedOn w:val="a1"/>
    <w:next w:val="a1"/>
    <w:rsid w:val="00FF624B"/>
    <w:pPr>
      <w:overflowPunct w:val="0"/>
      <w:autoSpaceDE w:val="0"/>
      <w:autoSpaceDN w:val="0"/>
      <w:adjustRightInd w:val="0"/>
      <w:ind w:left="400" w:hanging="400"/>
      <w:jc w:val="center"/>
    </w:pPr>
    <w:rPr>
      <w:rFonts w:eastAsia="ＭＳ 明朝"/>
      <w:b/>
      <w:lang w:eastAsia="ja-JP"/>
    </w:rPr>
  </w:style>
  <w:style w:type="paragraph" w:customStyle="1" w:styleId="TDC91">
    <w:name w:val="TDC 91"/>
    <w:basedOn w:val="81"/>
    <w:rsid w:val="00FF624B"/>
    <w:pPr>
      <w:keepNext w:val="0"/>
      <w:overflowPunct w:val="0"/>
      <w:autoSpaceDE w:val="0"/>
      <w:autoSpaceDN w:val="0"/>
      <w:adjustRightInd w:val="0"/>
      <w:ind w:left="1418" w:hanging="1418"/>
    </w:pPr>
    <w:rPr>
      <w:rFonts w:eastAsia="ＭＳ 明朝"/>
      <w:lang w:val="en-US" w:eastAsia="ja-JP"/>
    </w:rPr>
  </w:style>
  <w:style w:type="paragraph" w:customStyle="1" w:styleId="Epgrafe1">
    <w:name w:val="Epígrafe1"/>
    <w:basedOn w:val="a1"/>
    <w:next w:val="a1"/>
    <w:rsid w:val="00FF624B"/>
    <w:pPr>
      <w:overflowPunct w:val="0"/>
      <w:autoSpaceDE w:val="0"/>
      <w:autoSpaceDN w:val="0"/>
      <w:adjustRightInd w:val="0"/>
      <w:spacing w:before="120" w:after="120"/>
    </w:pPr>
    <w:rPr>
      <w:rFonts w:eastAsia="ＭＳ 明朝"/>
      <w:b/>
      <w:lang w:eastAsia="ja-JP"/>
    </w:rPr>
  </w:style>
  <w:style w:type="paragraph" w:customStyle="1" w:styleId="Tabladeilustraciones1">
    <w:name w:val="Tabla de ilustraciones1"/>
    <w:basedOn w:val="a1"/>
    <w:next w:val="a1"/>
    <w:rsid w:val="00FF624B"/>
    <w:pPr>
      <w:overflowPunct w:val="0"/>
      <w:autoSpaceDE w:val="0"/>
      <w:autoSpaceDN w:val="0"/>
      <w:adjustRightInd w:val="0"/>
      <w:ind w:left="400" w:hanging="400"/>
      <w:jc w:val="center"/>
    </w:pPr>
    <w:rPr>
      <w:rFonts w:eastAsia="ＭＳ 明朝"/>
      <w:b/>
      <w:lang w:eastAsia="ja-JP"/>
    </w:rPr>
  </w:style>
  <w:style w:type="paragraph" w:customStyle="1" w:styleId="H62">
    <w:name w:val="样式 H6"/>
    <w:basedOn w:val="H6"/>
    <w:rsid w:val="00FF624B"/>
    <w:pPr>
      <w:overflowPunct w:val="0"/>
      <w:autoSpaceDE w:val="0"/>
      <w:autoSpaceDN w:val="0"/>
      <w:adjustRightInd w:val="0"/>
    </w:pPr>
    <w:rPr>
      <w:rFonts w:eastAsia="Times New Roman" w:cs="Arial"/>
      <w:lang w:val="fr-FR" w:eastAsia="fr-FR"/>
    </w:rPr>
  </w:style>
  <w:style w:type="paragraph" w:customStyle="1" w:styleId="TH0">
    <w:name w:val="样式 TH"/>
    <w:basedOn w:val="TH"/>
    <w:rsid w:val="00FF624B"/>
    <w:pPr>
      <w:overflowPunct w:val="0"/>
      <w:autoSpaceDE w:val="0"/>
      <w:autoSpaceDN w:val="0"/>
      <w:adjustRightInd w:val="0"/>
    </w:pPr>
    <w:rPr>
      <w:rFonts w:eastAsia="Times New Roman" w:cs="Arial"/>
      <w:bCs/>
      <w:lang w:val="fr-FR" w:eastAsia="fr-FR"/>
    </w:rPr>
  </w:style>
  <w:style w:type="paragraph" w:customStyle="1" w:styleId="2f2">
    <w:name w:val="列出段落2"/>
    <w:basedOn w:val="a1"/>
    <w:qFormat/>
    <w:rsid w:val="00FF624B"/>
    <w:pPr>
      <w:overflowPunct w:val="0"/>
      <w:autoSpaceDE w:val="0"/>
      <w:autoSpaceDN w:val="0"/>
      <w:adjustRightInd w:val="0"/>
      <w:ind w:firstLineChars="200" w:firstLine="420"/>
    </w:pPr>
    <w:rPr>
      <w:rFonts w:eastAsia="SimSun"/>
      <w:lang w:eastAsia="en-GB"/>
    </w:rPr>
  </w:style>
  <w:style w:type="paragraph" w:customStyle="1" w:styleId="2f3">
    <w:name w:val="(文字) (文字)2"/>
    <w:semiHidden/>
    <w:rsid w:val="00FF62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a1"/>
    <w:qFormat/>
    <w:rsid w:val="00FF624B"/>
    <w:pPr>
      <w:overflowPunct w:val="0"/>
      <w:autoSpaceDE w:val="0"/>
      <w:autoSpaceDN w:val="0"/>
      <w:adjustRightInd w:val="0"/>
      <w:ind w:left="720"/>
      <w:contextualSpacing/>
    </w:pPr>
    <w:rPr>
      <w:rFonts w:eastAsia="Times New Roman"/>
      <w:lang w:eastAsia="en-GB"/>
    </w:rPr>
  </w:style>
  <w:style w:type="paragraph" w:customStyle="1" w:styleId="CommentNokia">
    <w:name w:val="Comment Nokia"/>
    <w:basedOn w:val="a1"/>
    <w:rsid w:val="00FF624B"/>
    <w:pPr>
      <w:tabs>
        <w:tab w:val="left" w:pos="360"/>
      </w:tabs>
      <w:overflowPunct w:val="0"/>
      <w:autoSpaceDE w:val="0"/>
      <w:autoSpaceDN w:val="0"/>
      <w:adjustRightInd w:val="0"/>
      <w:ind w:left="360" w:hanging="360"/>
    </w:pPr>
    <w:rPr>
      <w:rFonts w:eastAsia="ＭＳ 明朝"/>
      <w:sz w:val="22"/>
      <w:lang w:val="en-US" w:eastAsia="en-GB"/>
    </w:rPr>
  </w:style>
  <w:style w:type="character" w:customStyle="1" w:styleId="11BodyTextChar">
    <w:name w:val="11 BodyText Char"/>
    <w:link w:val="11BodyText"/>
    <w:locked/>
    <w:rsid w:val="00FF624B"/>
    <w:rPr>
      <w:rFonts w:ascii="Arial" w:hAnsi="Arial" w:cs="Arial"/>
      <w:lang w:val="en-US"/>
    </w:rPr>
  </w:style>
  <w:style w:type="paragraph" w:customStyle="1" w:styleId="11BodyText">
    <w:name w:val="11 BodyText"/>
    <w:basedOn w:val="a1"/>
    <w:link w:val="11BodyTextChar"/>
    <w:rsid w:val="00FF624B"/>
    <w:pPr>
      <w:overflowPunct w:val="0"/>
      <w:autoSpaceDE w:val="0"/>
      <w:autoSpaceDN w:val="0"/>
      <w:adjustRightInd w:val="0"/>
      <w:spacing w:after="220"/>
      <w:ind w:left="1298"/>
    </w:pPr>
    <w:rPr>
      <w:rFonts w:ascii="Arial" w:hAnsi="Arial" w:cs="Arial"/>
      <w:lang w:val="en-US" w:eastAsia="fr-FR"/>
    </w:rPr>
  </w:style>
  <w:style w:type="paragraph" w:customStyle="1" w:styleId="1Char">
    <w:name w:val="(文字) (文字)1 Char (文字) (文字)"/>
    <w:semiHidden/>
    <w:rsid w:val="00FF62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F62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F62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F62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FF62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F62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AGE-">
    <w:name w:val="- PAGE -"/>
    <w:rsid w:val="00FF624B"/>
    <w:pPr>
      <w:autoSpaceDN w:val="0"/>
    </w:pPr>
    <w:rPr>
      <w:rFonts w:ascii="Times New Roman" w:eastAsia="SimSun" w:hAnsi="Times New Roman"/>
      <w:sz w:val="24"/>
      <w:szCs w:val="24"/>
      <w:lang w:val="en-GB" w:eastAsia="ko-KR"/>
    </w:rPr>
  </w:style>
  <w:style w:type="paragraph" w:customStyle="1" w:styleId="Lastprinted">
    <w:name w:val="Last printed"/>
    <w:rsid w:val="00FF624B"/>
    <w:pPr>
      <w:autoSpaceDN w:val="0"/>
    </w:pPr>
    <w:rPr>
      <w:rFonts w:ascii="Times New Roman" w:eastAsia="SimSun" w:hAnsi="Times New Roman"/>
      <w:sz w:val="24"/>
      <w:szCs w:val="24"/>
      <w:lang w:val="en-GB" w:eastAsia="ko-KR"/>
    </w:rPr>
  </w:style>
  <w:style w:type="paragraph" w:customStyle="1" w:styleId="Lastsavedby">
    <w:name w:val="Last saved by"/>
    <w:rsid w:val="00FF624B"/>
    <w:pPr>
      <w:autoSpaceDN w:val="0"/>
    </w:pPr>
    <w:rPr>
      <w:rFonts w:ascii="Times New Roman" w:eastAsia="SimSun" w:hAnsi="Times New Roman"/>
      <w:sz w:val="24"/>
      <w:szCs w:val="24"/>
      <w:lang w:val="en-GB" w:eastAsia="ko-KR"/>
    </w:rPr>
  </w:style>
  <w:style w:type="paragraph" w:customStyle="1" w:styleId="Filename">
    <w:name w:val="Filename"/>
    <w:rsid w:val="00FF624B"/>
    <w:pPr>
      <w:autoSpaceDN w:val="0"/>
    </w:pPr>
    <w:rPr>
      <w:rFonts w:ascii="Times New Roman" w:eastAsia="SimSun" w:hAnsi="Times New Roman"/>
      <w:sz w:val="24"/>
      <w:szCs w:val="24"/>
      <w:lang w:val="en-GB" w:eastAsia="ko-KR"/>
    </w:rPr>
  </w:style>
  <w:style w:type="paragraph" w:customStyle="1" w:styleId="ATC">
    <w:name w:val="ATC"/>
    <w:basedOn w:val="a1"/>
    <w:rsid w:val="00FF624B"/>
    <w:pPr>
      <w:overflowPunct w:val="0"/>
      <w:autoSpaceDE w:val="0"/>
      <w:autoSpaceDN w:val="0"/>
      <w:adjustRightInd w:val="0"/>
    </w:pPr>
    <w:rPr>
      <w:rFonts w:eastAsia="Times New Roman"/>
      <w:lang w:eastAsia="ja-JP"/>
    </w:rPr>
  </w:style>
  <w:style w:type="paragraph" w:customStyle="1" w:styleId="TaOC">
    <w:name w:val="TaOC"/>
    <w:basedOn w:val="TAC"/>
    <w:rsid w:val="00FF624B"/>
    <w:pPr>
      <w:overflowPunct w:val="0"/>
      <w:autoSpaceDE w:val="0"/>
      <w:autoSpaceDN w:val="0"/>
      <w:adjustRightInd w:val="0"/>
    </w:pPr>
    <w:rPr>
      <w:rFonts w:eastAsia="SimSun" w:cs="Arial"/>
      <w:lang w:val="fr-FR" w:eastAsia="ja-JP"/>
    </w:rPr>
  </w:style>
  <w:style w:type="paragraph" w:customStyle="1" w:styleId="1CharChar1Char">
    <w:name w:val="(文字) (文字)1 Char (文字) (文字) Char (文字) (文字)1 Char (文字) (文字)"/>
    <w:semiHidden/>
    <w:rsid w:val="00FF62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rsid w:val="00FF624B"/>
    <w:pPr>
      <w:shd w:val="clear" w:color="auto" w:fill="FFFF00"/>
      <w:overflowPunct w:val="0"/>
      <w:autoSpaceDE w:val="0"/>
      <w:autoSpaceDN w:val="0"/>
      <w:adjustRightInd w:val="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f4">
    <w:name w:val="吹き出し2"/>
    <w:basedOn w:val="a1"/>
    <w:semiHidden/>
    <w:rsid w:val="00FF624B"/>
    <w:pPr>
      <w:overflowPunct w:val="0"/>
      <w:autoSpaceDE w:val="0"/>
      <w:autoSpaceDN w:val="0"/>
      <w:adjustRightInd w:val="0"/>
    </w:pPr>
    <w:rPr>
      <w:rFonts w:ascii="Tahoma" w:eastAsia="ＭＳ 明朝" w:hAnsi="Tahoma" w:cs="Tahoma"/>
      <w:sz w:val="16"/>
      <w:szCs w:val="16"/>
      <w:lang w:eastAsia="en-GB"/>
    </w:rPr>
  </w:style>
  <w:style w:type="paragraph" w:customStyle="1" w:styleId="1030302">
    <w:name w:val="样式 样式 标题 1 + 两端对齐 段前: 0.3 行 段后: 0.3 行 行距: 单倍行距 + 段前: 0.2 行 段后: ..."/>
    <w:basedOn w:val="a1"/>
    <w:autoRedefine/>
    <w:rsid w:val="00FF624B"/>
    <w:pPr>
      <w:keepNext/>
      <w:tabs>
        <w:tab w:val="num" w:pos="0"/>
      </w:tabs>
      <w:overflowPunct w:val="0"/>
      <w:autoSpaceDE w:val="0"/>
      <w:autoSpaceDN w:val="0"/>
      <w:adjustRightInd w:val="0"/>
      <w:spacing w:beforeLines="20" w:afterLines="10" w:after="0"/>
      <w:ind w:right="284"/>
      <w:jc w:val="both"/>
      <w:outlineLvl w:val="0"/>
    </w:pPr>
    <w:rPr>
      <w:rFonts w:ascii="Arial" w:eastAsia="SimSun" w:hAnsi="Arial" w:cs="SimSun"/>
      <w:b/>
      <w:bCs/>
      <w:sz w:val="28"/>
      <w:lang w:val="en-US" w:eastAsia="zh-CN"/>
    </w:rPr>
  </w:style>
  <w:style w:type="paragraph" w:customStyle="1" w:styleId="CharChar3CharCharCharCharCharChar">
    <w:name w:val="Char Char3 Char Char Char Char Char Char"/>
    <w:semiHidden/>
    <w:rsid w:val="00FF62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c">
    <w:name w:val="列出段落3"/>
    <w:basedOn w:val="a1"/>
    <w:qFormat/>
    <w:rsid w:val="00FF624B"/>
    <w:pPr>
      <w:overflowPunct w:val="0"/>
      <w:autoSpaceDE w:val="0"/>
      <w:autoSpaceDN w:val="0"/>
      <w:adjustRightInd w:val="0"/>
      <w:ind w:firstLineChars="200" w:firstLine="420"/>
    </w:pPr>
    <w:rPr>
      <w:rFonts w:eastAsia="SimSun"/>
      <w:lang w:eastAsia="en-GB"/>
    </w:rPr>
  </w:style>
  <w:style w:type="paragraph" w:customStyle="1" w:styleId="1f9">
    <w:name w:val="无间隔1"/>
    <w:qFormat/>
    <w:rsid w:val="00FF624B"/>
    <w:pPr>
      <w:autoSpaceDN w:val="0"/>
    </w:pPr>
    <w:rPr>
      <w:rFonts w:ascii="Times New Roman" w:eastAsia="SimSun" w:hAnsi="Times New Roman"/>
      <w:lang w:val="en-GB" w:eastAsia="en-US"/>
    </w:rPr>
  </w:style>
  <w:style w:type="character" w:customStyle="1" w:styleId="B-BodyChar">
    <w:name w:val="B-Body Char"/>
    <w:link w:val="B-Body"/>
    <w:locked/>
    <w:rsid w:val="00FF624B"/>
    <w:rPr>
      <w:sz w:val="22"/>
    </w:rPr>
  </w:style>
  <w:style w:type="paragraph" w:customStyle="1" w:styleId="B-Body">
    <w:name w:val="B-Body"/>
    <w:link w:val="B-BodyChar"/>
    <w:qFormat/>
    <w:rsid w:val="00FF624B"/>
    <w:pPr>
      <w:tabs>
        <w:tab w:val="left" w:pos="2160"/>
      </w:tabs>
      <w:autoSpaceDN w:val="0"/>
      <w:spacing w:before="120" w:after="40"/>
      <w:ind w:left="720"/>
    </w:pPr>
    <w:rPr>
      <w:sz w:val="22"/>
    </w:rPr>
  </w:style>
  <w:style w:type="paragraph" w:customStyle="1" w:styleId="46">
    <w:name w:val="列出段落4"/>
    <w:basedOn w:val="a1"/>
    <w:qFormat/>
    <w:rsid w:val="00FF624B"/>
    <w:pPr>
      <w:overflowPunct w:val="0"/>
      <w:autoSpaceDE w:val="0"/>
      <w:autoSpaceDN w:val="0"/>
      <w:adjustRightInd w:val="0"/>
      <w:ind w:firstLineChars="200" w:firstLine="420"/>
    </w:pPr>
    <w:rPr>
      <w:rFonts w:eastAsia="SimSun"/>
      <w:lang w:eastAsia="en-GB"/>
    </w:rPr>
  </w:style>
  <w:style w:type="character" w:customStyle="1" w:styleId="TFZchn">
    <w:name w:val="TF Zchn"/>
    <w:link w:val="TF1"/>
    <w:locked/>
    <w:rsid w:val="00FF624B"/>
    <w:rPr>
      <w:rFonts w:ascii="Arial" w:hAnsi="Arial" w:cs="Arial"/>
      <w:b/>
    </w:rPr>
  </w:style>
  <w:style w:type="paragraph" w:customStyle="1" w:styleId="TF1">
    <w:name w:val="TF1"/>
    <w:link w:val="TFZchn"/>
    <w:rsid w:val="00FF624B"/>
    <w:pPr>
      <w:keepLines/>
      <w:autoSpaceDN w:val="0"/>
      <w:spacing w:after="240"/>
      <w:jc w:val="center"/>
    </w:pPr>
    <w:rPr>
      <w:rFonts w:ascii="Arial" w:hAnsi="Arial" w:cs="Arial"/>
      <w:b/>
    </w:rPr>
  </w:style>
  <w:style w:type="paragraph" w:customStyle="1" w:styleId="47">
    <w:name w:val="修订4"/>
    <w:semiHidden/>
    <w:rsid w:val="00FF624B"/>
    <w:pPr>
      <w:autoSpaceDN w:val="0"/>
    </w:pPr>
    <w:rPr>
      <w:rFonts w:ascii="Times New Roman" w:eastAsia="Batang" w:hAnsi="Times New Roman"/>
      <w:lang w:val="en-GB" w:eastAsia="en-US"/>
    </w:rPr>
  </w:style>
  <w:style w:type="paragraph" w:customStyle="1" w:styleId="Commentnokia0">
    <w:name w:val="Comment nokia"/>
    <w:basedOn w:val="40"/>
    <w:rsid w:val="00FF624B"/>
    <w:pPr>
      <w:overflowPunct w:val="0"/>
      <w:autoSpaceDE w:val="0"/>
      <w:autoSpaceDN w:val="0"/>
      <w:adjustRightInd w:val="0"/>
    </w:pPr>
    <w:rPr>
      <w:rFonts w:eastAsia="Times New Roman"/>
      <w:b/>
      <w:sz w:val="28"/>
      <w:lang w:eastAsia="x-none"/>
    </w:rPr>
  </w:style>
  <w:style w:type="paragraph" w:customStyle="1" w:styleId="55">
    <w:name w:val="列出段落5"/>
    <w:basedOn w:val="a1"/>
    <w:qFormat/>
    <w:rsid w:val="00FF624B"/>
    <w:pPr>
      <w:overflowPunct w:val="0"/>
      <w:autoSpaceDE w:val="0"/>
      <w:autoSpaceDN w:val="0"/>
      <w:adjustRightInd w:val="0"/>
      <w:ind w:firstLineChars="200" w:firstLine="420"/>
    </w:pPr>
    <w:rPr>
      <w:rFonts w:eastAsia="SimSun"/>
      <w:lang w:eastAsia="en-GB"/>
    </w:rPr>
  </w:style>
  <w:style w:type="paragraph" w:customStyle="1" w:styleId="56">
    <w:name w:val="修订5"/>
    <w:semiHidden/>
    <w:rsid w:val="00FF624B"/>
    <w:pPr>
      <w:autoSpaceDN w:val="0"/>
    </w:pPr>
    <w:rPr>
      <w:rFonts w:ascii="Times New Roman" w:eastAsia="Batang" w:hAnsi="Times New Roman"/>
      <w:lang w:val="en-GB" w:eastAsia="en-US"/>
    </w:rPr>
  </w:style>
  <w:style w:type="paragraph" w:customStyle="1" w:styleId="BalloonText1">
    <w:name w:val="Balloon Text1"/>
    <w:basedOn w:val="a1"/>
    <w:rsid w:val="00FF624B"/>
    <w:pPr>
      <w:overflowPunct w:val="0"/>
      <w:autoSpaceDE w:val="0"/>
      <w:autoSpaceDN w:val="0"/>
      <w:adjustRightInd w:val="0"/>
    </w:pPr>
    <w:rPr>
      <w:rFonts w:ascii="Tahoma" w:eastAsia="Calibri" w:hAnsi="Tahoma" w:cs="Tahoma"/>
      <w:sz w:val="16"/>
      <w:szCs w:val="16"/>
      <w:lang w:val="en-US" w:eastAsia="en-GB"/>
    </w:rPr>
  </w:style>
  <w:style w:type="paragraph" w:customStyle="1" w:styleId="CommentSubject1">
    <w:name w:val="Comment Subject1"/>
    <w:basedOn w:val="a1"/>
    <w:rsid w:val="00FF624B"/>
    <w:pPr>
      <w:overflowPunct w:val="0"/>
      <w:autoSpaceDE w:val="0"/>
      <w:autoSpaceDN w:val="0"/>
      <w:adjustRightInd w:val="0"/>
    </w:pPr>
    <w:rPr>
      <w:rFonts w:eastAsia="Calibri"/>
      <w:b/>
      <w:bCs/>
      <w:lang w:val="en-US" w:eastAsia="en-GB"/>
    </w:rPr>
  </w:style>
  <w:style w:type="paragraph" w:customStyle="1" w:styleId="wxs">
    <w:name w:val="wxs_正文"/>
    <w:basedOn w:val="a1"/>
    <w:qFormat/>
    <w:rsid w:val="00FF624B"/>
    <w:pPr>
      <w:overflowPunct w:val="0"/>
      <w:autoSpaceDE w:val="0"/>
      <w:autoSpaceDN w:val="0"/>
      <w:adjustRightInd w:val="0"/>
      <w:spacing w:beforeLines="50" w:afterLines="50" w:after="0"/>
      <w:ind w:firstLineChars="200" w:firstLine="200"/>
    </w:pPr>
    <w:rPr>
      <w:rFonts w:eastAsia="SimSun"/>
      <w:szCs w:val="21"/>
      <w:lang w:eastAsia="en-GB"/>
    </w:rPr>
  </w:style>
  <w:style w:type="paragraph" w:customStyle="1" w:styleId="wxs1">
    <w:name w:val="wxs_1级标题"/>
    <w:basedOn w:val="10"/>
    <w:next w:val="wxs"/>
    <w:qFormat/>
    <w:rsid w:val="00FF624B"/>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SimSun" w:hAnsi="Times New Roman"/>
      <w:b/>
      <w:bCs/>
      <w:kern w:val="44"/>
      <w:szCs w:val="44"/>
      <w:lang w:eastAsia="en-GB"/>
    </w:rPr>
  </w:style>
  <w:style w:type="character" w:customStyle="1" w:styleId="wxs2Char">
    <w:name w:val="wxs_2级标题 Char"/>
    <w:link w:val="wxs2"/>
    <w:locked/>
    <w:rsid w:val="00FF624B"/>
    <w:rPr>
      <w:b/>
      <w:bCs/>
      <w:kern w:val="44"/>
      <w:sz w:val="30"/>
      <w:szCs w:val="32"/>
    </w:rPr>
  </w:style>
  <w:style w:type="paragraph" w:customStyle="1" w:styleId="wxs2">
    <w:name w:val="wxs_2级标题"/>
    <w:basedOn w:val="2"/>
    <w:next w:val="wxs"/>
    <w:link w:val="wxs2Char"/>
    <w:qFormat/>
    <w:rsid w:val="00FF624B"/>
    <w:pPr>
      <w:keepNext w:val="0"/>
      <w:keepLines w:val="0"/>
      <w:overflowPunct w:val="0"/>
      <w:autoSpaceDE w:val="0"/>
      <w:autoSpaceDN w:val="0"/>
      <w:adjustRightInd w:val="0"/>
      <w:spacing w:before="260" w:after="260" w:line="480" w:lineRule="auto"/>
      <w:ind w:left="0" w:firstLine="0"/>
    </w:pPr>
    <w:rPr>
      <w:rFonts w:ascii="CG Times (WN)" w:hAnsi="CG Times (WN)"/>
      <w:b/>
      <w:bCs/>
      <w:kern w:val="44"/>
      <w:sz w:val="30"/>
      <w:szCs w:val="32"/>
      <w:lang w:val="fr-FR" w:eastAsia="fr-FR"/>
    </w:rPr>
  </w:style>
  <w:style w:type="paragraph" w:customStyle="1" w:styleId="B8">
    <w:name w:val="B8"/>
    <w:basedOn w:val="B7"/>
    <w:link w:val="B8Char"/>
    <w:qFormat/>
    <w:rsid w:val="00FF624B"/>
    <w:pPr>
      <w:ind w:left="2552"/>
    </w:pPr>
    <w:rPr>
      <w:rFonts w:eastAsia="Times New Roman"/>
      <w:lang w:val="x-none" w:eastAsia="ja-JP"/>
    </w:rPr>
  </w:style>
  <w:style w:type="paragraph" w:customStyle="1" w:styleId="NOTE0">
    <w:name w:val="NOTE"/>
    <w:basedOn w:val="B3"/>
    <w:qFormat/>
    <w:rsid w:val="00FF624B"/>
    <w:pPr>
      <w:overflowPunct w:val="0"/>
      <w:autoSpaceDE w:val="0"/>
      <w:autoSpaceDN w:val="0"/>
      <w:adjustRightInd w:val="0"/>
    </w:pPr>
    <w:rPr>
      <w:rFonts w:eastAsia="SimSun"/>
      <w:lang w:val="fr-FR" w:eastAsia="x-none"/>
    </w:rPr>
  </w:style>
  <w:style w:type="paragraph" w:customStyle="1" w:styleId="Bullet2">
    <w:name w:val="Bullet2"/>
    <w:basedOn w:val="a1"/>
    <w:rsid w:val="00FF624B"/>
    <w:pPr>
      <w:overflowPunct w:val="0"/>
      <w:autoSpaceDE w:val="0"/>
      <w:autoSpaceDN w:val="0"/>
      <w:adjustRightInd w:val="0"/>
      <w:ind w:left="644" w:hanging="360"/>
    </w:pPr>
    <w:rPr>
      <w:rFonts w:ascii="Arial" w:eastAsia="SimSun" w:hAnsi="Arial"/>
      <w:lang w:eastAsia="en-GB"/>
    </w:rPr>
  </w:style>
  <w:style w:type="paragraph" w:customStyle="1" w:styleId="text3bullet">
    <w:name w:val="text3 bullet"/>
    <w:basedOn w:val="a1"/>
    <w:rsid w:val="00FF624B"/>
    <w:pPr>
      <w:tabs>
        <w:tab w:val="num" w:pos="1492"/>
      </w:tabs>
      <w:overflowPunct w:val="0"/>
      <w:autoSpaceDE w:val="0"/>
      <w:autoSpaceDN w:val="0"/>
      <w:adjustRightInd w:val="0"/>
      <w:ind w:left="1492" w:hanging="360"/>
    </w:pPr>
    <w:rPr>
      <w:rFonts w:ascii="Arial" w:eastAsia="SimSun" w:hAnsi="Arial"/>
      <w:lang w:eastAsia="en-GB"/>
    </w:rPr>
  </w:style>
  <w:style w:type="paragraph" w:customStyle="1" w:styleId="UnnumberedSubheading">
    <w:name w:val="Unnumbered Subheading"/>
    <w:basedOn w:val="H6"/>
    <w:next w:val="afff"/>
    <w:rsid w:val="00FF624B"/>
    <w:pPr>
      <w:overflowPunct w:val="0"/>
      <w:autoSpaceDE w:val="0"/>
      <w:autoSpaceDN w:val="0"/>
      <w:adjustRightInd w:val="0"/>
      <w:spacing w:after="120"/>
      <w:ind w:left="0" w:firstLine="0"/>
    </w:pPr>
    <w:rPr>
      <w:rFonts w:eastAsia="SimSun" w:cs="Arial"/>
      <w:b/>
      <w:lang w:val="fr-FR" w:eastAsia="fr-FR"/>
    </w:rPr>
  </w:style>
  <w:style w:type="paragraph" w:customStyle="1" w:styleId="ReferenceLine">
    <w:name w:val="Reference Line"/>
    <w:basedOn w:val="aff6"/>
    <w:rsid w:val="00FF624B"/>
    <w:pPr>
      <w:widowControl w:val="0"/>
      <w:snapToGrid w:val="0"/>
      <w:spacing w:after="120"/>
    </w:pPr>
    <w:rPr>
      <w:rFonts w:ascii="Arial" w:eastAsia="‚l‚r ‚oƒSƒVƒbƒN" w:hAnsi="Arial"/>
      <w:lang w:eastAsia="en-GB"/>
    </w:rPr>
  </w:style>
  <w:style w:type="paragraph" w:customStyle="1" w:styleId="L3">
    <w:name w:val="L3"/>
    <w:rsid w:val="00FF624B"/>
    <w:pPr>
      <w:tabs>
        <w:tab w:val="left" w:pos="3969"/>
        <w:tab w:val="right" w:pos="8505"/>
      </w:tabs>
      <w:autoSpaceDN w:val="0"/>
      <w:spacing w:line="240" w:lineRule="atLeast"/>
      <w:ind w:left="567"/>
    </w:pPr>
    <w:rPr>
      <w:rFonts w:ascii="Arial" w:eastAsia="ＭＳ 明朝" w:hAnsi="Arial"/>
      <w:lang w:val="en-GB" w:eastAsia="ja-JP"/>
    </w:rPr>
  </w:style>
  <w:style w:type="paragraph" w:customStyle="1" w:styleId="HTMLBody">
    <w:name w:val="HTML Body"/>
    <w:rsid w:val="00FF624B"/>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rsid w:val="00FF624B"/>
    <w:pPr>
      <w:autoSpaceDN w:val="0"/>
      <w:spacing w:before="120" w:after="220"/>
    </w:pPr>
    <w:rPr>
      <w:rFonts w:ascii="Arial" w:eastAsia="ＭＳ 明朝" w:hAnsi="Arial"/>
      <w:noProof/>
      <w:lang w:val="en-US" w:eastAsia="en-US"/>
    </w:rPr>
  </w:style>
  <w:style w:type="paragraph" w:customStyle="1" w:styleId="nroaml">
    <w:name w:val="nroaml"/>
    <w:basedOn w:val="H6"/>
    <w:rsid w:val="00FF624B"/>
    <w:pPr>
      <w:overflowPunct w:val="0"/>
      <w:autoSpaceDE w:val="0"/>
      <w:autoSpaceDN w:val="0"/>
      <w:adjustRightInd w:val="0"/>
      <w:snapToGrid w:val="0"/>
      <w:ind w:left="0" w:firstLine="0"/>
    </w:pPr>
    <w:rPr>
      <w:rFonts w:eastAsia="SimSun" w:cs="Arial"/>
      <w:lang w:val="fr-FR" w:eastAsia="fr-FR"/>
    </w:rPr>
  </w:style>
  <w:style w:type="paragraph" w:customStyle="1" w:styleId="00BodyText">
    <w:name w:val="00 BodyText"/>
    <w:basedOn w:val="a1"/>
    <w:rsid w:val="00FF624B"/>
    <w:pPr>
      <w:overflowPunct w:val="0"/>
      <w:autoSpaceDE w:val="0"/>
      <w:autoSpaceDN w:val="0"/>
      <w:adjustRightInd w:val="0"/>
      <w:spacing w:after="220"/>
    </w:pPr>
    <w:rPr>
      <w:rFonts w:ascii="Arial" w:eastAsia="SimSun" w:hAnsi="Arial"/>
      <w:sz w:val="22"/>
      <w:lang w:val="en-US" w:eastAsia="en-GB"/>
    </w:rPr>
  </w:style>
  <w:style w:type="paragraph" w:customStyle="1" w:styleId="xl24">
    <w:name w:val="xl24"/>
    <w:basedOn w:val="a1"/>
    <w:rsid w:val="00FF624B"/>
    <w:pPr>
      <w:overflowPunct w:val="0"/>
      <w:autoSpaceDE w:val="0"/>
      <w:autoSpaceDN w:val="0"/>
      <w:adjustRightInd w:val="0"/>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a1"/>
    <w:rsid w:val="00FF624B"/>
    <w:pPr>
      <w:pBdr>
        <w:top w:val="single" w:sz="4" w:space="1" w:color="C0C0C0"/>
        <w:bottom w:val="single" w:sz="4" w:space="1" w:color="C0C0C0"/>
      </w:pBdr>
      <w:overflowPunct w:val="0"/>
      <w:autoSpaceDE w:val="0"/>
      <w:autoSpaceDN w:val="0"/>
      <w:adjustRightInd w:val="0"/>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FF624B"/>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FF624B"/>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FF624B"/>
    <w:pPr>
      <w:overflowPunct w:val="0"/>
      <w:autoSpaceDE w:val="0"/>
      <w:autoSpaceDN w:val="0"/>
      <w:adjustRightInd w:val="0"/>
      <w:spacing w:after="0"/>
    </w:pPr>
    <w:rPr>
      <w:rFonts w:ascii="Arial" w:eastAsia="SimSun" w:hAnsi="Arial"/>
      <w:lang w:eastAsia="en-GB"/>
    </w:rPr>
  </w:style>
  <w:style w:type="paragraph" w:customStyle="1" w:styleId="TdocList">
    <w:name w:val="Tdoc_List"/>
    <w:basedOn w:val="a1"/>
    <w:rsid w:val="00FF624B"/>
    <w:pPr>
      <w:numPr>
        <w:numId w:val="8"/>
      </w:numPr>
      <w:tabs>
        <w:tab w:val="clear" w:pos="360"/>
        <w:tab w:val="num" w:pos="432"/>
      </w:tabs>
      <w:overflowPunct w:val="0"/>
      <w:autoSpaceDE w:val="0"/>
      <w:autoSpaceDN w:val="0"/>
      <w:adjustRightInd w:val="0"/>
      <w:spacing w:after="0"/>
      <w:ind w:left="432"/>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FF624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F624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List10">
    <w:name w:val="List1"/>
    <w:basedOn w:val="a1"/>
    <w:rsid w:val="00FF624B"/>
    <w:pPr>
      <w:overflowPunct w:val="0"/>
      <w:autoSpaceDE w:val="0"/>
      <w:autoSpaceDN w:val="0"/>
      <w:adjustRightInd w:val="0"/>
      <w:spacing w:before="120" w:after="0" w:line="280" w:lineRule="atLeast"/>
      <w:ind w:left="360" w:hanging="360"/>
      <w:jc w:val="both"/>
    </w:pPr>
    <w:rPr>
      <w:rFonts w:ascii="Bookman" w:eastAsia="ＭＳ 明朝" w:hAnsi="Bookman"/>
      <w:lang w:val="en-US" w:eastAsia="en-GB"/>
    </w:rPr>
  </w:style>
  <w:style w:type="paragraph" w:customStyle="1" w:styleId="TdocText">
    <w:name w:val="Tdoc_Text"/>
    <w:basedOn w:val="a1"/>
    <w:rsid w:val="00FF624B"/>
    <w:pPr>
      <w:overflowPunct w:val="0"/>
      <w:autoSpaceDE w:val="0"/>
      <w:autoSpaceDN w:val="0"/>
      <w:adjustRightInd w:val="0"/>
      <w:spacing w:before="120" w:after="0"/>
      <w:jc w:val="both"/>
    </w:pPr>
    <w:rPr>
      <w:rFonts w:eastAsia="ＭＳ 明朝"/>
      <w:lang w:val="en-US" w:eastAsia="en-GB"/>
    </w:rPr>
  </w:style>
  <w:style w:type="paragraph" w:customStyle="1" w:styleId="centered">
    <w:name w:val="centered"/>
    <w:basedOn w:val="a1"/>
    <w:rsid w:val="00FF624B"/>
    <w:pPr>
      <w:widowControl w:val="0"/>
      <w:overflowPunct w:val="0"/>
      <w:autoSpaceDE w:val="0"/>
      <w:autoSpaceDN w:val="0"/>
      <w:adjustRightInd w:val="0"/>
      <w:spacing w:before="120" w:after="0" w:line="280" w:lineRule="atLeast"/>
      <w:jc w:val="center"/>
    </w:pPr>
    <w:rPr>
      <w:rFonts w:ascii="Bookman" w:eastAsia="ＭＳ 明朝" w:hAnsi="Bookman"/>
      <w:lang w:val="en-US" w:eastAsia="en-GB"/>
    </w:rPr>
  </w:style>
  <w:style w:type="paragraph" w:customStyle="1" w:styleId="References">
    <w:name w:val="References"/>
    <w:basedOn w:val="a1"/>
    <w:rsid w:val="00FF624B"/>
    <w:pPr>
      <w:numPr>
        <w:numId w:val="9"/>
      </w:numPr>
      <w:overflowPunct w:val="0"/>
      <w:autoSpaceDE w:val="0"/>
      <w:autoSpaceDN w:val="0"/>
      <w:adjustRightInd w:val="0"/>
      <w:spacing w:after="80"/>
    </w:pPr>
    <w:rPr>
      <w:rFonts w:eastAsia="ＭＳ 明朝"/>
      <w:sz w:val="18"/>
      <w:lang w:val="en-US" w:eastAsia="en-GB"/>
    </w:rPr>
  </w:style>
  <w:style w:type="paragraph" w:customStyle="1" w:styleId="Bulletedo1">
    <w:name w:val="Bulleted o 1"/>
    <w:basedOn w:val="a1"/>
    <w:uiPriority w:val="99"/>
    <w:rsid w:val="00FF624B"/>
    <w:pPr>
      <w:numPr>
        <w:numId w:val="10"/>
      </w:numPr>
      <w:overflowPunct w:val="0"/>
      <w:autoSpaceDE w:val="0"/>
      <w:autoSpaceDN w:val="0"/>
      <w:adjustRightInd w:val="0"/>
      <w:spacing w:before="120" w:after="120"/>
    </w:pPr>
    <w:rPr>
      <w:rFonts w:eastAsia="SimSun"/>
      <w:lang w:eastAsia="en-GB"/>
    </w:rPr>
  </w:style>
  <w:style w:type="character" w:customStyle="1" w:styleId="IvDbodytextChar">
    <w:name w:val="IvD bodytext Char"/>
    <w:link w:val="IvDbodytext"/>
    <w:locked/>
    <w:rsid w:val="00FF624B"/>
    <w:rPr>
      <w:rFonts w:ascii="Arial" w:eastAsia="Malgun Gothic" w:hAnsi="Arial" w:cs="Arial"/>
      <w:spacing w:val="2"/>
      <w:lang w:eastAsia="en-US"/>
    </w:rPr>
  </w:style>
  <w:style w:type="paragraph" w:customStyle="1" w:styleId="IvDbodytext">
    <w:name w:val="IvD bodytext"/>
    <w:basedOn w:val="aff6"/>
    <w:link w:val="IvDbodytextChar"/>
    <w:qFormat/>
    <w:rsid w:val="00FF624B"/>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lang w:eastAsia="en-US"/>
    </w:rPr>
  </w:style>
  <w:style w:type="paragraph" w:customStyle="1" w:styleId="3d">
    <w:name w:val="吹き出し3"/>
    <w:basedOn w:val="a1"/>
    <w:semiHidden/>
    <w:rsid w:val="00FF624B"/>
    <w:pPr>
      <w:overflowPunct w:val="0"/>
      <w:autoSpaceDE w:val="0"/>
      <w:autoSpaceDN w:val="0"/>
      <w:adjustRightInd w:val="0"/>
    </w:pPr>
    <w:rPr>
      <w:rFonts w:ascii="Tahoma" w:eastAsia="ＭＳ 明朝" w:hAnsi="Tahoma" w:cs="Tahoma"/>
      <w:sz w:val="16"/>
      <w:szCs w:val="16"/>
      <w:lang w:eastAsia="ko-KR"/>
    </w:rPr>
  </w:style>
  <w:style w:type="paragraph" w:customStyle="1" w:styleId="912">
    <w:name w:val="目次 91"/>
    <w:basedOn w:val="81"/>
    <w:rsid w:val="00FF624B"/>
    <w:pPr>
      <w:overflowPunct w:val="0"/>
      <w:autoSpaceDE w:val="0"/>
      <w:autoSpaceDN w:val="0"/>
      <w:adjustRightInd w:val="0"/>
      <w:ind w:left="1418" w:hanging="1418"/>
    </w:pPr>
    <w:rPr>
      <w:rFonts w:eastAsia="ＭＳ 明朝"/>
      <w:lang w:val="en-US" w:eastAsia="en-GB"/>
    </w:rPr>
  </w:style>
  <w:style w:type="paragraph" w:customStyle="1" w:styleId="1fa">
    <w:name w:val="図表目次1"/>
    <w:basedOn w:val="a1"/>
    <w:next w:val="a1"/>
    <w:rsid w:val="00FF624B"/>
    <w:pPr>
      <w:overflowPunct w:val="0"/>
      <w:autoSpaceDE w:val="0"/>
      <w:autoSpaceDN w:val="0"/>
      <w:adjustRightInd w:val="0"/>
      <w:ind w:left="400" w:hanging="400"/>
      <w:jc w:val="center"/>
    </w:pPr>
    <w:rPr>
      <w:rFonts w:eastAsia="ＭＳ 明朝"/>
      <w:b/>
      <w:lang w:eastAsia="en-GB"/>
    </w:rPr>
  </w:style>
  <w:style w:type="character" w:customStyle="1" w:styleId="3GPPNormalTextChar">
    <w:name w:val="3GPP Normal Text Char"/>
    <w:link w:val="3GPPNormalText"/>
    <w:locked/>
    <w:rsid w:val="00FF624B"/>
    <w:rPr>
      <w:rFonts w:ascii="Arial" w:eastAsia="ＭＳ 明朝" w:hAnsi="Arial" w:cs="Arial"/>
      <w:sz w:val="24"/>
      <w:szCs w:val="24"/>
      <w:lang w:val="en-US" w:eastAsia="en-US"/>
    </w:rPr>
  </w:style>
  <w:style w:type="paragraph" w:customStyle="1" w:styleId="3GPPNormalText">
    <w:name w:val="3GPP Normal Text"/>
    <w:basedOn w:val="aff6"/>
    <w:link w:val="3GPPNormalTextChar"/>
    <w:qFormat/>
    <w:rsid w:val="00FF624B"/>
    <w:pPr>
      <w:overflowPunct/>
      <w:autoSpaceDE/>
      <w:adjustRightInd/>
      <w:spacing w:after="120"/>
      <w:ind w:hanging="22"/>
      <w:jc w:val="both"/>
    </w:pPr>
    <w:rPr>
      <w:rFonts w:ascii="Arial" w:eastAsia="ＭＳ 明朝" w:hAnsi="Arial" w:cs="Arial"/>
      <w:sz w:val="24"/>
      <w:szCs w:val="24"/>
      <w:lang w:val="en-US" w:eastAsia="en-US"/>
    </w:rPr>
  </w:style>
  <w:style w:type="character" w:customStyle="1" w:styleId="H53GPPChar">
    <w:name w:val="H5 3GPP Char"/>
    <w:link w:val="H53GPP"/>
    <w:locked/>
    <w:rsid w:val="00FF624B"/>
    <w:rPr>
      <w:rFonts w:ascii="Arial" w:hAnsi="Arial" w:cs="Arial"/>
      <w:sz w:val="22"/>
      <w:szCs w:val="22"/>
    </w:rPr>
  </w:style>
  <w:style w:type="paragraph" w:customStyle="1" w:styleId="H53GPP">
    <w:name w:val="H5 3GPP"/>
    <w:basedOn w:val="a1"/>
    <w:link w:val="H53GPPChar"/>
    <w:qFormat/>
    <w:rsid w:val="00FF624B"/>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rsid w:val="00FF624B"/>
    <w:pPr>
      <w:keepNext w:val="0"/>
      <w:keepLines w:val="0"/>
      <w:overflowPunct w:val="0"/>
      <w:autoSpaceDE w:val="0"/>
      <w:autoSpaceDN w:val="0"/>
      <w:adjustRightInd w:val="0"/>
    </w:pPr>
    <w:rPr>
      <w:rFonts w:eastAsia="Times New Roman" w:cs="Arial"/>
      <w:b/>
      <w:lang w:val="fr-FR" w:eastAsia="fr-FR"/>
    </w:rPr>
  </w:style>
  <w:style w:type="paragraph" w:customStyle="1" w:styleId="CharCharCharCharChar1">
    <w:name w:val="Char Char Char Char Char1"/>
    <w:semiHidden/>
    <w:rsid w:val="00FF624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FF624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
    <w:name w:val="Char2"/>
    <w:rsid w:val="00FF624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FF624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rsid w:val="00FF624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FF624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a1"/>
    <w:rsid w:val="00FF624B"/>
    <w:pPr>
      <w:tabs>
        <w:tab w:val="left" w:pos="540"/>
        <w:tab w:val="left" w:pos="1260"/>
        <w:tab w:val="left" w:pos="1800"/>
      </w:tabs>
      <w:autoSpaceDN w:val="0"/>
      <w:spacing w:before="240" w:after="160" w:line="240" w:lineRule="exact"/>
    </w:pPr>
    <w:rPr>
      <w:rFonts w:ascii="??" w:eastAsia="Malgun Gothic" w:hAnsi="??"/>
      <w:sz w:val="24"/>
      <w:lang w:val="en-US"/>
    </w:rPr>
  </w:style>
  <w:style w:type="paragraph" w:customStyle="1" w:styleId="CharCharCharCharCharChar1">
    <w:name w:val="Char Char Char Char Char Char1"/>
    <w:semiHidden/>
    <w:rsid w:val="00FF624B"/>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semiHidden/>
    <w:rsid w:val="00FF624B"/>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FF624B"/>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FF624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FF624B"/>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F624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
    <w:name w:val="Char11"/>
    <w:semiHidden/>
    <w:rsid w:val="00FF624B"/>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FF624B"/>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FF624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6">
    <w:name w:val="(文字) (文字)21"/>
    <w:semiHidden/>
    <w:rsid w:val="00FF624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rsid w:val="00FF624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FF624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rsid w:val="00FF624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F624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FF624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FF624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rsid w:val="00FF624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22"/>
    <w:rsid w:val="00FF624B"/>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FF624B"/>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b/>
      <w:bCs/>
      <w:sz w:val="22"/>
      <w:szCs w:val="22"/>
      <w:lang w:eastAsia="ja-JP"/>
    </w:rPr>
  </w:style>
  <w:style w:type="paragraph" w:customStyle="1" w:styleId="Style1">
    <w:name w:val="Style1"/>
    <w:basedOn w:val="7"/>
    <w:next w:val="7"/>
    <w:rsid w:val="00FF624B"/>
    <w:pPr>
      <w:keepNext w:val="0"/>
      <w:keepLines w:val="0"/>
      <w:tabs>
        <w:tab w:val="num" w:pos="2880"/>
      </w:tabs>
      <w:overflowPunct w:val="0"/>
      <w:autoSpaceDE w:val="0"/>
      <w:autoSpaceDN w:val="0"/>
      <w:adjustRightInd w:val="0"/>
      <w:spacing w:before="240" w:after="60"/>
      <w:ind w:left="2880" w:hanging="2880"/>
    </w:pPr>
    <w:rPr>
      <w:rFonts w:ascii="Times New Roman" w:eastAsia="Times New Roman" w:hAnsi="Times New Roman" w:cs="Arial"/>
      <w:sz w:val="24"/>
      <w:szCs w:val="24"/>
      <w:lang w:val="fr-FR" w:eastAsia="ja-JP"/>
    </w:rPr>
  </w:style>
  <w:style w:type="paragraph" w:customStyle="1" w:styleId="BodyTextIndent1">
    <w:name w:val="Body Text Indent1"/>
    <w:basedOn w:val="a1"/>
    <w:rsid w:val="00FF624B"/>
    <w:pPr>
      <w:overflowPunct w:val="0"/>
      <w:autoSpaceDE w:val="0"/>
      <w:autoSpaceDN w:val="0"/>
      <w:adjustRightInd w:val="0"/>
      <w:spacing w:after="120"/>
      <w:ind w:left="283"/>
    </w:pPr>
    <w:rPr>
      <w:rFonts w:eastAsia="SimSun"/>
      <w:lang w:eastAsia="en-GB"/>
    </w:rPr>
  </w:style>
  <w:style w:type="paragraph" w:customStyle="1" w:styleId="InsideAddress">
    <w:name w:val="Inside Address"/>
    <w:basedOn w:val="a1"/>
    <w:rsid w:val="00FF624B"/>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a1"/>
    <w:rsid w:val="00FF624B"/>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a1"/>
    <w:rsid w:val="00FF624B"/>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TableContent-Bulleted">
    <w:name w:val="Table Content - Bulleted"/>
    <w:basedOn w:val="a1"/>
    <w:rsid w:val="00FF624B"/>
    <w:pPr>
      <w:tabs>
        <w:tab w:val="num" w:pos="360"/>
      </w:tabs>
      <w:overflowPunct w:val="0"/>
      <w:autoSpaceDE w:val="0"/>
      <w:autoSpaceDN w:val="0"/>
      <w:adjustRightInd w:val="0"/>
      <w:ind w:left="360" w:hanging="360"/>
    </w:pPr>
    <w:rPr>
      <w:rFonts w:eastAsia="SimSun"/>
      <w:lang w:eastAsia="en-GB"/>
    </w:rPr>
  </w:style>
  <w:style w:type="paragraph" w:customStyle="1" w:styleId="Formatvorlage">
    <w:name w:val="Formatvorlage"/>
    <w:rsid w:val="00FF624B"/>
    <w:pPr>
      <w:autoSpaceDN w:val="0"/>
      <w:snapToGrid w:val="0"/>
    </w:pPr>
    <w:rPr>
      <w:rFonts w:ascii="Times New Roman" w:eastAsia="SimSun" w:hAnsi="Times New Roman"/>
      <w:b/>
      <w:spacing w:val="-1"/>
      <w:kern w:val="3276"/>
      <w:position w:val="-1"/>
      <w:sz w:val="24"/>
      <w:lang w:val="en-US" w:eastAsia="de-DE"/>
    </w:rPr>
  </w:style>
  <w:style w:type="paragraph" w:customStyle="1" w:styleId="TB1">
    <w:name w:val="TB1"/>
    <w:basedOn w:val="a1"/>
    <w:qFormat/>
    <w:rsid w:val="00FF624B"/>
    <w:pPr>
      <w:keepNext/>
      <w:keepLines/>
      <w:numPr>
        <w:numId w:val="11"/>
      </w:numPr>
      <w:tabs>
        <w:tab w:val="left" w:pos="720"/>
      </w:tabs>
      <w:overflowPunct w:val="0"/>
      <w:autoSpaceDE w:val="0"/>
      <w:autoSpaceDN w:val="0"/>
      <w:adjustRightInd w:val="0"/>
      <w:spacing w:after="0"/>
      <w:ind w:left="737" w:hanging="380"/>
    </w:pPr>
    <w:rPr>
      <w:rFonts w:ascii="Arial" w:eastAsia="SimSun" w:hAnsi="Arial"/>
      <w:sz w:val="18"/>
    </w:rPr>
  </w:style>
  <w:style w:type="paragraph" w:customStyle="1" w:styleId="TB2">
    <w:name w:val="TB2"/>
    <w:basedOn w:val="a1"/>
    <w:qFormat/>
    <w:rsid w:val="00FF624B"/>
    <w:pPr>
      <w:keepNext/>
      <w:keepLines/>
      <w:numPr>
        <w:numId w:val="12"/>
      </w:numPr>
      <w:tabs>
        <w:tab w:val="left" w:pos="1109"/>
      </w:tabs>
      <w:overflowPunct w:val="0"/>
      <w:autoSpaceDE w:val="0"/>
      <w:autoSpaceDN w:val="0"/>
      <w:adjustRightInd w:val="0"/>
      <w:spacing w:after="0"/>
      <w:ind w:left="1100" w:hanging="380"/>
    </w:pPr>
    <w:rPr>
      <w:rFonts w:ascii="Arial" w:eastAsia="SimSun" w:hAnsi="Arial"/>
      <w:sz w:val="18"/>
    </w:rPr>
  </w:style>
  <w:style w:type="paragraph" w:customStyle="1" w:styleId="Objetducommentaire">
    <w:name w:val="Objet du commentaire"/>
    <w:basedOn w:val="af3"/>
    <w:next w:val="af3"/>
    <w:semiHidden/>
    <w:rsid w:val="00FF624B"/>
    <w:pPr>
      <w:overflowPunct w:val="0"/>
      <w:autoSpaceDE w:val="0"/>
      <w:autoSpaceDN w:val="0"/>
      <w:adjustRightInd w:val="0"/>
    </w:pPr>
    <w:rPr>
      <w:rFonts w:eastAsia="PMingLiU"/>
      <w:b/>
      <w:bCs/>
      <w:lang w:eastAsia="x-none"/>
    </w:rPr>
  </w:style>
  <w:style w:type="paragraph" w:customStyle="1" w:styleId="Textedebulles">
    <w:name w:val="Texte de bulles"/>
    <w:basedOn w:val="a1"/>
    <w:semiHidden/>
    <w:rsid w:val="00FF624B"/>
    <w:pPr>
      <w:overflowPunct w:val="0"/>
      <w:autoSpaceDE w:val="0"/>
      <w:autoSpaceDN w:val="0"/>
      <w:adjustRightInd w:val="0"/>
    </w:pPr>
    <w:rPr>
      <w:rFonts w:ascii="Tahoma" w:eastAsia="PMingLiU" w:hAnsi="Tahoma" w:cs="Tahoma"/>
      <w:sz w:val="16"/>
      <w:szCs w:val="16"/>
    </w:rPr>
  </w:style>
  <w:style w:type="paragraph" w:customStyle="1" w:styleId="Arial1">
    <w:name w:val="正文 + Arial"/>
    <w:aliases w:val="8 磅,加粗,段后: 0 磅"/>
    <w:basedOn w:val="TAL"/>
    <w:rsid w:val="00FF624B"/>
    <w:pPr>
      <w:overflowPunct w:val="0"/>
      <w:autoSpaceDE w:val="0"/>
      <w:autoSpaceDN w:val="0"/>
      <w:adjustRightInd w:val="0"/>
    </w:pPr>
    <w:rPr>
      <w:rFonts w:eastAsia="SimSun" w:cs="Arial"/>
      <w:sz w:val="16"/>
      <w:szCs w:val="16"/>
      <w:lang w:val="fr-FR" w:eastAsia="x-none"/>
    </w:rPr>
  </w:style>
  <w:style w:type="paragraph" w:customStyle="1" w:styleId="xl22">
    <w:name w:val="xl22"/>
    <w:basedOn w:val="a1"/>
    <w:rsid w:val="00FF624B"/>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3">
    <w:name w:val="xl23"/>
    <w:basedOn w:val="a1"/>
    <w:rsid w:val="00FF62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a1"/>
    <w:rsid w:val="00FF62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a1"/>
    <w:rsid w:val="00FF62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7">
    <w:name w:val="xl27"/>
    <w:basedOn w:val="a1"/>
    <w:rsid w:val="00FF624B"/>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8">
    <w:name w:val="xl28"/>
    <w:basedOn w:val="a1"/>
    <w:rsid w:val="00FF62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9">
    <w:name w:val="xl29"/>
    <w:basedOn w:val="a1"/>
    <w:rsid w:val="00FF62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0">
    <w:name w:val="xl30"/>
    <w:basedOn w:val="a1"/>
    <w:rsid w:val="00FF624B"/>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1">
    <w:name w:val="xl31"/>
    <w:basedOn w:val="a1"/>
    <w:rsid w:val="00FF62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2">
    <w:name w:val="xl32"/>
    <w:basedOn w:val="a1"/>
    <w:rsid w:val="00FF62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affff1">
    <w:name w:val="修订"/>
    <w:semiHidden/>
    <w:rsid w:val="00FF624B"/>
    <w:pPr>
      <w:autoSpaceDN w:val="0"/>
    </w:pPr>
    <w:rPr>
      <w:rFonts w:ascii="Times New Roman" w:eastAsia="Batang" w:hAnsi="Times New Roman"/>
      <w:lang w:val="en-GB" w:eastAsia="en-US"/>
    </w:rPr>
  </w:style>
  <w:style w:type="paragraph" w:customStyle="1" w:styleId="-31">
    <w:name w:val="深色列表 - 着色 31"/>
    <w:uiPriority w:val="99"/>
    <w:semiHidden/>
    <w:rsid w:val="00FF624B"/>
    <w:pPr>
      <w:autoSpaceDN w:val="0"/>
    </w:pPr>
    <w:rPr>
      <w:rFonts w:ascii="Times New Roman" w:eastAsia="ＭＳ 明朝" w:hAnsi="Times New Roman"/>
      <w:lang w:val="en-GB" w:eastAsia="en-US"/>
    </w:rPr>
  </w:style>
  <w:style w:type="character" w:customStyle="1" w:styleId="Char0">
    <w:name w:val="样式 页眉 Char"/>
    <w:link w:val="affff2"/>
    <w:locked/>
    <w:rsid w:val="00FF624B"/>
    <w:rPr>
      <w:rFonts w:ascii="Arial" w:eastAsia="Arial" w:hAnsi="Arial" w:cs="Arial"/>
      <w:b/>
      <w:bCs/>
      <w:noProof/>
      <w:sz w:val="22"/>
      <w:lang w:val="en-US" w:eastAsia="en-US"/>
    </w:rPr>
  </w:style>
  <w:style w:type="paragraph" w:customStyle="1" w:styleId="affff2">
    <w:name w:val="样式 页眉"/>
    <w:basedOn w:val="a6"/>
    <w:link w:val="Char0"/>
    <w:rsid w:val="00FF624B"/>
    <w:pPr>
      <w:overflowPunct w:val="0"/>
      <w:autoSpaceDE w:val="0"/>
      <w:autoSpaceDN w:val="0"/>
      <w:adjustRightInd w:val="0"/>
    </w:pPr>
    <w:rPr>
      <w:rFonts w:eastAsia="Arial" w:cs="Arial"/>
      <w:bCs/>
      <w:sz w:val="22"/>
      <w:lang w:val="en-US"/>
    </w:rPr>
  </w:style>
  <w:style w:type="paragraph" w:customStyle="1" w:styleId="-310">
    <w:name w:val="彩色底纹 - 着色 31"/>
    <w:basedOn w:val="a1"/>
    <w:uiPriority w:val="34"/>
    <w:qFormat/>
    <w:rsid w:val="00FF624B"/>
    <w:pPr>
      <w:overflowPunct w:val="0"/>
      <w:autoSpaceDE w:val="0"/>
      <w:autoSpaceDN w:val="0"/>
      <w:adjustRightInd w:val="0"/>
      <w:ind w:left="720"/>
      <w:contextualSpacing/>
    </w:pPr>
    <w:rPr>
      <w:rFonts w:eastAsia="SimSun"/>
    </w:rPr>
  </w:style>
  <w:style w:type="paragraph" w:customStyle="1" w:styleId="contribution">
    <w:name w:val="contribution"/>
    <w:basedOn w:val="10"/>
    <w:semiHidden/>
    <w:rsid w:val="00FF624B"/>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FF62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FF62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FF624B"/>
    <w:rPr>
      <w:rFonts w:ascii="Batang" w:eastAsia="Batang" w:hAnsi="Batang"/>
      <w:sz w:val="24"/>
      <w:lang w:eastAsia="en-US"/>
    </w:rPr>
  </w:style>
  <w:style w:type="paragraph" w:customStyle="1" w:styleId="enumlev1">
    <w:name w:val="enumlev1"/>
    <w:basedOn w:val="a1"/>
    <w:link w:val="enumlev1Char"/>
    <w:semiHidden/>
    <w:rsid w:val="00FF624B"/>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1"/>
    <w:semiHidden/>
    <w:rsid w:val="00FF624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F624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FF624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character" w:customStyle="1" w:styleId="Heading4Char">
    <w:name w:val="Heading4 Char"/>
    <w:link w:val="Heading4"/>
    <w:semiHidden/>
    <w:locked/>
    <w:rsid w:val="00FF624B"/>
    <w:rPr>
      <w:rFonts w:ascii="Arial" w:eastAsia="Arial" w:hAnsi="Arial" w:cs="Arial"/>
      <w:sz w:val="28"/>
      <w:lang w:eastAsia="en-US"/>
    </w:rPr>
  </w:style>
  <w:style w:type="paragraph" w:customStyle="1" w:styleId="Heading4">
    <w:name w:val="Heading4"/>
    <w:basedOn w:val="30"/>
    <w:link w:val="Heading4Char"/>
    <w:semiHidden/>
    <w:rsid w:val="00FF624B"/>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
    <w:name w:val="表格题注"/>
    <w:next w:val="a1"/>
    <w:rsid w:val="00FF624B"/>
    <w:pPr>
      <w:numPr>
        <w:numId w:val="13"/>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FF624B"/>
    <w:pPr>
      <w:numPr>
        <w:numId w:val="14"/>
      </w:numPr>
      <w:autoSpaceDN w:val="0"/>
      <w:jc w:val="center"/>
    </w:pPr>
    <w:rPr>
      <w:rFonts w:ascii="Times New Roman" w:eastAsia="Times New Roman" w:hAnsi="Times New Roman"/>
      <w:b/>
      <w:lang w:val="en-GB" w:eastAsia="zh-CN"/>
    </w:rPr>
  </w:style>
  <w:style w:type="character" w:customStyle="1" w:styleId="1Char0">
    <w:name w:val="样式1 Char"/>
    <w:link w:val="1"/>
    <w:locked/>
    <w:rsid w:val="00FF624B"/>
    <w:rPr>
      <w:rFonts w:ascii="Arial" w:hAnsi="Arial"/>
      <w:sz w:val="18"/>
      <w:lang w:val="x-none" w:eastAsia="ja-JP"/>
    </w:rPr>
  </w:style>
  <w:style w:type="paragraph" w:customStyle="1" w:styleId="1">
    <w:name w:val="样式1"/>
    <w:basedOn w:val="TAN"/>
    <w:link w:val="1Char0"/>
    <w:qFormat/>
    <w:rsid w:val="00FF624B"/>
    <w:pPr>
      <w:numPr>
        <w:numId w:val="15"/>
      </w:numPr>
      <w:overflowPunct w:val="0"/>
      <w:autoSpaceDE w:val="0"/>
      <w:autoSpaceDN w:val="0"/>
      <w:adjustRightInd w:val="0"/>
    </w:pPr>
    <w:rPr>
      <w:lang w:val="x-none" w:eastAsia="ja-JP"/>
    </w:rPr>
  </w:style>
  <w:style w:type="paragraph" w:customStyle="1" w:styleId="LightGrid-Accent31">
    <w:name w:val="Light Grid - Accent 31"/>
    <w:basedOn w:val="a1"/>
    <w:qFormat/>
    <w:rsid w:val="00FF624B"/>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FF624B"/>
    <w:pPr>
      <w:autoSpaceDN w:val="0"/>
    </w:pPr>
    <w:rPr>
      <w:rFonts w:ascii="Times New Roman" w:eastAsia="Batang" w:hAnsi="Times New Roman"/>
      <w:lang w:val="en-GB" w:eastAsia="en-US"/>
    </w:rPr>
  </w:style>
  <w:style w:type="paragraph" w:customStyle="1" w:styleId="810">
    <w:name w:val="表 (赤)  81"/>
    <w:basedOn w:val="a1"/>
    <w:uiPriority w:val="34"/>
    <w:qFormat/>
    <w:rsid w:val="00FF624B"/>
    <w:pPr>
      <w:overflowPunct w:val="0"/>
      <w:autoSpaceDE w:val="0"/>
      <w:autoSpaceDN w:val="0"/>
      <w:adjustRightInd w:val="0"/>
      <w:ind w:left="720"/>
      <w:contextualSpacing/>
    </w:pPr>
    <w:rPr>
      <w:rFonts w:eastAsia="SimSun"/>
    </w:rPr>
  </w:style>
  <w:style w:type="paragraph" w:customStyle="1" w:styleId="note1">
    <w:name w:val="note"/>
    <w:basedOn w:val="a1"/>
    <w:rsid w:val="00FF624B"/>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FF624B"/>
    <w:pPr>
      <w:autoSpaceDN w:val="0"/>
    </w:pPr>
    <w:rPr>
      <w:rFonts w:ascii="Times New Roman" w:eastAsia="SimSun" w:hAnsi="Times New Roman"/>
      <w:lang w:val="en-GB" w:eastAsia="en-US"/>
    </w:rPr>
  </w:style>
  <w:style w:type="paragraph" w:customStyle="1" w:styleId="LGTdoc">
    <w:name w:val="LGTdoc_본문"/>
    <w:basedOn w:val="a1"/>
    <w:rsid w:val="00FF62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FF624B"/>
    <w:rPr>
      <w:rFonts w:ascii="Arial" w:hAnsi="Arial" w:cs="Arial"/>
      <w:szCs w:val="24"/>
      <w:lang w:eastAsia="en-US"/>
    </w:rPr>
  </w:style>
  <w:style w:type="paragraph" w:customStyle="1" w:styleId="ECCParagraph">
    <w:name w:val="ECC Paragraph"/>
    <w:basedOn w:val="a1"/>
    <w:link w:val="ECCParagraphZchn"/>
    <w:qFormat/>
    <w:rsid w:val="00FF624B"/>
    <w:pPr>
      <w:autoSpaceDN w:val="0"/>
      <w:spacing w:after="240"/>
      <w:jc w:val="both"/>
    </w:pPr>
    <w:rPr>
      <w:rFonts w:ascii="Arial" w:hAnsi="Arial" w:cs="Arial"/>
      <w:szCs w:val="24"/>
      <w:lang w:val="fr-FR"/>
    </w:rPr>
  </w:style>
  <w:style w:type="paragraph" w:customStyle="1" w:styleId="ECCFootnote">
    <w:name w:val="ECC Footnote"/>
    <w:basedOn w:val="a1"/>
    <w:autoRedefine/>
    <w:uiPriority w:val="99"/>
    <w:rsid w:val="00FF624B"/>
    <w:pPr>
      <w:autoSpaceDN w:val="0"/>
      <w:spacing w:after="0"/>
      <w:ind w:left="454" w:hanging="454"/>
    </w:pPr>
    <w:rPr>
      <w:rFonts w:ascii="Arial" w:eastAsia="SimSun" w:hAnsi="Arial"/>
      <w:sz w:val="16"/>
      <w:szCs w:val="24"/>
      <w:lang w:val="en-US"/>
    </w:rPr>
  </w:style>
  <w:style w:type="paragraph" w:customStyle="1" w:styleId="Text1">
    <w:name w:val="Text 1"/>
    <w:basedOn w:val="a1"/>
    <w:rsid w:val="00FF624B"/>
    <w:pPr>
      <w:autoSpaceDN w:val="0"/>
      <w:spacing w:after="240"/>
      <w:ind w:left="482"/>
      <w:jc w:val="both"/>
    </w:pPr>
    <w:rPr>
      <w:rFonts w:eastAsia="SimSun"/>
      <w:sz w:val="24"/>
      <w:lang w:eastAsia="fr-BE"/>
    </w:rPr>
  </w:style>
  <w:style w:type="paragraph" w:customStyle="1" w:styleId="NumPar4">
    <w:name w:val="NumPar 4"/>
    <w:basedOn w:val="40"/>
    <w:next w:val="a1"/>
    <w:uiPriority w:val="99"/>
    <w:rsid w:val="00FF624B"/>
    <w:pPr>
      <w:keepNext w:val="0"/>
      <w:keepLines w:val="0"/>
      <w:numPr>
        <w:numId w:val="16"/>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rsid w:val="00FF624B"/>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FF624B"/>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rsid w:val="00FF624B"/>
    <w:pPr>
      <w:overflowPunct w:val="0"/>
      <w:autoSpaceDE w:val="0"/>
      <w:autoSpaceDN w:val="0"/>
      <w:adjustRightInd w:val="0"/>
    </w:pPr>
    <w:rPr>
      <w:rFonts w:eastAsia="SimSun"/>
      <w:szCs w:val="36"/>
      <w:lang w:eastAsia="zh-CN"/>
    </w:rPr>
  </w:style>
  <w:style w:type="paragraph" w:customStyle="1" w:styleId="Atl">
    <w:name w:val="Atl"/>
    <w:basedOn w:val="a1"/>
    <w:rsid w:val="00FF624B"/>
    <w:pPr>
      <w:overflowPunct w:val="0"/>
      <w:autoSpaceDE w:val="0"/>
      <w:autoSpaceDN w:val="0"/>
      <w:adjustRightInd w:val="0"/>
    </w:pPr>
    <w:rPr>
      <w:rFonts w:eastAsia="ＭＳ 明朝" w:cs="v4.2.0"/>
    </w:rPr>
  </w:style>
  <w:style w:type="paragraph" w:customStyle="1" w:styleId="CharCharCharCharCharCharCharCharCharCharCharCharChar">
    <w:name w:val="Char Char Char Char Char Char Char Char Char Char Char Char Char"/>
    <w:semiHidden/>
    <w:rsid w:val="00FF62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FF624B"/>
    <w:pPr>
      <w:overflowPunct w:val="0"/>
      <w:autoSpaceDE w:val="0"/>
      <w:autoSpaceDN w:val="0"/>
      <w:adjustRightInd w:val="0"/>
      <w:snapToGrid w:val="0"/>
      <w:spacing w:before="100" w:beforeAutospacing="1" w:after="100" w:afterAutospacing="1"/>
      <w:jc w:val="center"/>
    </w:pPr>
    <w:rPr>
      <w:rFonts w:ascii="Arial" w:eastAsia="ＭＳ 明朝" w:hAnsi="Arial" w:cs="Arial"/>
      <w:sz w:val="18"/>
      <w:szCs w:val="18"/>
      <w:lang w:eastAsia="ja-JP"/>
    </w:rPr>
  </w:style>
  <w:style w:type="paragraph" w:customStyle="1" w:styleId="200">
    <w:name w:val="20"/>
    <w:basedOn w:val="a1"/>
    <w:rsid w:val="00FF624B"/>
    <w:pPr>
      <w:overflowPunct w:val="0"/>
      <w:autoSpaceDE w:val="0"/>
      <w:autoSpaceDN w:val="0"/>
      <w:adjustRightInd w:val="0"/>
      <w:snapToGrid w:val="0"/>
      <w:spacing w:before="100" w:beforeAutospacing="1" w:after="100" w:afterAutospacing="1"/>
      <w:jc w:val="center"/>
    </w:pPr>
    <w:rPr>
      <w:rFonts w:ascii="Arial" w:eastAsia="ＭＳ 明朝" w:hAnsi="Arial" w:cs="Arial"/>
      <w:b/>
      <w:bCs/>
      <w:sz w:val="18"/>
      <w:szCs w:val="18"/>
      <w:lang w:eastAsia="ja-JP"/>
    </w:rPr>
  </w:style>
  <w:style w:type="character" w:customStyle="1" w:styleId="EquationChar">
    <w:name w:val="Equation Char"/>
    <w:link w:val="Equation"/>
    <w:locked/>
    <w:rsid w:val="00FF624B"/>
    <w:rPr>
      <w:sz w:val="22"/>
      <w:szCs w:val="22"/>
      <w:lang w:val="x-none" w:eastAsia="x-none"/>
    </w:rPr>
  </w:style>
  <w:style w:type="paragraph" w:customStyle="1" w:styleId="Equation">
    <w:name w:val="Equation"/>
    <w:basedOn w:val="a1"/>
    <w:next w:val="a1"/>
    <w:link w:val="EquationChar"/>
    <w:qFormat/>
    <w:rsid w:val="00FF624B"/>
    <w:pPr>
      <w:tabs>
        <w:tab w:val="center" w:pos="4620"/>
        <w:tab w:val="right" w:pos="9240"/>
      </w:tabs>
      <w:autoSpaceDE w:val="0"/>
      <w:autoSpaceDN w:val="0"/>
      <w:adjustRightInd w:val="0"/>
      <w:snapToGrid w:val="0"/>
      <w:spacing w:after="120"/>
      <w:jc w:val="both"/>
    </w:pPr>
    <w:rPr>
      <w:rFonts w:ascii="CG Times (WN)" w:hAnsi="CG Times (WN)"/>
      <w:sz w:val="22"/>
      <w:szCs w:val="22"/>
      <w:lang w:val="x-none" w:eastAsia="x-none"/>
    </w:rPr>
  </w:style>
  <w:style w:type="paragraph" w:customStyle="1" w:styleId="2-21">
    <w:name w:val="中等深浅列表 2 - 着色 21"/>
    <w:uiPriority w:val="99"/>
    <w:semiHidden/>
    <w:rsid w:val="00FF624B"/>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FF624B"/>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FF624B"/>
    <w:pPr>
      <w:autoSpaceDN w:val="0"/>
    </w:pPr>
    <w:rPr>
      <w:rFonts w:ascii="Times New Roman" w:eastAsia="SimSun" w:hAnsi="Times New Roman"/>
      <w:lang w:val="en-GB" w:eastAsia="en-US"/>
    </w:rPr>
  </w:style>
  <w:style w:type="paragraph" w:customStyle="1" w:styleId="72">
    <w:name w:val="修订7"/>
    <w:semiHidden/>
    <w:rsid w:val="00FF624B"/>
    <w:pPr>
      <w:autoSpaceDN w:val="0"/>
    </w:pPr>
    <w:rPr>
      <w:rFonts w:ascii="Times New Roman" w:eastAsia="Batang" w:hAnsi="Times New Roman"/>
      <w:lang w:val="en-GB" w:eastAsia="en-US"/>
    </w:rPr>
  </w:style>
  <w:style w:type="paragraph" w:customStyle="1" w:styleId="63">
    <w:name w:val="无间隔6"/>
    <w:qFormat/>
    <w:rsid w:val="00FF624B"/>
    <w:pPr>
      <w:autoSpaceDN w:val="0"/>
    </w:pPr>
    <w:rPr>
      <w:rFonts w:ascii="Times New Roman" w:eastAsia="SimSun" w:hAnsi="Times New Roman"/>
      <w:lang w:val="en-GB" w:eastAsia="en-US"/>
    </w:rPr>
  </w:style>
  <w:style w:type="paragraph" w:customStyle="1" w:styleId="2f5">
    <w:name w:val="无间隔2"/>
    <w:qFormat/>
    <w:rsid w:val="00FF624B"/>
    <w:pPr>
      <w:autoSpaceDN w:val="0"/>
    </w:pPr>
    <w:rPr>
      <w:rFonts w:ascii="Times New Roman" w:eastAsia="SimSun" w:hAnsi="Times New Roman"/>
      <w:lang w:val="en-GB" w:eastAsia="en-US"/>
    </w:rPr>
  </w:style>
  <w:style w:type="paragraph" w:customStyle="1" w:styleId="editorsnote0">
    <w:name w:val="editorsnote"/>
    <w:basedOn w:val="a1"/>
    <w:rsid w:val="00FF624B"/>
    <w:pPr>
      <w:autoSpaceDN w:val="0"/>
      <w:spacing w:after="0"/>
    </w:pPr>
    <w:rPr>
      <w:rFonts w:eastAsia="Calibri"/>
      <w:sz w:val="24"/>
      <w:szCs w:val="24"/>
      <w:lang w:val="sv-SE" w:eastAsia="sv-SE"/>
    </w:rPr>
  </w:style>
  <w:style w:type="paragraph" w:customStyle="1" w:styleId="TTan">
    <w:name w:val="TTan"/>
    <w:basedOn w:val="FP"/>
    <w:qFormat/>
    <w:rsid w:val="00FF624B"/>
    <w:pPr>
      <w:overflowPunct w:val="0"/>
      <w:autoSpaceDE w:val="0"/>
      <w:autoSpaceDN w:val="0"/>
      <w:adjustRightInd w:val="0"/>
    </w:pPr>
    <w:rPr>
      <w:rFonts w:ascii="Arial" w:eastAsia="Times New Roman" w:hAnsi="Arial"/>
      <w:sz w:val="18"/>
    </w:rPr>
  </w:style>
  <w:style w:type="paragraph" w:customStyle="1" w:styleId="3e">
    <w:name w:val="変更箇所3"/>
    <w:semiHidden/>
    <w:rsid w:val="00FF624B"/>
    <w:pPr>
      <w:autoSpaceDN w:val="0"/>
    </w:pPr>
    <w:rPr>
      <w:rFonts w:ascii="Times New Roman" w:eastAsia="ＭＳ 明朝" w:hAnsi="Times New Roman"/>
      <w:lang w:val="en-GB" w:eastAsia="en-US"/>
    </w:rPr>
  </w:style>
  <w:style w:type="paragraph" w:customStyle="1" w:styleId="2f6">
    <w:name w:val="変更箇所2"/>
    <w:semiHidden/>
    <w:rsid w:val="00FF624B"/>
    <w:pPr>
      <w:autoSpaceDN w:val="0"/>
    </w:pPr>
    <w:rPr>
      <w:rFonts w:ascii="Times New Roman" w:eastAsia="ＭＳ 明朝" w:hAnsi="Times New Roman"/>
      <w:lang w:val="en-GB" w:eastAsia="en-US"/>
    </w:rPr>
  </w:style>
  <w:style w:type="paragraph" w:customStyle="1" w:styleId="913">
    <w:name w:val="目錄 91"/>
    <w:basedOn w:val="81"/>
    <w:rsid w:val="00FF624B"/>
    <w:pPr>
      <w:overflowPunct w:val="0"/>
      <w:autoSpaceDE w:val="0"/>
      <w:autoSpaceDN w:val="0"/>
      <w:adjustRightInd w:val="0"/>
      <w:ind w:left="1418" w:hanging="1418"/>
    </w:pPr>
    <w:rPr>
      <w:rFonts w:eastAsia="ＭＳ 明朝"/>
      <w:lang w:val="en-US"/>
    </w:rPr>
  </w:style>
  <w:style w:type="paragraph" w:customStyle="1" w:styleId="1fb">
    <w:name w:val="標號1"/>
    <w:basedOn w:val="a1"/>
    <w:next w:val="a1"/>
    <w:rsid w:val="00FF624B"/>
    <w:pPr>
      <w:overflowPunct w:val="0"/>
      <w:autoSpaceDE w:val="0"/>
      <w:autoSpaceDN w:val="0"/>
      <w:adjustRightInd w:val="0"/>
      <w:spacing w:before="120" w:after="120"/>
    </w:pPr>
    <w:rPr>
      <w:rFonts w:eastAsia="ＭＳ 明朝"/>
      <w:b/>
    </w:rPr>
  </w:style>
  <w:style w:type="paragraph" w:customStyle="1" w:styleId="1fc">
    <w:name w:val="圖表目錄1"/>
    <w:basedOn w:val="a1"/>
    <w:next w:val="a1"/>
    <w:rsid w:val="00FF624B"/>
    <w:pPr>
      <w:overflowPunct w:val="0"/>
      <w:autoSpaceDE w:val="0"/>
      <w:autoSpaceDN w:val="0"/>
      <w:adjustRightInd w:val="0"/>
      <w:ind w:left="400" w:hanging="400"/>
      <w:jc w:val="center"/>
    </w:pPr>
    <w:rPr>
      <w:rFonts w:eastAsia="ＭＳ 明朝"/>
      <w:b/>
    </w:rPr>
  </w:style>
  <w:style w:type="paragraph" w:customStyle="1" w:styleId="Verzeichnis91">
    <w:name w:val="Verzeichnis 91"/>
    <w:basedOn w:val="81"/>
    <w:rsid w:val="00FF624B"/>
    <w:pPr>
      <w:overflowPunct w:val="0"/>
      <w:autoSpaceDE w:val="0"/>
      <w:autoSpaceDN w:val="0"/>
      <w:adjustRightInd w:val="0"/>
      <w:ind w:left="1418" w:hanging="1418"/>
    </w:pPr>
    <w:rPr>
      <w:rFonts w:eastAsia="ＭＳ 明朝"/>
      <w:lang w:val="en-US" w:eastAsia="ja-JP"/>
    </w:rPr>
  </w:style>
  <w:style w:type="paragraph" w:customStyle="1" w:styleId="Beschriftung1">
    <w:name w:val="Beschriftung1"/>
    <w:basedOn w:val="a1"/>
    <w:next w:val="a1"/>
    <w:rsid w:val="00FF624B"/>
    <w:pPr>
      <w:overflowPunct w:val="0"/>
      <w:autoSpaceDE w:val="0"/>
      <w:autoSpaceDN w:val="0"/>
      <w:adjustRightInd w:val="0"/>
      <w:spacing w:before="120" w:after="120"/>
    </w:pPr>
    <w:rPr>
      <w:rFonts w:eastAsia="ＭＳ 明朝"/>
      <w:b/>
      <w:lang w:eastAsia="ja-JP"/>
    </w:rPr>
  </w:style>
  <w:style w:type="paragraph" w:customStyle="1" w:styleId="Abbildungsverzeichnis1">
    <w:name w:val="Abbildungsverzeichnis1"/>
    <w:basedOn w:val="a1"/>
    <w:next w:val="a1"/>
    <w:rsid w:val="00FF624B"/>
    <w:pPr>
      <w:overflowPunct w:val="0"/>
      <w:autoSpaceDE w:val="0"/>
      <w:autoSpaceDN w:val="0"/>
      <w:adjustRightInd w:val="0"/>
      <w:ind w:left="400" w:hanging="400"/>
      <w:jc w:val="center"/>
    </w:pPr>
    <w:rPr>
      <w:rFonts w:eastAsia="ＭＳ 明朝"/>
      <w:b/>
      <w:lang w:eastAsia="ja-JP"/>
    </w:rPr>
  </w:style>
  <w:style w:type="paragraph" w:customStyle="1" w:styleId="3f">
    <w:name w:val="无间隔3"/>
    <w:qFormat/>
    <w:rsid w:val="00FF624B"/>
    <w:pPr>
      <w:autoSpaceDN w:val="0"/>
    </w:pPr>
    <w:rPr>
      <w:rFonts w:ascii="Times New Roman" w:eastAsia="SimSun" w:hAnsi="Times New Roman"/>
      <w:lang w:val="en-GB" w:eastAsia="en-US"/>
    </w:rPr>
  </w:style>
  <w:style w:type="paragraph" w:customStyle="1" w:styleId="3f0">
    <w:name w:val="수정3"/>
    <w:semiHidden/>
    <w:rsid w:val="00FF624B"/>
    <w:pPr>
      <w:autoSpaceDN w:val="0"/>
    </w:pPr>
    <w:rPr>
      <w:rFonts w:ascii="Times New Roman" w:eastAsia="Batang" w:hAnsi="Times New Roman"/>
      <w:lang w:val="en-GB" w:eastAsia="en-US"/>
    </w:rPr>
  </w:style>
  <w:style w:type="paragraph" w:customStyle="1" w:styleId="48">
    <w:name w:val="수정4"/>
    <w:semiHidden/>
    <w:rsid w:val="00FF624B"/>
    <w:pPr>
      <w:autoSpaceDN w:val="0"/>
    </w:pPr>
    <w:rPr>
      <w:rFonts w:ascii="Times New Roman" w:eastAsia="Batang" w:hAnsi="Times New Roman"/>
      <w:lang w:val="en-GB" w:eastAsia="en-US"/>
    </w:rPr>
  </w:style>
  <w:style w:type="paragraph" w:customStyle="1" w:styleId="Tadc">
    <w:name w:val="Tadc"/>
    <w:basedOn w:val="a1"/>
    <w:rsid w:val="00FF624B"/>
    <w:pPr>
      <w:overflowPunct w:val="0"/>
      <w:autoSpaceDE w:val="0"/>
      <w:autoSpaceDN w:val="0"/>
      <w:adjustRightInd w:val="0"/>
    </w:pPr>
    <w:rPr>
      <w:rFonts w:eastAsia="SimSun" w:cs="v4.2.0"/>
    </w:rPr>
  </w:style>
  <w:style w:type="paragraph" w:customStyle="1" w:styleId="Es">
    <w:name w:val="Es"/>
    <w:basedOn w:val="B1"/>
    <w:rsid w:val="00FF624B"/>
    <w:pPr>
      <w:overflowPunct w:val="0"/>
      <w:autoSpaceDE w:val="0"/>
      <w:autoSpaceDN w:val="0"/>
      <w:adjustRightInd w:val="0"/>
    </w:pPr>
    <w:rPr>
      <w:rFonts w:ascii="CG Times (WN)" w:eastAsia="SimSun" w:hAnsi="CG Times (WN)" w:cs="v4.2.0"/>
      <w:lang w:val="fr-FR"/>
    </w:rPr>
  </w:style>
  <w:style w:type="paragraph" w:customStyle="1" w:styleId="TTH">
    <w:name w:val="TTH"/>
    <w:basedOn w:val="a1"/>
    <w:rsid w:val="00FF624B"/>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FF624B"/>
    <w:pPr>
      <w:tabs>
        <w:tab w:val="left" w:pos="426"/>
      </w:tabs>
      <w:autoSpaceDN w:val="0"/>
    </w:pPr>
    <w:rPr>
      <w:rFonts w:ascii="Times New Roman" w:eastAsia="SimSun" w:hAnsi="Times New Roman"/>
      <w:lang w:val="en-GB" w:eastAsia="zh-CN"/>
    </w:rPr>
  </w:style>
  <w:style w:type="paragraph" w:customStyle="1" w:styleId="Headernonumber">
    <w:name w:val="Header_nonumber"/>
    <w:basedOn w:val="10"/>
    <w:rsid w:val="00FF624B"/>
    <w:pPr>
      <w:tabs>
        <w:tab w:val="left" w:pos="432"/>
      </w:tabs>
      <w:autoSpaceDN w:val="0"/>
      <w:ind w:left="0" w:firstLine="0"/>
      <w:outlineLvl w:val="9"/>
    </w:pPr>
    <w:rPr>
      <w:rFonts w:eastAsia="SimSun"/>
      <w:lang w:eastAsia="zh-CN"/>
    </w:rPr>
  </w:style>
  <w:style w:type="paragraph" w:customStyle="1" w:styleId="21">
    <w:name w:val="21"/>
    <w:basedOn w:val="a1"/>
    <w:rsid w:val="00FF624B"/>
    <w:pPr>
      <w:numPr>
        <w:ilvl w:val="1"/>
        <w:numId w:val="17"/>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FF624B"/>
    <w:rPr>
      <w:spacing w:val="-4"/>
      <w:kern w:val="2"/>
      <w:sz w:val="21"/>
      <w:szCs w:val="21"/>
    </w:rPr>
  </w:style>
  <w:style w:type="paragraph" w:customStyle="1" w:styleId="TableDescription">
    <w:name w:val="Table Description"/>
    <w:basedOn w:val="a1"/>
    <w:next w:val="a1"/>
    <w:link w:val="TableDescriptionChar"/>
    <w:rsid w:val="00FF62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FF624B"/>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FF624B"/>
    <w:rPr>
      <w:sz w:val="24"/>
    </w:rPr>
  </w:style>
  <w:style w:type="paragraph" w:customStyle="1" w:styleId="220">
    <w:name w:val="本文 22"/>
    <w:basedOn w:val="a1"/>
    <w:rsid w:val="00FF624B"/>
    <w:pPr>
      <w:suppressAutoHyphens/>
      <w:autoSpaceDN w:val="0"/>
      <w:spacing w:after="120"/>
    </w:pPr>
    <w:rPr>
      <w:rFonts w:eastAsia="ＭＳ 明朝" w:cs="CG Times (WN)"/>
      <w:lang w:eastAsia="ar-SA"/>
    </w:rPr>
  </w:style>
  <w:style w:type="paragraph" w:customStyle="1" w:styleId="320">
    <w:name w:val="本文 32"/>
    <w:basedOn w:val="a1"/>
    <w:rsid w:val="00FF624B"/>
    <w:pPr>
      <w:suppressAutoHyphens/>
      <w:autoSpaceDN w:val="0"/>
      <w:spacing w:after="120"/>
    </w:pPr>
    <w:rPr>
      <w:rFonts w:eastAsia="ＭＳ 明朝" w:cs="CG Times (WN)"/>
      <w:lang w:eastAsia="ar-SA"/>
    </w:rPr>
  </w:style>
  <w:style w:type="paragraph" w:customStyle="1" w:styleId="49">
    <w:name w:val="吹き出し4"/>
    <w:basedOn w:val="a1"/>
    <w:rsid w:val="00FF624B"/>
    <w:pPr>
      <w:overflowPunct w:val="0"/>
      <w:autoSpaceDE w:val="0"/>
      <w:autoSpaceDN w:val="0"/>
      <w:adjustRightInd w:val="0"/>
    </w:pPr>
    <w:rPr>
      <w:rFonts w:ascii="Tahoma" w:eastAsia="ＭＳ 明朝" w:hAnsi="Tahoma" w:cs="Tahoma"/>
      <w:sz w:val="16"/>
      <w:szCs w:val="16"/>
    </w:rPr>
  </w:style>
  <w:style w:type="paragraph" w:customStyle="1" w:styleId="2f7">
    <w:name w:val="図表番号2"/>
    <w:basedOn w:val="a1"/>
    <w:rsid w:val="00FF624B"/>
    <w:pPr>
      <w:suppressLineNumbers/>
      <w:suppressAutoHyphens/>
      <w:autoSpaceDN w:val="0"/>
      <w:spacing w:before="120" w:after="120"/>
    </w:pPr>
    <w:rPr>
      <w:rFonts w:eastAsia="ＭＳ 明朝" w:cs="Mangal"/>
      <w:i/>
      <w:iCs/>
      <w:sz w:val="24"/>
      <w:szCs w:val="24"/>
      <w:lang w:eastAsia="ar-SA"/>
    </w:rPr>
  </w:style>
  <w:style w:type="paragraph" w:customStyle="1" w:styleId="2f8">
    <w:name w:val="段落番号2"/>
    <w:basedOn w:val="ac"/>
    <w:rsid w:val="00FF624B"/>
    <w:pPr>
      <w:tabs>
        <w:tab w:val="num" w:pos="644"/>
      </w:tabs>
      <w:suppressAutoHyphens/>
      <w:autoSpaceDN w:val="0"/>
      <w:ind w:left="644" w:hanging="360"/>
    </w:pPr>
    <w:rPr>
      <w:rFonts w:ascii="ＭＳ 明朝" w:eastAsia="ＭＳ 明朝" w:hAnsi="ＭＳ 明朝" w:cs="CG Times (WN)"/>
      <w:lang w:val="fr-FR" w:eastAsia="ar-SA"/>
    </w:rPr>
  </w:style>
  <w:style w:type="paragraph" w:customStyle="1" w:styleId="221">
    <w:name w:val="段落番号 22"/>
    <w:basedOn w:val="2f8"/>
    <w:rsid w:val="00FF624B"/>
    <w:pPr>
      <w:ind w:left="851" w:hanging="284"/>
    </w:pPr>
  </w:style>
  <w:style w:type="paragraph" w:customStyle="1" w:styleId="2f9">
    <w:name w:val="箇条書き2"/>
    <w:basedOn w:val="ac"/>
    <w:rsid w:val="00FF624B"/>
    <w:pPr>
      <w:tabs>
        <w:tab w:val="num" w:pos="644"/>
      </w:tabs>
      <w:suppressAutoHyphens/>
      <w:autoSpaceDN w:val="0"/>
      <w:ind w:left="644" w:hanging="360"/>
    </w:pPr>
    <w:rPr>
      <w:rFonts w:ascii="ＭＳ 明朝" w:eastAsia="ＭＳ 明朝" w:hAnsi="ＭＳ 明朝" w:cs="CG Times (WN)"/>
      <w:lang w:val="fr-FR" w:eastAsia="ar-SA"/>
    </w:rPr>
  </w:style>
  <w:style w:type="paragraph" w:customStyle="1" w:styleId="222">
    <w:name w:val="箇条書き 22"/>
    <w:basedOn w:val="2f9"/>
    <w:rsid w:val="00FF624B"/>
    <w:pPr>
      <w:tabs>
        <w:tab w:val="clear" w:pos="644"/>
        <w:tab w:val="num" w:pos="1494"/>
      </w:tabs>
      <w:ind w:left="851" w:hanging="284"/>
    </w:pPr>
  </w:style>
  <w:style w:type="paragraph" w:customStyle="1" w:styleId="321">
    <w:name w:val="箇条書き 32"/>
    <w:basedOn w:val="222"/>
    <w:rsid w:val="00FF624B"/>
    <w:pPr>
      <w:ind w:left="1135"/>
    </w:pPr>
  </w:style>
  <w:style w:type="paragraph" w:customStyle="1" w:styleId="223">
    <w:name w:val="一覧 22"/>
    <w:basedOn w:val="ac"/>
    <w:rsid w:val="00FF624B"/>
    <w:pPr>
      <w:suppressAutoHyphens/>
      <w:autoSpaceDN w:val="0"/>
      <w:ind w:left="851"/>
    </w:pPr>
    <w:rPr>
      <w:rFonts w:ascii="ＭＳ 明朝" w:eastAsia="ＭＳ 明朝" w:hAnsi="ＭＳ 明朝" w:cs="CG Times (WN)"/>
      <w:lang w:val="fr-FR" w:eastAsia="ar-SA"/>
    </w:rPr>
  </w:style>
  <w:style w:type="paragraph" w:customStyle="1" w:styleId="322">
    <w:name w:val="一覧 32"/>
    <w:basedOn w:val="223"/>
    <w:rsid w:val="00FF624B"/>
  </w:style>
  <w:style w:type="paragraph" w:customStyle="1" w:styleId="420">
    <w:name w:val="一覧 42"/>
    <w:basedOn w:val="322"/>
    <w:rsid w:val="00FF624B"/>
    <w:pPr>
      <w:ind w:left="1418"/>
    </w:pPr>
  </w:style>
  <w:style w:type="paragraph" w:customStyle="1" w:styleId="520">
    <w:name w:val="一覧 52"/>
    <w:basedOn w:val="420"/>
    <w:rsid w:val="00FF624B"/>
    <w:pPr>
      <w:ind w:left="1702"/>
    </w:pPr>
  </w:style>
  <w:style w:type="paragraph" w:customStyle="1" w:styleId="421">
    <w:name w:val="箇条書き 42"/>
    <w:basedOn w:val="321"/>
    <w:rsid w:val="00FF624B"/>
  </w:style>
  <w:style w:type="paragraph" w:customStyle="1" w:styleId="521">
    <w:name w:val="箇条書き 52"/>
    <w:basedOn w:val="421"/>
    <w:rsid w:val="00FF624B"/>
  </w:style>
  <w:style w:type="paragraph" w:customStyle="1" w:styleId="2fa">
    <w:name w:val="コメント文字列2"/>
    <w:basedOn w:val="a1"/>
    <w:rsid w:val="00FF624B"/>
    <w:pPr>
      <w:suppressAutoHyphens/>
      <w:autoSpaceDN w:val="0"/>
    </w:pPr>
    <w:rPr>
      <w:rFonts w:eastAsia="ＭＳ 明朝" w:cs="CG Times (WN)"/>
      <w:lang w:eastAsia="ar-SA"/>
    </w:rPr>
  </w:style>
  <w:style w:type="paragraph" w:customStyle="1" w:styleId="2fb">
    <w:name w:val="コメント内容2"/>
    <w:basedOn w:val="2fa"/>
    <w:next w:val="2fa"/>
    <w:rsid w:val="00FF624B"/>
    <w:rPr>
      <w:b/>
      <w:bCs/>
    </w:rPr>
  </w:style>
  <w:style w:type="paragraph" w:customStyle="1" w:styleId="2fc">
    <w:name w:val="見出しマップ2"/>
    <w:basedOn w:val="a1"/>
    <w:rsid w:val="00FF624B"/>
    <w:pPr>
      <w:shd w:val="clear" w:color="auto" w:fill="000080"/>
      <w:suppressAutoHyphens/>
      <w:autoSpaceDN w:val="0"/>
    </w:pPr>
    <w:rPr>
      <w:rFonts w:ascii="Tahoma" w:eastAsia="ＭＳ 明朝" w:hAnsi="Tahoma" w:cs="Tahoma"/>
      <w:lang w:eastAsia="ar-SA"/>
    </w:rPr>
  </w:style>
  <w:style w:type="paragraph" w:customStyle="1" w:styleId="2fd">
    <w:name w:val="書式なし2"/>
    <w:basedOn w:val="a1"/>
    <w:rsid w:val="00FF624B"/>
    <w:pPr>
      <w:suppressAutoHyphens/>
      <w:autoSpaceDN w:val="0"/>
    </w:pPr>
    <w:rPr>
      <w:rFonts w:ascii="Courier New" w:eastAsia="ＭＳ 明朝" w:hAnsi="Courier New" w:cs="CG Times (WN)"/>
      <w:lang w:val="nb-NO" w:eastAsia="ar-SA"/>
    </w:rPr>
  </w:style>
  <w:style w:type="paragraph" w:customStyle="1" w:styleId="Web2">
    <w:name w:val="標準 (Web)2"/>
    <w:basedOn w:val="a1"/>
    <w:rsid w:val="00FF624B"/>
    <w:pPr>
      <w:suppressAutoHyphens/>
      <w:autoSpaceDN w:val="0"/>
      <w:spacing w:before="100" w:after="100"/>
    </w:pPr>
    <w:rPr>
      <w:rFonts w:eastAsia="Arial Unicode MS" w:cs="CG Times (WN)"/>
      <w:sz w:val="24"/>
      <w:szCs w:val="24"/>
    </w:rPr>
  </w:style>
  <w:style w:type="paragraph" w:customStyle="1" w:styleId="224">
    <w:name w:val="本文インデント 22"/>
    <w:basedOn w:val="a1"/>
    <w:rsid w:val="00FF624B"/>
    <w:pPr>
      <w:suppressAutoHyphens/>
      <w:autoSpaceDN w:val="0"/>
      <w:ind w:left="567"/>
    </w:pPr>
    <w:rPr>
      <w:rFonts w:ascii="Arial" w:eastAsia="ＭＳ 明朝" w:hAnsi="Arial" w:cs="Arial"/>
      <w:lang w:eastAsia="ar-SA"/>
    </w:rPr>
  </w:style>
  <w:style w:type="paragraph" w:customStyle="1" w:styleId="2fe">
    <w:name w:val="標準インデント2"/>
    <w:basedOn w:val="a1"/>
    <w:rsid w:val="00FF624B"/>
    <w:pPr>
      <w:suppressAutoHyphens/>
      <w:autoSpaceDN w:val="0"/>
      <w:ind w:left="708"/>
    </w:pPr>
    <w:rPr>
      <w:rFonts w:eastAsia="ＭＳ 明朝" w:cs="CG Times (WN)"/>
      <w:lang w:eastAsia="ar-SA"/>
    </w:rPr>
  </w:style>
  <w:style w:type="paragraph" w:customStyle="1" w:styleId="2ff">
    <w:name w:val="記2"/>
    <w:basedOn w:val="a1"/>
    <w:next w:val="a1"/>
    <w:rsid w:val="00FF624B"/>
    <w:pPr>
      <w:suppressAutoHyphens/>
      <w:autoSpaceDN w:val="0"/>
    </w:pPr>
    <w:rPr>
      <w:rFonts w:eastAsia="ＭＳ 明朝" w:cs="CG Times (WN)"/>
      <w:lang w:eastAsia="ar-SA"/>
    </w:rPr>
  </w:style>
  <w:style w:type="paragraph" w:customStyle="1" w:styleId="HTML20">
    <w:name w:val="HTML 書式付き2"/>
    <w:basedOn w:val="a1"/>
    <w:rsid w:val="00FF624B"/>
    <w:pPr>
      <w:suppressAutoHyphens/>
      <w:autoSpaceDN w:val="0"/>
    </w:pPr>
    <w:rPr>
      <w:rFonts w:ascii="Courier New" w:eastAsia="ＭＳ 明朝" w:hAnsi="Courier New" w:cs="Courier New"/>
      <w:lang w:eastAsia="ar-SA"/>
    </w:rPr>
  </w:style>
  <w:style w:type="character" w:customStyle="1" w:styleId="List1Char">
    <w:name w:val="List 1 Char"/>
    <w:link w:val="List1"/>
    <w:uiPriority w:val="99"/>
    <w:locked/>
    <w:rsid w:val="00FF624B"/>
    <w:rPr>
      <w:rFonts w:eastAsia="PMingLiU"/>
      <w:lang w:val="x-none" w:eastAsia="x-none" w:bidi="en-US"/>
    </w:rPr>
  </w:style>
  <w:style w:type="paragraph" w:customStyle="1" w:styleId="List1">
    <w:name w:val="List 1"/>
    <w:basedOn w:val="a1"/>
    <w:link w:val="List1Char"/>
    <w:uiPriority w:val="99"/>
    <w:qFormat/>
    <w:rsid w:val="00FF624B"/>
    <w:pPr>
      <w:numPr>
        <w:numId w:val="18"/>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FF624B"/>
    <w:pPr>
      <w:overflowPunct w:val="0"/>
      <w:autoSpaceDE w:val="0"/>
      <w:autoSpaceDN w:val="0"/>
      <w:adjustRightInd w:val="0"/>
    </w:pPr>
    <w:rPr>
      <w:rFonts w:eastAsia="Times New Roman"/>
      <w:color w:val="E36C0A"/>
    </w:rPr>
  </w:style>
  <w:style w:type="paragraph" w:customStyle="1" w:styleId="Numbered1">
    <w:name w:val="Numbered 1"/>
    <w:basedOn w:val="a1"/>
    <w:rsid w:val="00FF624B"/>
    <w:pPr>
      <w:numPr>
        <w:numId w:val="19"/>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FF624B"/>
  </w:style>
  <w:style w:type="paragraph" w:customStyle="1" w:styleId="StyleHeading5Firstline0cm">
    <w:name w:val="Style Heading 5 + First line:  0 cm"/>
    <w:basedOn w:val="50"/>
    <w:qFormat/>
    <w:rsid w:val="00FF624B"/>
    <w:pPr>
      <w:keepLines w:val="0"/>
      <w:autoSpaceDN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FF624B"/>
    <w:rPr>
      <w:sz w:val="16"/>
      <w:szCs w:val="16"/>
    </w:rPr>
  </w:style>
  <w:style w:type="paragraph" w:customStyle="1" w:styleId="Glossary">
    <w:name w:val="Glossary"/>
    <w:basedOn w:val="a1"/>
    <w:link w:val="GlossaryChar"/>
    <w:uiPriority w:val="99"/>
    <w:qFormat/>
    <w:rsid w:val="00FF624B"/>
    <w:pPr>
      <w:overflowPunct w:val="0"/>
      <w:autoSpaceDE w:val="0"/>
      <w:autoSpaceDN w:val="0"/>
      <w:adjustRightInd w:val="0"/>
      <w:spacing w:before="40"/>
    </w:pPr>
    <w:rPr>
      <w:rFonts w:ascii="CG Times (WN)" w:hAnsi="CG Times (WN)"/>
      <w:sz w:val="16"/>
      <w:szCs w:val="16"/>
      <w:lang w:val="fr-FR" w:eastAsia="fr-FR"/>
    </w:rPr>
  </w:style>
  <w:style w:type="paragraph" w:customStyle="1" w:styleId="57">
    <w:name w:val="吹き出し5"/>
    <w:basedOn w:val="a1"/>
    <w:rsid w:val="00FF624B"/>
    <w:pPr>
      <w:overflowPunct w:val="0"/>
      <w:autoSpaceDE w:val="0"/>
      <w:autoSpaceDN w:val="0"/>
      <w:adjustRightInd w:val="0"/>
    </w:pPr>
    <w:rPr>
      <w:rFonts w:ascii="Tahoma" w:eastAsia="ＭＳ 明朝" w:hAnsi="Tahoma" w:cs="Tahoma"/>
      <w:sz w:val="16"/>
      <w:szCs w:val="16"/>
    </w:rPr>
  </w:style>
  <w:style w:type="paragraph" w:customStyle="1" w:styleId="3f1">
    <w:name w:val="図表番号3"/>
    <w:basedOn w:val="a1"/>
    <w:rsid w:val="00FF624B"/>
    <w:pPr>
      <w:suppressLineNumbers/>
      <w:suppressAutoHyphens/>
      <w:autoSpaceDN w:val="0"/>
      <w:spacing w:before="120" w:after="120"/>
    </w:pPr>
    <w:rPr>
      <w:rFonts w:eastAsia="ＭＳ 明朝" w:cs="Mangal"/>
      <w:i/>
      <w:iCs/>
      <w:sz w:val="24"/>
      <w:szCs w:val="24"/>
      <w:lang w:eastAsia="ar-SA"/>
    </w:rPr>
  </w:style>
  <w:style w:type="paragraph" w:customStyle="1" w:styleId="3f2">
    <w:name w:val="段落番号3"/>
    <w:basedOn w:val="ac"/>
    <w:rsid w:val="00FF624B"/>
    <w:pPr>
      <w:tabs>
        <w:tab w:val="num" w:pos="644"/>
      </w:tabs>
      <w:suppressAutoHyphens/>
      <w:autoSpaceDN w:val="0"/>
      <w:ind w:left="644" w:hanging="360"/>
    </w:pPr>
    <w:rPr>
      <w:rFonts w:ascii="ＭＳ 明朝" w:eastAsia="ＭＳ 明朝" w:hAnsi="ＭＳ 明朝" w:cs="CG Times (WN)"/>
      <w:lang w:val="fr-FR" w:eastAsia="ar-SA"/>
    </w:rPr>
  </w:style>
  <w:style w:type="paragraph" w:customStyle="1" w:styleId="230">
    <w:name w:val="段落番号 23"/>
    <w:basedOn w:val="3f2"/>
    <w:rsid w:val="00FF624B"/>
  </w:style>
  <w:style w:type="paragraph" w:customStyle="1" w:styleId="3f3">
    <w:name w:val="箇条書き3"/>
    <w:basedOn w:val="ac"/>
    <w:rsid w:val="00FF624B"/>
    <w:pPr>
      <w:tabs>
        <w:tab w:val="num" w:pos="644"/>
      </w:tabs>
      <w:suppressAutoHyphens/>
      <w:autoSpaceDN w:val="0"/>
      <w:ind w:left="644" w:hanging="360"/>
    </w:pPr>
    <w:rPr>
      <w:rFonts w:ascii="ＭＳ 明朝" w:eastAsia="ＭＳ 明朝" w:hAnsi="ＭＳ 明朝" w:cs="CG Times (WN)"/>
      <w:lang w:val="fr-FR" w:eastAsia="ar-SA"/>
    </w:rPr>
  </w:style>
  <w:style w:type="paragraph" w:customStyle="1" w:styleId="231">
    <w:name w:val="箇条書き 23"/>
    <w:basedOn w:val="3f3"/>
    <w:rsid w:val="00FF624B"/>
    <w:pPr>
      <w:tabs>
        <w:tab w:val="clear" w:pos="644"/>
        <w:tab w:val="num" w:pos="1494"/>
      </w:tabs>
      <w:ind w:left="851" w:hanging="284"/>
    </w:pPr>
  </w:style>
  <w:style w:type="paragraph" w:customStyle="1" w:styleId="330">
    <w:name w:val="箇条書き 33"/>
    <w:basedOn w:val="231"/>
    <w:rsid w:val="00FF624B"/>
    <w:pPr>
      <w:ind w:left="1135"/>
    </w:pPr>
  </w:style>
  <w:style w:type="paragraph" w:customStyle="1" w:styleId="232">
    <w:name w:val="一覧 23"/>
    <w:basedOn w:val="ac"/>
    <w:rsid w:val="00FF624B"/>
    <w:pPr>
      <w:suppressAutoHyphens/>
      <w:autoSpaceDN w:val="0"/>
      <w:ind w:left="851"/>
    </w:pPr>
    <w:rPr>
      <w:rFonts w:ascii="ＭＳ 明朝" w:eastAsia="ＭＳ 明朝" w:hAnsi="ＭＳ 明朝" w:cs="CG Times (WN)"/>
      <w:lang w:val="fr-FR" w:eastAsia="ar-SA"/>
    </w:rPr>
  </w:style>
  <w:style w:type="paragraph" w:customStyle="1" w:styleId="331">
    <w:name w:val="一覧 33"/>
    <w:basedOn w:val="232"/>
    <w:rsid w:val="00FF624B"/>
    <w:pPr>
      <w:ind w:left="1135"/>
    </w:pPr>
  </w:style>
  <w:style w:type="paragraph" w:customStyle="1" w:styleId="430">
    <w:name w:val="一覧 43"/>
    <w:basedOn w:val="331"/>
    <w:rsid w:val="00FF624B"/>
    <w:pPr>
      <w:ind w:left="1418"/>
    </w:pPr>
  </w:style>
  <w:style w:type="paragraph" w:customStyle="1" w:styleId="530">
    <w:name w:val="一覧 53"/>
    <w:basedOn w:val="430"/>
    <w:rsid w:val="00FF624B"/>
    <w:pPr>
      <w:ind w:left="1702"/>
    </w:pPr>
  </w:style>
  <w:style w:type="paragraph" w:customStyle="1" w:styleId="431">
    <w:name w:val="箇条書き 43"/>
    <w:basedOn w:val="330"/>
    <w:rsid w:val="00FF624B"/>
    <w:pPr>
      <w:ind w:left="1418"/>
    </w:pPr>
  </w:style>
  <w:style w:type="paragraph" w:customStyle="1" w:styleId="531">
    <w:name w:val="箇条書き 53"/>
    <w:basedOn w:val="431"/>
    <w:rsid w:val="00FF624B"/>
    <w:pPr>
      <w:ind w:left="1702"/>
    </w:pPr>
  </w:style>
  <w:style w:type="paragraph" w:customStyle="1" w:styleId="3f4">
    <w:name w:val="コメント文字列3"/>
    <w:basedOn w:val="a1"/>
    <w:rsid w:val="00FF624B"/>
    <w:pPr>
      <w:suppressAutoHyphens/>
      <w:autoSpaceDN w:val="0"/>
    </w:pPr>
    <w:rPr>
      <w:rFonts w:eastAsia="ＭＳ 明朝" w:cs="CG Times (WN)"/>
      <w:lang w:eastAsia="ar-SA"/>
    </w:rPr>
  </w:style>
  <w:style w:type="paragraph" w:customStyle="1" w:styleId="3f5">
    <w:name w:val="コメント内容3"/>
    <w:basedOn w:val="3f4"/>
    <w:next w:val="3f4"/>
    <w:rsid w:val="00FF624B"/>
    <w:rPr>
      <w:b/>
      <w:bCs/>
    </w:rPr>
  </w:style>
  <w:style w:type="paragraph" w:customStyle="1" w:styleId="3f6">
    <w:name w:val="見出しマップ3"/>
    <w:basedOn w:val="a1"/>
    <w:rsid w:val="00FF624B"/>
    <w:pPr>
      <w:shd w:val="clear" w:color="auto" w:fill="000080"/>
      <w:suppressAutoHyphens/>
      <w:autoSpaceDN w:val="0"/>
    </w:pPr>
    <w:rPr>
      <w:rFonts w:ascii="Tahoma" w:eastAsia="ＭＳ 明朝" w:hAnsi="Tahoma" w:cs="Tahoma"/>
      <w:lang w:eastAsia="ar-SA"/>
    </w:rPr>
  </w:style>
  <w:style w:type="paragraph" w:customStyle="1" w:styleId="3f7">
    <w:name w:val="書式なし3"/>
    <w:basedOn w:val="a1"/>
    <w:rsid w:val="00FF624B"/>
    <w:pPr>
      <w:suppressAutoHyphens/>
      <w:autoSpaceDN w:val="0"/>
    </w:pPr>
    <w:rPr>
      <w:rFonts w:ascii="Courier New" w:eastAsia="ＭＳ 明朝" w:hAnsi="Courier New" w:cs="CG Times (WN)"/>
      <w:lang w:val="nb-NO" w:eastAsia="ar-SA"/>
    </w:rPr>
  </w:style>
  <w:style w:type="paragraph" w:customStyle="1" w:styleId="Web3">
    <w:name w:val="標準 (Web)3"/>
    <w:basedOn w:val="a1"/>
    <w:rsid w:val="00FF624B"/>
    <w:pPr>
      <w:suppressAutoHyphens/>
      <w:autoSpaceDN w:val="0"/>
      <w:spacing w:before="100" w:after="100"/>
    </w:pPr>
    <w:rPr>
      <w:rFonts w:eastAsia="Arial Unicode MS" w:cs="CG Times (WN)"/>
      <w:sz w:val="24"/>
      <w:szCs w:val="24"/>
    </w:rPr>
  </w:style>
  <w:style w:type="paragraph" w:customStyle="1" w:styleId="233">
    <w:name w:val="本文インデント 23"/>
    <w:basedOn w:val="a1"/>
    <w:rsid w:val="00FF624B"/>
    <w:pPr>
      <w:suppressAutoHyphens/>
      <w:autoSpaceDN w:val="0"/>
      <w:ind w:left="567"/>
    </w:pPr>
    <w:rPr>
      <w:rFonts w:ascii="Arial" w:eastAsia="ＭＳ 明朝" w:hAnsi="Arial" w:cs="Arial"/>
      <w:lang w:eastAsia="ar-SA"/>
    </w:rPr>
  </w:style>
  <w:style w:type="paragraph" w:customStyle="1" w:styleId="3f8">
    <w:name w:val="標準インデント3"/>
    <w:basedOn w:val="a1"/>
    <w:rsid w:val="00FF624B"/>
    <w:pPr>
      <w:suppressAutoHyphens/>
      <w:autoSpaceDN w:val="0"/>
      <w:ind w:left="708"/>
    </w:pPr>
    <w:rPr>
      <w:rFonts w:eastAsia="ＭＳ 明朝" w:cs="CG Times (WN)"/>
      <w:lang w:eastAsia="ar-SA"/>
    </w:rPr>
  </w:style>
  <w:style w:type="paragraph" w:customStyle="1" w:styleId="3f9">
    <w:name w:val="記3"/>
    <w:basedOn w:val="a1"/>
    <w:next w:val="a1"/>
    <w:rsid w:val="00FF624B"/>
    <w:pPr>
      <w:suppressAutoHyphens/>
      <w:autoSpaceDN w:val="0"/>
    </w:pPr>
    <w:rPr>
      <w:rFonts w:eastAsia="ＭＳ 明朝" w:cs="CG Times (WN)"/>
      <w:lang w:eastAsia="ar-SA"/>
    </w:rPr>
  </w:style>
  <w:style w:type="paragraph" w:customStyle="1" w:styleId="HTML3">
    <w:name w:val="HTML 書式付き3"/>
    <w:basedOn w:val="a1"/>
    <w:rsid w:val="00FF624B"/>
    <w:pPr>
      <w:suppressAutoHyphens/>
      <w:autoSpaceDN w:val="0"/>
    </w:pPr>
    <w:rPr>
      <w:rFonts w:ascii="Courier New" w:eastAsia="ＭＳ 明朝" w:hAnsi="Courier New" w:cs="Courier New"/>
      <w:lang w:eastAsia="ar-SA"/>
    </w:rPr>
  </w:style>
  <w:style w:type="character" w:customStyle="1" w:styleId="MediumGrid2Char">
    <w:name w:val="Medium Grid 2 Char"/>
    <w:link w:val="MediumGrid21"/>
    <w:uiPriority w:val="1"/>
    <w:locked/>
    <w:rsid w:val="00FF624B"/>
    <w:rPr>
      <w:rFonts w:ascii="Arial" w:eastAsia="PMingLiU" w:hAnsi="Arial" w:cs="Arial"/>
    </w:rPr>
  </w:style>
  <w:style w:type="paragraph" w:customStyle="1" w:styleId="MediumGrid21">
    <w:name w:val="Medium Grid 21"/>
    <w:basedOn w:val="a1"/>
    <w:link w:val="MediumGrid2Char"/>
    <w:uiPriority w:val="1"/>
    <w:qFormat/>
    <w:rsid w:val="00FF624B"/>
    <w:pPr>
      <w:autoSpaceDN w:val="0"/>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FF624B"/>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4a">
    <w:name w:val="无间隔4"/>
    <w:qFormat/>
    <w:rsid w:val="00FF624B"/>
    <w:pPr>
      <w:autoSpaceDN w:val="0"/>
    </w:pPr>
    <w:rPr>
      <w:rFonts w:ascii="Times New Roman" w:eastAsia="SimSun" w:hAnsi="Times New Roman"/>
      <w:lang w:val="en-GB" w:eastAsia="en-US"/>
    </w:rPr>
  </w:style>
  <w:style w:type="paragraph" w:customStyle="1" w:styleId="58">
    <w:name w:val="无间隔5"/>
    <w:qFormat/>
    <w:rsid w:val="00FF624B"/>
    <w:pPr>
      <w:autoSpaceDN w:val="0"/>
    </w:pPr>
    <w:rPr>
      <w:rFonts w:ascii="Times New Roman" w:eastAsia="SimSun" w:hAnsi="Times New Roman"/>
      <w:lang w:val="en-GB" w:eastAsia="en-US"/>
    </w:rPr>
  </w:style>
  <w:style w:type="paragraph" w:customStyle="1" w:styleId="64">
    <w:name w:val="吹き出し6"/>
    <w:basedOn w:val="a1"/>
    <w:rsid w:val="00FF624B"/>
    <w:pPr>
      <w:overflowPunct w:val="0"/>
      <w:autoSpaceDE w:val="0"/>
      <w:autoSpaceDN w:val="0"/>
      <w:adjustRightInd w:val="0"/>
    </w:pPr>
    <w:rPr>
      <w:rFonts w:ascii="Tahoma" w:eastAsia="ＭＳ 明朝" w:hAnsi="Tahoma" w:cs="Tahoma"/>
      <w:sz w:val="16"/>
      <w:szCs w:val="16"/>
    </w:rPr>
  </w:style>
  <w:style w:type="paragraph" w:customStyle="1" w:styleId="4b">
    <w:name w:val="変更箇所4"/>
    <w:semiHidden/>
    <w:rsid w:val="00FF624B"/>
    <w:pPr>
      <w:autoSpaceDN w:val="0"/>
    </w:pPr>
    <w:rPr>
      <w:rFonts w:ascii="Times New Roman" w:eastAsia="ＭＳ 明朝" w:hAnsi="Times New Roman"/>
      <w:lang w:val="en-GB" w:eastAsia="en-US"/>
    </w:rPr>
  </w:style>
  <w:style w:type="paragraph" w:customStyle="1" w:styleId="4c">
    <w:name w:val="図表番号4"/>
    <w:basedOn w:val="a1"/>
    <w:rsid w:val="00FF624B"/>
    <w:pPr>
      <w:suppressLineNumbers/>
      <w:suppressAutoHyphens/>
      <w:autoSpaceDN w:val="0"/>
      <w:spacing w:before="120" w:after="120"/>
    </w:pPr>
    <w:rPr>
      <w:rFonts w:eastAsia="ＭＳ 明朝" w:cs="Mangal"/>
      <w:i/>
      <w:iCs/>
      <w:sz w:val="24"/>
      <w:szCs w:val="24"/>
      <w:lang w:eastAsia="ar-SA"/>
    </w:rPr>
  </w:style>
  <w:style w:type="paragraph" w:customStyle="1" w:styleId="4d">
    <w:name w:val="段落番号4"/>
    <w:basedOn w:val="ac"/>
    <w:rsid w:val="00FF624B"/>
    <w:pPr>
      <w:tabs>
        <w:tab w:val="num" w:pos="644"/>
      </w:tabs>
      <w:suppressAutoHyphens/>
      <w:autoSpaceDN w:val="0"/>
      <w:ind w:left="644" w:hanging="360"/>
    </w:pPr>
    <w:rPr>
      <w:rFonts w:ascii="ＭＳ 明朝" w:eastAsia="ＭＳ 明朝" w:hAnsi="ＭＳ 明朝" w:cs="CG Times (WN)"/>
      <w:lang w:val="fr-FR" w:eastAsia="ar-SA"/>
    </w:rPr>
  </w:style>
  <w:style w:type="paragraph" w:customStyle="1" w:styleId="240">
    <w:name w:val="段落番号 24"/>
    <w:basedOn w:val="4d"/>
    <w:rsid w:val="00FF624B"/>
    <w:pPr>
      <w:ind w:left="851" w:hanging="284"/>
    </w:pPr>
  </w:style>
  <w:style w:type="paragraph" w:customStyle="1" w:styleId="4e">
    <w:name w:val="箇条書き4"/>
    <w:basedOn w:val="ac"/>
    <w:rsid w:val="00FF624B"/>
    <w:pPr>
      <w:tabs>
        <w:tab w:val="num" w:pos="644"/>
      </w:tabs>
      <w:suppressAutoHyphens/>
      <w:autoSpaceDN w:val="0"/>
      <w:ind w:left="644" w:hanging="360"/>
    </w:pPr>
    <w:rPr>
      <w:rFonts w:ascii="ＭＳ 明朝" w:eastAsia="ＭＳ 明朝" w:hAnsi="ＭＳ 明朝" w:cs="CG Times (WN)"/>
      <w:lang w:val="fr-FR" w:eastAsia="ar-SA"/>
    </w:rPr>
  </w:style>
  <w:style w:type="paragraph" w:customStyle="1" w:styleId="241">
    <w:name w:val="箇条書き 24"/>
    <w:basedOn w:val="4e"/>
    <w:rsid w:val="00FF624B"/>
    <w:pPr>
      <w:tabs>
        <w:tab w:val="clear" w:pos="644"/>
        <w:tab w:val="num" w:pos="1494"/>
      </w:tabs>
      <w:ind w:left="851" w:hanging="284"/>
    </w:pPr>
  </w:style>
  <w:style w:type="paragraph" w:customStyle="1" w:styleId="340">
    <w:name w:val="箇条書き 34"/>
    <w:basedOn w:val="241"/>
    <w:rsid w:val="00FF624B"/>
    <w:pPr>
      <w:ind w:left="1135"/>
    </w:pPr>
  </w:style>
  <w:style w:type="paragraph" w:customStyle="1" w:styleId="242">
    <w:name w:val="一覧 24"/>
    <w:basedOn w:val="ac"/>
    <w:rsid w:val="00FF624B"/>
    <w:pPr>
      <w:suppressAutoHyphens/>
      <w:autoSpaceDN w:val="0"/>
      <w:ind w:left="851"/>
    </w:pPr>
    <w:rPr>
      <w:rFonts w:ascii="ＭＳ 明朝" w:eastAsia="ＭＳ 明朝" w:hAnsi="ＭＳ 明朝" w:cs="CG Times (WN)"/>
      <w:lang w:val="fr-FR" w:eastAsia="ar-SA"/>
    </w:rPr>
  </w:style>
  <w:style w:type="paragraph" w:customStyle="1" w:styleId="341">
    <w:name w:val="一覧 34"/>
    <w:basedOn w:val="242"/>
    <w:rsid w:val="00FF624B"/>
    <w:pPr>
      <w:ind w:left="1135"/>
    </w:pPr>
  </w:style>
  <w:style w:type="paragraph" w:customStyle="1" w:styleId="440">
    <w:name w:val="一覧 44"/>
    <w:basedOn w:val="341"/>
    <w:rsid w:val="00FF624B"/>
    <w:pPr>
      <w:ind w:left="1418"/>
    </w:pPr>
  </w:style>
  <w:style w:type="paragraph" w:customStyle="1" w:styleId="540">
    <w:name w:val="一覧 54"/>
    <w:basedOn w:val="440"/>
    <w:rsid w:val="00FF624B"/>
    <w:pPr>
      <w:ind w:left="1702"/>
    </w:pPr>
  </w:style>
  <w:style w:type="paragraph" w:customStyle="1" w:styleId="441">
    <w:name w:val="箇条書き 44"/>
    <w:basedOn w:val="340"/>
    <w:rsid w:val="00FF624B"/>
    <w:pPr>
      <w:ind w:left="1418"/>
    </w:pPr>
  </w:style>
  <w:style w:type="paragraph" w:customStyle="1" w:styleId="541">
    <w:name w:val="箇条書き 54"/>
    <w:basedOn w:val="441"/>
    <w:rsid w:val="00FF624B"/>
    <w:pPr>
      <w:ind w:left="1702"/>
    </w:pPr>
  </w:style>
  <w:style w:type="paragraph" w:customStyle="1" w:styleId="4f">
    <w:name w:val="コメント文字列4"/>
    <w:basedOn w:val="a1"/>
    <w:rsid w:val="00FF624B"/>
    <w:pPr>
      <w:suppressAutoHyphens/>
      <w:autoSpaceDN w:val="0"/>
    </w:pPr>
    <w:rPr>
      <w:rFonts w:eastAsia="ＭＳ 明朝" w:cs="CG Times (WN)"/>
      <w:lang w:eastAsia="ar-SA"/>
    </w:rPr>
  </w:style>
  <w:style w:type="paragraph" w:customStyle="1" w:styleId="4f0">
    <w:name w:val="コメント内容4"/>
    <w:basedOn w:val="4f"/>
    <w:next w:val="4f"/>
    <w:rsid w:val="00FF624B"/>
    <w:rPr>
      <w:b/>
      <w:bCs/>
    </w:rPr>
  </w:style>
  <w:style w:type="paragraph" w:customStyle="1" w:styleId="4f1">
    <w:name w:val="見出しマップ4"/>
    <w:basedOn w:val="a1"/>
    <w:rsid w:val="00FF624B"/>
    <w:pPr>
      <w:shd w:val="clear" w:color="auto" w:fill="000080"/>
      <w:suppressAutoHyphens/>
      <w:autoSpaceDN w:val="0"/>
    </w:pPr>
    <w:rPr>
      <w:rFonts w:ascii="Tahoma" w:eastAsia="ＭＳ 明朝" w:hAnsi="Tahoma" w:cs="Tahoma"/>
      <w:lang w:eastAsia="ar-SA"/>
    </w:rPr>
  </w:style>
  <w:style w:type="paragraph" w:customStyle="1" w:styleId="4f2">
    <w:name w:val="書式なし4"/>
    <w:basedOn w:val="a1"/>
    <w:rsid w:val="00FF624B"/>
    <w:pPr>
      <w:suppressAutoHyphens/>
      <w:autoSpaceDN w:val="0"/>
    </w:pPr>
    <w:rPr>
      <w:rFonts w:ascii="Courier New" w:eastAsia="ＭＳ 明朝" w:hAnsi="Courier New" w:cs="CG Times (WN)"/>
      <w:lang w:val="nb-NO" w:eastAsia="ar-SA"/>
    </w:rPr>
  </w:style>
  <w:style w:type="paragraph" w:customStyle="1" w:styleId="Web4">
    <w:name w:val="標準 (Web)4"/>
    <w:basedOn w:val="a1"/>
    <w:rsid w:val="00FF624B"/>
    <w:pPr>
      <w:suppressAutoHyphens/>
      <w:autoSpaceDN w:val="0"/>
      <w:spacing w:before="100" w:after="100"/>
    </w:pPr>
    <w:rPr>
      <w:rFonts w:eastAsia="Arial Unicode MS" w:cs="CG Times (WN)"/>
      <w:sz w:val="24"/>
      <w:szCs w:val="24"/>
    </w:rPr>
  </w:style>
  <w:style w:type="paragraph" w:customStyle="1" w:styleId="243">
    <w:name w:val="本文インデント 24"/>
    <w:basedOn w:val="a1"/>
    <w:rsid w:val="00FF624B"/>
    <w:pPr>
      <w:suppressAutoHyphens/>
      <w:autoSpaceDN w:val="0"/>
      <w:ind w:left="567"/>
    </w:pPr>
    <w:rPr>
      <w:rFonts w:ascii="Arial" w:eastAsia="ＭＳ 明朝" w:hAnsi="Arial" w:cs="Arial"/>
      <w:lang w:eastAsia="ar-SA"/>
    </w:rPr>
  </w:style>
  <w:style w:type="paragraph" w:customStyle="1" w:styleId="4f3">
    <w:name w:val="標準インデント4"/>
    <w:basedOn w:val="a1"/>
    <w:rsid w:val="00FF624B"/>
    <w:pPr>
      <w:suppressAutoHyphens/>
      <w:autoSpaceDN w:val="0"/>
      <w:ind w:left="708"/>
    </w:pPr>
    <w:rPr>
      <w:rFonts w:eastAsia="ＭＳ 明朝" w:cs="CG Times (WN)"/>
      <w:lang w:eastAsia="ar-SA"/>
    </w:rPr>
  </w:style>
  <w:style w:type="paragraph" w:customStyle="1" w:styleId="4f4">
    <w:name w:val="記4"/>
    <w:basedOn w:val="a1"/>
    <w:next w:val="a1"/>
    <w:rsid w:val="00FF624B"/>
    <w:pPr>
      <w:suppressAutoHyphens/>
      <w:autoSpaceDN w:val="0"/>
    </w:pPr>
    <w:rPr>
      <w:rFonts w:eastAsia="ＭＳ 明朝" w:cs="CG Times (WN)"/>
      <w:lang w:eastAsia="ar-SA"/>
    </w:rPr>
  </w:style>
  <w:style w:type="paragraph" w:customStyle="1" w:styleId="HTML4">
    <w:name w:val="HTML 書式付き4"/>
    <w:basedOn w:val="a1"/>
    <w:rsid w:val="00FF624B"/>
    <w:pPr>
      <w:suppressAutoHyphens/>
      <w:autoSpaceDN w:val="0"/>
    </w:pPr>
    <w:rPr>
      <w:rFonts w:ascii="Courier New" w:eastAsia="ＭＳ 明朝" w:hAnsi="Courier New" w:cs="Courier New"/>
      <w:lang w:eastAsia="ar-SA"/>
    </w:rPr>
  </w:style>
  <w:style w:type="paragraph" w:customStyle="1" w:styleId="234">
    <w:name w:val="本文 23"/>
    <w:basedOn w:val="a1"/>
    <w:rsid w:val="00FF624B"/>
    <w:pPr>
      <w:suppressAutoHyphens/>
      <w:autoSpaceDN w:val="0"/>
      <w:spacing w:after="120"/>
    </w:pPr>
    <w:rPr>
      <w:rFonts w:eastAsia="ＭＳ 明朝" w:cs="CG Times (WN)"/>
      <w:lang w:eastAsia="ar-SA"/>
    </w:rPr>
  </w:style>
  <w:style w:type="paragraph" w:customStyle="1" w:styleId="332">
    <w:name w:val="本文 33"/>
    <w:basedOn w:val="a1"/>
    <w:rsid w:val="00FF624B"/>
    <w:pPr>
      <w:suppressAutoHyphens/>
      <w:autoSpaceDN w:val="0"/>
      <w:spacing w:after="120"/>
    </w:pPr>
    <w:rPr>
      <w:rFonts w:eastAsia="ＭＳ 明朝" w:cs="CG Times (WN)"/>
      <w:lang w:eastAsia="ar-SA"/>
    </w:rPr>
  </w:style>
  <w:style w:type="paragraph" w:customStyle="1" w:styleId="GridTable31">
    <w:name w:val="Grid Table 31"/>
    <w:basedOn w:val="10"/>
    <w:next w:val="a1"/>
    <w:uiPriority w:val="39"/>
    <w:qFormat/>
    <w:rsid w:val="00FF624B"/>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FF624B"/>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FF624B"/>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FF624B"/>
    <w:pPr>
      <w:suppressAutoHyphens/>
      <w:autoSpaceDN w:val="0"/>
      <w:spacing w:after="120"/>
    </w:pPr>
    <w:rPr>
      <w:rFonts w:eastAsia="ＭＳ 明朝" w:cs="CG Times (WN)"/>
      <w:lang w:eastAsia="ar-SA"/>
    </w:rPr>
  </w:style>
  <w:style w:type="paragraph" w:customStyle="1" w:styleId="342">
    <w:name w:val="本文 34"/>
    <w:basedOn w:val="a1"/>
    <w:rsid w:val="00FF624B"/>
    <w:pPr>
      <w:suppressAutoHyphens/>
      <w:autoSpaceDN w:val="0"/>
      <w:spacing w:after="120"/>
    </w:pPr>
    <w:rPr>
      <w:rFonts w:eastAsia="ＭＳ 明朝" w:cs="CG Times (WN)"/>
      <w:lang w:eastAsia="ar-SA"/>
    </w:rPr>
  </w:style>
  <w:style w:type="paragraph" w:customStyle="1" w:styleId="tac1">
    <w:name w:val="tac"/>
    <w:basedOn w:val="a1"/>
    <w:uiPriority w:val="99"/>
    <w:rsid w:val="00FF624B"/>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FF624B"/>
    <w:pPr>
      <w:autoSpaceDN w:val="0"/>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81"/>
    <w:rsid w:val="00FF624B"/>
    <w:pPr>
      <w:overflowPunct w:val="0"/>
      <w:autoSpaceDE w:val="0"/>
      <w:autoSpaceDN w:val="0"/>
      <w:adjustRightInd w:val="0"/>
      <w:ind w:left="1418" w:hanging="1418"/>
    </w:pPr>
    <w:rPr>
      <w:rFonts w:eastAsia="ＭＳ 明朝"/>
      <w:bCs/>
      <w:szCs w:val="22"/>
      <w:lang w:val="en-US"/>
    </w:rPr>
  </w:style>
  <w:style w:type="paragraph" w:customStyle="1" w:styleId="2ff0">
    <w:name w:val="题注2"/>
    <w:basedOn w:val="a1"/>
    <w:next w:val="a1"/>
    <w:rsid w:val="00FF624B"/>
    <w:pPr>
      <w:overflowPunct w:val="0"/>
      <w:autoSpaceDE w:val="0"/>
      <w:autoSpaceDN w:val="0"/>
      <w:adjustRightInd w:val="0"/>
      <w:spacing w:before="120" w:after="120"/>
    </w:pPr>
    <w:rPr>
      <w:rFonts w:eastAsia="ＭＳ 明朝"/>
      <w:b/>
    </w:rPr>
  </w:style>
  <w:style w:type="paragraph" w:customStyle="1" w:styleId="2ff1">
    <w:name w:val="图表目录2"/>
    <w:basedOn w:val="a1"/>
    <w:next w:val="a1"/>
    <w:rsid w:val="00FF624B"/>
    <w:pPr>
      <w:overflowPunct w:val="0"/>
      <w:autoSpaceDE w:val="0"/>
      <w:autoSpaceDN w:val="0"/>
      <w:adjustRightInd w:val="0"/>
      <w:ind w:left="400" w:hanging="400"/>
      <w:jc w:val="center"/>
    </w:pPr>
    <w:rPr>
      <w:rFonts w:eastAsia="ＭＳ 明朝"/>
      <w:b/>
    </w:rPr>
  </w:style>
  <w:style w:type="paragraph" w:customStyle="1" w:styleId="GridTable34">
    <w:name w:val="Grid Table 34"/>
    <w:basedOn w:val="10"/>
    <w:next w:val="a1"/>
    <w:uiPriority w:val="39"/>
    <w:qFormat/>
    <w:rsid w:val="00FF624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rPr>
  </w:style>
  <w:style w:type="paragraph" w:customStyle="1" w:styleId="82">
    <w:name w:val="修订8"/>
    <w:semiHidden/>
    <w:rsid w:val="00FF624B"/>
    <w:pPr>
      <w:autoSpaceDN w:val="0"/>
    </w:pPr>
    <w:rPr>
      <w:rFonts w:ascii="Times New Roman" w:eastAsia="Batang" w:hAnsi="Times New Roman"/>
      <w:lang w:val="en-GB" w:eastAsia="en-US"/>
    </w:rPr>
  </w:style>
  <w:style w:type="paragraph" w:customStyle="1" w:styleId="73">
    <w:name w:val="无间隔7"/>
    <w:qFormat/>
    <w:rsid w:val="00FF624B"/>
    <w:pPr>
      <w:autoSpaceDN w:val="0"/>
    </w:pPr>
    <w:rPr>
      <w:rFonts w:ascii="Times New Roman" w:eastAsia="SimSun" w:hAnsi="Times New Roman"/>
      <w:lang w:val="en-GB" w:eastAsia="en-US"/>
    </w:rPr>
  </w:style>
  <w:style w:type="paragraph" w:customStyle="1" w:styleId="affff3">
    <w:name w:val="无间隔"/>
    <w:qFormat/>
    <w:rsid w:val="00FF624B"/>
    <w:pPr>
      <w:autoSpaceDN w:val="0"/>
    </w:pPr>
    <w:rPr>
      <w:rFonts w:ascii="Times New Roman" w:eastAsia="SimSun" w:hAnsi="Times New Roman"/>
      <w:lang w:val="en-GB" w:eastAsia="en-US"/>
    </w:rPr>
  </w:style>
  <w:style w:type="paragraph" w:customStyle="1" w:styleId="74">
    <w:name w:val="吹き出し7"/>
    <w:basedOn w:val="a1"/>
    <w:rsid w:val="00FF624B"/>
    <w:pPr>
      <w:autoSpaceDN w:val="0"/>
    </w:pPr>
    <w:rPr>
      <w:rFonts w:ascii="Tahoma" w:eastAsia="ＭＳ 明朝" w:hAnsi="Tahoma" w:cs="Tahoma"/>
      <w:sz w:val="16"/>
      <w:szCs w:val="16"/>
      <w:lang w:eastAsia="en-GB"/>
    </w:rPr>
  </w:style>
  <w:style w:type="paragraph" w:customStyle="1" w:styleId="59">
    <w:name w:val="変更箇所5"/>
    <w:semiHidden/>
    <w:rsid w:val="00FF624B"/>
    <w:pPr>
      <w:autoSpaceDN w:val="0"/>
    </w:pPr>
    <w:rPr>
      <w:rFonts w:ascii="Times New Roman" w:eastAsia="ＭＳ 明朝" w:hAnsi="Times New Roman"/>
      <w:lang w:val="en-GB" w:eastAsia="en-US"/>
    </w:rPr>
  </w:style>
  <w:style w:type="paragraph" w:customStyle="1" w:styleId="5a">
    <w:name w:val="図表番号5"/>
    <w:basedOn w:val="a1"/>
    <w:rsid w:val="00FF624B"/>
    <w:pPr>
      <w:suppressLineNumbers/>
      <w:suppressAutoHyphens/>
      <w:autoSpaceDN w:val="0"/>
      <w:spacing w:before="120" w:after="120"/>
    </w:pPr>
    <w:rPr>
      <w:rFonts w:eastAsia="ＭＳ 明朝" w:cs="Mangal"/>
      <w:i/>
      <w:iCs/>
      <w:sz w:val="24"/>
      <w:szCs w:val="24"/>
      <w:lang w:eastAsia="ar-SA"/>
    </w:rPr>
  </w:style>
  <w:style w:type="paragraph" w:customStyle="1" w:styleId="5b">
    <w:name w:val="段落番号5"/>
    <w:basedOn w:val="ac"/>
    <w:rsid w:val="00FF624B"/>
    <w:pPr>
      <w:tabs>
        <w:tab w:val="num" w:pos="644"/>
      </w:tabs>
      <w:suppressAutoHyphens/>
      <w:autoSpaceDN w:val="0"/>
      <w:ind w:left="644" w:hanging="360"/>
    </w:pPr>
    <w:rPr>
      <w:rFonts w:eastAsia="ＭＳ 明朝" w:cs="CG Times (WN)"/>
      <w:lang w:val="fr-FR" w:eastAsia="ar-SA"/>
    </w:rPr>
  </w:style>
  <w:style w:type="paragraph" w:customStyle="1" w:styleId="250">
    <w:name w:val="段落番号 25"/>
    <w:basedOn w:val="5b"/>
    <w:rsid w:val="00FF624B"/>
    <w:pPr>
      <w:ind w:left="851" w:hanging="284"/>
    </w:pPr>
  </w:style>
  <w:style w:type="paragraph" w:customStyle="1" w:styleId="5c">
    <w:name w:val="箇条書き5"/>
    <w:basedOn w:val="ac"/>
    <w:rsid w:val="00FF624B"/>
    <w:pPr>
      <w:tabs>
        <w:tab w:val="num" w:pos="644"/>
      </w:tabs>
      <w:suppressAutoHyphens/>
      <w:autoSpaceDN w:val="0"/>
      <w:ind w:left="644" w:hanging="360"/>
    </w:pPr>
    <w:rPr>
      <w:rFonts w:eastAsia="ＭＳ 明朝" w:cs="CG Times (WN)"/>
      <w:lang w:val="fr-FR" w:eastAsia="ar-SA"/>
    </w:rPr>
  </w:style>
  <w:style w:type="paragraph" w:customStyle="1" w:styleId="251">
    <w:name w:val="箇条書き 25"/>
    <w:basedOn w:val="5c"/>
    <w:rsid w:val="00FF624B"/>
    <w:pPr>
      <w:tabs>
        <w:tab w:val="clear" w:pos="644"/>
        <w:tab w:val="num" w:pos="1494"/>
      </w:tabs>
      <w:ind w:left="851" w:hanging="284"/>
    </w:pPr>
  </w:style>
  <w:style w:type="paragraph" w:customStyle="1" w:styleId="350">
    <w:name w:val="箇条書き 35"/>
    <w:basedOn w:val="251"/>
    <w:rsid w:val="00FF624B"/>
    <w:pPr>
      <w:ind w:left="1135"/>
    </w:pPr>
  </w:style>
  <w:style w:type="paragraph" w:customStyle="1" w:styleId="252">
    <w:name w:val="一覧 25"/>
    <w:basedOn w:val="ac"/>
    <w:rsid w:val="00FF624B"/>
    <w:pPr>
      <w:suppressAutoHyphens/>
      <w:autoSpaceDN w:val="0"/>
      <w:ind w:left="851"/>
    </w:pPr>
    <w:rPr>
      <w:rFonts w:eastAsia="ＭＳ 明朝" w:cs="CG Times (WN)"/>
      <w:lang w:val="fr-FR" w:eastAsia="ar-SA"/>
    </w:rPr>
  </w:style>
  <w:style w:type="paragraph" w:customStyle="1" w:styleId="351">
    <w:name w:val="一覧 35"/>
    <w:basedOn w:val="252"/>
    <w:rsid w:val="00FF624B"/>
    <w:pPr>
      <w:ind w:left="1135"/>
    </w:pPr>
  </w:style>
  <w:style w:type="paragraph" w:customStyle="1" w:styleId="450">
    <w:name w:val="一覧 45"/>
    <w:basedOn w:val="351"/>
    <w:rsid w:val="00FF624B"/>
    <w:pPr>
      <w:ind w:left="1418"/>
    </w:pPr>
  </w:style>
  <w:style w:type="paragraph" w:customStyle="1" w:styleId="550">
    <w:name w:val="一覧 55"/>
    <w:basedOn w:val="450"/>
    <w:rsid w:val="00FF624B"/>
    <w:pPr>
      <w:ind w:left="1702"/>
    </w:pPr>
  </w:style>
  <w:style w:type="paragraph" w:customStyle="1" w:styleId="451">
    <w:name w:val="箇条書き 45"/>
    <w:basedOn w:val="350"/>
    <w:rsid w:val="00FF624B"/>
    <w:pPr>
      <w:ind w:left="1418"/>
    </w:pPr>
  </w:style>
  <w:style w:type="paragraph" w:customStyle="1" w:styleId="551">
    <w:name w:val="箇条書き 55"/>
    <w:basedOn w:val="451"/>
    <w:rsid w:val="00FF624B"/>
    <w:pPr>
      <w:ind w:left="1702"/>
    </w:pPr>
  </w:style>
  <w:style w:type="paragraph" w:customStyle="1" w:styleId="5d">
    <w:name w:val="コメント文字列5"/>
    <w:basedOn w:val="a1"/>
    <w:rsid w:val="00FF624B"/>
    <w:pPr>
      <w:suppressAutoHyphens/>
      <w:autoSpaceDN w:val="0"/>
    </w:pPr>
    <w:rPr>
      <w:rFonts w:eastAsia="ＭＳ 明朝" w:cs="CG Times (WN)"/>
      <w:lang w:eastAsia="ar-SA"/>
    </w:rPr>
  </w:style>
  <w:style w:type="paragraph" w:customStyle="1" w:styleId="5e">
    <w:name w:val="コメント内容5"/>
    <w:basedOn w:val="5d"/>
    <w:next w:val="5d"/>
    <w:rsid w:val="00FF624B"/>
    <w:rPr>
      <w:b/>
      <w:bCs/>
    </w:rPr>
  </w:style>
  <w:style w:type="paragraph" w:customStyle="1" w:styleId="5f">
    <w:name w:val="見出しマップ5"/>
    <w:basedOn w:val="a1"/>
    <w:rsid w:val="00FF624B"/>
    <w:pPr>
      <w:shd w:val="clear" w:color="auto" w:fill="000080"/>
      <w:suppressAutoHyphens/>
      <w:autoSpaceDN w:val="0"/>
    </w:pPr>
    <w:rPr>
      <w:rFonts w:ascii="Tahoma" w:eastAsia="ＭＳ 明朝" w:hAnsi="Tahoma" w:cs="Tahoma"/>
      <w:lang w:eastAsia="ar-SA"/>
    </w:rPr>
  </w:style>
  <w:style w:type="paragraph" w:customStyle="1" w:styleId="5f0">
    <w:name w:val="書式なし5"/>
    <w:basedOn w:val="a1"/>
    <w:rsid w:val="00FF624B"/>
    <w:pPr>
      <w:suppressAutoHyphens/>
      <w:autoSpaceDN w:val="0"/>
    </w:pPr>
    <w:rPr>
      <w:rFonts w:ascii="Courier New" w:eastAsia="ＭＳ 明朝" w:hAnsi="Courier New" w:cs="CG Times (WN)"/>
      <w:lang w:val="nb-NO" w:eastAsia="ar-SA"/>
    </w:rPr>
  </w:style>
  <w:style w:type="paragraph" w:customStyle="1" w:styleId="Web5">
    <w:name w:val="標準 (Web)5"/>
    <w:basedOn w:val="a1"/>
    <w:rsid w:val="00FF624B"/>
    <w:pPr>
      <w:suppressAutoHyphens/>
      <w:autoSpaceDN w:val="0"/>
      <w:spacing w:before="100" w:after="100"/>
    </w:pPr>
    <w:rPr>
      <w:rFonts w:eastAsia="Arial Unicode MS" w:cs="CG Times (WN)"/>
      <w:sz w:val="24"/>
      <w:szCs w:val="24"/>
      <w:lang w:eastAsia="en-GB"/>
    </w:rPr>
  </w:style>
  <w:style w:type="paragraph" w:customStyle="1" w:styleId="253">
    <w:name w:val="本文インデント 25"/>
    <w:basedOn w:val="a1"/>
    <w:rsid w:val="00FF624B"/>
    <w:pPr>
      <w:suppressAutoHyphens/>
      <w:autoSpaceDN w:val="0"/>
      <w:ind w:left="567"/>
    </w:pPr>
    <w:rPr>
      <w:rFonts w:ascii="Arial" w:eastAsia="ＭＳ 明朝" w:hAnsi="Arial" w:cs="Arial"/>
      <w:lang w:eastAsia="ar-SA"/>
    </w:rPr>
  </w:style>
  <w:style w:type="paragraph" w:customStyle="1" w:styleId="5f1">
    <w:name w:val="標準インデント5"/>
    <w:basedOn w:val="a1"/>
    <w:rsid w:val="00FF624B"/>
    <w:pPr>
      <w:suppressAutoHyphens/>
      <w:autoSpaceDN w:val="0"/>
      <w:ind w:left="708"/>
    </w:pPr>
    <w:rPr>
      <w:rFonts w:eastAsia="ＭＳ 明朝" w:cs="CG Times (WN)"/>
      <w:lang w:eastAsia="ar-SA"/>
    </w:rPr>
  </w:style>
  <w:style w:type="paragraph" w:customStyle="1" w:styleId="5f2">
    <w:name w:val="記5"/>
    <w:basedOn w:val="a1"/>
    <w:next w:val="a1"/>
    <w:rsid w:val="00FF624B"/>
    <w:pPr>
      <w:suppressAutoHyphens/>
      <w:autoSpaceDN w:val="0"/>
    </w:pPr>
    <w:rPr>
      <w:rFonts w:eastAsia="ＭＳ 明朝" w:cs="CG Times (WN)"/>
      <w:lang w:eastAsia="ar-SA"/>
    </w:rPr>
  </w:style>
  <w:style w:type="paragraph" w:customStyle="1" w:styleId="HTML5">
    <w:name w:val="HTML 書式付き5"/>
    <w:basedOn w:val="a1"/>
    <w:rsid w:val="00FF624B"/>
    <w:pPr>
      <w:suppressAutoHyphens/>
      <w:autoSpaceDN w:val="0"/>
    </w:pPr>
    <w:rPr>
      <w:rFonts w:ascii="Courier New" w:eastAsia="ＭＳ 明朝" w:hAnsi="Courier New" w:cs="Courier New"/>
      <w:lang w:eastAsia="ar-SA"/>
    </w:rPr>
  </w:style>
  <w:style w:type="paragraph" w:customStyle="1" w:styleId="254">
    <w:name w:val="本文 25"/>
    <w:basedOn w:val="a1"/>
    <w:rsid w:val="00FF624B"/>
    <w:pPr>
      <w:suppressAutoHyphens/>
      <w:autoSpaceDN w:val="0"/>
      <w:spacing w:after="120"/>
    </w:pPr>
    <w:rPr>
      <w:rFonts w:eastAsia="ＭＳ 明朝" w:cs="CG Times (WN)"/>
      <w:lang w:eastAsia="ar-SA"/>
    </w:rPr>
  </w:style>
  <w:style w:type="paragraph" w:customStyle="1" w:styleId="352">
    <w:name w:val="本文 35"/>
    <w:basedOn w:val="a1"/>
    <w:rsid w:val="00FF624B"/>
    <w:pPr>
      <w:suppressAutoHyphens/>
      <w:autoSpaceDN w:val="0"/>
      <w:spacing w:after="120"/>
    </w:pPr>
    <w:rPr>
      <w:rFonts w:eastAsia="ＭＳ 明朝" w:cs="CG Times (WN)"/>
      <w:lang w:eastAsia="ar-SA"/>
    </w:rPr>
  </w:style>
  <w:style w:type="paragraph" w:customStyle="1" w:styleId="93">
    <w:name w:val="目录 93"/>
    <w:basedOn w:val="81"/>
    <w:rsid w:val="00FF624B"/>
    <w:pPr>
      <w:overflowPunct w:val="0"/>
      <w:autoSpaceDE w:val="0"/>
      <w:autoSpaceDN w:val="0"/>
      <w:adjustRightInd w:val="0"/>
      <w:ind w:left="1418" w:hanging="1418"/>
    </w:pPr>
    <w:rPr>
      <w:rFonts w:eastAsia="ＭＳ 明朝"/>
      <w:lang w:val="en-US" w:eastAsia="en-GB"/>
    </w:rPr>
  </w:style>
  <w:style w:type="paragraph" w:customStyle="1" w:styleId="3fa">
    <w:name w:val="题注3"/>
    <w:basedOn w:val="a1"/>
    <w:next w:val="a1"/>
    <w:rsid w:val="00FF624B"/>
    <w:pPr>
      <w:overflowPunct w:val="0"/>
      <w:autoSpaceDE w:val="0"/>
      <w:autoSpaceDN w:val="0"/>
      <w:adjustRightInd w:val="0"/>
      <w:spacing w:before="120" w:after="120"/>
    </w:pPr>
    <w:rPr>
      <w:rFonts w:eastAsia="ＭＳ 明朝"/>
      <w:b/>
      <w:lang w:eastAsia="en-GB"/>
    </w:rPr>
  </w:style>
  <w:style w:type="paragraph" w:customStyle="1" w:styleId="3fb">
    <w:name w:val="图表目录3"/>
    <w:basedOn w:val="a1"/>
    <w:next w:val="a1"/>
    <w:rsid w:val="00FF624B"/>
    <w:pPr>
      <w:overflowPunct w:val="0"/>
      <w:autoSpaceDE w:val="0"/>
      <w:autoSpaceDN w:val="0"/>
      <w:adjustRightInd w:val="0"/>
      <w:ind w:left="400" w:hanging="400"/>
      <w:jc w:val="center"/>
    </w:pPr>
    <w:rPr>
      <w:rFonts w:eastAsia="ＭＳ 明朝"/>
      <w:b/>
      <w:lang w:eastAsia="en-GB"/>
    </w:rPr>
  </w:style>
  <w:style w:type="character" w:customStyle="1" w:styleId="qqqChar">
    <w:name w:val="qqq Char"/>
    <w:link w:val="qqq"/>
    <w:locked/>
    <w:rsid w:val="00FF624B"/>
    <w:rPr>
      <w:rFonts w:ascii="Arial" w:eastAsia="Times New Roman" w:hAnsi="Arial" w:cs="Arial"/>
      <w:sz w:val="22"/>
      <w:lang w:eastAsia="en-US"/>
    </w:rPr>
  </w:style>
  <w:style w:type="paragraph" w:customStyle="1" w:styleId="qqq">
    <w:name w:val="qqq"/>
    <w:basedOn w:val="50"/>
    <w:link w:val="qqqChar"/>
    <w:qFormat/>
    <w:rsid w:val="00FF624B"/>
    <w:pPr>
      <w:overflowPunct w:val="0"/>
      <w:autoSpaceDE w:val="0"/>
      <w:autoSpaceDN w:val="0"/>
      <w:adjustRightInd w:val="0"/>
    </w:pPr>
    <w:rPr>
      <w:rFonts w:eastAsia="Times New Roman" w:cs="Arial"/>
      <w:lang w:val="fr-FR"/>
    </w:rPr>
  </w:style>
  <w:style w:type="paragraph" w:customStyle="1" w:styleId="TOC911">
    <w:name w:val="TOC 911"/>
    <w:basedOn w:val="81"/>
    <w:rsid w:val="00FF624B"/>
    <w:pPr>
      <w:keepNext w:val="0"/>
      <w:overflowPunct w:val="0"/>
      <w:autoSpaceDE w:val="0"/>
      <w:autoSpaceDN w:val="0"/>
      <w:adjustRightInd w:val="0"/>
      <w:ind w:left="1418" w:hanging="1418"/>
    </w:pPr>
    <w:rPr>
      <w:rFonts w:eastAsia="ＭＳ 明朝"/>
      <w:lang w:val="en-US" w:eastAsia="ja-JP"/>
    </w:rPr>
  </w:style>
  <w:style w:type="paragraph" w:customStyle="1" w:styleId="Caption11">
    <w:name w:val="Caption11"/>
    <w:basedOn w:val="a1"/>
    <w:next w:val="a1"/>
    <w:rsid w:val="00FF624B"/>
    <w:pPr>
      <w:suppressAutoHyphens/>
      <w:autoSpaceDN w:val="0"/>
      <w:spacing w:before="120" w:after="120"/>
    </w:pPr>
    <w:rPr>
      <w:rFonts w:eastAsia="ＭＳ 明朝"/>
      <w:b/>
      <w:lang w:eastAsia="ar-SA"/>
    </w:rPr>
  </w:style>
  <w:style w:type="paragraph" w:customStyle="1" w:styleId="TableofFigures11">
    <w:name w:val="Table of Figures11"/>
    <w:basedOn w:val="a1"/>
    <w:next w:val="a1"/>
    <w:rsid w:val="00FF624B"/>
    <w:pPr>
      <w:overflowPunct w:val="0"/>
      <w:autoSpaceDE w:val="0"/>
      <w:autoSpaceDN w:val="0"/>
      <w:adjustRightInd w:val="0"/>
      <w:ind w:left="400" w:hanging="400"/>
      <w:jc w:val="center"/>
    </w:pPr>
    <w:rPr>
      <w:rFonts w:eastAsia="ＭＳ 明朝"/>
      <w:b/>
      <w:lang w:eastAsia="en-GB"/>
    </w:rPr>
  </w:style>
  <w:style w:type="paragraph" w:customStyle="1" w:styleId="TOC92">
    <w:name w:val="TOC 92"/>
    <w:basedOn w:val="81"/>
    <w:rsid w:val="00FF624B"/>
    <w:pPr>
      <w:overflowPunct w:val="0"/>
      <w:autoSpaceDE w:val="0"/>
      <w:autoSpaceDN w:val="0"/>
      <w:adjustRightInd w:val="0"/>
      <w:ind w:left="1418" w:hanging="1418"/>
    </w:pPr>
    <w:rPr>
      <w:rFonts w:eastAsia="ＭＳ 明朝"/>
      <w:bCs/>
      <w:szCs w:val="22"/>
      <w:lang w:val="en-US" w:eastAsia="en-GB"/>
    </w:rPr>
  </w:style>
  <w:style w:type="paragraph" w:customStyle="1" w:styleId="TableofFigures2">
    <w:name w:val="Table of Figures2"/>
    <w:basedOn w:val="a1"/>
    <w:next w:val="a1"/>
    <w:rsid w:val="00FF624B"/>
    <w:pPr>
      <w:overflowPunct w:val="0"/>
      <w:autoSpaceDE w:val="0"/>
      <w:autoSpaceDN w:val="0"/>
      <w:adjustRightInd w:val="0"/>
      <w:ind w:left="400" w:hanging="400"/>
      <w:jc w:val="center"/>
    </w:pPr>
    <w:rPr>
      <w:rFonts w:eastAsia="ＭＳ 明朝"/>
      <w:b/>
      <w:lang w:eastAsia="en-GB"/>
    </w:rPr>
  </w:style>
  <w:style w:type="paragraph" w:customStyle="1" w:styleId="aria">
    <w:name w:val="aria"/>
    <w:basedOn w:val="a1"/>
    <w:rsid w:val="00FF624B"/>
    <w:pPr>
      <w:keepNext/>
      <w:keepLines/>
      <w:autoSpaceDN w:val="0"/>
      <w:spacing w:after="0"/>
      <w:jc w:val="both"/>
    </w:pPr>
    <w:rPr>
      <w:rFonts w:ascii="Arial" w:eastAsia="SimSun" w:hAnsi="Arial"/>
      <w:sz w:val="18"/>
      <w:szCs w:val="18"/>
    </w:rPr>
  </w:style>
  <w:style w:type="paragraph" w:customStyle="1" w:styleId="94">
    <w:name w:val="修订9"/>
    <w:semiHidden/>
    <w:rsid w:val="00FF624B"/>
    <w:pPr>
      <w:autoSpaceDN w:val="0"/>
    </w:pPr>
    <w:rPr>
      <w:rFonts w:ascii="Times New Roman" w:eastAsia="Batang" w:hAnsi="Times New Roman"/>
      <w:lang w:val="en-GB" w:eastAsia="en-US"/>
    </w:rPr>
  </w:style>
  <w:style w:type="paragraph" w:customStyle="1" w:styleId="tah00">
    <w:name w:val="tah0"/>
    <w:basedOn w:val="a1"/>
    <w:rsid w:val="00FF624B"/>
    <w:pPr>
      <w:autoSpaceDN w:val="0"/>
      <w:spacing w:before="100" w:beforeAutospacing="1" w:after="100" w:afterAutospacing="1"/>
    </w:pPr>
    <w:rPr>
      <w:rFonts w:ascii="SimSun" w:eastAsia="SimSun" w:hAnsi="SimSun" w:cs="SimSun"/>
      <w:sz w:val="24"/>
      <w:szCs w:val="24"/>
      <w:lang w:val="en-US"/>
    </w:rPr>
  </w:style>
  <w:style w:type="paragraph" w:customStyle="1" w:styleId="tal1">
    <w:name w:val="tal1"/>
    <w:basedOn w:val="a1"/>
    <w:rsid w:val="00FF624B"/>
    <w:pPr>
      <w:autoSpaceDN w:val="0"/>
      <w:spacing w:before="100" w:beforeAutospacing="1" w:after="100" w:afterAutospacing="1"/>
    </w:pPr>
    <w:rPr>
      <w:rFonts w:ascii="SimSun" w:eastAsia="SimSun" w:hAnsi="SimSun" w:cs="SimSun"/>
      <w:sz w:val="24"/>
      <w:szCs w:val="24"/>
      <w:lang w:val="en-US"/>
    </w:rPr>
  </w:style>
  <w:style w:type="paragraph" w:customStyle="1" w:styleId="tan1">
    <w:name w:val="tan1"/>
    <w:basedOn w:val="a1"/>
    <w:rsid w:val="00FF624B"/>
    <w:pPr>
      <w:autoSpaceDN w:val="0"/>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FF624B"/>
    <w:pPr>
      <w:overflowPunct w:val="0"/>
      <w:autoSpaceDE w:val="0"/>
      <w:autoSpaceDN w:val="0"/>
      <w:adjustRightInd w:val="0"/>
    </w:pPr>
    <w:rPr>
      <w:rFonts w:eastAsia="Times New Roman"/>
      <w:lang w:val="fr-FR"/>
    </w:rPr>
  </w:style>
  <w:style w:type="paragraph" w:customStyle="1" w:styleId="100">
    <w:name w:val="修订10"/>
    <w:semiHidden/>
    <w:rsid w:val="00FF624B"/>
    <w:pPr>
      <w:autoSpaceDN w:val="0"/>
    </w:pPr>
    <w:rPr>
      <w:rFonts w:ascii="Times New Roman" w:eastAsia="Batang" w:hAnsi="Times New Roman"/>
      <w:lang w:val="en-GB" w:eastAsia="en-US"/>
    </w:rPr>
  </w:style>
  <w:style w:type="paragraph" w:customStyle="1" w:styleId="83">
    <w:name w:val="无间隔8"/>
    <w:qFormat/>
    <w:rsid w:val="00FF624B"/>
    <w:pPr>
      <w:autoSpaceDN w:val="0"/>
    </w:pPr>
    <w:rPr>
      <w:rFonts w:ascii="Times New Roman" w:eastAsia="SimSun" w:hAnsi="Times New Roman"/>
      <w:lang w:val="en-GB" w:eastAsia="en-US"/>
    </w:rPr>
  </w:style>
  <w:style w:type="character" w:styleId="affff4">
    <w:name w:val="endnote reference"/>
    <w:unhideWhenUsed/>
    <w:rsid w:val="00FF624B"/>
    <w:rPr>
      <w:vertAlign w:val="superscript"/>
    </w:rPr>
  </w:style>
  <w:style w:type="character" w:styleId="affff5">
    <w:name w:val="Placeholder Text"/>
    <w:uiPriority w:val="99"/>
    <w:rsid w:val="00FF624B"/>
    <w:rPr>
      <w:color w:val="808080"/>
    </w:rPr>
  </w:style>
  <w:style w:type="character" w:styleId="affff6">
    <w:name w:val="Subtle Emphasis"/>
    <w:uiPriority w:val="19"/>
    <w:qFormat/>
    <w:rsid w:val="00FF624B"/>
    <w:rPr>
      <w:i/>
      <w:iCs/>
      <w:color w:val="808080"/>
    </w:rPr>
  </w:style>
  <w:style w:type="character" w:styleId="2ff2">
    <w:name w:val="Intense Emphasis"/>
    <w:uiPriority w:val="21"/>
    <w:qFormat/>
    <w:rsid w:val="00FF624B"/>
    <w:rPr>
      <w:b/>
      <w:bCs/>
      <w:i/>
      <w:iCs/>
      <w:color w:val="4F81BD"/>
    </w:rPr>
  </w:style>
  <w:style w:type="character" w:styleId="affff7">
    <w:name w:val="Subtle Reference"/>
    <w:uiPriority w:val="31"/>
    <w:qFormat/>
    <w:rsid w:val="00FF624B"/>
    <w:rPr>
      <w:smallCaps/>
      <w:color w:val="5A5A5A"/>
    </w:rPr>
  </w:style>
  <w:style w:type="character" w:styleId="2ff3">
    <w:name w:val="Intense Reference"/>
    <w:uiPriority w:val="32"/>
    <w:qFormat/>
    <w:rsid w:val="00FF624B"/>
    <w:rPr>
      <w:b/>
      <w:bCs/>
      <w:smallCaps/>
      <w:color w:val="C0504D"/>
      <w:spacing w:val="5"/>
      <w:u w:val="single"/>
    </w:rPr>
  </w:style>
  <w:style w:type="character" w:styleId="affff8">
    <w:name w:val="Book Title"/>
    <w:uiPriority w:val="33"/>
    <w:qFormat/>
    <w:rsid w:val="00FF624B"/>
    <w:rPr>
      <w:b/>
      <w:bCs/>
      <w:smallCaps/>
      <w:spacing w:val="5"/>
    </w:rPr>
  </w:style>
  <w:style w:type="character" w:customStyle="1" w:styleId="TAHCar">
    <w:name w:val="TAH Car"/>
    <w:link w:val="TAH"/>
    <w:qFormat/>
    <w:locked/>
    <w:rsid w:val="00FF624B"/>
    <w:rPr>
      <w:rFonts w:ascii="Arial" w:hAnsi="Arial"/>
      <w:b/>
      <w:sz w:val="18"/>
      <w:lang w:val="en-GB" w:eastAsia="en-US"/>
    </w:rPr>
  </w:style>
  <w:style w:type="character" w:customStyle="1" w:styleId="29">
    <w:name w:val="コメント内容 (文字)2"/>
    <w:link w:val="af8"/>
    <w:locked/>
    <w:rsid w:val="00FF624B"/>
    <w:rPr>
      <w:rFonts w:ascii="Times New Roman" w:hAnsi="Times New Roman"/>
      <w:b/>
      <w:bCs/>
      <w:lang w:val="en-GB" w:eastAsia="en-US"/>
    </w:rPr>
  </w:style>
  <w:style w:type="character" w:customStyle="1" w:styleId="TALChar">
    <w:name w:val="TAL Char"/>
    <w:qFormat/>
    <w:rsid w:val="00FF624B"/>
    <w:rPr>
      <w:rFonts w:ascii="Arial" w:hAnsi="Arial" w:cs="Arial" w:hint="default"/>
      <w:sz w:val="18"/>
      <w:lang w:val="en-GB"/>
    </w:rPr>
  </w:style>
  <w:style w:type="character" w:customStyle="1" w:styleId="B1Zchn">
    <w:name w:val="B1 Zchn"/>
    <w:qFormat/>
    <w:locked/>
    <w:rsid w:val="00FF624B"/>
    <w:rPr>
      <w:rFonts w:ascii="Times New Roman" w:hAnsi="Times New Roman" w:cs="Times New Roman" w:hint="default"/>
      <w:lang w:val="en-GB" w:eastAsia="en-US"/>
    </w:rPr>
  </w:style>
  <w:style w:type="character" w:customStyle="1" w:styleId="EditorsNoteChar">
    <w:name w:val="Editor's Note Char"/>
    <w:qFormat/>
    <w:rsid w:val="00FF624B"/>
    <w:rPr>
      <w:rFonts w:ascii="Times New Roman" w:hAnsi="Times New Roman" w:cs="Times New Roman" w:hint="default"/>
      <w:color w:val="FF0000"/>
      <w:lang w:val="en-GB"/>
    </w:rPr>
  </w:style>
  <w:style w:type="character" w:customStyle="1" w:styleId="TAL2">
    <w:name w:val="TAL (文字)"/>
    <w:rsid w:val="00FF624B"/>
    <w:rPr>
      <w:rFonts w:ascii="Arial" w:eastAsia="Times New Roman" w:hAnsi="Arial" w:cs="Arial" w:hint="default"/>
      <w:sz w:val="18"/>
      <w:lang w:val="en-GB"/>
    </w:rPr>
  </w:style>
  <w:style w:type="character" w:customStyle="1" w:styleId="TACCar">
    <w:name w:val="TAC Car"/>
    <w:qFormat/>
    <w:rsid w:val="00FF624B"/>
    <w:rPr>
      <w:rFonts w:ascii="Arial" w:eastAsia="Times New Roman" w:hAnsi="Arial" w:cs="Arial" w:hint="default"/>
      <w:sz w:val="18"/>
      <w:lang w:val="en-GB"/>
    </w:rPr>
  </w:style>
  <w:style w:type="character" w:customStyle="1" w:styleId="CarCar10">
    <w:name w:val="Car Car10"/>
    <w:rsid w:val="00FF624B"/>
    <w:rPr>
      <w:rFonts w:ascii="Arial" w:hAnsi="Arial" w:cs="Arial" w:hint="default"/>
      <w:lang w:val="en-GB" w:eastAsia="ja-JP" w:bidi="ar-SA"/>
    </w:rPr>
  </w:style>
  <w:style w:type="character" w:customStyle="1" w:styleId="4f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F624B"/>
    <w:rPr>
      <w:rFonts w:ascii="Arial" w:hAnsi="Arial" w:cs="Arial" w:hint="default"/>
      <w:sz w:val="24"/>
      <w:lang w:val="en-GB"/>
    </w:rPr>
  </w:style>
  <w:style w:type="character" w:customStyle="1" w:styleId="THC">
    <w:name w:val="TH C"/>
    <w:rsid w:val="00FF624B"/>
    <w:rPr>
      <w:rFonts w:ascii="Arial" w:eastAsia="ＭＳ 明朝" w:hAnsi="Arial" w:cs="Arial" w:hint="default"/>
      <w:b/>
      <w:bCs/>
      <w:lang w:val="en-GB" w:eastAsia="ja-JP"/>
    </w:rPr>
  </w:style>
  <w:style w:type="character" w:customStyle="1" w:styleId="NOZchn">
    <w:name w:val="NO Zchn"/>
    <w:rsid w:val="00FF624B"/>
    <w:rPr>
      <w:lang w:val="en-GB" w:eastAsia="en-US" w:bidi="ar-SA"/>
    </w:rPr>
  </w:style>
  <w:style w:type="character" w:customStyle="1" w:styleId="TALZchn">
    <w:name w:val="TAL Zchn"/>
    <w:rsid w:val="00FF624B"/>
    <w:rPr>
      <w:rFonts w:ascii="Arial" w:hAnsi="Arial" w:cs="Arial" w:hint="default"/>
      <w:sz w:val="18"/>
      <w:lang w:val="en-GB" w:eastAsia="en-US" w:bidi="ar-SA"/>
    </w:rPr>
  </w:style>
  <w:style w:type="character" w:customStyle="1" w:styleId="Heading4C">
    <w:name w:val="Heading 4 C"/>
    <w:rsid w:val="00FF624B"/>
    <w:rPr>
      <w:rFonts w:ascii="Arial" w:hAnsi="Arial" w:cs="Arial" w:hint="default"/>
      <w:sz w:val="24"/>
      <w:szCs w:val="28"/>
      <w:lang w:val="en-GB" w:eastAsia="en-US" w:bidi="ar-SA"/>
    </w:rPr>
  </w:style>
  <w:style w:type="character" w:customStyle="1" w:styleId="H6C">
    <w:name w:val="H6 C"/>
    <w:rsid w:val="00FF624B"/>
    <w:rPr>
      <w:rFonts w:ascii="Arial" w:hAnsi="Arial" w:cs="Arial" w:hint="default"/>
      <w:sz w:val="22"/>
      <w:lang w:val="en-GB" w:eastAsia="ja-JP" w:bidi="ar-SA"/>
    </w:rPr>
  </w:style>
  <w:style w:type="character" w:customStyle="1" w:styleId="h51">
    <w:name w:val="h5 1"/>
    <w:rsid w:val="00FF624B"/>
    <w:rPr>
      <w:rFonts w:ascii="Arial" w:eastAsia="ＭＳ 明朝" w:hAnsi="Arial" w:cs="Arial" w:hint="default"/>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FF624B"/>
    <w:rPr>
      <w:rFonts w:ascii="Arial" w:hAnsi="Arial" w:cs="Arial" w:hint="default"/>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FF624B"/>
    <w:rPr>
      <w:rFonts w:ascii="Arial" w:hAnsi="Arial" w:cs="Arial" w:hint="default"/>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FF624B"/>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FF624B"/>
    <w:rPr>
      <w:rFonts w:ascii="Arial" w:eastAsia="ＭＳ 明朝" w:hAnsi="Arial" w:cs="Arial" w:hint="default"/>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F624B"/>
    <w:rPr>
      <w:rFonts w:ascii="Arial" w:eastAsia="ＭＳ 明朝" w:hAnsi="Arial" w:cs="Arial" w:hint="default"/>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F624B"/>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F624B"/>
    <w:rPr>
      <w:rFonts w:ascii="Arial" w:hAnsi="Arial" w:cs="Arial" w:hint="default"/>
      <w:sz w:val="24"/>
      <w:szCs w:val="28"/>
      <w:lang w:val="en-GB" w:eastAsia="en-GB" w:bidi="ar-SA"/>
    </w:rPr>
  </w:style>
  <w:style w:type="character" w:customStyle="1" w:styleId="EXCar">
    <w:name w:val="EX Car"/>
    <w:rsid w:val="00FF624B"/>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F624B"/>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FF624B"/>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F624B"/>
    <w:rPr>
      <w:rFonts w:ascii="Arial" w:hAnsi="Arial" w:cs="Arial" w:hint="default"/>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FF624B"/>
    <w:rPr>
      <w:rFonts w:ascii="Times New Roman" w:eastAsia="Times New Roman" w:hAnsi="Times New Roman" w:cs="Times New Roman" w:hint="default"/>
      <w:sz w:val="16"/>
      <w:lang w:val="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FF624B"/>
    <w:rPr>
      <w:rFonts w:ascii="Arial" w:eastAsia="Times New Roman" w:hAnsi="Arial" w:cs="Arial" w:hint="default"/>
      <w:sz w:val="28"/>
      <w:lang w:val="en-GB"/>
    </w:rPr>
  </w:style>
  <w:style w:type="character" w:customStyle="1" w:styleId="ENChar">
    <w:name w:val="EN Char"/>
    <w:rsid w:val="00FF624B"/>
    <w:rPr>
      <w:rFonts w:ascii="Times New Roman" w:hAnsi="Times New Roman" w:cs="Times New Roman" w:hint="default"/>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FF624B"/>
    <w:rPr>
      <w:rFonts w:ascii="Arial" w:eastAsia="Times New Roman" w:hAnsi="Arial" w:cs="Arial" w:hint="default"/>
      <w:sz w:val="22"/>
      <w:lang w:val="en-GB"/>
    </w:rPr>
  </w:style>
  <w:style w:type="character" w:customStyle="1" w:styleId="FooterChar1">
    <w:name w:val="Footer Char1"/>
    <w:rsid w:val="00FF624B"/>
    <w:rPr>
      <w:rFonts w:ascii="Arial" w:hAnsi="Arial" w:cs="Arial" w:hint="default"/>
      <w:b/>
      <w:bCs w:val="0"/>
      <w:i/>
      <w:iCs w:val="0"/>
      <w:noProof/>
      <w:sz w:val="18"/>
    </w:rPr>
  </w:style>
  <w:style w:type="character" w:customStyle="1" w:styleId="CommentTextChar3">
    <w:name w:val="Comment Text Char3"/>
    <w:rsid w:val="00FF624B"/>
    <w:rPr>
      <w:rFonts w:ascii="SimSun" w:eastAsia="SimSun" w:hAnsi="SimSun" w:hint="eastAsia"/>
      <w:lang w:val="en-GB"/>
    </w:rPr>
  </w:style>
  <w:style w:type="character" w:customStyle="1" w:styleId="CommentSubjectChar2">
    <w:name w:val="Comment Subject Char2"/>
    <w:rsid w:val="00FF624B"/>
    <w:rPr>
      <w:rFonts w:ascii="SimSun" w:eastAsia="SimSun" w:hAnsi="SimSun" w:hint="eastAsia"/>
      <w:b/>
      <w:bCs/>
      <w:lang w:val="en-GB"/>
    </w:rPr>
  </w:style>
  <w:style w:type="character" w:customStyle="1" w:styleId="DocumentMapChar2">
    <w:name w:val="Document Map Char2"/>
    <w:uiPriority w:val="99"/>
    <w:rsid w:val="00FF624B"/>
    <w:rPr>
      <w:rFonts w:ascii="Tahoma" w:eastAsia="Times New Roman" w:hAnsi="Tahoma" w:cs="Tahoma" w:hint="default"/>
      <w:shd w:val="clear" w:color="auto" w:fill="000080"/>
      <w:lang w:val="en-GB"/>
    </w:rPr>
  </w:style>
  <w:style w:type="character" w:customStyle="1" w:styleId="CharChar21">
    <w:name w:val="Char Char21"/>
    <w:rsid w:val="00FF624B"/>
    <w:rPr>
      <w:rFonts w:ascii="Times New Roman" w:hAnsi="Times New Roman" w:cs="Times New Roman" w:hint="default"/>
      <w:lang w:val="en-GB" w:eastAsia="en-US"/>
    </w:rPr>
  </w:style>
  <w:style w:type="character" w:customStyle="1" w:styleId="CharChar8">
    <w:name w:val="Char Char8"/>
    <w:semiHidden/>
    <w:rsid w:val="00FF624B"/>
    <w:rPr>
      <w:rFonts w:ascii="Times New Roman" w:hAnsi="Times New Roman" w:cs="Times New Roman" w:hint="default"/>
      <w:b/>
      <w:bCs/>
      <w:lang w:val="en-GB" w:eastAsia="en-US"/>
    </w:rPr>
  </w:style>
  <w:style w:type="character" w:customStyle="1" w:styleId="CharChar13">
    <w:name w:val="Char Char13"/>
    <w:semiHidden/>
    <w:rsid w:val="00FF624B"/>
    <w:rPr>
      <w:rFonts w:ascii="SimSun" w:eastAsia="SimSun" w:hAnsi="SimSun" w:hint="eastAsia"/>
      <w:lang w:val="en-GB" w:eastAsia="en-US" w:bidi="ar-SA"/>
    </w:rPr>
  </w:style>
  <w:style w:type="character" w:customStyle="1" w:styleId="CharChar7">
    <w:name w:val="Char Char7"/>
    <w:rsid w:val="00FF624B"/>
    <w:rPr>
      <w:rFonts w:ascii="Arial" w:eastAsia="SimSun" w:hAnsi="Arial" w:cs="Arial" w:hint="default"/>
      <w:sz w:val="36"/>
      <w:lang w:val="en-GB" w:eastAsia="en-US" w:bidi="ar-SA"/>
    </w:rPr>
  </w:style>
  <w:style w:type="character" w:customStyle="1" w:styleId="CharChar6">
    <w:name w:val="Char Char6"/>
    <w:rsid w:val="00FF624B"/>
    <w:rPr>
      <w:rFonts w:ascii="Arial" w:eastAsia="SimSun" w:hAnsi="Arial" w:cs="Arial" w:hint="default"/>
      <w:sz w:val="32"/>
      <w:lang w:val="en-GB" w:eastAsia="en-US" w:bidi="ar-SA"/>
    </w:rPr>
  </w:style>
  <w:style w:type="character" w:customStyle="1" w:styleId="CharChar5">
    <w:name w:val="Char Char5"/>
    <w:rsid w:val="00FF624B"/>
    <w:rPr>
      <w:rFonts w:ascii="Arial" w:eastAsia="SimSun" w:hAnsi="Arial" w:cs="Arial" w:hint="default"/>
      <w:sz w:val="28"/>
      <w:lang w:val="en-GB" w:eastAsia="en-US" w:bidi="ar-SA"/>
    </w:rPr>
  </w:style>
  <w:style w:type="character" w:customStyle="1" w:styleId="CharChar16">
    <w:name w:val="Char Char16"/>
    <w:rsid w:val="00FF624B"/>
    <w:rPr>
      <w:rFonts w:ascii="Arial" w:eastAsia="SimSun" w:hAnsi="Arial" w:cs="Arial" w:hint="default"/>
      <w:lang w:val="en-GB" w:eastAsia="en-US" w:bidi="ar-SA"/>
    </w:rPr>
  </w:style>
  <w:style w:type="character" w:customStyle="1" w:styleId="CharChar14">
    <w:name w:val="Char Char14"/>
    <w:rsid w:val="00FF624B"/>
    <w:rPr>
      <w:rFonts w:ascii="Arial" w:eastAsia="SimSun" w:hAnsi="Arial" w:cs="Arial" w:hint="default"/>
      <w:sz w:val="36"/>
      <w:lang w:val="en-GB" w:eastAsia="en-US" w:bidi="ar-SA"/>
    </w:rPr>
  </w:style>
  <w:style w:type="character" w:customStyle="1" w:styleId="CharChar11">
    <w:name w:val="Char Char11"/>
    <w:rsid w:val="00FF624B"/>
    <w:rPr>
      <w:rFonts w:ascii="Tahoma" w:eastAsia="SimSun" w:hAnsi="Tahoma" w:cs="Tahoma" w:hint="default"/>
      <w:lang w:val="en-GB" w:eastAsia="en-US" w:bidi="ar-SA"/>
    </w:rPr>
  </w:style>
  <w:style w:type="character" w:customStyle="1" w:styleId="CharChar">
    <w:name w:val="Char Char"/>
    <w:rsid w:val="00FF624B"/>
    <w:rPr>
      <w:rFonts w:ascii="Tahoma" w:hAnsi="Tahoma" w:cs="Tahoma" w:hint="default"/>
      <w:sz w:val="16"/>
      <w:szCs w:val="16"/>
      <w:lang w:val="en-GB" w:eastAsia="en-US" w:bidi="ar-SA"/>
    </w:rPr>
  </w:style>
  <w:style w:type="character" w:customStyle="1" w:styleId="NoteHeadingChar">
    <w:name w:val="Note Heading Char"/>
    <w:rsid w:val="00FF624B"/>
    <w:rPr>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F624B"/>
    <w:rPr>
      <w:rFonts w:ascii="Arial" w:hAnsi="Arial" w:cs="Arial" w:hint="default"/>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F624B"/>
    <w:rPr>
      <w:rFonts w:ascii="Arial" w:hAnsi="Arial" w:cs="Arial" w:hint="default"/>
      <w:b/>
      <w:bCs w:val="0"/>
      <w:noProof/>
      <w:sz w:val="18"/>
      <w:lang w:val="en-GB" w:eastAsia="en-US" w:bidi="ar-SA"/>
    </w:rPr>
  </w:style>
  <w:style w:type="character" w:customStyle="1" w:styleId="PlainTextChar">
    <w:name w:val="Plain Text Char"/>
    <w:rsid w:val="00FF624B"/>
    <w:rPr>
      <w:rFonts w:ascii="Courier New" w:hAnsi="Courier New" w:cs="Courier New" w:hint="default"/>
      <w:lang w:val="en-GB"/>
    </w:rPr>
  </w:style>
  <w:style w:type="character" w:customStyle="1" w:styleId="CharChar25">
    <w:name w:val="Char Char25"/>
    <w:rsid w:val="00FF624B"/>
    <w:rPr>
      <w:rFonts w:ascii="Arial" w:hAnsi="Arial" w:cs="Arial" w:hint="default"/>
      <w:lang w:val="en-GB" w:eastAsia="en-US"/>
    </w:rPr>
  </w:style>
  <w:style w:type="character" w:customStyle="1" w:styleId="CharChar24">
    <w:name w:val="Char Char24"/>
    <w:rsid w:val="00FF624B"/>
    <w:rPr>
      <w:rFonts w:ascii="Arial" w:hAnsi="Arial" w:cs="Arial" w:hint="default"/>
      <w:sz w:val="36"/>
      <w:lang w:val="en-GB" w:eastAsia="en-US"/>
    </w:rPr>
  </w:style>
  <w:style w:type="character" w:customStyle="1" w:styleId="CharChar17">
    <w:name w:val="Char Char17"/>
    <w:rsid w:val="00FF624B"/>
    <w:rPr>
      <w:rFonts w:ascii="Tahoma" w:hAnsi="Tahoma" w:cs="Tahoma" w:hint="default"/>
      <w:shd w:val="clear" w:color="auto" w:fill="000080"/>
      <w:lang w:val="en-GB" w:eastAsia="en-US"/>
    </w:rPr>
  </w:style>
  <w:style w:type="character" w:customStyle="1" w:styleId="CharChar19">
    <w:name w:val="Char Char19"/>
    <w:rsid w:val="00FF624B"/>
    <w:rPr>
      <w:rFonts w:ascii="Times New Roman" w:hAnsi="Times New Roman" w:cs="Times New Roman" w:hint="default"/>
      <w:lang w:val="en-GB"/>
    </w:rPr>
  </w:style>
  <w:style w:type="character" w:customStyle="1" w:styleId="CharChar20">
    <w:name w:val="Char Char20"/>
    <w:rsid w:val="00FF624B"/>
    <w:rPr>
      <w:rFonts w:ascii="Tahoma" w:hAnsi="Tahoma" w:cs="Tahoma" w:hint="default"/>
      <w:sz w:val="16"/>
      <w:szCs w:val="16"/>
      <w:lang w:val="en-GB" w:eastAsia="en-US"/>
    </w:rPr>
  </w:style>
  <w:style w:type="character" w:customStyle="1" w:styleId="CharChar30">
    <w:name w:val="Char Char30"/>
    <w:rsid w:val="00FF624B"/>
    <w:rPr>
      <w:rFonts w:ascii="Arial" w:hAnsi="Arial" w:cs="Arial" w:hint="default"/>
      <w:lang w:val="en-GB" w:eastAsia="en-US"/>
    </w:rPr>
  </w:style>
  <w:style w:type="character" w:customStyle="1" w:styleId="CharChar29">
    <w:name w:val="Char Char29"/>
    <w:rsid w:val="00FF624B"/>
    <w:rPr>
      <w:rFonts w:ascii="Arial" w:hAnsi="Arial" w:cs="Arial" w:hint="default"/>
      <w:sz w:val="36"/>
      <w:lang w:val="en-GB" w:eastAsia="en-US"/>
    </w:rPr>
  </w:style>
  <w:style w:type="character" w:customStyle="1" w:styleId="CharChar26">
    <w:name w:val="Char Char26"/>
    <w:rsid w:val="00FF624B"/>
    <w:rPr>
      <w:rFonts w:ascii="Times New Roman" w:hAnsi="Times New Roman" w:cs="Times New Roman" w:hint="default"/>
      <w:lang w:val="en-GB" w:eastAsia="en-US"/>
    </w:rPr>
  </w:style>
  <w:style w:type="character" w:customStyle="1" w:styleId="CharChar28">
    <w:name w:val="Char Char28"/>
    <w:rsid w:val="00FF624B"/>
    <w:rPr>
      <w:rFonts w:ascii="Arial" w:hAnsi="Arial" w:cs="Arial" w:hint="default"/>
      <w:sz w:val="36"/>
      <w:lang w:val="en-GB" w:eastAsia="en-US"/>
    </w:rPr>
  </w:style>
  <w:style w:type="character" w:customStyle="1" w:styleId="CharChar27">
    <w:name w:val="Char Char27"/>
    <w:rsid w:val="00FF624B"/>
    <w:rPr>
      <w:rFonts w:ascii="Arial" w:hAnsi="Arial" w:cs="Arial" w:hint="default"/>
      <w:b/>
      <w:bCs w:val="0"/>
      <w:i/>
      <w:iCs w:val="0"/>
      <w:noProof/>
      <w:sz w:val="18"/>
      <w:lang w:val="en-GB" w:eastAsia="en-US"/>
    </w:rPr>
  </w:style>
  <w:style w:type="character" w:customStyle="1" w:styleId="BalloonTextChar2">
    <w:name w:val="Balloon Text Char2"/>
    <w:uiPriority w:val="99"/>
    <w:rsid w:val="00FF624B"/>
    <w:rPr>
      <w:rFonts w:ascii="Tahoma" w:eastAsia="Times New Roman" w:hAnsi="Tahoma" w:cs="Tahoma" w:hint="default"/>
      <w:sz w:val="16"/>
      <w:szCs w:val="16"/>
      <w:lang w:val="en-GB"/>
    </w:rPr>
  </w:style>
  <w:style w:type="character" w:customStyle="1" w:styleId="Heading6Char1">
    <w:name w:val="Heading 6 Char1"/>
    <w:aliases w:val="T1 Char1,Header 6 Char1,Header 6 Char Char1,Heading 6 Char3,T1 Char10,T1 Char11,Header 6 Char2"/>
    <w:rsid w:val="00FF624B"/>
    <w:rPr>
      <w:rFonts w:ascii="Cambria" w:eastAsia="ＭＳ ゴシック" w:hAnsi="Cambria" w:cs="Times New Roman" w:hint="default"/>
      <w:i/>
      <w:iCs/>
      <w:color w:val="243F60"/>
      <w:lang w:eastAsia="en-US"/>
    </w:rPr>
  </w:style>
  <w:style w:type="character" w:customStyle="1" w:styleId="B2Char1">
    <w:name w:val="B2 Char1"/>
    <w:rsid w:val="00FF624B"/>
    <w:rPr>
      <w:color w:val="000000"/>
      <w:lang w:val="en-GB" w:eastAsia="ja-JP" w:bidi="ar-SA"/>
    </w:rPr>
  </w:style>
  <w:style w:type="character" w:customStyle="1" w:styleId="T1Char3">
    <w:name w:val="T1 Char3"/>
    <w:aliases w:val="Header 6 Char Char3"/>
    <w:rsid w:val="00FF624B"/>
    <w:rPr>
      <w:rFonts w:ascii="Arial" w:eastAsia="Times New Roman" w:hAnsi="Arial" w:cs="Times New Roman" w:hint="default"/>
      <w:sz w:val="20"/>
      <w:szCs w:val="20"/>
      <w:lang w:val="en-GB" w:eastAsia="ja-JP"/>
    </w:rPr>
  </w:style>
  <w:style w:type="character" w:customStyle="1" w:styleId="CharChar9">
    <w:name w:val="Char Char9"/>
    <w:rsid w:val="00FF624B"/>
    <w:rPr>
      <w:rFonts w:ascii="Arial" w:eastAsia="ＭＳ 明朝" w:hAnsi="Arial" w:cs="CG Times (WN)" w:hint="default"/>
      <w:kern w:val="0"/>
      <w:sz w:val="22"/>
      <w:szCs w:val="20"/>
      <w:lang w:val="en-GB" w:eastAsia="ar-SA"/>
    </w:rPr>
  </w:style>
  <w:style w:type="character" w:customStyle="1" w:styleId="CharChar3">
    <w:name w:val="Char Char3"/>
    <w:rsid w:val="00FF624B"/>
    <w:rPr>
      <w:rFonts w:ascii="Arial" w:hAnsi="Arial" w:cs="Arial" w:hint="default"/>
      <w:sz w:val="22"/>
      <w:lang w:val="en-GB" w:eastAsia="en-US" w:bidi="ar-SA"/>
    </w:rPr>
  </w:style>
  <w:style w:type="character" w:customStyle="1" w:styleId="CharChar1">
    <w:name w:val="Char Char1"/>
    <w:rsid w:val="00FF62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F624B"/>
    <w:rPr>
      <w:rFonts w:ascii="Arial" w:hAnsi="Arial" w:cs="Arial" w:hint="default"/>
      <w:sz w:val="32"/>
      <w:lang w:val="en-GB" w:eastAsia="ja-JP" w:bidi="ar-SA"/>
    </w:rPr>
  </w:style>
  <w:style w:type="character" w:customStyle="1" w:styleId="CharChar4">
    <w:name w:val="Char Char4"/>
    <w:rsid w:val="00FF624B"/>
    <w:rPr>
      <w:rFonts w:ascii="Courier New" w:hAnsi="Courier New" w:cs="Courier New" w:hint="default"/>
      <w:lang w:val="nb-NO" w:eastAsia="ja-JP" w:bidi="ar-SA"/>
    </w:rPr>
  </w:style>
  <w:style w:type="character" w:customStyle="1" w:styleId="NOCharChar">
    <w:name w:val="NO Char Char"/>
    <w:rsid w:val="00FF624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F624B"/>
    <w:rPr>
      <w:rFonts w:ascii="Arial" w:hAnsi="Arial" w:cs="Arial" w:hint="default"/>
      <w:sz w:val="32"/>
      <w:lang w:val="en-GB" w:eastAsia="en-US" w:bidi="ar-SA"/>
    </w:rPr>
  </w:style>
  <w:style w:type="character" w:customStyle="1" w:styleId="T1Char2">
    <w:name w:val="T1 Char2"/>
    <w:aliases w:val="Header 6 Char Char2"/>
    <w:rsid w:val="00FF624B"/>
    <w:rPr>
      <w:rFonts w:ascii="Arial" w:hAnsi="Arial" w:cs="Arial" w:hint="default"/>
      <w:lang w:val="en-GB" w:eastAsia="en-US"/>
    </w:rPr>
  </w:style>
  <w:style w:type="character" w:customStyle="1" w:styleId="CharChar10">
    <w:name w:val="Char Char10"/>
    <w:rsid w:val="00FF624B"/>
    <w:rPr>
      <w:rFonts w:ascii="Times New Roman" w:hAnsi="Times New Roman" w:cs="Times New Roman" w:hint="default"/>
      <w:lang w:val="en-GB" w:eastAsia="en-US"/>
    </w:rPr>
  </w:style>
  <w:style w:type="character" w:customStyle="1" w:styleId="Heading1Char2">
    <w:name w:val="Heading 1 Char2"/>
    <w:rsid w:val="00FF624B"/>
    <w:rPr>
      <w:rFonts w:ascii="Arial" w:hAnsi="Arial" w:cs="Arial" w:hint="default"/>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rsid w:val="00FF624B"/>
    <w:rPr>
      <w:lang w:val="en-GB"/>
    </w:rPr>
  </w:style>
  <w:style w:type="character" w:customStyle="1" w:styleId="BodyTextIndentChar4">
    <w:name w:val="Body Text Indent Char4"/>
    <w:uiPriority w:val="99"/>
    <w:rsid w:val="00FF624B"/>
    <w:rPr>
      <w:rFonts w:ascii="Batang" w:eastAsia="Batang" w:hAnsi="Batang" w:hint="eastAsia"/>
      <w:lang w:val="en-GB"/>
    </w:rPr>
  </w:style>
  <w:style w:type="character" w:customStyle="1" w:styleId="CharChar15">
    <w:name w:val="Char Char15"/>
    <w:rsid w:val="00FF624B"/>
    <w:rPr>
      <w:rFonts w:ascii="Arial" w:hAnsi="Arial" w:cs="Arial" w:hint="default"/>
      <w:sz w:val="36"/>
      <w:lang w:val="en-GB"/>
    </w:rPr>
  </w:style>
  <w:style w:type="character" w:customStyle="1" w:styleId="CharChar2">
    <w:name w:val="Char Char2"/>
    <w:rsid w:val="00FF624B"/>
    <w:rPr>
      <w:rFonts w:ascii="Arial" w:hAnsi="Arial" w:cs="Arial" w:hint="default"/>
      <w:lang w:val="en-GB" w:eastAsia="en-US" w:bidi="ar-SA"/>
    </w:rPr>
  </w:style>
  <w:style w:type="character" w:customStyle="1" w:styleId="B1Char1">
    <w:name w:val="B1 Char1"/>
    <w:qFormat/>
    <w:rsid w:val="00FF624B"/>
    <w:rPr>
      <w:rFonts w:ascii="Times New Roman" w:hAnsi="Times New Roman" w:cs="Times New Roman" w:hint="default"/>
      <w:lang w:val="en-GB"/>
    </w:rPr>
  </w:style>
  <w:style w:type="character" w:customStyle="1" w:styleId="msoins0">
    <w:name w:val="msoins0"/>
    <w:rsid w:val="00FF624B"/>
  </w:style>
  <w:style w:type="character" w:customStyle="1" w:styleId="hps">
    <w:name w:val="hps"/>
    <w:rsid w:val="00FF624B"/>
  </w:style>
  <w:style w:type="character" w:customStyle="1" w:styleId="msoins1">
    <w:name w:val="msoins"/>
    <w:rsid w:val="00FF624B"/>
  </w:style>
  <w:style w:type="character" w:customStyle="1" w:styleId="BodyText2Char">
    <w:name w:val="Body Text 2 Char"/>
    <w:rsid w:val="00FF624B"/>
    <w:rPr>
      <w:lang w:val="en-GB"/>
    </w:rPr>
  </w:style>
  <w:style w:type="character" w:customStyle="1" w:styleId="BodyText3Char">
    <w:name w:val="Body Text 3 Char"/>
    <w:rsid w:val="00FF624B"/>
    <w:rPr>
      <w:sz w:val="16"/>
      <w:szCs w:val="16"/>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FF624B"/>
    <w:rPr>
      <w:b/>
      <w:bCs w:val="0"/>
      <w:lang w:val="en-GB" w:eastAsia="en-US" w:bidi="ar-SA"/>
    </w:rPr>
  </w:style>
  <w:style w:type="character" w:customStyle="1" w:styleId="BodyTextIndent2Char">
    <w:name w:val="Body Text Indent 2 Char"/>
    <w:rsid w:val="00FF624B"/>
    <w:rPr>
      <w:lang w:val="en-GB"/>
    </w:rPr>
  </w:style>
  <w:style w:type="character" w:customStyle="1" w:styleId="HTMLPreformattedChar">
    <w:name w:val="HTML Preformatted Char"/>
    <w:rsid w:val="00FF624B"/>
    <w:rPr>
      <w:rFonts w:ascii="Courier New" w:hAnsi="Courier New" w:cs="Courier New" w:hint="default"/>
      <w:lang w:val="en-GB"/>
    </w:rPr>
  </w:style>
  <w:style w:type="character" w:customStyle="1" w:styleId="Char4">
    <w:name w:val="批注主题 Char"/>
    <w:rsid w:val="00FF624B"/>
    <w:rPr>
      <w:b/>
      <w:bCs/>
      <w:lang w:val="en-GB" w:eastAsia="en-US" w:bidi="ar-SA"/>
    </w:rPr>
  </w:style>
  <w:style w:type="character" w:customStyle="1" w:styleId="im-content1">
    <w:name w:val="im-content1"/>
    <w:rsid w:val="00FF624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FF624B"/>
  </w:style>
  <w:style w:type="character" w:customStyle="1" w:styleId="B3Char2">
    <w:name w:val="B3 Char2"/>
    <w:qFormat/>
    <w:rsid w:val="00FF624B"/>
    <w:rPr>
      <w:rFonts w:ascii="Times New Roman" w:hAnsi="Times New Roman" w:cs="Times New Roman" w:hint="default"/>
      <w:lang w:val="en-GB" w:eastAsia="en-US"/>
    </w:rPr>
  </w:style>
  <w:style w:type="character" w:customStyle="1" w:styleId="EditorsNoteChar1">
    <w:name w:val="Editor's Note Char1"/>
    <w:locked/>
    <w:rsid w:val="00FF624B"/>
    <w:rPr>
      <w:color w:val="FF0000"/>
      <w:lang w:eastAsia="en-US"/>
    </w:rPr>
  </w:style>
  <w:style w:type="character" w:customStyle="1" w:styleId="PlainTextChar1">
    <w:name w:val="Plain Text Char1"/>
    <w:locked/>
    <w:rsid w:val="00FF624B"/>
    <w:rPr>
      <w:rFonts w:ascii="Courier New" w:hAnsi="Courier New" w:cs="Courier New" w:hint="default"/>
      <w:lang w:val="nb-NO"/>
    </w:rPr>
  </w:style>
  <w:style w:type="character" w:customStyle="1" w:styleId="1fd">
    <w:name w:val="書式なし (文字)1"/>
    <w:rsid w:val="00FF624B"/>
    <w:rPr>
      <w:rFonts w:ascii="ＭＳ 明朝" w:eastAsia="ＭＳ 明朝" w:hAnsi="Courier New" w:cs="Courier New" w:hint="eastAsia"/>
      <w:sz w:val="21"/>
      <w:szCs w:val="21"/>
      <w:lang w:val="en-GB" w:eastAsia="en-US"/>
    </w:rPr>
  </w:style>
  <w:style w:type="character" w:customStyle="1" w:styleId="EndnoteTextChar1">
    <w:name w:val="Endnote Text Char1"/>
    <w:uiPriority w:val="99"/>
    <w:locked/>
    <w:rsid w:val="00FF624B"/>
    <w:rPr>
      <w:rFonts w:ascii="SimSun" w:eastAsia="SimSun" w:hAnsi="SimSun" w:hint="eastAsia"/>
    </w:rPr>
  </w:style>
  <w:style w:type="character" w:customStyle="1" w:styleId="1fe">
    <w:name w:val="文末脚注文字列 (文字)1"/>
    <w:rsid w:val="00FF624B"/>
    <w:rPr>
      <w:rFonts w:ascii="Times New Roman" w:hAnsi="Times New Roman" w:cs="Times New Roman" w:hint="default"/>
      <w:lang w:val="en-GB" w:eastAsia="en-US"/>
    </w:rPr>
  </w:style>
  <w:style w:type="character" w:customStyle="1" w:styleId="B2Car">
    <w:name w:val="B2 Car"/>
    <w:rsid w:val="00FF624B"/>
    <w:rPr>
      <w:rFonts w:ascii="Batang" w:eastAsia="Batang" w:hAnsi="Batang" w:hint="eastAsia"/>
      <w:lang w:val="en-GB" w:eastAsia="en-US" w:bidi="ar-SA"/>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F624B"/>
    <w:rPr>
      <w:rFonts w:ascii="Arial" w:hAnsi="Arial" w:cs="Arial" w:hint="default"/>
      <w:sz w:val="24"/>
      <w:szCs w:val="28"/>
      <w:lang w:val="en-GB" w:eastAsia="en-GB"/>
    </w:rPr>
  </w:style>
  <w:style w:type="character" w:customStyle="1" w:styleId="Heading7Char1">
    <w:name w:val="Heading 7 Char1"/>
    <w:rsid w:val="00FF624B"/>
    <w:rPr>
      <w:rFonts w:ascii="Arial" w:hAnsi="Arial" w:cs="Arial" w:hint="default"/>
      <w:lang w:val="en-GB"/>
    </w:rPr>
  </w:style>
  <w:style w:type="character" w:customStyle="1" w:styleId="Heading8Char1">
    <w:name w:val="Heading 8 Char1"/>
    <w:rsid w:val="00FF624B"/>
    <w:rPr>
      <w:rFonts w:ascii="Arial" w:hAnsi="Arial" w:cs="Arial" w:hint="default"/>
      <w:sz w:val="36"/>
      <w:lang w:val="en-GB"/>
    </w:rPr>
  </w:style>
  <w:style w:type="character" w:customStyle="1" w:styleId="Heading9Char1">
    <w:name w:val="Heading 9 Char1"/>
    <w:aliases w:val="Figure Heading Char1,FH Char1"/>
    <w:rsid w:val="00FF624B"/>
    <w:rPr>
      <w:rFonts w:ascii="Arial" w:hAnsi="Arial" w:cs="Arial" w:hint="default"/>
      <w:sz w:val="36"/>
      <w:lang w:val="en-GB"/>
    </w:rPr>
  </w:style>
  <w:style w:type="character" w:customStyle="1" w:styleId="DocumentMapChar1">
    <w:name w:val="Document Map Char1"/>
    <w:uiPriority w:val="99"/>
    <w:semiHidden/>
    <w:rsid w:val="00FF624B"/>
    <w:rPr>
      <w:rFonts w:ascii="Tahoma" w:hAnsi="Tahoma" w:cs="Tahoma" w:hint="default"/>
      <w:lang w:val="en-GB" w:eastAsia="en-US"/>
    </w:rPr>
  </w:style>
  <w:style w:type="character" w:customStyle="1" w:styleId="BalloonTextChar1">
    <w:name w:val="Balloon Text Char1"/>
    <w:uiPriority w:val="99"/>
    <w:rsid w:val="00FF624B"/>
    <w:rPr>
      <w:rFonts w:ascii="Tahoma" w:hAnsi="Tahoma" w:cs="Tahoma" w:hint="default"/>
      <w:sz w:val="16"/>
      <w:szCs w:val="16"/>
      <w:lang w:val="en-GB" w:eastAsia="en-GB" w:bidi="ar-SA"/>
    </w:rPr>
  </w:style>
  <w:style w:type="character" w:customStyle="1" w:styleId="B3c">
    <w:name w:val="B3 c"/>
    <w:rsid w:val="00FF624B"/>
    <w:rPr>
      <w:lang w:val="en-GB" w:eastAsia="en-GB"/>
    </w:rPr>
  </w:style>
  <w:style w:type="character" w:customStyle="1" w:styleId="fontstyle01">
    <w:name w:val="fontstyle01"/>
    <w:rsid w:val="00FF624B"/>
    <w:rPr>
      <w:rFonts w:ascii="Times-Roman" w:hAnsi="Times-Roman" w:hint="default"/>
      <w:b w:val="0"/>
      <w:bCs w:val="0"/>
      <w:i w:val="0"/>
      <w:iCs w:val="0"/>
      <w:color w:val="000000"/>
      <w:sz w:val="20"/>
      <w:szCs w:val="20"/>
    </w:rPr>
  </w:style>
  <w:style w:type="character" w:customStyle="1" w:styleId="apple-style-span">
    <w:name w:val="apple-style-span"/>
    <w:rsid w:val="00FF624B"/>
  </w:style>
  <w:style w:type="character" w:customStyle="1" w:styleId="Titre3Car">
    <w:name w:val="Titre 3 Car"/>
    <w:rsid w:val="00FF624B"/>
    <w:rPr>
      <w:rFonts w:ascii="Arial" w:hAnsi="Arial" w:cs="Arial" w:hint="default"/>
      <w:sz w:val="28"/>
      <w:szCs w:val="28"/>
      <w:lang w:val="en-GB" w:eastAsia="en-GB"/>
    </w:rPr>
  </w:style>
  <w:style w:type="character" w:customStyle="1" w:styleId="CommentTextChar1">
    <w:name w:val="Comment Text Char1"/>
    <w:rsid w:val="00FF624B"/>
    <w:rPr>
      <w:lang w:val="en-GB" w:eastAsia="x-none"/>
    </w:rPr>
  </w:style>
  <w:style w:type="character" w:customStyle="1" w:styleId="H6Car">
    <w:name w:val="H6 Car"/>
    <w:rsid w:val="00FF624B"/>
    <w:rPr>
      <w:rFonts w:ascii="Arial" w:eastAsia="Times New Roman" w:hAnsi="Arial" w:cs="Times New Roman" w:hint="default"/>
      <w:szCs w:val="20"/>
      <w:lang w:val="en-GB"/>
    </w:rPr>
  </w:style>
  <w:style w:type="character" w:customStyle="1" w:styleId="NOChar1">
    <w:name w:val="NO Char1"/>
    <w:qFormat/>
    <w:rsid w:val="00FF624B"/>
    <w:rPr>
      <w:rFonts w:ascii="ＭＳ 明朝" w:eastAsia="ＭＳ 明朝" w:hAnsi="ＭＳ 明朝" w:hint="eastAsia"/>
      <w:lang w:val="en-GB" w:eastAsia="en-US" w:bidi="ar-SA"/>
    </w:rPr>
  </w:style>
  <w:style w:type="character" w:customStyle="1" w:styleId="affff9">
    <w:name w:val="+"/>
    <w:aliases w:val="superscript"/>
    <w:rsid w:val="00FF624B"/>
    <w:rPr>
      <w:vertAlign w:val="superscript"/>
    </w:rPr>
  </w:style>
  <w:style w:type="character" w:customStyle="1" w:styleId="CommentSubjectChar1">
    <w:name w:val="Comment Subject Char1"/>
    <w:uiPriority w:val="99"/>
    <w:rsid w:val="00FF624B"/>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FF624B"/>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F624B"/>
    <w:rPr>
      <w:sz w:val="28"/>
      <w:lang w:val="en-GB" w:eastAsia="en-US"/>
    </w:rPr>
  </w:style>
  <w:style w:type="character" w:customStyle="1" w:styleId="apple-converted-space">
    <w:name w:val="apple-converted-space"/>
    <w:qFormat/>
    <w:rsid w:val="00FF624B"/>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F624B"/>
    <w:rPr>
      <w:sz w:val="28"/>
      <w:lang w:val="en-GB" w:eastAsia="en-US"/>
    </w:rPr>
  </w:style>
  <w:style w:type="character" w:customStyle="1" w:styleId="mediumtext1">
    <w:name w:val="medium_text1"/>
    <w:rsid w:val="00FF624B"/>
    <w:rPr>
      <w:sz w:val="18"/>
      <w:szCs w:val="18"/>
    </w:rPr>
  </w:style>
  <w:style w:type="character" w:customStyle="1" w:styleId="shorttext1">
    <w:name w:val="short_text1"/>
    <w:rsid w:val="00FF624B"/>
    <w:rPr>
      <w:sz w:val="29"/>
      <w:szCs w:val="29"/>
    </w:rPr>
  </w:style>
  <w:style w:type="character" w:customStyle="1" w:styleId="EditorsNoteCharCharChar">
    <w:name w:val="Editor's Note Char Char Char"/>
    <w:rsid w:val="00FF624B"/>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F624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F624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F624B"/>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F624B"/>
    <w:rPr>
      <w:rFonts w:ascii="Arial" w:hAnsi="Arial" w:cs="Arial" w:hint="default"/>
      <w:sz w:val="28"/>
      <w:lang w:val="en-GB"/>
    </w:rPr>
  </w:style>
  <w:style w:type="character" w:customStyle="1" w:styleId="CharChar22">
    <w:name w:val="Char Char22"/>
    <w:rsid w:val="00FF624B"/>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F624B"/>
    <w:rPr>
      <w:rFonts w:ascii="Times New Roman" w:hAnsi="Times New Roman" w:cs="Times New Roman" w:hint="default"/>
      <w:lang w:val="en-GB"/>
    </w:rPr>
  </w:style>
  <w:style w:type="character" w:customStyle="1" w:styleId="affffa">
    <w:name w:val="(文字) (文字)"/>
    <w:rsid w:val="00FF624B"/>
    <w:rPr>
      <w:rFonts w:ascii="Arial" w:eastAsia="ＭＳ 明朝"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F624B"/>
    <w:rPr>
      <w:rFonts w:ascii="Times New Roman" w:eastAsia="SimSun" w:hAnsi="Times New Roman" w:cs="Times New Roman" w:hint="default"/>
      <w:lang w:val="en-GB" w:eastAsia="en-US"/>
    </w:rPr>
  </w:style>
  <w:style w:type="character" w:customStyle="1" w:styleId="CharChar18">
    <w:name w:val="Char Char18"/>
    <w:rsid w:val="00FF624B"/>
    <w:rPr>
      <w:rFonts w:ascii="Arial" w:hAnsi="Arial" w:cs="Arial" w:hint="default"/>
      <w:lang w:eastAsia="en-US"/>
    </w:rPr>
  </w:style>
  <w:style w:type="character" w:customStyle="1" w:styleId="GuidanceChar">
    <w:name w:val="Guidance Char"/>
    <w:rsid w:val="00FF624B"/>
    <w:rPr>
      <w:i/>
      <w:iCs w:val="0"/>
      <w:color w:val="0000FF"/>
      <w:lang w:val="en-GB" w:eastAsia="ja-JP" w:bidi="ar-SA"/>
    </w:rPr>
  </w:style>
  <w:style w:type="character" w:customStyle="1" w:styleId="h4CharChar">
    <w:name w:val="h4 Char Char"/>
    <w:rsid w:val="00FF624B"/>
    <w:rPr>
      <w:rFonts w:ascii="Arial" w:hAnsi="Arial" w:cs="Arial" w:hint="default"/>
      <w:sz w:val="24"/>
      <w:lang w:val="en-GB" w:eastAsia="ja-JP" w:bidi="ar-SA"/>
    </w:rPr>
  </w:style>
  <w:style w:type="character" w:customStyle="1" w:styleId="FigureCaption1">
    <w:name w:val="Figure Caption1"/>
    <w:aliases w:val="fc Char1,Figure Caption Char Char"/>
    <w:rsid w:val="00FF624B"/>
    <w:rPr>
      <w:rFonts w:ascii="Arial" w:eastAsia="????" w:hAnsi="Arial" w:cs="Arial" w:hint="default"/>
      <w:color w:val="0000FF"/>
      <w:kern w:val="2"/>
      <w:lang w:val="en-US" w:eastAsia="en-US" w:bidi="ar-SA"/>
    </w:rPr>
  </w:style>
  <w:style w:type="character" w:customStyle="1" w:styleId="H1">
    <w:name w:val="H1_"/>
    <w:rsid w:val="00FF624B"/>
    <w:rPr>
      <w:rFonts w:ascii="Arial" w:eastAsia="ＭＳ 明朝"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F624B"/>
    <w:rPr>
      <w:rFonts w:ascii="Arial" w:eastAsia="ＭＳ 明朝"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F624B"/>
    <w:rPr>
      <w:rFonts w:ascii="Arial" w:eastAsia="ＭＳ 明朝"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F624B"/>
    <w:rPr>
      <w:rFonts w:ascii="Arial" w:eastAsia="ＭＳ 明朝"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F624B"/>
    <w:rPr>
      <w:rFonts w:ascii="Arial" w:eastAsia="ＭＳ 明朝" w:hAnsi="Arial" w:cs="Arial" w:hint="default"/>
      <w:sz w:val="22"/>
      <w:lang w:val="en-GB" w:eastAsia="en-US" w:bidi="ar-SA"/>
    </w:rPr>
  </w:style>
  <w:style w:type="character" w:customStyle="1" w:styleId="T1Car">
    <w:name w:val="T1 Car"/>
    <w:aliases w:val="Header 6 Car Car"/>
    <w:rsid w:val="00FF624B"/>
    <w:rPr>
      <w:rFonts w:ascii="Arial" w:eastAsia="ＭＳ 明朝" w:hAnsi="Arial" w:cs="Arial" w:hint="default"/>
      <w:lang w:val="en-GB" w:eastAsia="en-US" w:bidi="ar-SA"/>
    </w:rPr>
  </w:style>
  <w:style w:type="character" w:customStyle="1" w:styleId="CarCar4">
    <w:name w:val="Car Car4"/>
    <w:rsid w:val="00FF624B"/>
    <w:rPr>
      <w:rFonts w:ascii="Arial" w:eastAsia="ＭＳ 明朝" w:hAnsi="Arial" w:cs="Arial" w:hint="default"/>
      <w:lang w:val="en-GB" w:eastAsia="en-US" w:bidi="ar-SA"/>
    </w:rPr>
  </w:style>
  <w:style w:type="character" w:customStyle="1" w:styleId="CarCar8">
    <w:name w:val="Car Car8"/>
    <w:rsid w:val="00FF624B"/>
    <w:rPr>
      <w:rFonts w:ascii="Arial" w:eastAsia="ＭＳ 明朝" w:hAnsi="Arial" w:cs="Arial" w:hint="default"/>
      <w:sz w:val="36"/>
      <w:lang w:val="en-GB" w:eastAsia="en-US" w:bidi="ar-SA"/>
    </w:rPr>
  </w:style>
  <w:style w:type="character" w:customStyle="1" w:styleId="CarCar3">
    <w:name w:val="Car Car3"/>
    <w:rsid w:val="00FF624B"/>
    <w:rPr>
      <w:rFonts w:ascii="Arial" w:eastAsia="ＭＳ 明朝" w:hAnsi="Arial" w:cs="Arial" w:hint="default"/>
      <w:sz w:val="36"/>
      <w:lang w:val="en-GB" w:eastAsia="en-US" w:bidi="ar-SA"/>
    </w:rPr>
  </w:style>
  <w:style w:type="character" w:customStyle="1" w:styleId="CarCar7">
    <w:name w:val="Car Car7"/>
    <w:rsid w:val="00FF624B"/>
    <w:rPr>
      <w:rFonts w:ascii="ＭＳ 明朝" w:eastAsia="ＭＳ 明朝" w:hAnsi="ＭＳ 明朝"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F624B"/>
    <w:rPr>
      <w:rFonts w:ascii="Arial" w:eastAsia="ＭＳ 明朝"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F624B"/>
    <w:rPr>
      <w:b/>
      <w:bCs w:val="0"/>
      <w:lang w:val="en-GB" w:eastAsia="ja-JP" w:bidi="ar-SA"/>
    </w:rPr>
  </w:style>
  <w:style w:type="character" w:customStyle="1" w:styleId="CarCar6">
    <w:name w:val="Car Car6"/>
    <w:rsid w:val="00FF62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F624B"/>
    <w:rPr>
      <w:lang w:val="en-GB" w:eastAsia="ja-JP" w:bidi="ar-SA"/>
    </w:rPr>
  </w:style>
  <w:style w:type="character" w:customStyle="1" w:styleId="CarCar2">
    <w:name w:val="Car Car2"/>
    <w:rsid w:val="00FF624B"/>
    <w:rPr>
      <w:rFonts w:ascii="ＭＳ 明朝" w:eastAsia="ＭＳ 明朝" w:hAnsi="ＭＳ 明朝" w:hint="eastAsia"/>
      <w:lang w:val="en-GB" w:eastAsia="ja-JP" w:bidi="ar-SA"/>
    </w:rPr>
  </w:style>
  <w:style w:type="character" w:customStyle="1" w:styleId="CarCar9">
    <w:name w:val="Car Car9"/>
    <w:rsid w:val="00FF624B"/>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F624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F624B"/>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F624B"/>
    <w:rPr>
      <w:rFonts w:ascii="Arial" w:hAnsi="Arial" w:cs="Arial" w:hint="default"/>
      <w:sz w:val="28"/>
      <w:lang w:val="en-GB" w:eastAsia="ja-JP" w:bidi="ar-SA"/>
    </w:rPr>
  </w:style>
  <w:style w:type="character" w:customStyle="1" w:styleId="Absatz-Standardschriftart">
    <w:name w:val="Absatz-Standardschriftart"/>
    <w:rsid w:val="00FF624B"/>
  </w:style>
  <w:style w:type="character" w:customStyle="1" w:styleId="WW-Absatz-Standardschriftart">
    <w:name w:val="WW-Absatz-Standardschriftart"/>
    <w:rsid w:val="00FF624B"/>
  </w:style>
  <w:style w:type="character" w:customStyle="1" w:styleId="WW8Num1z0">
    <w:name w:val="WW8Num1z0"/>
    <w:rsid w:val="00FF624B"/>
    <w:rPr>
      <w:rFonts w:ascii="Symbol" w:hAnsi="Symbol" w:hint="default"/>
    </w:rPr>
  </w:style>
  <w:style w:type="character" w:customStyle="1" w:styleId="WW8Num5z0">
    <w:name w:val="WW8Num5z0"/>
    <w:rsid w:val="00FF624B"/>
    <w:rPr>
      <w:rFonts w:ascii="Times New Roman" w:eastAsia="ＭＳ 明朝" w:hAnsi="Times New Roman" w:cs="Times New Roman" w:hint="default"/>
    </w:rPr>
  </w:style>
  <w:style w:type="character" w:customStyle="1" w:styleId="WW8Num5z1">
    <w:name w:val="WW8Num5z1"/>
    <w:rsid w:val="00FF624B"/>
    <w:rPr>
      <w:rFonts w:ascii="Courier New" w:hAnsi="Courier New" w:cs="Courier New" w:hint="default"/>
    </w:rPr>
  </w:style>
  <w:style w:type="character" w:customStyle="1" w:styleId="WW8Num5z2">
    <w:name w:val="WW8Num5z2"/>
    <w:rsid w:val="00FF624B"/>
    <w:rPr>
      <w:rFonts w:ascii="Wingdings" w:hAnsi="Wingdings" w:hint="default"/>
    </w:rPr>
  </w:style>
  <w:style w:type="character" w:customStyle="1" w:styleId="WW8Num5z3">
    <w:name w:val="WW8Num5z3"/>
    <w:rsid w:val="00FF624B"/>
    <w:rPr>
      <w:rFonts w:ascii="Symbol" w:hAnsi="Symbol" w:hint="default"/>
    </w:rPr>
  </w:style>
  <w:style w:type="character" w:customStyle="1" w:styleId="WW8Num6z0">
    <w:name w:val="WW8Num6z0"/>
    <w:rsid w:val="00FF624B"/>
    <w:rPr>
      <w:rFonts w:ascii="Arial" w:eastAsia="ＭＳ 明朝" w:hAnsi="Arial" w:cs="Arial" w:hint="default"/>
    </w:rPr>
  </w:style>
  <w:style w:type="character" w:customStyle="1" w:styleId="WW8Num6z1">
    <w:name w:val="WW8Num6z1"/>
    <w:rsid w:val="00FF624B"/>
    <w:rPr>
      <w:rFonts w:ascii="Courier New" w:hAnsi="Courier New" w:cs="Courier New" w:hint="default"/>
    </w:rPr>
  </w:style>
  <w:style w:type="character" w:customStyle="1" w:styleId="WW8Num6z2">
    <w:name w:val="WW8Num6z2"/>
    <w:rsid w:val="00FF624B"/>
    <w:rPr>
      <w:rFonts w:ascii="Wingdings" w:hAnsi="Wingdings" w:hint="default"/>
    </w:rPr>
  </w:style>
  <w:style w:type="character" w:customStyle="1" w:styleId="WW8Num6z3">
    <w:name w:val="WW8Num6z3"/>
    <w:rsid w:val="00FF624B"/>
    <w:rPr>
      <w:rFonts w:ascii="Symbol" w:hAnsi="Symbol" w:hint="default"/>
    </w:rPr>
  </w:style>
  <w:style w:type="character" w:customStyle="1" w:styleId="WW8Num9z0">
    <w:name w:val="WW8Num9z0"/>
    <w:rsid w:val="00FF624B"/>
    <w:rPr>
      <w:rFonts w:ascii="Times New Roman" w:eastAsia="ＭＳ 明朝" w:hAnsi="Times New Roman" w:cs="Times New Roman" w:hint="default"/>
    </w:rPr>
  </w:style>
  <w:style w:type="character" w:customStyle="1" w:styleId="WW8Num9z1">
    <w:name w:val="WW8Num9z1"/>
    <w:rsid w:val="00FF624B"/>
    <w:rPr>
      <w:rFonts w:ascii="Courier New" w:hAnsi="Courier New" w:cs="Courier New" w:hint="default"/>
    </w:rPr>
  </w:style>
  <w:style w:type="character" w:customStyle="1" w:styleId="WW8Num9z2">
    <w:name w:val="WW8Num9z2"/>
    <w:rsid w:val="00FF624B"/>
    <w:rPr>
      <w:rFonts w:ascii="Wingdings" w:hAnsi="Wingdings" w:hint="default"/>
    </w:rPr>
  </w:style>
  <w:style w:type="character" w:customStyle="1" w:styleId="WW8Num9z3">
    <w:name w:val="WW8Num9z3"/>
    <w:rsid w:val="00FF624B"/>
    <w:rPr>
      <w:rFonts w:ascii="Symbol" w:hAnsi="Symbol" w:hint="default"/>
    </w:rPr>
  </w:style>
  <w:style w:type="character" w:customStyle="1" w:styleId="WW8Num11z0">
    <w:name w:val="WW8Num11z0"/>
    <w:rsid w:val="00FF624B"/>
    <w:rPr>
      <w:rFonts w:ascii="Times New Roman" w:eastAsia="ＭＳ 明朝" w:hAnsi="Times New Roman" w:cs="Times New Roman" w:hint="default"/>
    </w:rPr>
  </w:style>
  <w:style w:type="character" w:customStyle="1" w:styleId="WW8Num11z1">
    <w:name w:val="WW8Num11z1"/>
    <w:rsid w:val="00FF624B"/>
    <w:rPr>
      <w:rFonts w:ascii="Courier New" w:hAnsi="Courier New" w:cs="Courier New" w:hint="default"/>
    </w:rPr>
  </w:style>
  <w:style w:type="character" w:customStyle="1" w:styleId="WW8Num11z2">
    <w:name w:val="WW8Num11z2"/>
    <w:rsid w:val="00FF624B"/>
    <w:rPr>
      <w:rFonts w:ascii="Wingdings" w:hAnsi="Wingdings" w:hint="default"/>
    </w:rPr>
  </w:style>
  <w:style w:type="character" w:customStyle="1" w:styleId="WW8Num11z3">
    <w:name w:val="WW8Num11z3"/>
    <w:rsid w:val="00FF624B"/>
    <w:rPr>
      <w:rFonts w:ascii="Symbol" w:hAnsi="Symbol" w:hint="default"/>
    </w:rPr>
  </w:style>
  <w:style w:type="character" w:customStyle="1" w:styleId="WW8Num15z0">
    <w:name w:val="WW8Num15z0"/>
    <w:rsid w:val="00FF624B"/>
    <w:rPr>
      <w:rFonts w:ascii="Times New Roman" w:eastAsia="Times New Roman" w:hAnsi="Times New Roman" w:cs="Times New Roman" w:hint="default"/>
    </w:rPr>
  </w:style>
  <w:style w:type="character" w:customStyle="1" w:styleId="WW8Num15z1">
    <w:name w:val="WW8Num15z1"/>
    <w:rsid w:val="00FF624B"/>
    <w:rPr>
      <w:rFonts w:ascii="Courier New" w:hAnsi="Courier New" w:cs="Courier New" w:hint="default"/>
    </w:rPr>
  </w:style>
  <w:style w:type="character" w:customStyle="1" w:styleId="WW8Num15z2">
    <w:name w:val="WW8Num15z2"/>
    <w:rsid w:val="00FF624B"/>
    <w:rPr>
      <w:rFonts w:ascii="Wingdings" w:hAnsi="Wingdings" w:hint="default"/>
    </w:rPr>
  </w:style>
  <w:style w:type="character" w:customStyle="1" w:styleId="WW8Num15z3">
    <w:name w:val="WW8Num15z3"/>
    <w:rsid w:val="00FF624B"/>
    <w:rPr>
      <w:rFonts w:ascii="Symbol" w:hAnsi="Symbol" w:hint="default"/>
    </w:rPr>
  </w:style>
  <w:style w:type="character" w:customStyle="1" w:styleId="WW8Num16z0">
    <w:name w:val="WW8Num16z0"/>
    <w:rsid w:val="00FF624B"/>
    <w:rPr>
      <w:rFonts w:ascii="Times New Roman" w:eastAsia="ＭＳ 明朝" w:hAnsi="Times New Roman" w:cs="Times New Roman" w:hint="default"/>
    </w:rPr>
  </w:style>
  <w:style w:type="character" w:customStyle="1" w:styleId="WW8Num16z1">
    <w:name w:val="WW8Num16z1"/>
    <w:rsid w:val="00FF624B"/>
    <w:rPr>
      <w:rFonts w:ascii="Courier New" w:hAnsi="Courier New" w:cs="Courier New" w:hint="default"/>
    </w:rPr>
  </w:style>
  <w:style w:type="character" w:customStyle="1" w:styleId="WW8Num16z2">
    <w:name w:val="WW8Num16z2"/>
    <w:rsid w:val="00FF624B"/>
    <w:rPr>
      <w:rFonts w:ascii="Wingdings" w:hAnsi="Wingdings" w:hint="default"/>
    </w:rPr>
  </w:style>
  <w:style w:type="character" w:customStyle="1" w:styleId="WW8Num16z3">
    <w:name w:val="WW8Num16z3"/>
    <w:rsid w:val="00FF624B"/>
    <w:rPr>
      <w:rFonts w:ascii="Symbol" w:hAnsi="Symbol" w:hint="default"/>
    </w:rPr>
  </w:style>
  <w:style w:type="character" w:customStyle="1" w:styleId="WW8Num18z0">
    <w:name w:val="WW8Num18z0"/>
    <w:rsid w:val="00FF624B"/>
    <w:rPr>
      <w:rFonts w:ascii="Times New Roman" w:eastAsia="Times New Roman" w:hAnsi="Times New Roman" w:cs="Times New Roman" w:hint="default"/>
    </w:rPr>
  </w:style>
  <w:style w:type="character" w:customStyle="1" w:styleId="WW8Num18z1">
    <w:name w:val="WW8Num18z1"/>
    <w:rsid w:val="00FF624B"/>
    <w:rPr>
      <w:rFonts w:ascii="Courier New" w:hAnsi="Courier New" w:cs="Courier New" w:hint="default"/>
    </w:rPr>
  </w:style>
  <w:style w:type="character" w:customStyle="1" w:styleId="WW8Num18z2">
    <w:name w:val="WW8Num18z2"/>
    <w:rsid w:val="00FF624B"/>
    <w:rPr>
      <w:rFonts w:ascii="Wingdings" w:hAnsi="Wingdings" w:hint="default"/>
    </w:rPr>
  </w:style>
  <w:style w:type="character" w:customStyle="1" w:styleId="WW8Num18z3">
    <w:name w:val="WW8Num18z3"/>
    <w:rsid w:val="00FF624B"/>
    <w:rPr>
      <w:rFonts w:ascii="Symbol" w:hAnsi="Symbol" w:hint="default"/>
    </w:rPr>
  </w:style>
  <w:style w:type="character" w:customStyle="1" w:styleId="WW8Num19z0">
    <w:name w:val="WW8Num19z0"/>
    <w:rsid w:val="00FF624B"/>
    <w:rPr>
      <w:rFonts w:ascii="Times New Roman" w:eastAsia="ＭＳ 明朝" w:hAnsi="Times New Roman" w:cs="Times New Roman" w:hint="default"/>
    </w:rPr>
  </w:style>
  <w:style w:type="character" w:customStyle="1" w:styleId="WW8Num19z1">
    <w:name w:val="WW8Num19z1"/>
    <w:rsid w:val="00FF624B"/>
    <w:rPr>
      <w:rFonts w:ascii="Wingdings" w:hAnsi="Wingdings" w:hint="default"/>
    </w:rPr>
  </w:style>
  <w:style w:type="character" w:customStyle="1" w:styleId="WW8Num25z0">
    <w:name w:val="WW8Num25z0"/>
    <w:rsid w:val="00FF624B"/>
    <w:rPr>
      <w:rFonts w:ascii="Arial" w:eastAsia="SimSun" w:hAnsi="Arial" w:cs="Arial" w:hint="default"/>
    </w:rPr>
  </w:style>
  <w:style w:type="character" w:customStyle="1" w:styleId="WW8Num25z1">
    <w:name w:val="WW8Num25z1"/>
    <w:rsid w:val="00FF624B"/>
    <w:rPr>
      <w:rFonts w:ascii="Wingdings" w:hAnsi="Wingdings" w:hint="default"/>
    </w:rPr>
  </w:style>
  <w:style w:type="character" w:customStyle="1" w:styleId="WW8Num28z0">
    <w:name w:val="WW8Num28z0"/>
    <w:rsid w:val="00FF624B"/>
    <w:rPr>
      <w:rFonts w:ascii="Times New Roman" w:eastAsia="ＭＳ 明朝" w:hAnsi="Times New Roman" w:cs="Times New Roman" w:hint="default"/>
    </w:rPr>
  </w:style>
  <w:style w:type="character" w:customStyle="1" w:styleId="WW8Num28z1">
    <w:name w:val="WW8Num28z1"/>
    <w:rsid w:val="00FF624B"/>
    <w:rPr>
      <w:rFonts w:ascii="Courier New" w:hAnsi="Courier New" w:cs="Courier New" w:hint="default"/>
    </w:rPr>
  </w:style>
  <w:style w:type="character" w:customStyle="1" w:styleId="WW8Num28z2">
    <w:name w:val="WW8Num28z2"/>
    <w:rsid w:val="00FF624B"/>
    <w:rPr>
      <w:rFonts w:ascii="Wingdings" w:hAnsi="Wingdings" w:hint="default"/>
    </w:rPr>
  </w:style>
  <w:style w:type="character" w:customStyle="1" w:styleId="WW8Num28z3">
    <w:name w:val="WW8Num28z3"/>
    <w:rsid w:val="00FF624B"/>
    <w:rPr>
      <w:rFonts w:ascii="Symbol" w:hAnsi="Symbol" w:hint="default"/>
    </w:rPr>
  </w:style>
  <w:style w:type="character" w:customStyle="1" w:styleId="WW8Num32z0">
    <w:name w:val="WW8Num32z0"/>
    <w:rsid w:val="00FF624B"/>
    <w:rPr>
      <w:rFonts w:ascii="Times New Roman" w:eastAsia="Times New Roman" w:hAnsi="Times New Roman" w:cs="Times New Roman" w:hint="default"/>
    </w:rPr>
  </w:style>
  <w:style w:type="character" w:customStyle="1" w:styleId="WW8Num32z1">
    <w:name w:val="WW8Num32z1"/>
    <w:rsid w:val="00FF624B"/>
    <w:rPr>
      <w:rFonts w:ascii="Courier New" w:hAnsi="Courier New" w:cs="Courier New" w:hint="default"/>
    </w:rPr>
  </w:style>
  <w:style w:type="character" w:customStyle="1" w:styleId="WW8Num32z2">
    <w:name w:val="WW8Num32z2"/>
    <w:rsid w:val="00FF624B"/>
    <w:rPr>
      <w:rFonts w:ascii="Wingdings" w:hAnsi="Wingdings" w:hint="default"/>
    </w:rPr>
  </w:style>
  <w:style w:type="character" w:customStyle="1" w:styleId="WW8Num32z3">
    <w:name w:val="WW8Num32z3"/>
    <w:rsid w:val="00FF624B"/>
    <w:rPr>
      <w:rFonts w:ascii="Symbol" w:hAnsi="Symbol" w:hint="default"/>
    </w:rPr>
  </w:style>
  <w:style w:type="character" w:customStyle="1" w:styleId="WW8Num34z0">
    <w:name w:val="WW8Num34z0"/>
    <w:rsid w:val="00FF624B"/>
    <w:rPr>
      <w:rFonts w:ascii="Times New Roman" w:eastAsia="SimSun" w:hAnsi="Times New Roman" w:cs="Times New Roman" w:hint="default"/>
    </w:rPr>
  </w:style>
  <w:style w:type="character" w:customStyle="1" w:styleId="WW8Num34z1">
    <w:name w:val="WW8Num34z1"/>
    <w:rsid w:val="00FF624B"/>
    <w:rPr>
      <w:rFonts w:ascii="Wingdings" w:hAnsi="Wingdings" w:hint="default"/>
    </w:rPr>
  </w:style>
  <w:style w:type="character" w:customStyle="1" w:styleId="WW8Num35z0">
    <w:name w:val="WW8Num35z0"/>
    <w:rsid w:val="00FF624B"/>
    <w:rPr>
      <w:rFonts w:ascii="Times New Roman" w:eastAsia="SimSun" w:hAnsi="Times New Roman" w:cs="Times New Roman" w:hint="default"/>
    </w:rPr>
  </w:style>
  <w:style w:type="character" w:customStyle="1" w:styleId="WW8Num35z1">
    <w:name w:val="WW8Num35z1"/>
    <w:rsid w:val="00FF624B"/>
    <w:rPr>
      <w:rFonts w:ascii="Wingdings" w:hAnsi="Wingdings" w:hint="default"/>
    </w:rPr>
  </w:style>
  <w:style w:type="character" w:customStyle="1" w:styleId="WW8Num36z0">
    <w:name w:val="WW8Num36z0"/>
    <w:rsid w:val="00FF624B"/>
    <w:rPr>
      <w:rFonts w:ascii="Times New Roman" w:eastAsia="SimSun" w:hAnsi="Times New Roman" w:cs="Times New Roman" w:hint="default"/>
    </w:rPr>
  </w:style>
  <w:style w:type="character" w:customStyle="1" w:styleId="WW8Num36z1">
    <w:name w:val="WW8Num36z1"/>
    <w:rsid w:val="00FF624B"/>
    <w:rPr>
      <w:rFonts w:ascii="Wingdings" w:hAnsi="Wingdings" w:hint="default"/>
    </w:rPr>
  </w:style>
  <w:style w:type="character" w:customStyle="1" w:styleId="WW8Num39z0">
    <w:name w:val="WW8Num39z0"/>
    <w:rsid w:val="00FF624B"/>
    <w:rPr>
      <w:rFonts w:ascii="Times New Roman" w:eastAsia="SimSun" w:hAnsi="Times New Roman" w:cs="Times New Roman" w:hint="default"/>
    </w:rPr>
  </w:style>
  <w:style w:type="character" w:customStyle="1" w:styleId="WW8Num39z1">
    <w:name w:val="WW8Num39z1"/>
    <w:rsid w:val="00FF624B"/>
    <w:rPr>
      <w:rFonts w:ascii="Wingdings" w:hAnsi="Wingdings" w:hint="default"/>
    </w:rPr>
  </w:style>
  <w:style w:type="character" w:customStyle="1" w:styleId="WW8NumSt1z0">
    <w:name w:val="WW8NumSt1z0"/>
    <w:rsid w:val="00FF624B"/>
    <w:rPr>
      <w:rFonts w:ascii="Symbol" w:hAnsi="Symbol" w:hint="default"/>
    </w:rPr>
  </w:style>
  <w:style w:type="character" w:customStyle="1" w:styleId="WW8NumSt18z0">
    <w:name w:val="WW8NumSt18z0"/>
    <w:rsid w:val="00FF624B"/>
    <w:rPr>
      <w:rFonts w:ascii="Geneva" w:hAnsi="Geneva" w:hint="default"/>
    </w:rPr>
  </w:style>
  <w:style w:type="character" w:customStyle="1" w:styleId="1ff">
    <w:name w:val="段落フォント1"/>
    <w:rsid w:val="00FF624B"/>
  </w:style>
  <w:style w:type="character" w:customStyle="1" w:styleId="affffb">
    <w:name w:val="脚注番号"/>
    <w:rsid w:val="00FF624B"/>
    <w:rPr>
      <w:b/>
      <w:bCs w:val="0"/>
      <w:position w:val="3"/>
      <w:sz w:val="16"/>
    </w:rPr>
  </w:style>
  <w:style w:type="character" w:customStyle="1" w:styleId="1ff0">
    <w:name w:val="コメント参照1"/>
    <w:rsid w:val="00FF624B"/>
    <w:rPr>
      <w:sz w:val="16"/>
    </w:rPr>
  </w:style>
  <w:style w:type="character" w:customStyle="1" w:styleId="T1">
    <w:name w:val="T1 (文字)"/>
    <w:rsid w:val="00FF624B"/>
    <w:rPr>
      <w:rFonts w:ascii="Arial" w:eastAsia="ＭＳ 明朝" w:hAnsi="Arial" w:cs="Arial" w:hint="default"/>
      <w:lang w:val="en-GB" w:eastAsia="ar-SA" w:bidi="ar-SA"/>
    </w:rPr>
  </w:style>
  <w:style w:type="character" w:customStyle="1" w:styleId="84">
    <w:name w:val="(文字) (文字)8"/>
    <w:rsid w:val="00FF624B"/>
    <w:rPr>
      <w:rFonts w:ascii="Arial" w:eastAsia="ＭＳ 明朝" w:hAnsi="Arial" w:cs="Arial" w:hint="default"/>
      <w:lang w:val="en-GB" w:eastAsia="ar-SA" w:bidi="ar-SA"/>
    </w:rPr>
  </w:style>
  <w:style w:type="character" w:customStyle="1" w:styleId="75">
    <w:name w:val="(文字) (文字)7"/>
    <w:rsid w:val="00FF624B"/>
    <w:rPr>
      <w:rFonts w:ascii="Arial" w:eastAsia="ＭＳ 明朝" w:hAnsi="Arial" w:cs="Arial" w:hint="default"/>
      <w:sz w:val="36"/>
      <w:lang w:val="en-GB" w:eastAsia="ar-SA" w:bidi="ar-SA"/>
    </w:rPr>
  </w:style>
  <w:style w:type="character" w:customStyle="1" w:styleId="65">
    <w:name w:val="(文字) (文字)6"/>
    <w:rsid w:val="00FF624B"/>
    <w:rPr>
      <w:rFonts w:ascii="ＭＳ 明朝" w:eastAsia="ＭＳ 明朝" w:hAnsi="ＭＳ 明朝" w:hint="eastAsia"/>
      <w:lang w:val="en-GB" w:eastAsia="ar-SA" w:bidi="ar-SA"/>
    </w:rPr>
  </w:style>
  <w:style w:type="character" w:customStyle="1" w:styleId="cap">
    <w:name w:val="cap (文字)"/>
    <w:rsid w:val="00FF624B"/>
    <w:rPr>
      <w:rFonts w:ascii="ＭＳ 明朝" w:eastAsia="ＭＳ 明朝" w:hAnsi="ＭＳ 明朝" w:hint="eastAsia"/>
      <w:b/>
      <w:bCs w:val="0"/>
      <w:lang w:val="en-GB" w:eastAsia="ar-SA" w:bidi="ar-SA"/>
    </w:rPr>
  </w:style>
  <w:style w:type="character" w:customStyle="1" w:styleId="5f3">
    <w:name w:val="(文字) (文字)5"/>
    <w:rsid w:val="00FF624B"/>
    <w:rPr>
      <w:rFonts w:ascii="Courier New" w:eastAsia="ＭＳ 明朝" w:hAnsi="Courier New" w:cs="Courier New" w:hint="default"/>
      <w:lang w:val="nb-NO" w:eastAsia="ar-SA" w:bidi="ar-SA"/>
    </w:rPr>
  </w:style>
  <w:style w:type="character" w:customStyle="1" w:styleId="3fc">
    <w:name w:val="(文字) (文字)3"/>
    <w:rsid w:val="00FF624B"/>
    <w:rPr>
      <w:rFonts w:ascii="ＭＳ 明朝" w:eastAsia="ＭＳ 明朝" w:hAnsi="ＭＳ 明朝" w:hint="eastAsia"/>
      <w:lang w:val="en-GB" w:eastAsia="ar-SA" w:bidi="ar-SA"/>
    </w:rPr>
  </w:style>
  <w:style w:type="character" w:customStyle="1" w:styleId="1ff1">
    <w:name w:val="(文字) (文字)1"/>
    <w:rsid w:val="00FF624B"/>
    <w:rPr>
      <w:rFonts w:ascii="ＭＳ 明朝" w:eastAsia="ＭＳ 明朝" w:hAnsi="ＭＳ 明朝" w:hint="eastAsia"/>
      <w:lang w:val="en-GB" w:eastAsia="ar-SA" w:bidi="ar-SA"/>
    </w:rPr>
  </w:style>
  <w:style w:type="character" w:customStyle="1" w:styleId="affffc">
    <w:name w:val="番号付け記号"/>
    <w:rsid w:val="00FF624B"/>
  </w:style>
  <w:style w:type="character" w:customStyle="1" w:styleId="WW8Num27z0">
    <w:name w:val="WW8Num27z0"/>
    <w:rsid w:val="00FF624B"/>
    <w:rPr>
      <w:rFonts w:ascii="Arial" w:eastAsia="Times New Roman" w:hAnsi="Arial" w:cs="Arial" w:hint="default"/>
    </w:rPr>
  </w:style>
  <w:style w:type="character" w:customStyle="1" w:styleId="WW8Num27z1">
    <w:name w:val="WW8Num27z1"/>
    <w:rsid w:val="00FF624B"/>
    <w:rPr>
      <w:rFonts w:ascii="Courier New" w:hAnsi="Courier New" w:cs="Courier New" w:hint="default"/>
    </w:rPr>
  </w:style>
  <w:style w:type="character" w:customStyle="1" w:styleId="WW8Num27z2">
    <w:name w:val="WW8Num27z2"/>
    <w:rsid w:val="00FF624B"/>
    <w:rPr>
      <w:rFonts w:ascii="Wingdings" w:hAnsi="Wingdings" w:hint="default"/>
    </w:rPr>
  </w:style>
  <w:style w:type="character" w:customStyle="1" w:styleId="WW8Num27z3">
    <w:name w:val="WW8Num27z3"/>
    <w:rsid w:val="00FF624B"/>
    <w:rPr>
      <w:rFonts w:ascii="Symbol" w:hAnsi="Symbol" w:hint="default"/>
    </w:rPr>
  </w:style>
  <w:style w:type="character" w:customStyle="1" w:styleId="WW8Num29z0">
    <w:name w:val="WW8Num29z0"/>
    <w:rsid w:val="00FF624B"/>
    <w:rPr>
      <w:rFonts w:ascii="Times New Roman" w:eastAsia="ＭＳ 明朝" w:hAnsi="Times New Roman" w:cs="Times New Roman" w:hint="default"/>
    </w:rPr>
  </w:style>
  <w:style w:type="character" w:customStyle="1" w:styleId="WW8Num29z1">
    <w:name w:val="WW8Num29z1"/>
    <w:rsid w:val="00FF624B"/>
    <w:rPr>
      <w:rFonts w:ascii="Courier New" w:hAnsi="Courier New" w:cs="Courier New" w:hint="default"/>
    </w:rPr>
  </w:style>
  <w:style w:type="character" w:customStyle="1" w:styleId="WW8Num29z2">
    <w:name w:val="WW8Num29z2"/>
    <w:rsid w:val="00FF624B"/>
    <w:rPr>
      <w:rFonts w:ascii="Wingdings" w:hAnsi="Wingdings" w:hint="default"/>
    </w:rPr>
  </w:style>
  <w:style w:type="character" w:customStyle="1" w:styleId="WW8Num29z3">
    <w:name w:val="WW8Num29z3"/>
    <w:rsid w:val="00FF624B"/>
    <w:rPr>
      <w:rFonts w:ascii="Symbol" w:hAnsi="Symbol" w:hint="default"/>
    </w:rPr>
  </w:style>
  <w:style w:type="character" w:customStyle="1" w:styleId="WW8Num31z0">
    <w:name w:val="WW8Num31z0"/>
    <w:rsid w:val="00FF624B"/>
    <w:rPr>
      <w:rFonts w:ascii="Symbol" w:hAnsi="Symbol" w:hint="default"/>
    </w:rPr>
  </w:style>
  <w:style w:type="character" w:customStyle="1" w:styleId="WW8Num31z1">
    <w:name w:val="WW8Num31z1"/>
    <w:rsid w:val="00FF624B"/>
    <w:rPr>
      <w:rFonts w:ascii="Courier New" w:hAnsi="Courier New" w:cs="Courier New" w:hint="default"/>
    </w:rPr>
  </w:style>
  <w:style w:type="character" w:customStyle="1" w:styleId="WW8Num31z2">
    <w:name w:val="WW8Num31z2"/>
    <w:rsid w:val="00FF624B"/>
    <w:rPr>
      <w:rFonts w:ascii="Wingdings" w:hAnsi="Wingdings" w:hint="default"/>
    </w:rPr>
  </w:style>
  <w:style w:type="character" w:customStyle="1" w:styleId="WW8Num34z2">
    <w:name w:val="WW8Num34z2"/>
    <w:rsid w:val="00FF624B"/>
    <w:rPr>
      <w:rFonts w:ascii="Wingdings" w:hAnsi="Wingdings" w:hint="default"/>
    </w:rPr>
  </w:style>
  <w:style w:type="character" w:customStyle="1" w:styleId="WW8Num34z3">
    <w:name w:val="WW8Num34z3"/>
    <w:rsid w:val="00FF624B"/>
    <w:rPr>
      <w:rFonts w:ascii="Symbol" w:hAnsi="Symbol" w:hint="default"/>
    </w:rPr>
  </w:style>
  <w:style w:type="character" w:customStyle="1" w:styleId="WW8Num37z0">
    <w:name w:val="WW8Num37z0"/>
    <w:rsid w:val="00FF624B"/>
    <w:rPr>
      <w:rFonts w:ascii="Times New Roman" w:eastAsia="SimSun" w:hAnsi="Times New Roman" w:cs="Times New Roman" w:hint="default"/>
    </w:rPr>
  </w:style>
  <w:style w:type="character" w:customStyle="1" w:styleId="WW8Num37z1">
    <w:name w:val="WW8Num37z1"/>
    <w:rsid w:val="00FF624B"/>
    <w:rPr>
      <w:rFonts w:ascii="Wingdings" w:hAnsi="Wingdings" w:hint="default"/>
    </w:rPr>
  </w:style>
  <w:style w:type="character" w:customStyle="1" w:styleId="WW8Num38z0">
    <w:name w:val="WW8Num38z0"/>
    <w:rsid w:val="00FF624B"/>
    <w:rPr>
      <w:rFonts w:ascii="Times New Roman" w:eastAsia="SimSun" w:hAnsi="Times New Roman" w:cs="Times New Roman" w:hint="default"/>
    </w:rPr>
  </w:style>
  <w:style w:type="character" w:customStyle="1" w:styleId="WW8Num38z1">
    <w:name w:val="WW8Num38z1"/>
    <w:rsid w:val="00FF624B"/>
    <w:rPr>
      <w:rFonts w:ascii="Wingdings" w:hAnsi="Wingdings" w:hint="default"/>
    </w:rPr>
  </w:style>
  <w:style w:type="character" w:customStyle="1" w:styleId="WW8Num41z0">
    <w:name w:val="WW8Num41z0"/>
    <w:rsid w:val="00FF624B"/>
    <w:rPr>
      <w:rFonts w:ascii="Times New Roman" w:eastAsia="SimSun" w:hAnsi="Times New Roman" w:cs="Times New Roman" w:hint="default"/>
    </w:rPr>
  </w:style>
  <w:style w:type="character" w:customStyle="1" w:styleId="WW8Num41z1">
    <w:name w:val="WW8Num41z1"/>
    <w:rsid w:val="00FF624B"/>
    <w:rPr>
      <w:rFonts w:ascii="Wingdings" w:hAnsi="Wingdings" w:hint="default"/>
    </w:rPr>
  </w:style>
  <w:style w:type="character" w:customStyle="1" w:styleId="WW8NumSt20z0">
    <w:name w:val="WW8NumSt20z0"/>
    <w:rsid w:val="00FF624B"/>
    <w:rPr>
      <w:rFonts w:ascii="Geneva" w:hAnsi="Geneva" w:hint="default"/>
    </w:rPr>
  </w:style>
  <w:style w:type="character" w:customStyle="1" w:styleId="DefaultParagraphFont1">
    <w:name w:val="Default Paragraph Font1"/>
    <w:rsid w:val="00FF624B"/>
  </w:style>
  <w:style w:type="character" w:customStyle="1" w:styleId="Heading1Char1">
    <w:name w:val="Heading 1 Char1"/>
    <w:rsid w:val="00FF624B"/>
    <w:rPr>
      <w:rFonts w:ascii="Arial" w:hAnsi="Arial" w:cs="Arial" w:hint="default"/>
      <w:sz w:val="36"/>
      <w:lang w:val="en-GB"/>
    </w:rPr>
  </w:style>
  <w:style w:type="character" w:customStyle="1" w:styleId="Heading2-">
    <w:name w:val="Heading 2-"/>
    <w:rsid w:val="00FF624B"/>
    <w:rPr>
      <w:rFonts w:ascii="Arial" w:hAnsi="Arial" w:cs="Arial" w:hint="default"/>
      <w:sz w:val="32"/>
      <w:lang w:val="en-GB"/>
    </w:rPr>
  </w:style>
  <w:style w:type="character" w:customStyle="1" w:styleId="Heading4Char1">
    <w:name w:val="Heading 4 Char1"/>
    <w:aliases w:val="H46 Char,H432 Char"/>
    <w:rsid w:val="00FF624B"/>
    <w:rPr>
      <w:rFonts w:ascii="Arial" w:hAnsi="Arial" w:cs="Arial" w:hint="default"/>
      <w:sz w:val="24"/>
      <w:szCs w:val="28"/>
      <w:lang w:val="en-GB"/>
    </w:rPr>
  </w:style>
  <w:style w:type="character" w:customStyle="1" w:styleId="CommentReference1">
    <w:name w:val="Comment Reference1"/>
    <w:rsid w:val="00FF624B"/>
    <w:rPr>
      <w:sz w:val="16"/>
    </w:rPr>
  </w:style>
  <w:style w:type="character" w:customStyle="1" w:styleId="ListChar">
    <w:name w:val="List Char"/>
    <w:rsid w:val="00FF624B"/>
    <w:rPr>
      <w:lang w:val="en-GB" w:eastAsia="ar-SA" w:bidi="ar-SA"/>
    </w:rPr>
  </w:style>
  <w:style w:type="character" w:customStyle="1" w:styleId="T1Char6">
    <w:name w:val="T1 Char6"/>
    <w:aliases w:val="Header 6 Char Char6"/>
    <w:rsid w:val="00FF624B"/>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F624B"/>
    <w:rPr>
      <w:b/>
      <w:bCs w:val="0"/>
      <w:lang w:val="en-GB" w:eastAsia="en-US" w:bidi="ar-SA"/>
    </w:rPr>
  </w:style>
  <w:style w:type="character" w:customStyle="1" w:styleId="Head2AZchn">
    <w:name w:val="Head2A Zchn"/>
    <w:aliases w:val="2 Zchn,H2 Zchn,h2 Zchn,DO NOT USE_h2 Zchn,h21 Zchn,UNDERRUBRIK 1-2 Zchn Zchn"/>
    <w:rsid w:val="00FF62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F62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F62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FF624B"/>
    <w:rPr>
      <w:rFonts w:ascii="Arial" w:hAnsi="Arial" w:cs="Arial" w:hint="default"/>
      <w:sz w:val="22"/>
      <w:lang w:val="en-GB" w:eastAsia="en-GB" w:bidi="ar-SA"/>
    </w:rPr>
  </w:style>
  <w:style w:type="character" w:customStyle="1" w:styleId="T1Zchn">
    <w:name w:val="T1 Zchn"/>
    <w:aliases w:val="Header 6 Zchn Zchn"/>
    <w:rsid w:val="00FF624B"/>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F624B"/>
    <w:rPr>
      <w:rFonts w:ascii="Arial" w:hAnsi="Arial" w:cs="Arial" w:hint="default"/>
      <w:sz w:val="36"/>
      <w:lang w:val="en-GB" w:eastAsia="en-US" w:bidi="ar-SA"/>
    </w:rPr>
  </w:style>
  <w:style w:type="character" w:customStyle="1" w:styleId="T1Char4">
    <w:name w:val="T1 Char4"/>
    <w:aliases w:val="Header 6 Char Char4"/>
    <w:rsid w:val="00FF624B"/>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F624B"/>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rsid w:val="00FF624B"/>
    <w:rPr>
      <w:rFonts w:ascii="Batang" w:eastAsia="Batang" w:hAnsi="Batang" w:hint="eastAsia"/>
      <w:b/>
      <w:bCs w:val="0"/>
      <w:lang w:val="en-GB" w:eastAsia="en-US" w:bidi="ar-SA"/>
    </w:rPr>
  </w:style>
  <w:style w:type="character" w:customStyle="1" w:styleId="Heading6Char2">
    <w:name w:val="Heading 6 Char2"/>
    <w:rsid w:val="00FF624B"/>
    <w:rPr>
      <w:rFonts w:ascii="Arial" w:eastAsia="Times New Roman" w:hAnsi="Arial" w:cs="Times New Roman" w:hint="default"/>
      <w:sz w:val="20"/>
      <w:szCs w:val="20"/>
      <w:lang w:val="en-GB"/>
    </w:rPr>
  </w:style>
  <w:style w:type="character" w:customStyle="1" w:styleId="T1Char5">
    <w:name w:val="T1 Char5"/>
    <w:aliases w:val="Header 6 Char Char5"/>
    <w:rsid w:val="00FF624B"/>
  </w:style>
  <w:style w:type="character" w:customStyle="1" w:styleId="capChar4">
    <w:name w:val="cap Char4"/>
    <w:aliases w:val="cap Char Char4,Caption Char Char3,Caption Char1 Char Char3,cap Char Char1 Char3,Caption Char Char1 Char Char3,cap Char2 Char Char Char3"/>
    <w:rsid w:val="00FF624B"/>
    <w:rPr>
      <w:rFonts w:ascii="Times New Roman" w:eastAsia="ＭＳ 明朝"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F624B"/>
    <w:rPr>
      <w:rFonts w:ascii="Arial" w:eastAsia="ＭＳ 明朝"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F624B"/>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F624B"/>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F624B"/>
    <w:rPr>
      <w:rFonts w:ascii="Arial" w:hAnsi="Arial" w:cs="Arial" w:hint="default"/>
      <w:sz w:val="32"/>
      <w:lang w:val="en-GB"/>
    </w:rPr>
  </w:style>
  <w:style w:type="character" w:customStyle="1" w:styleId="T1Char8">
    <w:name w:val="T1 Char8"/>
    <w:aliases w:val="Header 6 Char Char7"/>
    <w:rsid w:val="00FF624B"/>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F624B"/>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F624B"/>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F624B"/>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F62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F624B"/>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F624B"/>
    <w:rPr>
      <w:rFonts w:ascii="Arial" w:hAnsi="Arial" w:cs="Arial" w:hint="default"/>
      <w:sz w:val="32"/>
      <w:lang w:val="en-GB" w:eastAsia="en-US"/>
    </w:rPr>
  </w:style>
  <w:style w:type="character" w:customStyle="1" w:styleId="T1Char7">
    <w:name w:val="T1 Char7"/>
    <w:aliases w:val="Header 6 Char Char8"/>
    <w:rsid w:val="00FF62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F62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F62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F624B"/>
    <w:rPr>
      <w:rFonts w:ascii="Arial" w:hAnsi="Arial" w:cs="Arial" w:hint="default"/>
      <w:sz w:val="24"/>
      <w:szCs w:val="24"/>
      <w:lang w:val="en-GB" w:eastAsia="en-US" w:bidi="he-IL"/>
    </w:rPr>
  </w:style>
  <w:style w:type="character" w:customStyle="1" w:styleId="T1Char9">
    <w:name w:val="T1 Char9"/>
    <w:aliases w:val="Header 6 Char Char9"/>
    <w:rsid w:val="00FF624B"/>
    <w:rPr>
      <w:rFonts w:ascii="Arial" w:hAnsi="Arial" w:cs="Arial" w:hint="default"/>
      <w:lang w:val="en-GB" w:eastAsia="en-US" w:bidi="he-IL"/>
    </w:rPr>
  </w:style>
  <w:style w:type="character" w:customStyle="1" w:styleId="TF0">
    <w:name w:val="TF (文字)"/>
    <w:rsid w:val="00FF624B"/>
    <w:rPr>
      <w:rFonts w:ascii="Arial" w:hAnsi="Arial" w:cs="Arial" w:hint="default"/>
      <w:b/>
      <w:bCs w:val="0"/>
      <w:lang w:val="en-US" w:eastAsia="en-US"/>
    </w:rPr>
  </w:style>
  <w:style w:type="character" w:customStyle="1" w:styleId="BodyText2Char1">
    <w:name w:val="Body Text 2 Char1"/>
    <w:rsid w:val="00FF624B"/>
    <w:rPr>
      <w:lang w:val="en-GB" w:eastAsia="ja-JP"/>
    </w:rPr>
  </w:style>
  <w:style w:type="character" w:customStyle="1" w:styleId="BodyText3Char1">
    <w:name w:val="Body Text 3 Char1"/>
    <w:rsid w:val="00FF624B"/>
    <w:rPr>
      <w:lang w:val="en-GB" w:eastAsia="ja-JP"/>
    </w:rPr>
  </w:style>
  <w:style w:type="character" w:customStyle="1" w:styleId="BodyTextIndentChar1">
    <w:name w:val="Body Text Indent Char1"/>
    <w:rsid w:val="00FF624B"/>
    <w:rPr>
      <w:rFonts w:ascii="ＭＳ 明朝" w:eastAsia="ＭＳ 明朝" w:hAnsi="ＭＳ 明朝" w:hint="eastAsia"/>
      <w:lang w:val="en-GB" w:eastAsia="x-none"/>
    </w:rPr>
  </w:style>
  <w:style w:type="character" w:customStyle="1" w:styleId="BodyTextIndent2Char1">
    <w:name w:val="Body Text Indent 2 Char1"/>
    <w:rsid w:val="00FF624B"/>
    <w:rPr>
      <w:rFonts w:ascii="Arial" w:eastAsia="ＭＳ 明朝" w:hAnsi="Arial" w:cs="Arial" w:hint="default"/>
      <w:lang w:val="en-GB" w:eastAsia="ja-JP"/>
    </w:rPr>
  </w:style>
  <w:style w:type="character" w:customStyle="1" w:styleId="NoteHeadingChar1">
    <w:name w:val="Note Heading Char1"/>
    <w:rsid w:val="00FF624B"/>
    <w:rPr>
      <w:rFonts w:ascii="ＭＳ 明朝" w:eastAsia="ＭＳ 明朝" w:hAnsi="ＭＳ 明朝" w:hint="eastAsia"/>
      <w:lang w:val="en-GB" w:eastAsia="x-none"/>
    </w:rPr>
  </w:style>
  <w:style w:type="character" w:customStyle="1" w:styleId="HTMLPreformattedChar1">
    <w:name w:val="HTML Preformatted Char1"/>
    <w:uiPriority w:val="99"/>
    <w:rsid w:val="00FF624B"/>
    <w:rPr>
      <w:rFonts w:ascii="Courier New" w:eastAsia="ＭＳ 明朝" w:hAnsi="Courier New" w:cs="Courier New" w:hint="default"/>
      <w:lang w:val="en-GB" w:eastAsia="x-none"/>
    </w:rPr>
  </w:style>
  <w:style w:type="character" w:customStyle="1" w:styleId="Heading7Char3">
    <w:name w:val="Heading 7 Char3"/>
    <w:rsid w:val="00FF624B"/>
    <w:rPr>
      <w:rFonts w:ascii="Arial" w:eastAsia="Times New Roman" w:hAnsi="Arial" w:cs="Arial" w:hint="default"/>
      <w:lang w:val="en-GB"/>
    </w:rPr>
  </w:style>
  <w:style w:type="character" w:customStyle="1" w:styleId="Heading8Char3">
    <w:name w:val="Heading 8 Char3"/>
    <w:rsid w:val="00FF624B"/>
    <w:rPr>
      <w:rFonts w:ascii="Arial" w:eastAsia="Times New Roman" w:hAnsi="Arial" w:cs="Arial" w:hint="default"/>
      <w:sz w:val="36"/>
      <w:lang w:val="en-GB"/>
    </w:rPr>
  </w:style>
  <w:style w:type="character" w:customStyle="1" w:styleId="Heading9Char2">
    <w:name w:val="Heading 9 Char2"/>
    <w:rsid w:val="00FF624B"/>
    <w:rPr>
      <w:rFonts w:ascii="Arial" w:eastAsia="Times New Roman" w:hAnsi="Arial" w:cs="Arial" w:hint="default"/>
      <w:sz w:val="36"/>
      <w:lang w:val="en-GB"/>
    </w:rPr>
  </w:style>
  <w:style w:type="character" w:customStyle="1" w:styleId="FooterChar2">
    <w:name w:val="Footer Char2"/>
    <w:rsid w:val="00FF624B"/>
    <w:rPr>
      <w:rFonts w:ascii="Arial" w:eastAsia="Times New Roman" w:hAnsi="Arial" w:cs="Arial" w:hint="default"/>
      <w:b/>
      <w:bCs w:val="0"/>
      <w:i/>
      <w:iCs w:val="0"/>
      <w:noProof/>
      <w:sz w:val="18"/>
    </w:rPr>
  </w:style>
  <w:style w:type="character" w:customStyle="1" w:styleId="PlainTextChar3">
    <w:name w:val="Plain Text Char3"/>
    <w:rsid w:val="00FF624B"/>
    <w:rPr>
      <w:rFonts w:ascii="Courier New" w:hAnsi="Courier New" w:cs="Courier New" w:hint="default"/>
      <w:lang w:val="nb-NO" w:eastAsia="ja-JP"/>
    </w:rPr>
  </w:style>
  <w:style w:type="character" w:customStyle="1" w:styleId="BodyText2Char3">
    <w:name w:val="Body Text 2 Char3"/>
    <w:rsid w:val="00FF624B"/>
    <w:rPr>
      <w:rFonts w:ascii="Times New Roman" w:eastAsia="SimSun" w:hAnsi="Times New Roman" w:cs="Times New Roman" w:hint="default"/>
      <w:lang w:val="en-GB" w:eastAsia="ja-JP"/>
    </w:rPr>
  </w:style>
  <w:style w:type="character" w:customStyle="1" w:styleId="BodyText3Char3">
    <w:name w:val="Body Text 3 Char3"/>
    <w:rsid w:val="00FF624B"/>
    <w:rPr>
      <w:rFonts w:ascii="Times New Roman" w:eastAsia="SimSun" w:hAnsi="Times New Roman" w:cs="Times New Roman" w:hint="default"/>
      <w:lang w:val="en-GB" w:eastAsia="ja-JP"/>
    </w:rPr>
  </w:style>
  <w:style w:type="character" w:customStyle="1" w:styleId="ListChar3">
    <w:name w:val="List Char3"/>
    <w:rsid w:val="00FF624B"/>
    <w:rPr>
      <w:rFonts w:ascii="Times New Roman" w:eastAsia="Times New Roman" w:hAnsi="Times New Roman" w:cs="Times New Roman" w:hint="default"/>
      <w:lang w:val="en-GB"/>
    </w:rPr>
  </w:style>
  <w:style w:type="character" w:customStyle="1" w:styleId="BodyTextIndentChar3">
    <w:name w:val="Body Text Indent Char3"/>
    <w:rsid w:val="00FF624B"/>
    <w:rPr>
      <w:rFonts w:ascii="Times New Roman" w:eastAsia="SimSun" w:hAnsi="Times New Roman" w:cs="Times New Roman" w:hint="default"/>
      <w:lang w:val="en-GB" w:eastAsia="ja-JP"/>
    </w:rPr>
  </w:style>
  <w:style w:type="character" w:customStyle="1" w:styleId="BodyTextIndent2Char3">
    <w:name w:val="Body Text Indent 2 Char3"/>
    <w:rsid w:val="00FF624B"/>
    <w:rPr>
      <w:rFonts w:ascii="Arial" w:eastAsia="ＭＳ 明朝" w:hAnsi="Arial" w:cs="Arial" w:hint="default"/>
      <w:lang w:val="en-GB" w:eastAsia="ja-JP"/>
    </w:rPr>
  </w:style>
  <w:style w:type="character" w:customStyle="1" w:styleId="Heading7Char2">
    <w:name w:val="Heading 7 Char2"/>
    <w:rsid w:val="00FF624B"/>
    <w:rPr>
      <w:rFonts w:ascii="Arial" w:hAnsi="Arial" w:cs="Arial" w:hint="default"/>
      <w:lang w:val="en-GB" w:eastAsia="en-GB" w:bidi="ar-SA"/>
    </w:rPr>
  </w:style>
  <w:style w:type="character" w:customStyle="1" w:styleId="Heading8Char2">
    <w:name w:val="Heading 8 Char2"/>
    <w:rsid w:val="00FF624B"/>
    <w:rPr>
      <w:rFonts w:ascii="Arial" w:hAnsi="Arial" w:cs="Arial" w:hint="default"/>
      <w:sz w:val="36"/>
      <w:lang w:val="en-GB" w:eastAsia="en-GB" w:bidi="ar-SA"/>
    </w:rPr>
  </w:style>
  <w:style w:type="character" w:customStyle="1" w:styleId="ListChar2">
    <w:name w:val="List Char2"/>
    <w:rsid w:val="00FF624B"/>
    <w:rPr>
      <w:lang w:val="en-GB" w:eastAsia="en-GB" w:bidi="ar-SA"/>
    </w:rPr>
  </w:style>
  <w:style w:type="character" w:customStyle="1" w:styleId="PlainTextChar2">
    <w:name w:val="Plain Text Char2"/>
    <w:rsid w:val="00FF624B"/>
    <w:rPr>
      <w:rFonts w:ascii="Courier New" w:hAnsi="Courier New" w:cs="Courier New" w:hint="default"/>
      <w:lang w:val="nb-NO" w:eastAsia="en-US" w:bidi="ar-SA"/>
    </w:rPr>
  </w:style>
  <w:style w:type="character" w:customStyle="1" w:styleId="CommentTextChar2">
    <w:name w:val="Comment Text Char2"/>
    <w:semiHidden/>
    <w:rsid w:val="00FF624B"/>
    <w:rPr>
      <w:lang w:val="en-GB" w:eastAsia="en-US" w:bidi="ar-SA"/>
    </w:rPr>
  </w:style>
  <w:style w:type="character" w:customStyle="1" w:styleId="BodyText2Char2">
    <w:name w:val="Body Text 2 Char2"/>
    <w:rsid w:val="00FF624B"/>
    <w:rPr>
      <w:lang w:val="en-GB" w:eastAsia="ja-JP" w:bidi="ar-SA"/>
    </w:rPr>
  </w:style>
  <w:style w:type="character" w:customStyle="1" w:styleId="BodyText3Char2">
    <w:name w:val="Body Text 3 Char2"/>
    <w:rsid w:val="00FF624B"/>
    <w:rPr>
      <w:lang w:val="en-GB" w:eastAsia="ja-JP" w:bidi="ar-SA"/>
    </w:rPr>
  </w:style>
  <w:style w:type="character" w:customStyle="1" w:styleId="BodyTextIndentChar2">
    <w:name w:val="Body Text Indent Char2"/>
    <w:rsid w:val="00FF624B"/>
    <w:rPr>
      <w:lang w:val="en-GB" w:eastAsia="en-US" w:bidi="ar-SA"/>
    </w:rPr>
  </w:style>
  <w:style w:type="character" w:customStyle="1" w:styleId="BodyTextIndent2Char2">
    <w:name w:val="Body Text Indent 2 Char2"/>
    <w:rsid w:val="00FF624B"/>
    <w:rPr>
      <w:rFonts w:ascii="Arial" w:eastAsia="ＭＳ 明朝"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F624B"/>
    <w:rPr>
      <w:lang w:val="en-GB" w:eastAsia="ja-JP" w:bidi="ar-SA"/>
    </w:rPr>
  </w:style>
  <w:style w:type="character" w:customStyle="1" w:styleId="CharChar23">
    <w:name w:val="Char Char23"/>
    <w:rsid w:val="00FF624B"/>
    <w:rPr>
      <w:rFonts w:ascii="Arial" w:hAnsi="Arial" w:cs="Arial" w:hint="default"/>
      <w:lang w:val="en-GB" w:eastAsia="en-US"/>
    </w:rPr>
  </w:style>
  <w:style w:type="character" w:customStyle="1" w:styleId="EmailStyle97">
    <w:name w:val="EmailStyle97"/>
    <w:semiHidden/>
    <w:rsid w:val="00FF624B"/>
    <w:rPr>
      <w:rFonts w:ascii="Arial" w:hAnsi="Arial" w:cs="Arial" w:hint="default"/>
      <w:color w:val="auto"/>
      <w:sz w:val="20"/>
      <w:szCs w:val="20"/>
    </w:rPr>
  </w:style>
  <w:style w:type="character" w:customStyle="1" w:styleId="B1C">
    <w:name w:val="B1 C"/>
    <w:rsid w:val="00FF624B"/>
    <w:rPr>
      <w:lang w:val="en-GB" w:eastAsia="en-US" w:bidi="ar-SA"/>
    </w:rPr>
  </w:style>
  <w:style w:type="character" w:customStyle="1" w:styleId="Titre3">
    <w:name w:val="Titre 3"/>
    <w:rsid w:val="00FF624B"/>
    <w:rPr>
      <w:rFonts w:ascii="Arial" w:hAnsi="Arial" w:cs="Arial" w:hint="default"/>
      <w:sz w:val="28"/>
      <w:szCs w:val="28"/>
      <w:lang w:val="en-GB" w:eastAsia="en-GB"/>
    </w:rPr>
  </w:style>
  <w:style w:type="character" w:customStyle="1" w:styleId="B2C">
    <w:name w:val="B2 C"/>
    <w:rsid w:val="00FF624B"/>
    <w:rPr>
      <w:lang w:val="en-GB" w:eastAsia="en-GB"/>
    </w:rPr>
  </w:style>
  <w:style w:type="character" w:customStyle="1" w:styleId="st1">
    <w:name w:val="st1"/>
    <w:rsid w:val="00FF624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F624B"/>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F624B"/>
    <w:rPr>
      <w:rFonts w:ascii="Arial" w:hAnsi="Arial" w:cs="Arial" w:hint="default"/>
      <w:sz w:val="36"/>
      <w:lang w:val="en-GB" w:eastAsia="en-US" w:bidi="ar-SA"/>
    </w:rPr>
  </w:style>
  <w:style w:type="character" w:customStyle="1" w:styleId="AndreaLeonardi">
    <w:name w:val="Andrea Leonardi"/>
    <w:semiHidden/>
    <w:rsid w:val="00FF624B"/>
    <w:rPr>
      <w:rFonts w:ascii="Arial" w:hAnsi="Arial" w:cs="Arial" w:hint="default"/>
      <w:color w:val="auto"/>
      <w:sz w:val="20"/>
      <w:szCs w:val="20"/>
    </w:rPr>
  </w:style>
  <w:style w:type="character" w:customStyle="1" w:styleId="ZchnZchn5">
    <w:name w:val="Zchn Zchn5"/>
    <w:rsid w:val="00FF624B"/>
    <w:rPr>
      <w:rFonts w:ascii="Courier New" w:eastAsia="Batang" w:hAnsi="Courier New" w:cs="Courier New" w:hint="default"/>
      <w:lang w:val="nb-NO" w:eastAsia="en-US" w:bidi="ar-SA"/>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F624B"/>
    <w:rPr>
      <w:rFonts w:ascii="Arial" w:hAnsi="Arial" w:cs="Arial" w:hint="default"/>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F624B"/>
    <w:rPr>
      <w:rFonts w:ascii="Arial" w:eastAsia="ＭＳ 明朝" w:hAnsi="Arial" w:cs="Arial" w:hint="default"/>
      <w:sz w:val="36"/>
      <w:lang w:val="en-GB" w:eastAsia="en-US" w:bidi="ar-SA"/>
    </w:rPr>
  </w:style>
  <w:style w:type="character" w:customStyle="1" w:styleId="Absatz-Standardschriftart1">
    <w:name w:val="Absatz-Standardschriftart1"/>
    <w:rsid w:val="00FF624B"/>
  </w:style>
  <w:style w:type="character" w:customStyle="1" w:styleId="3f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F624B"/>
    <w:rPr>
      <w:rFonts w:ascii="Arial" w:hAnsi="Arial" w:cs="Arial" w:hint="default"/>
      <w:sz w:val="28"/>
      <w:lang w:val="en-GB"/>
    </w:rPr>
  </w:style>
  <w:style w:type="character" w:customStyle="1" w:styleId="1Char2">
    <w:name w:val="标题 1 Char"/>
    <w:aliases w:val="h151 Char1,h161 Char1,h112 Char,h122 Char,h132 Char"/>
    <w:uiPriority w:val="9"/>
    <w:rsid w:val="00FF624B"/>
    <w:rPr>
      <w:rFonts w:ascii="Arial" w:hAnsi="Arial" w:cs="Arial" w:hint="default"/>
      <w:sz w:val="36"/>
      <w:lang w:val="en-GB" w:eastAsia="en-US" w:bidi="ar-SA"/>
    </w:rPr>
  </w:style>
  <w:style w:type="character" w:customStyle="1" w:styleId="2Char">
    <w:name w:val="标题 2 Char"/>
    <w:aliases w:val="level 2 Char,Heading 2 3GPP Char,22 Char"/>
    <w:uiPriority w:val="9"/>
    <w:rsid w:val="00FF624B"/>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FF624B"/>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F624B"/>
    <w:rPr>
      <w:rFonts w:ascii="Arial" w:hAnsi="Arial" w:cs="Arial" w:hint="default"/>
      <w:sz w:val="24"/>
      <w:szCs w:val="28"/>
      <w:lang w:val="en-GB" w:eastAsia="en-GB"/>
    </w:rPr>
  </w:style>
  <w:style w:type="character" w:customStyle="1" w:styleId="6Char">
    <w:name w:val="标题 6 Char"/>
    <w:uiPriority w:val="9"/>
    <w:rsid w:val="00FF624B"/>
    <w:rPr>
      <w:rFonts w:ascii="Arial" w:hAnsi="Arial" w:cs="Arial" w:hint="default"/>
      <w:lang w:val="en-GB"/>
    </w:rPr>
  </w:style>
  <w:style w:type="character" w:customStyle="1" w:styleId="7Char">
    <w:name w:val="标题 7 Char"/>
    <w:uiPriority w:val="9"/>
    <w:rsid w:val="00FF624B"/>
    <w:rPr>
      <w:rFonts w:ascii="Arial" w:hAnsi="Arial" w:cs="Arial" w:hint="default"/>
      <w:lang w:val="en-GB"/>
    </w:rPr>
  </w:style>
  <w:style w:type="character" w:customStyle="1" w:styleId="8Char">
    <w:name w:val="标题 8 Char"/>
    <w:uiPriority w:val="9"/>
    <w:rsid w:val="00FF624B"/>
    <w:rPr>
      <w:rFonts w:ascii="Arial" w:hAnsi="Arial" w:cs="Arial" w:hint="default"/>
      <w:sz w:val="36"/>
      <w:lang w:val="en-GB"/>
    </w:rPr>
  </w:style>
  <w:style w:type="character" w:customStyle="1" w:styleId="9Char">
    <w:name w:val="标题 9 Char"/>
    <w:aliases w:val="Figure Heading Char,FH Char"/>
    <w:uiPriority w:val="9"/>
    <w:rsid w:val="00FF624B"/>
    <w:rPr>
      <w:rFonts w:ascii="Arial" w:hAnsi="Arial" w:cs="Arial" w:hint="default"/>
      <w:sz w:val="36"/>
      <w:lang w:val="en-GB"/>
    </w:rPr>
  </w:style>
  <w:style w:type="character" w:customStyle="1" w:styleId="Char5">
    <w:name w:val="页脚 Char"/>
    <w:uiPriority w:val="99"/>
    <w:rsid w:val="00FF624B"/>
    <w:rPr>
      <w:rFonts w:ascii="Arial" w:hAnsi="Arial" w:cs="Arial" w:hint="default"/>
      <w:b/>
      <w:bCs w:val="0"/>
      <w:i/>
      <w:iCs w:val="0"/>
      <w:noProof/>
      <w:sz w:val="18"/>
    </w:rPr>
  </w:style>
  <w:style w:type="character" w:customStyle="1" w:styleId="Char6">
    <w:name w:val="列表 Char"/>
    <w:rsid w:val="00FF624B"/>
    <w:rPr>
      <w:lang w:val="en-GB"/>
    </w:rPr>
  </w:style>
  <w:style w:type="character" w:customStyle="1" w:styleId="Char7">
    <w:name w:val="文档结构图 Char"/>
    <w:uiPriority w:val="99"/>
    <w:rsid w:val="00FF624B"/>
    <w:rPr>
      <w:rFonts w:ascii="Tahoma" w:hAnsi="Tahoma" w:cs="Tahoma" w:hint="default"/>
      <w:lang w:val="en-GB" w:eastAsia="en-US"/>
    </w:rPr>
  </w:style>
  <w:style w:type="character" w:customStyle="1" w:styleId="Char8">
    <w:name w:val="纯文本 Char"/>
    <w:rsid w:val="00FF624B"/>
    <w:rPr>
      <w:rFonts w:ascii="Courier New" w:hAnsi="Courier New" w:cs="Courier New" w:hint="default"/>
      <w:lang w:val="nb-NO"/>
    </w:rPr>
  </w:style>
  <w:style w:type="character" w:customStyle="1" w:styleId="Char9">
    <w:name w:val="批注框文本 Char"/>
    <w:uiPriority w:val="99"/>
    <w:rsid w:val="00FF624B"/>
    <w:rPr>
      <w:rFonts w:ascii="Tahoma" w:hAnsi="Tahoma" w:cs="Tahoma" w:hint="default"/>
      <w:sz w:val="16"/>
      <w:szCs w:val="16"/>
      <w:lang w:val="en-GB" w:eastAsia="en-GB" w:bidi="ar-SA"/>
    </w:rPr>
  </w:style>
  <w:style w:type="character" w:customStyle="1" w:styleId="Chara">
    <w:name w:val="日期 Char"/>
    <w:rsid w:val="00FF624B"/>
    <w:rPr>
      <w:lang w:val="en-GB"/>
    </w:rPr>
  </w:style>
  <w:style w:type="character" w:customStyle="1" w:styleId="Charb">
    <w:name w:val="批注文字 Char"/>
    <w:uiPriority w:val="99"/>
    <w:qFormat/>
    <w:rsid w:val="00FF624B"/>
    <w:rPr>
      <w:lang w:val="en-GB" w:eastAsia="x-none"/>
    </w:rPr>
  </w:style>
  <w:style w:type="character" w:customStyle="1" w:styleId="Char10">
    <w:name w:val="批注主题 Char1"/>
    <w:rsid w:val="00FF624B"/>
    <w:rPr>
      <w:b/>
      <w:bCs/>
      <w:lang w:val="en-GB" w:eastAsia="x-none"/>
    </w:rPr>
  </w:style>
  <w:style w:type="character" w:customStyle="1" w:styleId="Titre32">
    <w:name w:val="Titre 32"/>
    <w:rsid w:val="00FF624B"/>
    <w:rPr>
      <w:rFonts w:ascii="Arial" w:hAnsi="Arial" w:cs="Arial" w:hint="default"/>
      <w:sz w:val="28"/>
      <w:szCs w:val="28"/>
      <w:lang w:val="en-GB" w:eastAsia="en-GB"/>
    </w:rPr>
  </w:style>
  <w:style w:type="character" w:customStyle="1" w:styleId="Titre31">
    <w:name w:val="Titre 31"/>
    <w:rsid w:val="00FF624B"/>
    <w:rPr>
      <w:rFonts w:ascii="Arial" w:hAnsi="Arial" w:cs="Arial" w:hint="default"/>
      <w:sz w:val="28"/>
      <w:szCs w:val="28"/>
      <w:lang w:val="en-GB" w:eastAsia="en-GB"/>
    </w:rPr>
  </w:style>
  <w:style w:type="character" w:customStyle="1" w:styleId="trans">
    <w:name w:val="trans"/>
    <w:rsid w:val="00FF624B"/>
  </w:style>
  <w:style w:type="character" w:customStyle="1" w:styleId="Char12">
    <w:name w:val="批注文字 Char1"/>
    <w:rsid w:val="00FF624B"/>
    <w:rPr>
      <w:rFonts w:ascii="Times New Roman" w:hAnsi="Times New Roman" w:cs="Times New Roman" w:hint="default"/>
      <w:lang w:val="en-GB" w:eastAsia="en-US"/>
    </w:rPr>
  </w:style>
  <w:style w:type="character" w:customStyle="1" w:styleId="h48">
    <w:name w:val="h48"/>
    <w:rsid w:val="00FF624B"/>
    <w:rPr>
      <w:rFonts w:ascii="Arial" w:hAnsi="Arial" w:cs="Arial" w:hint="default"/>
      <w:sz w:val="24"/>
      <w:lang w:val="en-GB"/>
    </w:rPr>
  </w:style>
  <w:style w:type="character" w:customStyle="1" w:styleId="h510">
    <w:name w:val="h51"/>
    <w:rsid w:val="00FF624B"/>
    <w:rPr>
      <w:rFonts w:ascii="Arial" w:eastAsia="SimSun" w:hAnsi="Arial" w:cs="Arial" w:hint="default"/>
      <w:sz w:val="22"/>
      <w:lang w:val="en-GB" w:eastAsia="en-US" w:bidi="ar-SA"/>
    </w:rPr>
  </w:style>
  <w:style w:type="character" w:customStyle="1" w:styleId="Head2A1">
    <w:name w:val="Head2A1"/>
    <w:rsid w:val="00FF624B"/>
    <w:rPr>
      <w:rFonts w:ascii="Arial" w:eastAsia="ＭＳ 明朝"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F624B"/>
    <w:rPr>
      <w:lang w:val="en-GB" w:eastAsia="en-US" w:bidi="ar-SA"/>
    </w:rPr>
  </w:style>
  <w:style w:type="character" w:customStyle="1" w:styleId="ListChar1">
    <w:name w:val="List Char1"/>
    <w:rsid w:val="00FF624B"/>
    <w:rPr>
      <w:lang w:val="en-GB" w:eastAsia="ja-JP" w:bidi="ar-SA"/>
    </w:rPr>
  </w:style>
  <w:style w:type="character" w:customStyle="1" w:styleId="CaptionChar1">
    <w:name w:val="Caption Char1"/>
    <w:aliases w:val="cap3 Char,cap4 Char,cap5 Char,cap6 Char,cap7 Char,cap Char1,cap Char Char,Caption Char Char,Caption Char1 Char Char,cap Char Char1 Char,Caption Char Char1 Char Char,cap Char2 Char Char,Ca Char,cap Char2 Char1,Caption Char C... Char"/>
    <w:rsid w:val="00FF624B"/>
    <w:rPr>
      <w:b/>
      <w:bCs w:val="0"/>
      <w:lang w:val="en-GB"/>
    </w:rPr>
  </w:style>
  <w:style w:type="character" w:customStyle="1" w:styleId="Heading6Char">
    <w:name w:val="Heading 6 Char"/>
    <w:aliases w:val="Heading 6 Char Char,Header 6 Char Char,T1 Char,Header 6 Char,Heading 6 Char4,Heading 6 Char5"/>
    <w:rsid w:val="00FF624B"/>
    <w:rPr>
      <w:rFonts w:ascii="Arial" w:hAnsi="Arial" w:cs="Arial" w:hint="default"/>
      <w:lang w:val="en-GB"/>
    </w:rPr>
  </w:style>
  <w:style w:type="character" w:customStyle="1" w:styleId="Heading7Char">
    <w:name w:val="Heading 7 Char"/>
    <w:aliases w:val="L7 Char,Header 7 Char"/>
    <w:rsid w:val="00FF624B"/>
    <w:rPr>
      <w:rFonts w:ascii="Arial" w:hAnsi="Arial" w:cs="Arial" w:hint="default"/>
      <w:lang w:val="en-GB"/>
    </w:rPr>
  </w:style>
  <w:style w:type="character" w:customStyle="1" w:styleId="Heading8Char">
    <w:name w:val="Heading 8 Char"/>
    <w:rsid w:val="00FF624B"/>
    <w:rPr>
      <w:rFonts w:ascii="Arial" w:hAnsi="Arial" w:cs="Arial" w:hint="default"/>
      <w:sz w:val="36"/>
      <w:lang w:val="en-GB"/>
    </w:rPr>
  </w:style>
  <w:style w:type="character" w:customStyle="1" w:styleId="Heading9Char">
    <w:name w:val="Heading 9 Char"/>
    <w:rsid w:val="00FF624B"/>
    <w:rPr>
      <w:rFonts w:ascii="Arial" w:hAnsi="Arial" w:cs="Arial" w:hint="default"/>
      <w:sz w:val="36"/>
      <w:lang w:val="en-GB"/>
    </w:rPr>
  </w:style>
  <w:style w:type="character" w:customStyle="1" w:styleId="HeaderChar">
    <w:name w:val="Header Char"/>
    <w:aliases w:val="header odd8 Char,h Char,header odd Char,header odd1 Char,header odd2 Char,header odd3 Char,header odd4 Char,header odd5 Char,header odd6 Char,header Char,header1 Char,header2 Char,header3 Char,header odd11 Char,header odd21 Char,header4 Char"/>
    <w:rsid w:val="00FF624B"/>
    <w:rPr>
      <w:rFonts w:ascii="Arial" w:hAnsi="Arial" w:cs="Arial" w:hint="default"/>
      <w:b/>
      <w:bCs w:val="0"/>
      <w:sz w:val="18"/>
      <w:lang w:val="en-GB"/>
    </w:rPr>
  </w:style>
  <w:style w:type="character" w:customStyle="1" w:styleId="FooterChar">
    <w:name w:val="Footer Char"/>
    <w:aliases w:val="footer odd Char,footer Char,fo Char,pie de página Char"/>
    <w:rsid w:val="00FF624B"/>
    <w:rPr>
      <w:rFonts w:ascii="Arial" w:hAnsi="Arial" w:cs="Arial" w:hint="default"/>
      <w:b/>
      <w:bCs w:val="0"/>
      <w:i/>
      <w:iCs w:val="0"/>
      <w:sz w:val="18"/>
      <w:lang w:val="en-GB"/>
    </w:rPr>
  </w:style>
  <w:style w:type="character" w:customStyle="1" w:styleId="affffd">
    <w:name w:val="標準太字"/>
    <w:autoRedefine/>
    <w:rsid w:val="00FF624B"/>
    <w:rPr>
      <w:b/>
      <w:bCs w:val="0"/>
    </w:rPr>
  </w:style>
  <w:style w:type="character" w:customStyle="1" w:styleId="PTK">
    <w:name w:val="PTK"/>
    <w:semiHidden/>
    <w:rsid w:val="00FF624B"/>
    <w:rPr>
      <w:rFonts w:ascii="Arial" w:hAnsi="Arial" w:cs="Arial" w:hint="default"/>
      <w:color w:val="000080"/>
      <w:sz w:val="20"/>
      <w:szCs w:val="20"/>
    </w:rPr>
  </w:style>
  <w:style w:type="character" w:customStyle="1" w:styleId="MTEquationSection">
    <w:name w:val="MTEquationSection"/>
    <w:rsid w:val="00FF624B"/>
    <w:rPr>
      <w:noProof w:val="0"/>
      <w:vanish w:val="0"/>
      <w:webHidden w:val="0"/>
      <w:color w:val="FF0000"/>
      <w:lang w:eastAsia="en-US"/>
      <w:specVanish w:val="0"/>
    </w:rPr>
  </w:style>
  <w:style w:type="character" w:customStyle="1" w:styleId="CharChar31">
    <w:name w:val="Char Char31"/>
    <w:rsid w:val="00FF624B"/>
    <w:rPr>
      <w:rFonts w:ascii="Arial" w:hAnsi="Arial" w:cs="Arial" w:hint="default"/>
      <w:sz w:val="28"/>
      <w:lang w:val="en-GB" w:eastAsia="ko-KR" w:bidi="ar-SA"/>
    </w:rPr>
  </w:style>
  <w:style w:type="character" w:customStyle="1" w:styleId="CharChar12">
    <w:name w:val="Char Char12"/>
    <w:rsid w:val="00FF624B"/>
    <w:rPr>
      <w:lang w:val="en-GB" w:eastAsia="ja-JP"/>
    </w:rPr>
  </w:style>
  <w:style w:type="character" w:customStyle="1" w:styleId="CharChar41">
    <w:name w:val="Char Char41"/>
    <w:rsid w:val="00FF624B"/>
    <w:rPr>
      <w:rFonts w:ascii="Times-Roman" w:hAnsi="Times-Roman" w:hint="default"/>
      <w:lang w:val="nb-NO" w:eastAsia="ja-JP"/>
    </w:rPr>
  </w:style>
  <w:style w:type="character" w:customStyle="1" w:styleId="CharChar71">
    <w:name w:val="Char Char71"/>
    <w:rsid w:val="00FF624B"/>
    <w:rPr>
      <w:rFonts w:ascii="SimHei" w:eastAsia="SimHei" w:hAnsi="SimHei" w:hint="eastAsia"/>
      <w:shd w:val="clear" w:color="auto" w:fill="000080"/>
      <w:lang w:val="en-GB" w:eastAsia="en-US"/>
    </w:rPr>
  </w:style>
  <w:style w:type="character" w:customStyle="1" w:styleId="CharChar101">
    <w:name w:val="Char Char101"/>
    <w:rsid w:val="00FF624B"/>
    <w:rPr>
      <w:rFonts w:ascii="Times New Roman" w:hAnsi="Times New Roman" w:cs="Times New Roman" w:hint="default"/>
      <w:lang w:val="en-GB" w:eastAsia="en-US"/>
    </w:rPr>
  </w:style>
  <w:style w:type="character" w:customStyle="1" w:styleId="CharChar91">
    <w:name w:val="Char Char91"/>
    <w:rsid w:val="00FF624B"/>
    <w:rPr>
      <w:rFonts w:ascii="SimHei" w:eastAsia="SimHei" w:hAnsi="SimHei" w:hint="eastAsia"/>
      <w:sz w:val="16"/>
      <w:lang w:val="en-GB" w:eastAsia="en-US"/>
    </w:rPr>
  </w:style>
  <w:style w:type="character" w:customStyle="1" w:styleId="CharChar81">
    <w:name w:val="Char Char81"/>
    <w:semiHidden/>
    <w:rsid w:val="00FF624B"/>
    <w:rPr>
      <w:rFonts w:ascii="Times New Roman" w:hAnsi="Times New Roman" w:cs="Times New Roman" w:hint="default"/>
      <w:b/>
      <w:bCs w:val="0"/>
      <w:lang w:val="en-GB" w:eastAsia="en-US"/>
    </w:rPr>
  </w:style>
  <w:style w:type="character" w:customStyle="1" w:styleId="CharChar191">
    <w:name w:val="Char Char191"/>
    <w:rsid w:val="00FF624B"/>
    <w:rPr>
      <w:rFonts w:ascii="Times New Roman" w:hAnsi="Times New Roman" w:cs="Times New Roman" w:hint="default"/>
      <w:lang w:val="en-GB" w:eastAsia="x-none"/>
    </w:rPr>
  </w:style>
  <w:style w:type="character" w:customStyle="1" w:styleId="CharChar131">
    <w:name w:val="Char Char131"/>
    <w:semiHidden/>
    <w:rsid w:val="00FF624B"/>
    <w:rPr>
      <w:rFonts w:ascii="Malgun Gothic" w:eastAsia="Malgun Gothic" w:hAnsi="Malgun Gothic" w:hint="eastAsia"/>
      <w:lang w:val="en-GB" w:eastAsia="en-US"/>
    </w:rPr>
  </w:style>
  <w:style w:type="character" w:customStyle="1" w:styleId="CharChar61">
    <w:name w:val="Char Char61"/>
    <w:rsid w:val="00FF624B"/>
    <w:rPr>
      <w:rFonts w:ascii="Arial" w:eastAsia="Malgun Gothic" w:hAnsi="Arial" w:cs="Arial" w:hint="default"/>
      <w:sz w:val="32"/>
      <w:lang w:val="en-GB" w:eastAsia="en-US"/>
    </w:rPr>
  </w:style>
  <w:style w:type="character" w:customStyle="1" w:styleId="CharChar51">
    <w:name w:val="Char Char51"/>
    <w:rsid w:val="00FF624B"/>
    <w:rPr>
      <w:rFonts w:ascii="Arial" w:eastAsia="Malgun Gothic" w:hAnsi="Arial" w:cs="Arial" w:hint="default"/>
      <w:sz w:val="28"/>
      <w:lang w:val="en-GB" w:eastAsia="en-US"/>
    </w:rPr>
  </w:style>
  <w:style w:type="character" w:customStyle="1" w:styleId="CharChar161">
    <w:name w:val="Char Char161"/>
    <w:rsid w:val="00FF624B"/>
    <w:rPr>
      <w:rFonts w:ascii="Arial" w:eastAsia="Malgun Gothic" w:hAnsi="Arial" w:cs="Arial" w:hint="default"/>
      <w:lang w:val="en-GB" w:eastAsia="en-US"/>
    </w:rPr>
  </w:style>
  <w:style w:type="character" w:customStyle="1" w:styleId="CharChar141">
    <w:name w:val="Char Char141"/>
    <w:rsid w:val="00FF624B"/>
    <w:rPr>
      <w:rFonts w:ascii="Arial" w:eastAsia="Malgun Gothic" w:hAnsi="Arial" w:cs="Arial" w:hint="default"/>
      <w:sz w:val="36"/>
      <w:lang w:val="en-GB" w:eastAsia="en-US"/>
    </w:rPr>
  </w:style>
  <w:style w:type="character" w:customStyle="1" w:styleId="CharChar111">
    <w:name w:val="Char Char111"/>
    <w:rsid w:val="00FF624B"/>
    <w:rPr>
      <w:rFonts w:ascii="SimHei" w:eastAsia="Malgun Gothic" w:hAnsi="SimHei" w:hint="eastAsia"/>
      <w:lang w:val="en-GB" w:eastAsia="en-US"/>
    </w:rPr>
  </w:style>
  <w:style w:type="character" w:customStyle="1" w:styleId="CharChar210">
    <w:name w:val="Char Char210"/>
    <w:rsid w:val="00FF624B"/>
    <w:rPr>
      <w:rFonts w:ascii="Arial" w:hAnsi="Arial" w:cs="Arial" w:hint="default"/>
      <w:sz w:val="28"/>
      <w:lang w:val="en-GB" w:eastAsia="en-US"/>
    </w:rPr>
  </w:style>
  <w:style w:type="character" w:customStyle="1" w:styleId="CharChar151">
    <w:name w:val="Char Char151"/>
    <w:rsid w:val="00FF624B"/>
    <w:rPr>
      <w:rFonts w:ascii="Arial" w:hAnsi="Arial" w:cs="Arial" w:hint="default"/>
      <w:sz w:val="36"/>
      <w:lang w:val="en-GB" w:eastAsia="x-none"/>
    </w:rPr>
  </w:style>
  <w:style w:type="character" w:customStyle="1" w:styleId="CharChar251">
    <w:name w:val="Char Char251"/>
    <w:rsid w:val="00FF624B"/>
    <w:rPr>
      <w:rFonts w:ascii="Arial" w:hAnsi="Arial" w:cs="Arial" w:hint="default"/>
      <w:lang w:val="en-GB" w:eastAsia="en-US"/>
    </w:rPr>
  </w:style>
  <w:style w:type="character" w:customStyle="1" w:styleId="CharChar241">
    <w:name w:val="Char Char241"/>
    <w:rsid w:val="00FF624B"/>
    <w:rPr>
      <w:rFonts w:ascii="Arial" w:hAnsi="Arial" w:cs="Arial" w:hint="default"/>
      <w:sz w:val="36"/>
      <w:lang w:val="en-GB" w:eastAsia="en-US"/>
    </w:rPr>
  </w:style>
  <w:style w:type="character" w:customStyle="1" w:styleId="CharChar301">
    <w:name w:val="Char Char301"/>
    <w:rsid w:val="00FF624B"/>
    <w:rPr>
      <w:rFonts w:ascii="Arial" w:hAnsi="Arial" w:cs="Arial" w:hint="default"/>
      <w:lang w:val="en-GB" w:eastAsia="en-US"/>
    </w:rPr>
  </w:style>
  <w:style w:type="character" w:customStyle="1" w:styleId="CharChar291">
    <w:name w:val="Char Char291"/>
    <w:rsid w:val="00FF624B"/>
    <w:rPr>
      <w:rFonts w:ascii="Arial" w:hAnsi="Arial" w:cs="Arial" w:hint="default"/>
      <w:sz w:val="36"/>
      <w:lang w:val="en-GB" w:eastAsia="en-US"/>
    </w:rPr>
  </w:style>
  <w:style w:type="character" w:customStyle="1" w:styleId="CharChar281">
    <w:name w:val="Char Char281"/>
    <w:rsid w:val="00FF624B"/>
    <w:rPr>
      <w:rFonts w:ascii="Arial" w:hAnsi="Arial" w:cs="Arial" w:hint="default"/>
      <w:sz w:val="36"/>
      <w:lang w:val="en-GB" w:eastAsia="en-US"/>
    </w:rPr>
  </w:style>
  <w:style w:type="character" w:customStyle="1" w:styleId="CharChar271">
    <w:name w:val="Char Char271"/>
    <w:rsid w:val="00FF624B"/>
    <w:rPr>
      <w:rFonts w:ascii="Arial" w:hAnsi="Arial" w:cs="Arial" w:hint="default"/>
      <w:b/>
      <w:bCs w:val="0"/>
      <w:i/>
      <w:iCs w:val="0"/>
      <w:noProof/>
      <w:sz w:val="18"/>
      <w:lang w:val="en-GB" w:eastAsia="en-US"/>
    </w:rPr>
  </w:style>
  <w:style w:type="character" w:customStyle="1" w:styleId="CharChar261">
    <w:name w:val="Char Char261"/>
    <w:rsid w:val="00FF624B"/>
    <w:rPr>
      <w:rFonts w:ascii="Arial" w:hAnsi="Arial" w:cs="Arial" w:hint="default"/>
      <w:lang w:val="en-GB" w:eastAsia="x-none"/>
    </w:rPr>
  </w:style>
  <w:style w:type="character" w:customStyle="1" w:styleId="CharChar171">
    <w:name w:val="Char Char171"/>
    <w:rsid w:val="00FF624B"/>
    <w:rPr>
      <w:rFonts w:ascii="Arial" w:hAnsi="Arial" w:cs="Arial" w:hint="default"/>
      <w:sz w:val="36"/>
      <w:lang w:val="x-none" w:eastAsia="en-US"/>
    </w:rPr>
  </w:style>
  <w:style w:type="character" w:customStyle="1" w:styleId="413">
    <w:name w:val="(文字) (文字)41"/>
    <w:rsid w:val="00FF624B"/>
    <w:rPr>
      <w:rFonts w:ascii="Times New Roman" w:eastAsia="Times New Roman" w:hAnsi="Times New Roman" w:cs="Times New Roman" w:hint="default"/>
      <w:lang w:val="en-GB" w:eastAsia="ar-SA" w:bidi="ar-SA"/>
    </w:rPr>
  </w:style>
  <w:style w:type="character" w:customStyle="1" w:styleId="CharChar211">
    <w:name w:val="Char Char211"/>
    <w:rsid w:val="00FF624B"/>
    <w:rPr>
      <w:rFonts w:ascii="Times New Roman" w:hAnsi="Times New Roman" w:cs="Times New Roman" w:hint="default"/>
      <w:lang w:val="en-GB" w:eastAsia="en-US"/>
    </w:rPr>
  </w:style>
  <w:style w:type="character" w:customStyle="1" w:styleId="CharChar201">
    <w:name w:val="Char Char201"/>
    <w:rsid w:val="00FF624B"/>
    <w:rPr>
      <w:rFonts w:ascii="SimHei" w:eastAsia="SimHei" w:hAnsi="SimHei" w:hint="eastAsia"/>
      <w:sz w:val="16"/>
      <w:lang w:val="en-GB" w:eastAsia="en-US"/>
    </w:rPr>
  </w:style>
  <w:style w:type="character" w:customStyle="1" w:styleId="CharChar221">
    <w:name w:val="Char Char221"/>
    <w:rsid w:val="00FF624B"/>
    <w:rPr>
      <w:rFonts w:ascii="Arial" w:hAnsi="Arial" w:cs="Arial" w:hint="default"/>
      <w:b/>
      <w:bCs w:val="0"/>
      <w:i/>
      <w:iCs w:val="0"/>
      <w:noProof/>
      <w:sz w:val="18"/>
      <w:lang w:val="en-GB"/>
    </w:rPr>
  </w:style>
  <w:style w:type="character" w:customStyle="1" w:styleId="95">
    <w:name w:val="(文字) (文字)9"/>
    <w:rsid w:val="00FF624B"/>
    <w:rPr>
      <w:rFonts w:ascii="Arial" w:hAnsi="Arial" w:cs="Arial" w:hint="default"/>
      <w:sz w:val="28"/>
      <w:lang w:val="en-GB" w:eastAsia="ja-JP"/>
    </w:rPr>
  </w:style>
  <w:style w:type="character" w:customStyle="1" w:styleId="CharChar181">
    <w:name w:val="Char Char181"/>
    <w:rsid w:val="00FF624B"/>
    <w:rPr>
      <w:rFonts w:ascii="Arial" w:hAnsi="Arial" w:cs="Arial" w:hint="default"/>
      <w:lang w:val="x-none" w:eastAsia="en-US"/>
    </w:rPr>
  </w:style>
  <w:style w:type="character" w:customStyle="1" w:styleId="CarCar41">
    <w:name w:val="Car Car41"/>
    <w:rsid w:val="00FF624B"/>
    <w:rPr>
      <w:rFonts w:ascii="Arial" w:hAnsi="Arial" w:cs="Arial" w:hint="default"/>
      <w:lang w:val="en-GB" w:eastAsia="en-US"/>
    </w:rPr>
  </w:style>
  <w:style w:type="character" w:customStyle="1" w:styleId="CarCar81">
    <w:name w:val="Car Car81"/>
    <w:rsid w:val="00FF624B"/>
    <w:rPr>
      <w:rFonts w:ascii="Arial" w:hAnsi="Arial" w:cs="Arial" w:hint="default"/>
      <w:sz w:val="36"/>
      <w:lang w:val="en-GB" w:eastAsia="en-US"/>
    </w:rPr>
  </w:style>
  <w:style w:type="character" w:customStyle="1" w:styleId="CarCar31">
    <w:name w:val="Car Car31"/>
    <w:rsid w:val="00FF624B"/>
    <w:rPr>
      <w:rFonts w:ascii="Arial" w:hAnsi="Arial" w:cs="Arial" w:hint="default"/>
      <w:sz w:val="36"/>
      <w:lang w:val="en-GB" w:eastAsia="en-US"/>
    </w:rPr>
  </w:style>
  <w:style w:type="character" w:customStyle="1" w:styleId="CarCar71">
    <w:name w:val="Car Car71"/>
    <w:rsid w:val="00FF624B"/>
    <w:rPr>
      <w:rFonts w:ascii="Times New Roman" w:eastAsia="Times New Roman" w:hAnsi="Times New Roman" w:cs="Times New Roman" w:hint="default"/>
      <w:lang w:val="en-GB" w:eastAsia="en-US"/>
    </w:rPr>
  </w:style>
  <w:style w:type="character" w:customStyle="1" w:styleId="CarCar61">
    <w:name w:val="Car Car61"/>
    <w:rsid w:val="00FF624B"/>
    <w:rPr>
      <w:rFonts w:ascii="Times-Roman" w:hAnsi="Times-Roman" w:hint="default"/>
      <w:lang w:val="nb-NO" w:eastAsia="ja-JP"/>
    </w:rPr>
  </w:style>
  <w:style w:type="character" w:customStyle="1" w:styleId="CarCar21">
    <w:name w:val="Car Car21"/>
    <w:rsid w:val="00FF624B"/>
    <w:rPr>
      <w:rFonts w:ascii="Times New Roman" w:eastAsia="Times New Roman" w:hAnsi="Times New Roman" w:cs="Times New Roman" w:hint="default"/>
      <w:lang w:val="en-GB" w:eastAsia="ja-JP"/>
    </w:rPr>
  </w:style>
  <w:style w:type="character" w:customStyle="1" w:styleId="CarCar91">
    <w:name w:val="Car Car91"/>
    <w:rsid w:val="00FF624B"/>
    <w:rPr>
      <w:rFonts w:ascii="Arial" w:hAnsi="Arial" w:cs="Arial" w:hint="default"/>
      <w:lang w:val="en-GB" w:eastAsia="ja-JP"/>
    </w:rPr>
  </w:style>
  <w:style w:type="character" w:customStyle="1" w:styleId="CarCar101">
    <w:name w:val="Car Car101"/>
    <w:rsid w:val="00FF624B"/>
    <w:rPr>
      <w:rFonts w:ascii="Arial" w:hAnsi="Arial" w:cs="Arial" w:hint="default"/>
      <w:lang w:val="en-GB" w:eastAsia="ja-JP"/>
    </w:rPr>
  </w:style>
  <w:style w:type="character" w:customStyle="1" w:styleId="811">
    <w:name w:val="(文字) (文字)81"/>
    <w:rsid w:val="00FF624B"/>
    <w:rPr>
      <w:rFonts w:ascii="Arial" w:hAnsi="Arial" w:cs="Arial" w:hint="default"/>
      <w:lang w:val="en-GB" w:eastAsia="ar-SA" w:bidi="ar-SA"/>
    </w:rPr>
  </w:style>
  <w:style w:type="character" w:customStyle="1" w:styleId="710">
    <w:name w:val="(文字) (文字)71"/>
    <w:rsid w:val="00FF624B"/>
    <w:rPr>
      <w:rFonts w:ascii="Arial" w:hAnsi="Arial" w:cs="Arial" w:hint="default"/>
      <w:sz w:val="36"/>
      <w:lang w:val="en-GB" w:eastAsia="ar-SA" w:bidi="ar-SA"/>
    </w:rPr>
  </w:style>
  <w:style w:type="character" w:customStyle="1" w:styleId="610">
    <w:name w:val="(文字) (文字)61"/>
    <w:rsid w:val="00FF624B"/>
    <w:rPr>
      <w:rFonts w:ascii="Times New Roman" w:eastAsia="Times New Roman" w:hAnsi="Times New Roman" w:cs="Times New Roman" w:hint="default"/>
      <w:lang w:val="en-GB" w:eastAsia="ar-SA" w:bidi="ar-SA"/>
    </w:rPr>
  </w:style>
  <w:style w:type="character" w:customStyle="1" w:styleId="513">
    <w:name w:val="(文字) (文字)51"/>
    <w:rsid w:val="00FF624B"/>
    <w:rPr>
      <w:rFonts w:ascii="Times-Roman" w:hAnsi="Times-Roman" w:hint="default"/>
      <w:lang w:val="nb-NO" w:eastAsia="ar-SA" w:bidi="ar-SA"/>
    </w:rPr>
  </w:style>
  <w:style w:type="character" w:customStyle="1" w:styleId="314">
    <w:name w:val="(文字) (文字)31"/>
    <w:rsid w:val="00FF624B"/>
    <w:rPr>
      <w:rFonts w:ascii="Times New Roman" w:eastAsia="Times New Roman" w:hAnsi="Times New Roman" w:cs="Times New Roman" w:hint="default"/>
      <w:lang w:val="en-GB" w:eastAsia="ar-SA" w:bidi="ar-SA"/>
    </w:rPr>
  </w:style>
  <w:style w:type="character" w:customStyle="1" w:styleId="111">
    <w:name w:val="(文字) (文字)11"/>
    <w:rsid w:val="00FF624B"/>
    <w:rPr>
      <w:rFonts w:ascii="Times New Roman" w:eastAsia="Times New Roman" w:hAnsi="Times New Roman" w:cs="Times New Roman" w:hint="default"/>
      <w:lang w:val="en-GB" w:eastAsia="ar-SA" w:bidi="ar-SA"/>
    </w:rPr>
  </w:style>
  <w:style w:type="character" w:customStyle="1" w:styleId="CharChar231">
    <w:name w:val="Char Char231"/>
    <w:rsid w:val="00FF624B"/>
    <w:rPr>
      <w:rFonts w:ascii="Arial" w:hAnsi="Arial" w:cs="Arial" w:hint="default"/>
      <w:lang w:val="en-GB" w:eastAsia="en-US"/>
    </w:rPr>
  </w:style>
  <w:style w:type="character" w:customStyle="1" w:styleId="Titre33">
    <w:name w:val="Titre 33"/>
    <w:rsid w:val="00FF624B"/>
    <w:rPr>
      <w:rFonts w:ascii="Arial" w:hAnsi="Arial" w:cs="Arial" w:hint="default"/>
      <w:sz w:val="28"/>
      <w:lang w:val="en-GB" w:eastAsia="en-GB"/>
    </w:rPr>
  </w:style>
  <w:style w:type="character" w:customStyle="1" w:styleId="ZchnZchn51">
    <w:name w:val="Zchn Zchn51"/>
    <w:rsid w:val="00FF624B"/>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FF624B"/>
    <w:rPr>
      <w:rFonts w:ascii="Times New Roman" w:eastAsia="Times New Roman" w:hAnsi="Times New Roman" w:cs="Times New Roman" w:hint="default"/>
      <w:b/>
      <w:bCs w:val="0"/>
      <w:sz w:val="20"/>
      <w:szCs w:val="20"/>
      <w:lang w:val="en-GB" w:eastAsia="x-none"/>
    </w:rPr>
  </w:style>
  <w:style w:type="character" w:customStyle="1" w:styleId="salin1c">
    <w:name w:val="salin1c"/>
    <w:semiHidden/>
    <w:rsid w:val="00FF624B"/>
    <w:rPr>
      <w:rFonts w:ascii="Arial" w:hAnsi="Arial" w:cs="Arial" w:hint="default"/>
      <w:color w:val="auto"/>
      <w:sz w:val="20"/>
      <w:szCs w:val="20"/>
    </w:rPr>
  </w:style>
  <w:style w:type="character" w:customStyle="1" w:styleId="TF2">
    <w:name w:val="TF字符"/>
    <w:aliases w:val="left字符"/>
    <w:rsid w:val="00FF624B"/>
    <w:rPr>
      <w:rFonts w:ascii="Arial" w:hAnsi="Arial" w:cs="Arial" w:hint="default"/>
      <w:b/>
      <w:bCs w:val="0"/>
      <w:lang w:val="en-GB" w:eastAsia="en-US"/>
    </w:rPr>
  </w:style>
  <w:style w:type="character" w:customStyle="1" w:styleId="1-11">
    <w:name w:val="网格表 1 浅色 - 着色 11"/>
    <w:uiPriority w:val="31"/>
    <w:qFormat/>
    <w:rsid w:val="00FF624B"/>
    <w:rPr>
      <w:smallCaps/>
      <w:color w:val="5A5A5A"/>
    </w:rPr>
  </w:style>
  <w:style w:type="character" w:customStyle="1" w:styleId="textbodybold1">
    <w:name w:val="textbodybold1"/>
    <w:rsid w:val="00FF624B"/>
    <w:rPr>
      <w:rFonts w:ascii="Arial" w:hAnsi="Arial" w:cs="Arial" w:hint="default"/>
      <w:b/>
      <w:bCs/>
      <w:color w:val="902630"/>
      <w:sz w:val="18"/>
      <w:szCs w:val="18"/>
      <w:bdr w:val="none" w:sz="0" w:space="0" w:color="auto" w:frame="1"/>
    </w:rPr>
  </w:style>
  <w:style w:type="character" w:customStyle="1" w:styleId="TitleChar1">
    <w:name w:val="Title Char1"/>
    <w:rsid w:val="00FF624B"/>
    <w:rPr>
      <w:rFonts w:ascii="Cambria" w:eastAsia="Times New Roman" w:hAnsi="Cambria" w:cs="Times New Roman" w:hint="default"/>
      <w:b/>
      <w:bCs/>
      <w:kern w:val="28"/>
      <w:sz w:val="32"/>
      <w:szCs w:val="32"/>
      <w:lang w:val="en-GB"/>
    </w:rPr>
  </w:style>
  <w:style w:type="character" w:customStyle="1" w:styleId="-21">
    <w:name w:val="浅色网格 - 着色 21"/>
    <w:uiPriority w:val="99"/>
    <w:rsid w:val="00FF624B"/>
    <w:rPr>
      <w:color w:val="808080"/>
    </w:rPr>
  </w:style>
  <w:style w:type="character" w:customStyle="1" w:styleId="nowrap1">
    <w:name w:val="nowrap1"/>
    <w:rsid w:val="00FF624B"/>
  </w:style>
  <w:style w:type="character" w:customStyle="1" w:styleId="shorttext">
    <w:name w:val="short_text"/>
    <w:rsid w:val="00FF624B"/>
  </w:style>
  <w:style w:type="character" w:customStyle="1" w:styleId="UnresolvedMention1">
    <w:name w:val="Unresolved Mention1"/>
    <w:uiPriority w:val="99"/>
    <w:semiHidden/>
    <w:rsid w:val="00FF624B"/>
    <w:rPr>
      <w:color w:val="808080"/>
      <w:shd w:val="clear" w:color="auto" w:fill="E6E6E6"/>
    </w:rPr>
  </w:style>
  <w:style w:type="character" w:customStyle="1" w:styleId="Char13">
    <w:name w:val="页脚 Char1"/>
    <w:aliases w:val="footer odd Char1,footer Char1,fo Char1,pie de página Char1"/>
    <w:rsid w:val="00FF624B"/>
    <w:rPr>
      <w:sz w:val="18"/>
      <w:szCs w:val="18"/>
      <w:lang w:val="en-GB" w:eastAsia="en-US"/>
    </w:rPr>
  </w:style>
  <w:style w:type="character" w:customStyle="1" w:styleId="-110">
    <w:name w:val="浅色网格 - 着色 11"/>
    <w:uiPriority w:val="99"/>
    <w:rsid w:val="00FF624B"/>
    <w:rPr>
      <w:color w:val="808080"/>
    </w:rPr>
  </w:style>
  <w:style w:type="character" w:customStyle="1" w:styleId="UnresolvedMention2">
    <w:name w:val="Unresolved Mention2"/>
    <w:uiPriority w:val="99"/>
    <w:semiHidden/>
    <w:rsid w:val="00FF624B"/>
    <w:rPr>
      <w:color w:val="808080"/>
      <w:shd w:val="clear" w:color="auto" w:fill="E6E6E6"/>
    </w:rPr>
  </w:style>
  <w:style w:type="character" w:customStyle="1" w:styleId="UnresolvedMention3">
    <w:name w:val="Unresolved Mention3"/>
    <w:uiPriority w:val="99"/>
    <w:semiHidden/>
    <w:rsid w:val="00FF624B"/>
    <w:rPr>
      <w:color w:val="808080"/>
      <w:shd w:val="clear" w:color="auto" w:fill="E6E6E6"/>
    </w:rPr>
  </w:style>
  <w:style w:type="character" w:customStyle="1" w:styleId="affffe">
    <w:name w:val="未处理的提及"/>
    <w:uiPriority w:val="52"/>
    <w:rsid w:val="00FF624B"/>
    <w:rPr>
      <w:color w:val="808080"/>
      <w:shd w:val="clear" w:color="auto" w:fill="E6E6E6"/>
    </w:rPr>
  </w:style>
  <w:style w:type="character" w:customStyle="1" w:styleId="Char14">
    <w:name w:val="标题 Char1"/>
    <w:aliases w:val="Section Header Char1"/>
    <w:rsid w:val="00FF624B"/>
    <w:rPr>
      <w:rFonts w:ascii="Cambria" w:hAnsi="Cambria" w:cs="Times New Roman" w:hint="default"/>
      <w:b/>
      <w:bCs/>
      <w:sz w:val="32"/>
      <w:szCs w:val="32"/>
      <w:lang w:val="en-GB" w:eastAsia="en-US"/>
    </w:rPr>
  </w:style>
  <w:style w:type="character" w:customStyle="1" w:styleId="Char30">
    <w:name w:val="批注主题 Char3"/>
    <w:locked/>
    <w:rsid w:val="00FF624B"/>
    <w:rPr>
      <w:rFonts w:ascii="Times New Roman" w:eastAsia="ＭＳ 明朝" w:hAnsi="Times New Roman" w:cs="Times New Roman" w:hint="default"/>
      <w:b/>
      <w:bCs/>
      <w:lang w:eastAsia="en-US"/>
    </w:rPr>
  </w:style>
  <w:style w:type="character" w:customStyle="1" w:styleId="Char15">
    <w:name w:val="日期 Char1"/>
    <w:rsid w:val="00FF624B"/>
    <w:rPr>
      <w:rFonts w:ascii="ＭＳ 明朝" w:eastAsia="ＭＳ 明朝" w:hAnsi="ＭＳ 明朝" w:hint="eastAsia"/>
      <w:lang w:val="en-GB"/>
    </w:rPr>
  </w:style>
  <w:style w:type="character" w:customStyle="1" w:styleId="Absatz-Standardschriftart2">
    <w:name w:val="Absatz-Standardschriftart2"/>
    <w:rsid w:val="00FF624B"/>
  </w:style>
  <w:style w:type="character" w:customStyle="1" w:styleId="Absatz-Standardschriftart3">
    <w:name w:val="Absatz-Standardschriftart3"/>
    <w:rsid w:val="00FF624B"/>
  </w:style>
  <w:style w:type="character" w:customStyle="1" w:styleId="8Char1">
    <w:name w:val="标题 8 Char1"/>
    <w:rsid w:val="00FF624B"/>
    <w:rPr>
      <w:rFonts w:ascii="Arial" w:hAnsi="Arial" w:cs="Arial" w:hint="default"/>
      <w:sz w:val="36"/>
      <w:lang w:val="en-GB" w:eastAsia="en-US" w:bidi="ar-SA"/>
    </w:rPr>
  </w:style>
  <w:style w:type="character" w:customStyle="1" w:styleId="Char20">
    <w:name w:val="批注主题 Char2"/>
    <w:rsid w:val="00FF624B"/>
    <w:rPr>
      <w:rFonts w:ascii="SimSun" w:eastAsia="SimSun" w:hAnsi="SimSun" w:hint="eastAsia"/>
      <w:b/>
      <w:bCs/>
      <w:lang w:eastAsia="en-US"/>
    </w:rPr>
  </w:style>
  <w:style w:type="character" w:customStyle="1" w:styleId="Char16">
    <w:name w:val="注释标题 Char1"/>
    <w:rsid w:val="00FF624B"/>
    <w:rPr>
      <w:rFonts w:ascii="ＭＳ 明朝" w:eastAsia="ＭＳ 明朝" w:hAnsi="ＭＳ 明朝" w:hint="eastAsia"/>
      <w:lang w:eastAsia="en-US"/>
    </w:rPr>
  </w:style>
  <w:style w:type="character" w:customStyle="1" w:styleId="9Char1">
    <w:name w:val="标题 9 Char1"/>
    <w:rsid w:val="00FF624B"/>
    <w:rPr>
      <w:rFonts w:ascii="Arial" w:hAnsi="Arial" w:cs="Arial" w:hint="default"/>
      <w:sz w:val="36"/>
      <w:lang w:val="en-GB"/>
    </w:rPr>
  </w:style>
  <w:style w:type="character" w:customStyle="1" w:styleId="Char17">
    <w:name w:val="文档结构图 Char1"/>
    <w:semiHidden/>
    <w:rsid w:val="00FF624B"/>
    <w:rPr>
      <w:rFonts w:ascii="Tahoma" w:hAnsi="Tahoma" w:cs="Tahoma" w:hint="default"/>
      <w:shd w:val="clear" w:color="auto" w:fill="000080"/>
      <w:lang w:val="en-GB"/>
    </w:rPr>
  </w:style>
  <w:style w:type="character" w:customStyle="1" w:styleId="Char18">
    <w:name w:val="纯文本 Char1"/>
    <w:rsid w:val="00FF624B"/>
    <w:rPr>
      <w:rFonts w:ascii="Courier New" w:eastAsia="SimSun" w:hAnsi="Courier New" w:cs="Courier New" w:hint="default"/>
      <w:lang w:val="nb-NO"/>
    </w:rPr>
  </w:style>
  <w:style w:type="character" w:customStyle="1" w:styleId="Char19">
    <w:name w:val="批注框文本 Char1"/>
    <w:uiPriority w:val="99"/>
    <w:rsid w:val="00FF624B"/>
    <w:rPr>
      <w:rFonts w:ascii="Tahoma" w:hAnsi="Tahoma" w:cs="Tahoma" w:hint="default"/>
      <w:sz w:val="16"/>
      <w:szCs w:val="16"/>
      <w:lang w:val="en-GB"/>
    </w:rPr>
  </w:style>
  <w:style w:type="character" w:customStyle="1" w:styleId="Char1a">
    <w:name w:val="尾注文本 Char1"/>
    <w:rsid w:val="00FF624B"/>
    <w:rPr>
      <w:rFonts w:ascii="SimSun" w:eastAsia="SimSun" w:hAnsi="SimSun" w:hint="eastAsia"/>
      <w:lang w:val="en-GB"/>
    </w:rPr>
  </w:style>
  <w:style w:type="character" w:customStyle="1" w:styleId="Char1b">
    <w:name w:val="正文文本缩进 Char1"/>
    <w:rsid w:val="00FF624B"/>
    <w:rPr>
      <w:rFonts w:ascii="Batang" w:eastAsia="Batang" w:hAnsi="Batang" w:hint="eastAsia"/>
      <w:lang w:val="en-GB"/>
    </w:rPr>
  </w:style>
  <w:style w:type="character" w:customStyle="1" w:styleId="2Char1">
    <w:name w:val="正文文本 2 Char1"/>
    <w:rsid w:val="00FF624B"/>
    <w:rPr>
      <w:rFonts w:ascii="CG Times (WN)" w:eastAsia="Malgun Gothic" w:hAnsi="CG Times (WN)" w:hint="default"/>
      <w:i/>
      <w:iCs w:val="0"/>
      <w:lang w:val="en-GB" w:eastAsia="ko-KR"/>
    </w:rPr>
  </w:style>
  <w:style w:type="character" w:customStyle="1" w:styleId="3Char1">
    <w:name w:val="正文文本 3 Char1"/>
    <w:rsid w:val="00FF624B"/>
    <w:rPr>
      <w:rFonts w:ascii="CG Times (WN)" w:eastAsia="Osaka" w:hAnsi="CG Times (WN)" w:hint="default"/>
      <w:color w:val="000000"/>
      <w:lang w:val="en-GB" w:eastAsia="ko-KR"/>
    </w:rPr>
  </w:style>
  <w:style w:type="character" w:customStyle="1" w:styleId="2Char10">
    <w:name w:val="正文文本缩进 2 Char1"/>
    <w:rsid w:val="00FF624B"/>
    <w:rPr>
      <w:rFonts w:ascii="CG Times (WN)" w:eastAsia="ＭＳ 明朝" w:hAnsi="CG Times (WN)" w:hint="default"/>
      <w:lang w:val="en-GB"/>
    </w:rPr>
  </w:style>
  <w:style w:type="character" w:customStyle="1" w:styleId="HTMLChar1">
    <w:name w:val="HTML 预设格式 Char1"/>
    <w:rsid w:val="00FF624B"/>
    <w:rPr>
      <w:rFonts w:ascii="Courier New" w:eastAsia="ＭＳ 明朝" w:hAnsi="Courier New" w:cs="Courier New" w:hint="default"/>
      <w:lang w:val="en-GB"/>
    </w:rPr>
  </w:style>
  <w:style w:type="character" w:customStyle="1" w:styleId="gt-baf-word-clickable1">
    <w:name w:val="gt-baf-word-clickable1"/>
    <w:rsid w:val="00FF624B"/>
    <w:rPr>
      <w:color w:val="000000"/>
    </w:rPr>
  </w:style>
  <w:style w:type="character" w:customStyle="1" w:styleId="aff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F624B"/>
    <w:rPr>
      <w:rFonts w:ascii="Arial" w:hAnsi="Arial" w:cs="Arial" w:hint="default"/>
      <w:b/>
      <w:bCs w:val="0"/>
      <w:sz w:val="18"/>
      <w:lang w:val="en-GB" w:eastAsia="en-US"/>
    </w:rPr>
  </w:style>
  <w:style w:type="character" w:customStyle="1" w:styleId="Char21">
    <w:name w:val="메모 주제 Char2"/>
    <w:rsid w:val="00FF624B"/>
    <w:rPr>
      <w:rFonts w:ascii="Times New Roman" w:eastAsia="Times New Roman" w:hAnsi="Times New Roman" w:cs="Times New Roman" w:hint="default"/>
      <w:b/>
      <w:bCs/>
      <w:lang w:val="en-GB" w:eastAsia="en-US"/>
    </w:rPr>
  </w:style>
  <w:style w:type="character" w:customStyle="1" w:styleId="searchcontent1">
    <w:name w:val="search_content1"/>
    <w:rsid w:val="00FF624B"/>
    <w:rPr>
      <w:sz w:val="13"/>
      <w:szCs w:val="13"/>
    </w:rPr>
  </w:style>
  <w:style w:type="character" w:customStyle="1" w:styleId="1ff2">
    <w:name w:val="純文字 字元1"/>
    <w:rsid w:val="00FF624B"/>
    <w:rPr>
      <w:rFonts w:ascii="MingLiU" w:eastAsia="MingLiU" w:hAnsi="Courier New" w:cs="Courier New" w:hint="eastAsia"/>
      <w:sz w:val="24"/>
      <w:szCs w:val="24"/>
      <w:lang w:val="en-GB" w:eastAsia="en-US"/>
    </w:rPr>
  </w:style>
  <w:style w:type="character" w:customStyle="1" w:styleId="1ff3">
    <w:name w:val="章節附註文字 字元1"/>
    <w:rsid w:val="00FF624B"/>
    <w:rPr>
      <w:lang w:val="en-GB" w:eastAsia="en-US"/>
    </w:rPr>
  </w:style>
  <w:style w:type="character" w:customStyle="1" w:styleId="2ff4">
    <w:name w:val="段落フォント2"/>
    <w:rsid w:val="00FF624B"/>
  </w:style>
  <w:style w:type="character" w:customStyle="1" w:styleId="2ff5">
    <w:name w:val="コメント参照2"/>
    <w:rsid w:val="00FF62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F624B"/>
    <w:rPr>
      <w:rFonts w:ascii="Arial" w:hAnsi="Arial" w:cs="Arial" w:hint="default"/>
      <w:sz w:val="36"/>
      <w:lang w:val="en-GB" w:eastAsia="en-US"/>
    </w:rPr>
  </w:style>
  <w:style w:type="character" w:customStyle="1" w:styleId="3fe">
    <w:name w:val="段落フォント3"/>
    <w:rsid w:val="00FF624B"/>
  </w:style>
  <w:style w:type="character" w:customStyle="1" w:styleId="3ff">
    <w:name w:val="コメント参照3"/>
    <w:rsid w:val="00FF624B"/>
    <w:rPr>
      <w:sz w:val="16"/>
    </w:rPr>
  </w:style>
  <w:style w:type="character" w:customStyle="1" w:styleId="CommentSubjectChar3">
    <w:name w:val="Comment Subject Char3"/>
    <w:rsid w:val="00FF624B"/>
    <w:rPr>
      <w:rFonts w:ascii="Times New Roman" w:hAnsi="Times New Roman" w:cs="Times New Roman" w:hint="default"/>
      <w:b/>
      <w:bCs/>
      <w:lang w:val="en-GB" w:eastAsia="en-US"/>
    </w:rPr>
  </w:style>
  <w:style w:type="character" w:customStyle="1" w:styleId="1ff4">
    <w:name w:val="吹き出し (文字)1"/>
    <w:uiPriority w:val="99"/>
    <w:semiHidden/>
    <w:rsid w:val="00FF624B"/>
    <w:rPr>
      <w:rFonts w:ascii="ＭＳ 明朝" w:eastAsia="ＭＳ 明朝" w:hAnsi="Times New Roman" w:hint="eastAsia"/>
      <w:sz w:val="18"/>
      <w:szCs w:val="18"/>
      <w:lang w:val="en-GB" w:eastAsia="en-US"/>
    </w:rPr>
  </w:style>
  <w:style w:type="character" w:customStyle="1" w:styleId="1ff5">
    <w:name w:val="見出しマップ (文字)1"/>
    <w:uiPriority w:val="99"/>
    <w:semiHidden/>
    <w:rsid w:val="00FF624B"/>
    <w:rPr>
      <w:rFonts w:ascii="ＭＳ 明朝" w:eastAsia="ＭＳ 明朝" w:hAnsi="Times New Roman" w:hint="eastAsia"/>
      <w:sz w:val="24"/>
      <w:szCs w:val="24"/>
      <w:lang w:val="en-GB" w:eastAsia="en-US"/>
    </w:rPr>
  </w:style>
  <w:style w:type="character" w:customStyle="1" w:styleId="1ff6">
    <w:name w:val="コメント文字列 (文字)1"/>
    <w:uiPriority w:val="99"/>
    <w:semiHidden/>
    <w:rsid w:val="00FF624B"/>
    <w:rPr>
      <w:rFonts w:ascii="Times New Roman" w:eastAsia="Times New Roman" w:hAnsi="Times New Roman" w:cs="Times New Roman" w:hint="default"/>
      <w:lang w:val="en-GB" w:eastAsia="en-US"/>
    </w:rPr>
  </w:style>
  <w:style w:type="character" w:customStyle="1" w:styleId="1ff7">
    <w:name w:val="コメント内容 (文字)1"/>
    <w:uiPriority w:val="99"/>
    <w:semiHidden/>
    <w:rsid w:val="00FF624B"/>
    <w:rPr>
      <w:rFonts w:ascii="Times New Roman" w:eastAsia="Times New Roman" w:hAnsi="Times New Roman" w:cs="Times New Roman" w:hint="default"/>
      <w:b/>
      <w:bCs/>
      <w:lang w:val="en-GB" w:eastAsia="en-US"/>
    </w:rPr>
  </w:style>
  <w:style w:type="table" w:styleId="140">
    <w:name w:val="Colorful Grid Accent 1"/>
    <w:basedOn w:val="a3"/>
    <w:link w:val="ColorfulGrid-Accent1Char"/>
    <w:uiPriority w:val="29"/>
    <w:unhideWhenUsed/>
    <w:rsid w:val="00FF624B"/>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0"/>
    <w:uiPriority w:val="29"/>
    <w:locked/>
    <w:rsid w:val="00FF624B"/>
    <w:rPr>
      <w:rFonts w:ascii="Arial" w:eastAsia="PMingLiU" w:hAnsi="Arial" w:cs="Arial" w:hint="default"/>
      <w:i/>
      <w:iCs/>
      <w:color w:val="000000"/>
      <w:lang w:val="en-GB" w:eastAsia="en-US"/>
    </w:rPr>
  </w:style>
  <w:style w:type="table" w:styleId="1ff8">
    <w:name w:val="Light Shading Accent 2"/>
    <w:basedOn w:val="a3"/>
    <w:link w:val="LightShading-Accent2Char"/>
    <w:uiPriority w:val="30"/>
    <w:unhideWhenUsed/>
    <w:rsid w:val="00FF624B"/>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f8"/>
    <w:uiPriority w:val="30"/>
    <w:locked/>
    <w:rsid w:val="00FF624B"/>
    <w:rPr>
      <w:rFonts w:ascii="Arial" w:eastAsia="PMingLiU" w:hAnsi="Arial" w:cs="Arial" w:hint="default"/>
      <w:b/>
      <w:bCs/>
      <w:i/>
      <w:iCs/>
      <w:color w:val="4F81BD"/>
      <w:lang w:val="en-GB" w:eastAsia="en-US"/>
    </w:rPr>
  </w:style>
  <w:style w:type="character" w:customStyle="1" w:styleId="PlainTable35">
    <w:name w:val="Plain Table 35"/>
    <w:uiPriority w:val="19"/>
    <w:qFormat/>
    <w:rsid w:val="00FF624B"/>
    <w:rPr>
      <w:i/>
      <w:iCs/>
      <w:color w:val="808080"/>
    </w:rPr>
  </w:style>
  <w:style w:type="character" w:customStyle="1" w:styleId="PlainTable45">
    <w:name w:val="Plain Table 45"/>
    <w:uiPriority w:val="21"/>
    <w:qFormat/>
    <w:rsid w:val="00FF624B"/>
    <w:rPr>
      <w:b/>
      <w:bCs/>
      <w:i/>
      <w:iCs/>
      <w:color w:val="4F81BD"/>
    </w:rPr>
  </w:style>
  <w:style w:type="character" w:customStyle="1" w:styleId="PlainTable55">
    <w:name w:val="Plain Table 55"/>
    <w:uiPriority w:val="31"/>
    <w:qFormat/>
    <w:rsid w:val="00FF624B"/>
    <w:rPr>
      <w:smallCaps/>
      <w:color w:val="C0504D"/>
      <w:u w:val="single"/>
    </w:rPr>
  </w:style>
  <w:style w:type="character" w:customStyle="1" w:styleId="TableGridLight5">
    <w:name w:val="Table Grid Light5"/>
    <w:uiPriority w:val="32"/>
    <w:qFormat/>
    <w:rsid w:val="00FF624B"/>
    <w:rPr>
      <w:b/>
      <w:bCs/>
      <w:smallCaps/>
      <w:color w:val="C0504D"/>
      <w:spacing w:val="5"/>
      <w:u w:val="single"/>
    </w:rPr>
  </w:style>
  <w:style w:type="character" w:customStyle="1" w:styleId="GridTable1Light5">
    <w:name w:val="Grid Table 1 Light5"/>
    <w:uiPriority w:val="33"/>
    <w:qFormat/>
    <w:rsid w:val="00FF624B"/>
    <w:rPr>
      <w:b/>
      <w:bCs/>
      <w:smallCaps/>
      <w:spacing w:val="5"/>
    </w:rPr>
  </w:style>
  <w:style w:type="character" w:customStyle="1" w:styleId="afffff0">
    <w:name w:val="註解文字 字元"/>
    <w:rsid w:val="00FF624B"/>
    <w:rPr>
      <w:rFonts w:ascii="Times New Roman" w:eastAsia="Times New Roman" w:hAnsi="Times New Roman" w:cs="Times New Roman" w:hint="default"/>
      <w:lang w:val="en-GB"/>
    </w:rPr>
  </w:style>
  <w:style w:type="character" w:customStyle="1" w:styleId="1ff9">
    <w:name w:val="註解主旨 字元1"/>
    <w:rsid w:val="00FF624B"/>
    <w:rPr>
      <w:b/>
      <w:bCs/>
      <w:lang w:val="en-GB" w:eastAsia="sv-SE"/>
    </w:rPr>
  </w:style>
  <w:style w:type="character" w:customStyle="1" w:styleId="NurTextZchn1">
    <w:name w:val="Nur Text Zchn1"/>
    <w:rsid w:val="00FF624B"/>
    <w:rPr>
      <w:rFonts w:ascii="Courier New" w:hAnsi="Courier New" w:cs="Courier New" w:hint="default"/>
      <w:lang w:val="en-GB" w:eastAsia="en-US"/>
    </w:rPr>
  </w:style>
  <w:style w:type="character" w:customStyle="1" w:styleId="EndnotentextZchn1">
    <w:name w:val="Endnotentext Zchn1"/>
    <w:rsid w:val="00FF624B"/>
    <w:rPr>
      <w:rFonts w:ascii="Times New Roman" w:hAnsi="Times New Roman" w:cs="Times New Roman" w:hint="default"/>
      <w:lang w:val="en-GB" w:eastAsia="en-US"/>
    </w:rPr>
  </w:style>
  <w:style w:type="character" w:customStyle="1" w:styleId="4f6">
    <w:name w:val="段落フォント4"/>
    <w:rsid w:val="00FF624B"/>
  </w:style>
  <w:style w:type="character" w:customStyle="1" w:styleId="4f7">
    <w:name w:val="コメント参照4"/>
    <w:rsid w:val="00FF624B"/>
    <w:rPr>
      <w:sz w:val="16"/>
    </w:rPr>
  </w:style>
  <w:style w:type="character" w:customStyle="1" w:styleId="Char1c">
    <w:name w:val="글자만 Char1"/>
    <w:uiPriority w:val="99"/>
    <w:semiHidden/>
    <w:rsid w:val="00FF624B"/>
    <w:rPr>
      <w:rFonts w:ascii="Malgun Gothic" w:eastAsia="Malgun Gothic" w:hAnsi="Courier New" w:cs="Courier New" w:hint="eastAsia"/>
      <w:lang w:val="en-GB" w:eastAsia="en-US"/>
    </w:rPr>
  </w:style>
  <w:style w:type="character" w:customStyle="1" w:styleId="Char1d">
    <w:name w:val="미주 텍스트 Char1"/>
    <w:uiPriority w:val="99"/>
    <w:semiHidden/>
    <w:rsid w:val="00FF624B"/>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FF624B"/>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FF624B"/>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FF624B"/>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FF624B"/>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FF62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FF624B"/>
  </w:style>
  <w:style w:type="character" w:customStyle="1" w:styleId="CommentSubjectChar4">
    <w:name w:val="Comment Subject Char4"/>
    <w:rsid w:val="00FF624B"/>
    <w:rPr>
      <w:rFonts w:ascii="Times New Roman" w:hAnsi="Times New Roman" w:cs="Times New Roman" w:hint="default"/>
      <w:b/>
      <w:bCs/>
      <w:lang w:val="en-GB" w:eastAsia="en-US"/>
    </w:rPr>
  </w:style>
  <w:style w:type="character" w:customStyle="1" w:styleId="Charc">
    <w:name w:val="메모 주제 Char"/>
    <w:rsid w:val="00FF62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F624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F624B"/>
    <w:rPr>
      <w:rFonts w:ascii="Times New Roman" w:hAnsi="Times New Roman" w:cs="Times New Roman" w:hint="default"/>
      <w:b/>
      <w:bCs w:val="0"/>
      <w:lang w:val="en-GB"/>
    </w:rPr>
  </w:style>
  <w:style w:type="character" w:customStyle="1" w:styleId="Absatz-Standardschriftart5">
    <w:name w:val="Absatz-Standardschriftart5"/>
    <w:rsid w:val="00FF624B"/>
  </w:style>
  <w:style w:type="character" w:customStyle="1" w:styleId="PlainTable31">
    <w:name w:val="Plain Table 31"/>
    <w:uiPriority w:val="19"/>
    <w:qFormat/>
    <w:rsid w:val="00FF624B"/>
    <w:rPr>
      <w:i/>
      <w:iCs/>
      <w:color w:val="808080"/>
    </w:rPr>
  </w:style>
  <w:style w:type="character" w:customStyle="1" w:styleId="PlainTable41">
    <w:name w:val="Plain Table 41"/>
    <w:uiPriority w:val="21"/>
    <w:qFormat/>
    <w:rsid w:val="00FF624B"/>
    <w:rPr>
      <w:b/>
      <w:bCs/>
      <w:i/>
      <w:iCs/>
      <w:color w:val="4F81BD"/>
    </w:rPr>
  </w:style>
  <w:style w:type="character" w:customStyle="1" w:styleId="PlainTable51">
    <w:name w:val="Plain Table 51"/>
    <w:uiPriority w:val="31"/>
    <w:qFormat/>
    <w:rsid w:val="00FF624B"/>
    <w:rPr>
      <w:smallCaps/>
      <w:color w:val="C0504D"/>
      <w:u w:val="single"/>
    </w:rPr>
  </w:style>
  <w:style w:type="character" w:customStyle="1" w:styleId="TableGridLight1">
    <w:name w:val="Table Grid Light1"/>
    <w:uiPriority w:val="32"/>
    <w:qFormat/>
    <w:rsid w:val="00FF624B"/>
    <w:rPr>
      <w:b/>
      <w:bCs/>
      <w:smallCaps/>
      <w:color w:val="C0504D"/>
      <w:spacing w:val="5"/>
      <w:u w:val="single"/>
    </w:rPr>
  </w:style>
  <w:style w:type="character" w:customStyle="1" w:styleId="GridTable1Light1">
    <w:name w:val="Grid Table 1 Light1"/>
    <w:uiPriority w:val="33"/>
    <w:qFormat/>
    <w:rsid w:val="00FF624B"/>
    <w:rPr>
      <w:b/>
      <w:bCs/>
      <w:smallCaps/>
      <w:spacing w:val="5"/>
    </w:rPr>
  </w:style>
  <w:style w:type="character" w:customStyle="1" w:styleId="PlainTable32">
    <w:name w:val="Plain Table 32"/>
    <w:uiPriority w:val="19"/>
    <w:qFormat/>
    <w:rsid w:val="00FF624B"/>
    <w:rPr>
      <w:i/>
      <w:iCs/>
      <w:color w:val="808080"/>
    </w:rPr>
  </w:style>
  <w:style w:type="character" w:customStyle="1" w:styleId="PlainTable42">
    <w:name w:val="Plain Table 42"/>
    <w:uiPriority w:val="21"/>
    <w:qFormat/>
    <w:rsid w:val="00FF624B"/>
    <w:rPr>
      <w:b/>
      <w:bCs/>
      <w:i/>
      <w:iCs/>
      <w:color w:val="4F81BD"/>
    </w:rPr>
  </w:style>
  <w:style w:type="character" w:customStyle="1" w:styleId="PlainTable52">
    <w:name w:val="Plain Table 52"/>
    <w:uiPriority w:val="31"/>
    <w:qFormat/>
    <w:rsid w:val="00FF624B"/>
    <w:rPr>
      <w:smallCaps/>
      <w:color w:val="C0504D"/>
      <w:u w:val="single"/>
    </w:rPr>
  </w:style>
  <w:style w:type="character" w:customStyle="1" w:styleId="TableGridLight2">
    <w:name w:val="Table Grid Light2"/>
    <w:uiPriority w:val="32"/>
    <w:qFormat/>
    <w:rsid w:val="00FF624B"/>
    <w:rPr>
      <w:b/>
      <w:bCs/>
      <w:smallCaps/>
      <w:color w:val="C0504D"/>
      <w:spacing w:val="5"/>
      <w:u w:val="single"/>
    </w:rPr>
  </w:style>
  <w:style w:type="character" w:customStyle="1" w:styleId="GridTable1Light2">
    <w:name w:val="Grid Table 1 Light2"/>
    <w:uiPriority w:val="33"/>
    <w:qFormat/>
    <w:rsid w:val="00FF624B"/>
    <w:rPr>
      <w:b/>
      <w:bCs/>
      <w:smallCaps/>
      <w:spacing w:val="5"/>
    </w:rPr>
  </w:style>
  <w:style w:type="character" w:customStyle="1" w:styleId="Absatz-Standardschriftart6">
    <w:name w:val="Absatz-Standardschriftart6"/>
    <w:rsid w:val="00FF624B"/>
  </w:style>
  <w:style w:type="character" w:customStyle="1" w:styleId="PlainTable33">
    <w:name w:val="Plain Table 33"/>
    <w:uiPriority w:val="19"/>
    <w:qFormat/>
    <w:rsid w:val="00FF624B"/>
    <w:rPr>
      <w:i/>
      <w:iCs/>
      <w:color w:val="808080"/>
    </w:rPr>
  </w:style>
  <w:style w:type="character" w:customStyle="1" w:styleId="PlainTable43">
    <w:name w:val="Plain Table 43"/>
    <w:uiPriority w:val="21"/>
    <w:qFormat/>
    <w:rsid w:val="00FF624B"/>
    <w:rPr>
      <w:b/>
      <w:bCs/>
      <w:i/>
      <w:iCs/>
      <w:color w:val="4F81BD"/>
    </w:rPr>
  </w:style>
  <w:style w:type="character" w:customStyle="1" w:styleId="PlainTable53">
    <w:name w:val="Plain Table 53"/>
    <w:uiPriority w:val="31"/>
    <w:qFormat/>
    <w:rsid w:val="00FF624B"/>
    <w:rPr>
      <w:smallCaps/>
      <w:color w:val="C0504D"/>
      <w:u w:val="single"/>
    </w:rPr>
  </w:style>
  <w:style w:type="character" w:customStyle="1" w:styleId="TableGridLight3">
    <w:name w:val="Table Grid Light3"/>
    <w:uiPriority w:val="32"/>
    <w:qFormat/>
    <w:rsid w:val="00FF624B"/>
    <w:rPr>
      <w:b/>
      <w:bCs/>
      <w:smallCaps/>
      <w:color w:val="C0504D"/>
      <w:spacing w:val="5"/>
      <w:u w:val="single"/>
    </w:rPr>
  </w:style>
  <w:style w:type="character" w:customStyle="1" w:styleId="GridTable1Light3">
    <w:name w:val="Grid Table 1 Light3"/>
    <w:uiPriority w:val="33"/>
    <w:qFormat/>
    <w:rsid w:val="00FF624B"/>
    <w:rPr>
      <w:b/>
      <w:bCs/>
      <w:smallCaps/>
      <w:spacing w:val="5"/>
    </w:rPr>
  </w:style>
  <w:style w:type="character" w:customStyle="1" w:styleId="Absatz-Standardschriftart7">
    <w:name w:val="Absatz-Standardschriftart7"/>
    <w:rsid w:val="00FF624B"/>
  </w:style>
  <w:style w:type="character" w:customStyle="1" w:styleId="KommentarthemaZchn">
    <w:name w:val="Kommentarthema Zchn"/>
    <w:rsid w:val="00FF624B"/>
    <w:rPr>
      <w:b/>
      <w:bCs/>
      <w:lang w:val="en-GB" w:eastAsia="en-US" w:bidi="ar-SA"/>
    </w:rPr>
  </w:style>
  <w:style w:type="character" w:customStyle="1" w:styleId="PlainTable34">
    <w:name w:val="Plain Table 34"/>
    <w:uiPriority w:val="19"/>
    <w:qFormat/>
    <w:rsid w:val="00FF624B"/>
    <w:rPr>
      <w:i/>
      <w:iCs/>
      <w:color w:val="808080"/>
    </w:rPr>
  </w:style>
  <w:style w:type="character" w:customStyle="1" w:styleId="PlainTable44">
    <w:name w:val="Plain Table 44"/>
    <w:uiPriority w:val="21"/>
    <w:qFormat/>
    <w:rsid w:val="00FF624B"/>
    <w:rPr>
      <w:b/>
      <w:bCs/>
      <w:i/>
      <w:iCs/>
      <w:color w:val="4F81BD"/>
    </w:rPr>
  </w:style>
  <w:style w:type="character" w:customStyle="1" w:styleId="PlainTable54">
    <w:name w:val="Plain Table 54"/>
    <w:uiPriority w:val="31"/>
    <w:qFormat/>
    <w:rsid w:val="00FF624B"/>
    <w:rPr>
      <w:smallCaps/>
      <w:color w:val="C0504D"/>
      <w:u w:val="single"/>
    </w:rPr>
  </w:style>
  <w:style w:type="character" w:customStyle="1" w:styleId="TableGridLight4">
    <w:name w:val="Table Grid Light4"/>
    <w:uiPriority w:val="32"/>
    <w:qFormat/>
    <w:rsid w:val="00FF624B"/>
    <w:rPr>
      <w:b/>
      <w:bCs/>
      <w:smallCaps/>
      <w:color w:val="C0504D"/>
      <w:spacing w:val="5"/>
      <w:u w:val="single"/>
    </w:rPr>
  </w:style>
  <w:style w:type="character" w:customStyle="1" w:styleId="GridTable1Light4">
    <w:name w:val="Grid Table 1 Light4"/>
    <w:uiPriority w:val="33"/>
    <w:qFormat/>
    <w:rsid w:val="00FF624B"/>
    <w:rPr>
      <w:b/>
      <w:bCs/>
      <w:smallCaps/>
      <w:spacing w:val="5"/>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F624B"/>
    <w:rPr>
      <w:rFonts w:ascii="Arial" w:hAnsi="Arial" w:cs="Arial" w:hint="default"/>
      <w:sz w:val="36"/>
      <w:lang w:val="en-GB" w:eastAsia="en-US"/>
    </w:rPr>
  </w:style>
  <w:style w:type="character" w:customStyle="1" w:styleId="1ffa">
    <w:name w:val="註解文字 字元1"/>
    <w:uiPriority w:val="99"/>
    <w:rsid w:val="00FF624B"/>
    <w:rPr>
      <w:lang w:eastAsia="en-US"/>
    </w:rPr>
  </w:style>
  <w:style w:type="character" w:customStyle="1" w:styleId="5f4">
    <w:name w:val="段落フォント5"/>
    <w:rsid w:val="00FF624B"/>
  </w:style>
  <w:style w:type="character" w:customStyle="1" w:styleId="5f5">
    <w:name w:val="コメント参照5"/>
    <w:rsid w:val="00FF624B"/>
    <w:rPr>
      <w:sz w:val="16"/>
    </w:rPr>
  </w:style>
  <w:style w:type="character" w:customStyle="1" w:styleId="Char40">
    <w:name w:val="批注主题 Char4"/>
    <w:rsid w:val="00FF624B"/>
    <w:rPr>
      <w:b/>
      <w:bCs/>
      <w:lang w:eastAsia="en-US"/>
    </w:rPr>
  </w:style>
  <w:style w:type="character" w:customStyle="1" w:styleId="Char22">
    <w:name w:val="日期 Char2"/>
    <w:rsid w:val="00FF624B"/>
    <w:rPr>
      <w:rFonts w:ascii="Times New Roman" w:eastAsia="Times New Roman" w:hAnsi="Times New Roman" w:cs="Times New Roman" w:hint="default"/>
      <w:lang w:val="en-GB" w:eastAsia="en-US"/>
    </w:rPr>
  </w:style>
  <w:style w:type="character" w:customStyle="1" w:styleId="EditorsNoteChar2">
    <w:name w:val="Editor's Note Char2"/>
    <w:aliases w:val="EN Char1"/>
    <w:rsid w:val="00FF624B"/>
    <w:rPr>
      <w:rFonts w:ascii="Times New Roman" w:hAnsi="Times New Roman" w:cs="Times New Roman" w:hint="default"/>
      <w:color w:val="FF0000"/>
      <w:lang w:val="en-GB" w:eastAsia="en-US"/>
    </w:rPr>
  </w:style>
  <w:style w:type="table" w:styleId="2ff6">
    <w:name w:val="Table Classic 2"/>
    <w:basedOn w:val="a3"/>
    <w:unhideWhenUsed/>
    <w:rsid w:val="00FF624B"/>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f0">
    <w:name w:val="Table Classic 3"/>
    <w:basedOn w:val="a3"/>
    <w:unhideWhenUsed/>
    <w:rsid w:val="00FF624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b">
    <w:name w:val="Table Colorful 1"/>
    <w:basedOn w:val="a3"/>
    <w:unhideWhenUsed/>
    <w:rsid w:val="00FF624B"/>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c">
    <w:name w:val="Table Grid 1"/>
    <w:basedOn w:val="a3"/>
    <w:unhideWhenUsed/>
    <w:rsid w:val="00FF624B"/>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5">
    <w:name w:val="Table List 8"/>
    <w:basedOn w:val="a3"/>
    <w:unhideWhenUsed/>
    <w:rsid w:val="00FF624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1">
    <w:name w:val="Table Grid"/>
    <w:aliases w:val="SGS Table Basic 1"/>
    <w:basedOn w:val="a3"/>
    <w:qFormat/>
    <w:rsid w:val="00FF624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rsid w:val="00FF624B"/>
    <w:rPr>
      <w:rFonts w:ascii="Times New Roman" w:eastAsia="ＭＳ 明朝" w:hAnsi="Times New Roman"/>
      <w:lang w:val="en-GB" w:eastAsia="en-GB"/>
    </w:rPr>
    <w:tblPr>
      <w:tblInd w:w="0" w:type="nil"/>
    </w:tblPr>
  </w:style>
  <w:style w:type="table" w:customStyle="1" w:styleId="Tabellengitternetz1">
    <w:name w:val="Tabellengitternetz1"/>
    <w:basedOn w:val="a3"/>
    <w:rsid w:val="00FF624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rsid w:val="00FF624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1">
    <w:name w:val="网格型3"/>
    <w:basedOn w:val="a3"/>
    <w:rsid w:val="00FF624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d">
    <w:name w:val="网格型1"/>
    <w:basedOn w:val="a3"/>
    <w:rsid w:val="00FF624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rsid w:val="00FF62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rsid w:val="00FF624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rsid w:val="00FF624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FF624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FF624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
    <w:name w:val="Colorful Grid - Accent 11"/>
    <w:basedOn w:val="a3"/>
    <w:uiPriority w:val="29"/>
    <w:rsid w:val="00FF624B"/>
    <w:rPr>
      <w:rFonts w:ascii="Times New Roman" w:eastAsia="SimSun" w:hAnsi="Times New Roman"/>
      <w:lang w:val="en-GB" w:eastAsia="en-GB"/>
    </w:rPr>
    <w:tblPr/>
    <w:tblStylePr w:type="lastCol">
      <w:tblPr/>
      <w:tcPr>
        <w:shd w:val="clear" w:color="auto" w:fill="365F91"/>
      </w:tcPr>
    </w:tblStylePr>
    <w:tblStylePr w:type="band1Vert">
      <w:tblPr/>
      <w:tcPr>
        <w:shd w:val="clear" w:color="auto" w:fill="A7BFDE"/>
      </w:tcPr>
    </w:tblStylePr>
  </w:style>
  <w:style w:type="table" w:customStyle="1" w:styleId="LightShading-Accent21">
    <w:name w:val="Light Shading - Accent 21"/>
    <w:basedOn w:val="a3"/>
    <w:uiPriority w:val="30"/>
    <w:rsid w:val="00FF624B"/>
    <w:rPr>
      <w:rFonts w:ascii="Times New Roman" w:eastAsia="SimSun" w:hAnsi="Times New Roman"/>
      <w:lang w:val="en-GB" w:eastAsia="en-GB"/>
    </w:rPr>
    <w:tbl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FF624B"/>
    <w:rPr>
      <w:rFonts w:ascii="Times New Roman" w:eastAsia="SimSun" w:hAnsi="Times New Roman"/>
      <w:lang w:val="en-GB" w:eastAsia="en-GB"/>
    </w:rPr>
    <w:tblPr/>
    <w:tblStylePr w:type="neCell">
      <w:rPr>
        <w:b/>
        <w:bCs/>
      </w:rPr>
      <w:tblPr/>
      <w:tcPr>
        <w:tcBorders>
          <w:tl2br w:val="none" w:sz="0" w:space="0" w:color="auto"/>
          <w:tr2bl w:val="none" w:sz="0" w:space="0" w:color="auto"/>
        </w:tcBorders>
      </w:tcPr>
    </w:tblStylePr>
    <w:tblStylePr w:type="nwCell">
      <w:tblPr/>
      <w:tcPr>
        <w:shd w:val="clear" w:color="auto" w:fill="363636"/>
      </w:tcPr>
    </w:tblStylePr>
  </w:style>
  <w:style w:type="table" w:customStyle="1" w:styleId="SGSTableBasic11">
    <w:name w:val="SGS Table Basic 11"/>
    <w:basedOn w:val="a3"/>
    <w:rsid w:val="00FF624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FF624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FF624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FF624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FF624B"/>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style>
  <w:style w:type="table" w:customStyle="1" w:styleId="Tabellengitternetz712">
    <w:name w:val="Tabellengitternetz712"/>
    <w:basedOn w:val="a3"/>
    <w:rsid w:val="00FF624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rsid w:val="00FF624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FF624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FF624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1"/>
    <w:rsid w:val="00FF624B"/>
    <w:pPr>
      <w:spacing w:before="120"/>
      <w:outlineLvl w:val="2"/>
    </w:pPr>
    <w:rPr>
      <w:sz w:val="28"/>
    </w:rPr>
  </w:style>
  <w:style w:type="paragraph" w:customStyle="1" w:styleId="TAH8pt">
    <w:name w:val="TAH + 8 pt"/>
    <w:basedOn w:val="TAH"/>
    <w:rsid w:val="00FF624B"/>
    <w:pPr>
      <w:overflowPunct w:val="0"/>
      <w:autoSpaceDE w:val="0"/>
      <w:autoSpaceDN w:val="0"/>
      <w:adjustRightInd w:val="0"/>
    </w:pPr>
    <w:rPr>
      <w:rFonts w:eastAsia="ＭＳ 明朝" w:cs="Arial"/>
      <w:bCs/>
      <w:noProof/>
      <w:sz w:val="16"/>
      <w:szCs w:val="16"/>
      <w:lang w:val="fr-FR" w:eastAsia="fr-FR"/>
    </w:rPr>
  </w:style>
  <w:style w:type="numbering" w:customStyle="1" w:styleId="SGS1">
    <w:name w:val="SGS1"/>
    <w:uiPriority w:val="99"/>
    <w:rsid w:val="00FF624B"/>
    <w:pPr>
      <w:numPr>
        <w:numId w:val="20"/>
      </w:numPr>
    </w:pPr>
  </w:style>
  <w:style w:type="numbering" w:customStyle="1" w:styleId="SGS">
    <w:name w:val="SGS"/>
    <w:uiPriority w:val="99"/>
    <w:rsid w:val="00FF624B"/>
    <w:pPr>
      <w:numPr>
        <w:numId w:val="21"/>
      </w:numPr>
    </w:pPr>
  </w:style>
  <w:style w:type="numbering" w:customStyle="1" w:styleId="Style11">
    <w:name w:val="Style11"/>
    <w:uiPriority w:val="99"/>
    <w:rsid w:val="00FF624B"/>
    <w:pPr>
      <w:numPr>
        <w:numId w:val="22"/>
      </w:numPr>
    </w:pPr>
  </w:style>
  <w:style w:type="character" w:customStyle="1" w:styleId="MTDisplayEquationChar">
    <w:name w:val="MTDisplayEquation Char"/>
    <w:locked/>
    <w:rsid w:val="006C55E0"/>
    <w:rPr>
      <w:rFonts w:ascii="Times New Roman" w:eastAsia="Times New Roman" w:hAnsi="Times New Roman"/>
    </w:rPr>
  </w:style>
  <w:style w:type="paragraph" w:customStyle="1" w:styleId="86">
    <w:name w:val="吹き出し8"/>
    <w:basedOn w:val="a1"/>
    <w:rsid w:val="006C55E0"/>
    <w:pPr>
      <w:overflowPunct w:val="0"/>
      <w:autoSpaceDE w:val="0"/>
      <w:autoSpaceDN w:val="0"/>
      <w:adjustRightInd w:val="0"/>
    </w:pPr>
    <w:rPr>
      <w:rFonts w:ascii="Tahoma" w:eastAsia="Times New Roman" w:hAnsi="Tahoma" w:cs="Tahoma"/>
      <w:sz w:val="16"/>
      <w:szCs w:val="16"/>
      <w:lang w:eastAsia="en-GB"/>
    </w:rPr>
  </w:style>
  <w:style w:type="paragraph" w:customStyle="1" w:styleId="66">
    <w:name w:val="図表番号6"/>
    <w:basedOn w:val="a1"/>
    <w:rsid w:val="006C55E0"/>
    <w:pPr>
      <w:suppressLineNumbers/>
      <w:suppressAutoHyphens/>
      <w:autoSpaceDN w:val="0"/>
      <w:spacing w:before="120" w:after="120"/>
    </w:pPr>
    <w:rPr>
      <w:rFonts w:eastAsia="ＭＳ 明朝" w:cs="Mangal"/>
      <w:i/>
      <w:iCs/>
      <w:sz w:val="24"/>
      <w:szCs w:val="24"/>
      <w:lang w:eastAsia="ar-SA"/>
    </w:rPr>
  </w:style>
  <w:style w:type="paragraph" w:customStyle="1" w:styleId="67">
    <w:name w:val="段落番号6"/>
    <w:basedOn w:val="ac"/>
    <w:rsid w:val="006C55E0"/>
    <w:pPr>
      <w:tabs>
        <w:tab w:val="num" w:pos="644"/>
      </w:tabs>
      <w:suppressAutoHyphens/>
      <w:autoSpaceDN w:val="0"/>
      <w:ind w:left="644" w:hanging="360"/>
    </w:pPr>
    <w:rPr>
      <w:rFonts w:ascii="ＭＳ 明朝" w:eastAsia="ＭＳ 明朝" w:hAnsi="ＭＳ 明朝" w:cs="CG Times (WN)"/>
      <w:lang w:val="fr-FR" w:eastAsia="ar-SA"/>
    </w:rPr>
  </w:style>
  <w:style w:type="paragraph" w:customStyle="1" w:styleId="260">
    <w:name w:val="段落番号 26"/>
    <w:basedOn w:val="67"/>
    <w:rsid w:val="006C55E0"/>
    <w:pPr>
      <w:ind w:left="851" w:hanging="284"/>
    </w:pPr>
  </w:style>
  <w:style w:type="paragraph" w:customStyle="1" w:styleId="68">
    <w:name w:val="箇条書き6"/>
    <w:basedOn w:val="ac"/>
    <w:rsid w:val="006C55E0"/>
    <w:pPr>
      <w:tabs>
        <w:tab w:val="num" w:pos="644"/>
      </w:tabs>
      <w:suppressAutoHyphens/>
      <w:autoSpaceDN w:val="0"/>
      <w:ind w:left="644" w:hanging="360"/>
    </w:pPr>
    <w:rPr>
      <w:rFonts w:ascii="ＭＳ 明朝" w:eastAsia="ＭＳ 明朝" w:hAnsi="ＭＳ 明朝" w:cs="CG Times (WN)"/>
      <w:lang w:val="fr-FR" w:eastAsia="ar-SA"/>
    </w:rPr>
  </w:style>
  <w:style w:type="paragraph" w:customStyle="1" w:styleId="261">
    <w:name w:val="箇条書き 26"/>
    <w:basedOn w:val="68"/>
    <w:rsid w:val="006C55E0"/>
    <w:pPr>
      <w:tabs>
        <w:tab w:val="clear" w:pos="644"/>
        <w:tab w:val="num" w:pos="1494"/>
      </w:tabs>
      <w:ind w:left="851" w:hanging="284"/>
    </w:pPr>
  </w:style>
  <w:style w:type="paragraph" w:customStyle="1" w:styleId="360">
    <w:name w:val="箇条書き 36"/>
    <w:basedOn w:val="261"/>
    <w:rsid w:val="006C55E0"/>
    <w:pPr>
      <w:ind w:left="1135"/>
    </w:pPr>
  </w:style>
  <w:style w:type="paragraph" w:customStyle="1" w:styleId="262">
    <w:name w:val="一覧 26"/>
    <w:basedOn w:val="ac"/>
    <w:rsid w:val="006C55E0"/>
    <w:pPr>
      <w:suppressAutoHyphens/>
      <w:autoSpaceDN w:val="0"/>
      <w:ind w:left="851"/>
    </w:pPr>
    <w:rPr>
      <w:rFonts w:ascii="ＭＳ 明朝" w:eastAsia="ＭＳ 明朝" w:hAnsi="ＭＳ 明朝" w:cs="CG Times (WN)"/>
      <w:lang w:val="fr-FR" w:eastAsia="ar-SA"/>
    </w:rPr>
  </w:style>
  <w:style w:type="paragraph" w:customStyle="1" w:styleId="361">
    <w:name w:val="一覧 36"/>
    <w:basedOn w:val="262"/>
    <w:rsid w:val="006C55E0"/>
    <w:pPr>
      <w:ind w:left="1135"/>
    </w:pPr>
  </w:style>
  <w:style w:type="paragraph" w:customStyle="1" w:styleId="460">
    <w:name w:val="一覧 46"/>
    <w:basedOn w:val="361"/>
    <w:rsid w:val="006C55E0"/>
    <w:pPr>
      <w:ind w:left="1418"/>
    </w:pPr>
  </w:style>
  <w:style w:type="paragraph" w:customStyle="1" w:styleId="560">
    <w:name w:val="一覧 56"/>
    <w:basedOn w:val="460"/>
    <w:rsid w:val="006C55E0"/>
    <w:pPr>
      <w:ind w:left="1702"/>
    </w:pPr>
  </w:style>
  <w:style w:type="paragraph" w:customStyle="1" w:styleId="461">
    <w:name w:val="箇条書き 46"/>
    <w:basedOn w:val="360"/>
    <w:rsid w:val="006C55E0"/>
    <w:pPr>
      <w:ind w:left="1418"/>
    </w:pPr>
  </w:style>
  <w:style w:type="paragraph" w:customStyle="1" w:styleId="561">
    <w:name w:val="箇条書き 56"/>
    <w:basedOn w:val="461"/>
    <w:rsid w:val="006C55E0"/>
    <w:pPr>
      <w:ind w:left="1702"/>
    </w:pPr>
  </w:style>
  <w:style w:type="paragraph" w:customStyle="1" w:styleId="69">
    <w:name w:val="コメント文字列6"/>
    <w:basedOn w:val="a1"/>
    <w:rsid w:val="006C55E0"/>
    <w:pPr>
      <w:suppressAutoHyphens/>
      <w:autoSpaceDN w:val="0"/>
    </w:pPr>
    <w:rPr>
      <w:rFonts w:eastAsia="ＭＳ 明朝" w:cs="CG Times (WN)"/>
      <w:lang w:eastAsia="ar-SA"/>
    </w:rPr>
  </w:style>
  <w:style w:type="paragraph" w:customStyle="1" w:styleId="6a">
    <w:name w:val="コメント内容6"/>
    <w:basedOn w:val="69"/>
    <w:next w:val="69"/>
    <w:rsid w:val="006C55E0"/>
    <w:rPr>
      <w:b/>
      <w:bCs/>
    </w:rPr>
  </w:style>
  <w:style w:type="paragraph" w:customStyle="1" w:styleId="6b">
    <w:name w:val="見出しマップ6"/>
    <w:basedOn w:val="a1"/>
    <w:rsid w:val="006C55E0"/>
    <w:pPr>
      <w:shd w:val="clear" w:color="auto" w:fill="000080"/>
      <w:suppressAutoHyphens/>
      <w:autoSpaceDN w:val="0"/>
    </w:pPr>
    <w:rPr>
      <w:rFonts w:ascii="Tahoma" w:eastAsia="ＭＳ 明朝" w:hAnsi="Tahoma" w:cs="Tahoma"/>
      <w:lang w:eastAsia="ar-SA"/>
    </w:rPr>
  </w:style>
  <w:style w:type="paragraph" w:customStyle="1" w:styleId="6c">
    <w:name w:val="書式なし6"/>
    <w:basedOn w:val="a1"/>
    <w:rsid w:val="006C55E0"/>
    <w:pPr>
      <w:suppressAutoHyphens/>
      <w:autoSpaceDN w:val="0"/>
    </w:pPr>
    <w:rPr>
      <w:rFonts w:ascii="Courier New" w:eastAsia="ＭＳ 明朝" w:hAnsi="Courier New" w:cs="CG Times (WN)"/>
      <w:lang w:val="nb-NO" w:eastAsia="ar-SA"/>
    </w:rPr>
  </w:style>
  <w:style w:type="paragraph" w:customStyle="1" w:styleId="Web6">
    <w:name w:val="標準 (Web)6"/>
    <w:basedOn w:val="a1"/>
    <w:rsid w:val="006C55E0"/>
    <w:pPr>
      <w:suppressAutoHyphens/>
      <w:autoSpaceDN w:val="0"/>
      <w:spacing w:before="100" w:after="100"/>
    </w:pPr>
    <w:rPr>
      <w:rFonts w:eastAsia="Arial Unicode MS" w:cs="CG Times (WN)"/>
      <w:sz w:val="24"/>
      <w:szCs w:val="24"/>
    </w:rPr>
  </w:style>
  <w:style w:type="paragraph" w:customStyle="1" w:styleId="263">
    <w:name w:val="本文インデント 26"/>
    <w:basedOn w:val="a1"/>
    <w:rsid w:val="006C55E0"/>
    <w:pPr>
      <w:suppressAutoHyphens/>
      <w:autoSpaceDN w:val="0"/>
      <w:ind w:left="567"/>
    </w:pPr>
    <w:rPr>
      <w:rFonts w:ascii="Arial" w:eastAsia="ＭＳ 明朝" w:hAnsi="Arial" w:cs="Arial"/>
      <w:lang w:eastAsia="ar-SA"/>
    </w:rPr>
  </w:style>
  <w:style w:type="paragraph" w:customStyle="1" w:styleId="6d">
    <w:name w:val="標準インデント6"/>
    <w:basedOn w:val="a1"/>
    <w:rsid w:val="006C55E0"/>
    <w:pPr>
      <w:suppressAutoHyphens/>
      <w:autoSpaceDN w:val="0"/>
      <w:ind w:left="708"/>
    </w:pPr>
    <w:rPr>
      <w:rFonts w:eastAsia="ＭＳ 明朝" w:cs="CG Times (WN)"/>
      <w:lang w:eastAsia="ar-SA"/>
    </w:rPr>
  </w:style>
  <w:style w:type="paragraph" w:customStyle="1" w:styleId="6e">
    <w:name w:val="記6"/>
    <w:basedOn w:val="a1"/>
    <w:next w:val="a1"/>
    <w:rsid w:val="006C55E0"/>
    <w:pPr>
      <w:suppressAutoHyphens/>
      <w:autoSpaceDN w:val="0"/>
    </w:pPr>
    <w:rPr>
      <w:rFonts w:eastAsia="ＭＳ 明朝" w:cs="CG Times (WN)"/>
      <w:lang w:eastAsia="ar-SA"/>
    </w:rPr>
  </w:style>
  <w:style w:type="paragraph" w:customStyle="1" w:styleId="HTML6">
    <w:name w:val="HTML 書式付き6"/>
    <w:basedOn w:val="a1"/>
    <w:rsid w:val="006C55E0"/>
    <w:pPr>
      <w:suppressAutoHyphens/>
      <w:autoSpaceDN w:val="0"/>
    </w:pPr>
    <w:rPr>
      <w:rFonts w:ascii="Courier New" w:eastAsia="ＭＳ 明朝" w:hAnsi="Courier New" w:cs="Courier New"/>
      <w:lang w:eastAsia="ar-SA"/>
    </w:rPr>
  </w:style>
  <w:style w:type="paragraph" w:customStyle="1" w:styleId="CharChar33">
    <w:name w:val="Char Char33"/>
    <w:semiHidden/>
    <w:rsid w:val="006C55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6C55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6C55E0"/>
    <w:rPr>
      <w:rFonts w:ascii="Arial" w:hAnsi="Arial" w:cs="Arial" w:hint="default"/>
      <w:sz w:val="2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C55E0"/>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C55E0"/>
    <w:rPr>
      <w:rFonts w:ascii="Arial" w:hAnsi="Arial" w:cs="Arial" w:hint="default"/>
      <w:sz w:val="3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C55E0"/>
    <w:rPr>
      <w:rFonts w:ascii="Arial" w:eastAsia="Times New Roman" w:hAnsi="Arial" w:cs="Arial" w:hint="default"/>
      <w:sz w:val="36"/>
      <w:lang w:val="en-GB"/>
    </w:rPr>
  </w:style>
  <w:style w:type="character" w:customStyle="1" w:styleId="Char1f3">
    <w:name w:val="脚注文本 Char1"/>
    <w:uiPriority w:val="99"/>
    <w:semiHidden/>
    <w:rsid w:val="006C55E0"/>
    <w:rPr>
      <w:rFonts w:ascii="Times New Roman" w:eastAsia="Times New Roman" w:hAnsi="Times New Roman" w:cs="Times New Roman" w:hint="default"/>
      <w:kern w:val="0"/>
      <w:sz w:val="18"/>
      <w:szCs w:val="18"/>
      <w:lang w:val="en-GB" w:eastAsia="en-US"/>
    </w:rPr>
  </w:style>
  <w:style w:type="character" w:customStyle="1" w:styleId="h49">
    <w:name w:val="h49"/>
    <w:rsid w:val="006C55E0"/>
    <w:rPr>
      <w:rFonts w:ascii="Arial" w:hAnsi="Arial" w:cs="Arial" w:hint="default"/>
      <w:sz w:val="24"/>
      <w:lang w:val="en-GB"/>
    </w:rPr>
  </w:style>
  <w:style w:type="character" w:customStyle="1" w:styleId="h52">
    <w:name w:val="h52"/>
    <w:rsid w:val="006C55E0"/>
    <w:rPr>
      <w:rFonts w:ascii="Arial" w:eastAsia="SimSun" w:hAnsi="Arial" w:cs="Arial" w:hint="default"/>
      <w:sz w:val="22"/>
      <w:lang w:val="en-GB" w:eastAsia="en-US" w:bidi="ar-SA"/>
    </w:rPr>
  </w:style>
  <w:style w:type="table" w:customStyle="1" w:styleId="Tabellengitternetz81">
    <w:name w:val="Tabellengitternetz81"/>
    <w:basedOn w:val="a3"/>
    <w:rsid w:val="006C55E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6C55E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ellengitternetz211">
    <w:name w:val="Tabellengitternetz211"/>
    <w:basedOn w:val="a3"/>
    <w:rsid w:val="006C55E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6C55E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6C55E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6C55E0"/>
    <w:rPr>
      <w:rFonts w:ascii="Times New Roman" w:eastAsia="SimSun" w:hAnsi="Times New Roman"/>
      <w:lang w:val="en-GB" w:eastAsia="en-GB"/>
    </w:rPr>
    <w:tbl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style>
  <w:style w:type="table" w:customStyle="1" w:styleId="TableGrid62">
    <w:name w:val="Table Grid62"/>
    <w:basedOn w:val="a3"/>
    <w:rsid w:val="006C55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6C55E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rsid w:val="006C55E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rsid w:val="006C55E0"/>
    <w:rPr>
      <w:rFonts w:ascii="Times New Roman" w:eastAsia="SimSun" w:hAnsi="Times New Roman"/>
      <w:lang w:val="en-GB" w:eastAsia="en-GB"/>
    </w:rPr>
    <w:tbl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style>
  <w:style w:type="table" w:customStyle="1" w:styleId="ColorfulGrid-Accent12">
    <w:name w:val="Colorful Grid - Accent 12"/>
    <w:basedOn w:val="a3"/>
    <w:uiPriority w:val="29"/>
    <w:rsid w:val="006C55E0"/>
    <w:rPr>
      <w:rFonts w:ascii="Times New Roman" w:eastAsia="SimSun" w:hAnsi="Times New Roman"/>
      <w:lang w:val="en-GB" w:eastAsia="en-GB"/>
    </w:rPr>
    <w:tblPr/>
    <w:tblStylePr w:type="band1Vert">
      <w:tblPr/>
      <w:tcPr>
        <w:shd w:val="clear" w:color="auto" w:fill="A7BFDE"/>
      </w:tcPr>
    </w:tblStylePr>
  </w:style>
  <w:style w:type="table" w:customStyle="1" w:styleId="LightShading-Accent22">
    <w:name w:val="Light Shading - Accent 22"/>
    <w:basedOn w:val="a3"/>
    <w:uiPriority w:val="30"/>
    <w:rsid w:val="006C55E0"/>
    <w:rPr>
      <w:rFonts w:ascii="Times New Roman" w:eastAsia="SimSun" w:hAnsi="Times New Roman"/>
      <w:lang w:val="en-GB" w:eastAsia="en-GB"/>
    </w:rPr>
    <w:tbl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3"/>
    <w:rsid w:val="006C55E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210">
    <w:name w:val="网格型321"/>
    <w:basedOn w:val="a3"/>
    <w:rsid w:val="006C55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6C55E0"/>
    <w:rPr>
      <w:rFonts w:ascii="Times New Roman" w:eastAsia="SimSun" w:hAnsi="Times New Roman"/>
      <w:lang w:val="en-GB" w:eastAsia="en-GB"/>
    </w:rPr>
    <w:tblPr/>
    <w:tblStylePr w:type="nwCell">
      <w:tblPr/>
      <w:tcPr>
        <w:tcBorders>
          <w:tl2br w:val="none" w:sz="0" w:space="0" w:color="auto"/>
          <w:tr2bl w:val="none" w:sz="0" w:space="0" w:color="auto"/>
        </w:tcBorders>
        <w:shd w:val="solid" w:color="800080" w:fill="FFFFFF"/>
      </w:tcPr>
    </w:tblStylePr>
  </w:style>
  <w:style w:type="numbering" w:customStyle="1" w:styleId="Style111">
    <w:name w:val="Style111"/>
    <w:uiPriority w:val="99"/>
    <w:rsid w:val="006C55E0"/>
    <w:pPr>
      <w:numPr>
        <w:numId w:val="23"/>
      </w:numPr>
    </w:pPr>
  </w:style>
  <w:style w:type="numbering" w:customStyle="1" w:styleId="SGS2">
    <w:name w:val="SGS2"/>
    <w:uiPriority w:val="99"/>
    <w:rsid w:val="006C55E0"/>
    <w:pPr>
      <w:numPr>
        <w:numId w:val="24"/>
      </w:numPr>
    </w:pPr>
  </w:style>
  <w:style w:type="numbering" w:customStyle="1" w:styleId="SGS11">
    <w:name w:val="SGS11"/>
    <w:uiPriority w:val="99"/>
    <w:rsid w:val="006C55E0"/>
    <w:pPr>
      <w:numPr>
        <w:numId w:val="25"/>
      </w:numPr>
    </w:pPr>
  </w:style>
  <w:style w:type="character" w:customStyle="1" w:styleId="Heading9Char3">
    <w:name w:val="Heading 9 Char3"/>
    <w:aliases w:val="Figure Heading Char2,FH Char2"/>
    <w:locked/>
    <w:rsid w:val="006D2C1B"/>
    <w:rPr>
      <w:rFonts w:ascii="Arial" w:eastAsia="Times New Roman" w:hAnsi="Arial" w:cs="Times New Roman"/>
      <w:sz w:val="36"/>
      <w:szCs w:val="20"/>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ocked/>
    <w:rsid w:val="006D2C1B"/>
    <w:rPr>
      <w:rFonts w:ascii="Arial" w:eastAsia="Times New Roman" w:hAnsi="Arial" w:cs="Arial"/>
      <w:b/>
      <w:noProof/>
      <w:sz w:val="18"/>
    </w:rPr>
  </w:style>
  <w:style w:type="character" w:customStyle="1" w:styleId="FooterChar3">
    <w:name w:val="Footer Char3"/>
    <w:aliases w:val="footer odd Char2,footer Char2,fo Char2,pie de página Char2"/>
    <w:locked/>
    <w:rsid w:val="006D2C1B"/>
    <w:rPr>
      <w:rFonts w:ascii="Arial" w:eastAsia="Times New Roman" w:hAnsi="Arial" w:cs="Arial"/>
      <w:b/>
      <w:i/>
      <w:noProof/>
      <w:sz w:val="18"/>
    </w:rPr>
  </w:style>
  <w:style w:type="character" w:customStyle="1" w:styleId="EditorsNoteChar3">
    <w:name w:val="Editor's Note Char3"/>
    <w:locked/>
    <w:rsid w:val="006D2C1B"/>
    <w:rPr>
      <w:rFonts w:ascii="Times New Roman" w:eastAsia="Times New Roman" w:hAnsi="Times New Roman" w:cs="Times New Roman"/>
      <w:color w:val="FF0000"/>
      <w:sz w:val="20"/>
      <w:szCs w:val="20"/>
    </w:rPr>
  </w:style>
  <w:style w:type="character" w:customStyle="1" w:styleId="Heading7Char4">
    <w:name w:val="Heading 7 Char4"/>
    <w:aliases w:val="L7 Char1,Header 7 Char1"/>
    <w:locked/>
    <w:rsid w:val="006D2C1B"/>
    <w:rPr>
      <w:rFonts w:ascii="Arial" w:eastAsia="Times New Roman" w:hAnsi="Arial" w:cs="Times New Roman"/>
      <w:sz w:val="20"/>
      <w:szCs w:val="20"/>
    </w:rPr>
  </w:style>
  <w:style w:type="character" w:customStyle="1" w:styleId="Heading8Char4">
    <w:name w:val="Heading 8 Char4"/>
    <w:locked/>
    <w:rsid w:val="006D2C1B"/>
    <w:rPr>
      <w:rFonts w:ascii="Arial" w:eastAsia="Times New Roman" w:hAnsi="Arial" w:cs="Times New Roman"/>
      <w:sz w:val="36"/>
      <w:szCs w:val="20"/>
    </w:rPr>
  </w:style>
  <w:style w:type="character" w:styleId="afffff2">
    <w:name w:val="Emphasis"/>
    <w:qFormat/>
    <w:rsid w:val="006D2C1B"/>
    <w:rPr>
      <w:i/>
      <w:iCs/>
    </w:rPr>
  </w:style>
  <w:style w:type="character" w:styleId="HTML7">
    <w:name w:val="HTML Acronym"/>
    <w:uiPriority w:val="99"/>
    <w:unhideWhenUsed/>
    <w:rsid w:val="006D2C1B"/>
  </w:style>
  <w:style w:type="character" w:styleId="afffff3">
    <w:name w:val="Strong"/>
    <w:aliases w:val="Level 2"/>
    <w:qFormat/>
    <w:rsid w:val="006D2C1B"/>
    <w:rPr>
      <w:b/>
      <w:bCs/>
    </w:rPr>
  </w:style>
  <w:style w:type="character" w:styleId="afffff4">
    <w:name w:val="page number"/>
    <w:rsid w:val="006D2C1B"/>
  </w:style>
  <w:style w:type="character" w:styleId="afffff5">
    <w:name w:val="Unresolved Mention"/>
    <w:uiPriority w:val="99"/>
    <w:semiHidden/>
    <w:unhideWhenUsed/>
    <w:rsid w:val="006D2C1B"/>
    <w:rPr>
      <w:color w:val="808080"/>
      <w:shd w:val="clear" w:color="auto" w:fill="E6E6E6"/>
    </w:rPr>
  </w:style>
  <w:style w:type="numbering" w:customStyle="1" w:styleId="NoList1">
    <w:name w:val="No List1"/>
    <w:next w:val="a4"/>
    <w:semiHidden/>
    <w:unhideWhenUsed/>
    <w:rsid w:val="006D2C1B"/>
  </w:style>
  <w:style w:type="numbering" w:customStyle="1" w:styleId="NoList2">
    <w:name w:val="No List2"/>
    <w:next w:val="a4"/>
    <w:semiHidden/>
    <w:rsid w:val="006D2C1B"/>
  </w:style>
  <w:style w:type="numbering" w:customStyle="1" w:styleId="NoList3">
    <w:name w:val="No List3"/>
    <w:next w:val="a4"/>
    <w:semiHidden/>
    <w:unhideWhenUsed/>
    <w:rsid w:val="006D2C1B"/>
  </w:style>
  <w:style w:type="table" w:customStyle="1" w:styleId="Tabellengitternetz2">
    <w:name w:val="Tabellengitternetz2"/>
    <w:basedOn w:val="a3"/>
    <w:next w:val="afffff1"/>
    <w:rsid w:val="006D2C1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ff1"/>
    <w:rsid w:val="006D2C1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ff1"/>
    <w:rsid w:val="006D2C1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ff1"/>
    <w:rsid w:val="006D2C1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ff1"/>
    <w:rsid w:val="006D2C1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ff1"/>
    <w:rsid w:val="006D2C1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ff1"/>
    <w:rsid w:val="006D2C1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ff1"/>
    <w:rsid w:val="006D2C1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fff1"/>
    <w:rsid w:val="006D2C1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fff1"/>
    <w:rsid w:val="006D2C1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e">
    <w:name w:val="목록 없음1"/>
    <w:next w:val="a4"/>
    <w:semiHidden/>
    <w:unhideWhenUsed/>
    <w:rsid w:val="006D2C1B"/>
  </w:style>
  <w:style w:type="numbering" w:customStyle="1" w:styleId="2ff7">
    <w:name w:val="목록 없음2"/>
    <w:next w:val="a4"/>
    <w:semiHidden/>
    <w:rsid w:val="006D2C1B"/>
  </w:style>
  <w:style w:type="numbering" w:customStyle="1" w:styleId="NoList4">
    <w:name w:val="No List4"/>
    <w:next w:val="a4"/>
    <w:semiHidden/>
    <w:unhideWhenUsed/>
    <w:rsid w:val="006D2C1B"/>
  </w:style>
  <w:style w:type="numbering" w:customStyle="1" w:styleId="1fff">
    <w:name w:val="无列表1"/>
    <w:next w:val="a4"/>
    <w:semiHidden/>
    <w:rsid w:val="006D2C1B"/>
  </w:style>
  <w:style w:type="table" w:customStyle="1" w:styleId="4f8">
    <w:name w:val="网格型4"/>
    <w:basedOn w:val="a3"/>
    <w:next w:val="afffff1"/>
    <w:rsid w:val="006D2C1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rsid w:val="006D2C1B"/>
  </w:style>
  <w:style w:type="numbering" w:customStyle="1" w:styleId="NoList6">
    <w:name w:val="No List6"/>
    <w:next w:val="a4"/>
    <w:semiHidden/>
    <w:rsid w:val="006D2C1B"/>
  </w:style>
  <w:style w:type="numbering" w:customStyle="1" w:styleId="NoList7">
    <w:name w:val="No List7"/>
    <w:next w:val="a4"/>
    <w:semiHidden/>
    <w:rsid w:val="006D2C1B"/>
  </w:style>
  <w:style w:type="numbering" w:customStyle="1" w:styleId="NoList11">
    <w:name w:val="No List11"/>
    <w:next w:val="a4"/>
    <w:semiHidden/>
    <w:rsid w:val="006D2C1B"/>
  </w:style>
  <w:style w:type="numbering" w:customStyle="1" w:styleId="NoList21">
    <w:name w:val="No List21"/>
    <w:next w:val="a4"/>
    <w:semiHidden/>
    <w:rsid w:val="006D2C1B"/>
  </w:style>
  <w:style w:type="numbering" w:customStyle="1" w:styleId="NoList8">
    <w:name w:val="No List8"/>
    <w:next w:val="a4"/>
    <w:semiHidden/>
    <w:rsid w:val="006D2C1B"/>
  </w:style>
  <w:style w:type="numbering" w:customStyle="1" w:styleId="NoList12">
    <w:name w:val="No List12"/>
    <w:next w:val="a4"/>
    <w:semiHidden/>
    <w:rsid w:val="006D2C1B"/>
  </w:style>
  <w:style w:type="numbering" w:customStyle="1" w:styleId="NoList22">
    <w:name w:val="No List22"/>
    <w:next w:val="a4"/>
    <w:semiHidden/>
    <w:rsid w:val="006D2C1B"/>
  </w:style>
  <w:style w:type="numbering" w:customStyle="1" w:styleId="NoList9">
    <w:name w:val="No List9"/>
    <w:next w:val="a4"/>
    <w:semiHidden/>
    <w:rsid w:val="006D2C1B"/>
  </w:style>
  <w:style w:type="numbering" w:customStyle="1" w:styleId="NoList13">
    <w:name w:val="No List13"/>
    <w:next w:val="a4"/>
    <w:semiHidden/>
    <w:rsid w:val="006D2C1B"/>
  </w:style>
  <w:style w:type="numbering" w:customStyle="1" w:styleId="NoList23">
    <w:name w:val="No List23"/>
    <w:next w:val="a4"/>
    <w:semiHidden/>
    <w:rsid w:val="006D2C1B"/>
  </w:style>
  <w:style w:type="numbering" w:customStyle="1" w:styleId="NoList10">
    <w:name w:val="No List10"/>
    <w:next w:val="a4"/>
    <w:semiHidden/>
    <w:rsid w:val="006D2C1B"/>
  </w:style>
  <w:style w:type="numbering" w:customStyle="1" w:styleId="NoList14">
    <w:name w:val="No List14"/>
    <w:next w:val="a4"/>
    <w:semiHidden/>
    <w:rsid w:val="006D2C1B"/>
  </w:style>
  <w:style w:type="numbering" w:customStyle="1" w:styleId="NoList24">
    <w:name w:val="No List24"/>
    <w:next w:val="a4"/>
    <w:semiHidden/>
    <w:rsid w:val="006D2C1B"/>
  </w:style>
  <w:style w:type="numbering" w:customStyle="1" w:styleId="NoList31">
    <w:name w:val="No List31"/>
    <w:next w:val="a4"/>
    <w:semiHidden/>
    <w:rsid w:val="006D2C1B"/>
  </w:style>
  <w:style w:type="numbering" w:customStyle="1" w:styleId="NoList41">
    <w:name w:val="No List41"/>
    <w:next w:val="a4"/>
    <w:semiHidden/>
    <w:rsid w:val="006D2C1B"/>
  </w:style>
  <w:style w:type="numbering" w:customStyle="1" w:styleId="NoList51">
    <w:name w:val="No List51"/>
    <w:next w:val="a4"/>
    <w:semiHidden/>
    <w:rsid w:val="006D2C1B"/>
  </w:style>
  <w:style w:type="numbering" w:customStyle="1" w:styleId="NoList15">
    <w:name w:val="No List15"/>
    <w:next w:val="a4"/>
    <w:semiHidden/>
    <w:rsid w:val="006D2C1B"/>
  </w:style>
  <w:style w:type="numbering" w:customStyle="1" w:styleId="NoList16">
    <w:name w:val="No List16"/>
    <w:next w:val="a4"/>
    <w:semiHidden/>
    <w:rsid w:val="006D2C1B"/>
  </w:style>
  <w:style w:type="numbering" w:customStyle="1" w:styleId="112">
    <w:name w:val="无列表11"/>
    <w:next w:val="a4"/>
    <w:semiHidden/>
    <w:rsid w:val="006D2C1B"/>
  </w:style>
  <w:style w:type="numbering" w:customStyle="1" w:styleId="1fff0">
    <w:name w:val="リストなし1"/>
    <w:next w:val="a4"/>
    <w:uiPriority w:val="99"/>
    <w:semiHidden/>
    <w:unhideWhenUsed/>
    <w:rsid w:val="006D2C1B"/>
  </w:style>
  <w:style w:type="table" w:customStyle="1" w:styleId="TableStyle11">
    <w:name w:val="Table Style11"/>
    <w:basedOn w:val="a3"/>
    <w:rsid w:val="006D2C1B"/>
    <w:rPr>
      <w:rFonts w:ascii="Times New Roman" w:eastAsia="Times New Roman" w:hAnsi="Times New Roman"/>
      <w:lang w:val="en-GB" w:eastAsia="en-GB"/>
    </w:rPr>
    <w:tblPr/>
  </w:style>
  <w:style w:type="table" w:customStyle="1" w:styleId="TableGrid21">
    <w:name w:val="Table Grid21"/>
    <w:basedOn w:val="a3"/>
    <w:next w:val="afffff1"/>
    <w:rsid w:val="006D2C1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ff1"/>
    <w:rsid w:val="006D2C1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ff1"/>
    <w:rsid w:val="006D2C1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ff1"/>
    <w:rsid w:val="006D2C1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ff1"/>
    <w:rsid w:val="006D2C1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ff1"/>
    <w:rsid w:val="006D2C1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ff1"/>
    <w:rsid w:val="006D2C1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ff1"/>
    <w:rsid w:val="006D2C1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ff1"/>
    <w:rsid w:val="006D2C1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ff1"/>
    <w:rsid w:val="006D2C1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ff1"/>
    <w:rsid w:val="006D2C1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semiHidden/>
    <w:rsid w:val="006D2C1B"/>
  </w:style>
  <w:style w:type="numbering" w:customStyle="1" w:styleId="NoList17">
    <w:name w:val="No List17"/>
    <w:next w:val="a4"/>
    <w:uiPriority w:val="99"/>
    <w:semiHidden/>
    <w:unhideWhenUsed/>
    <w:rsid w:val="006D2C1B"/>
  </w:style>
  <w:style w:type="table" w:customStyle="1" w:styleId="TableClassic31">
    <w:name w:val="Table Classic 31"/>
    <w:basedOn w:val="a3"/>
    <w:next w:val="3ff0"/>
    <w:unhideWhenUsed/>
    <w:rsid w:val="006D2C1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5"/>
    <w:unhideWhenUsed/>
    <w:rsid w:val="006D2C1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12">
    <w:name w:val="Table Grid12"/>
    <w:basedOn w:val="a3"/>
    <w:rsid w:val="006D2C1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D2C1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D2C1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rsid w:val="006D2C1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rsid w:val="006D2C1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D2C1B"/>
    <w:rPr>
      <w:rFonts w:ascii="Times New Roman" w:eastAsia="PMingLiU" w:hAnsi="Times New Roman"/>
      <w:lang w:val="en-GB" w:eastAsia="en-GB"/>
    </w:rPr>
    <w:tblPr>
      <w:tblInd w:w="0" w:type="nil"/>
    </w:tblPr>
  </w:style>
  <w:style w:type="table" w:customStyle="1" w:styleId="TableGrid111">
    <w:name w:val="Table Grid111"/>
    <w:basedOn w:val="a3"/>
    <w:rsid w:val="006D2C1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6D2C1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D2C1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D2C1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D2C1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3">
    <w:name w:val="Table Grid13"/>
    <w:basedOn w:val="a3"/>
    <w:rsid w:val="006D2C1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6D2C1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6D2C1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6D2C1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6D2C1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6D2C1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6D2C1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6D2C1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6D2C1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6D2C1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6D2C1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6D2C1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6D2C1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6D2C1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6D2C1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6D2C1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6D2C1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6D2C1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6D2C1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6D2C1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6D2C1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6D2C1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6D2C1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6D2C1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6D2C1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6D2C1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6D2C1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6D2C1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rsid w:val="006D2C1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6D2C1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6D2C1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6D2C1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6D2C1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6D2C1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6D2C1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6D2C1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6D2C1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6D2C1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6D2C1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6D2C1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6D2C1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6D2C1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6D2C1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6D2C1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semiHidden/>
    <w:unhideWhenUsed/>
    <w:rsid w:val="006D2C1B"/>
  </w:style>
  <w:style w:type="numbering" w:customStyle="1" w:styleId="NoList19">
    <w:name w:val="No List19"/>
    <w:next w:val="a4"/>
    <w:uiPriority w:val="99"/>
    <w:semiHidden/>
    <w:unhideWhenUsed/>
    <w:rsid w:val="006D2C1B"/>
  </w:style>
  <w:style w:type="numbering" w:customStyle="1" w:styleId="NoList25">
    <w:name w:val="No List25"/>
    <w:next w:val="a4"/>
    <w:uiPriority w:val="99"/>
    <w:semiHidden/>
    <w:rsid w:val="006D2C1B"/>
  </w:style>
  <w:style w:type="numbering" w:customStyle="1" w:styleId="NoList32">
    <w:name w:val="No List32"/>
    <w:next w:val="a4"/>
    <w:uiPriority w:val="99"/>
    <w:semiHidden/>
    <w:unhideWhenUsed/>
    <w:rsid w:val="006D2C1B"/>
  </w:style>
  <w:style w:type="numbering" w:customStyle="1" w:styleId="113">
    <w:name w:val="목록 없음11"/>
    <w:next w:val="a4"/>
    <w:semiHidden/>
    <w:unhideWhenUsed/>
    <w:rsid w:val="006D2C1B"/>
  </w:style>
  <w:style w:type="numbering" w:customStyle="1" w:styleId="217">
    <w:name w:val="목록 없음21"/>
    <w:next w:val="a4"/>
    <w:semiHidden/>
    <w:rsid w:val="006D2C1B"/>
  </w:style>
  <w:style w:type="numbering" w:customStyle="1" w:styleId="NoList42">
    <w:name w:val="No List42"/>
    <w:next w:val="a4"/>
    <w:uiPriority w:val="99"/>
    <w:semiHidden/>
    <w:unhideWhenUsed/>
    <w:rsid w:val="006D2C1B"/>
  </w:style>
  <w:style w:type="numbering" w:customStyle="1" w:styleId="NoList52">
    <w:name w:val="No List52"/>
    <w:next w:val="a4"/>
    <w:semiHidden/>
    <w:rsid w:val="006D2C1B"/>
  </w:style>
  <w:style w:type="numbering" w:customStyle="1" w:styleId="NoList61">
    <w:name w:val="No List61"/>
    <w:next w:val="a4"/>
    <w:semiHidden/>
    <w:rsid w:val="006D2C1B"/>
  </w:style>
  <w:style w:type="numbering" w:customStyle="1" w:styleId="NoList71">
    <w:name w:val="No List71"/>
    <w:next w:val="a4"/>
    <w:semiHidden/>
    <w:rsid w:val="006D2C1B"/>
  </w:style>
  <w:style w:type="numbering" w:customStyle="1" w:styleId="NoList112">
    <w:name w:val="No List112"/>
    <w:next w:val="a4"/>
    <w:uiPriority w:val="99"/>
    <w:semiHidden/>
    <w:rsid w:val="006D2C1B"/>
  </w:style>
  <w:style w:type="numbering" w:customStyle="1" w:styleId="NoList211">
    <w:name w:val="No List211"/>
    <w:next w:val="a4"/>
    <w:semiHidden/>
    <w:rsid w:val="006D2C1B"/>
  </w:style>
  <w:style w:type="numbering" w:customStyle="1" w:styleId="NoList81">
    <w:name w:val="No List81"/>
    <w:next w:val="a4"/>
    <w:semiHidden/>
    <w:rsid w:val="006D2C1B"/>
  </w:style>
  <w:style w:type="numbering" w:customStyle="1" w:styleId="NoList121">
    <w:name w:val="No List121"/>
    <w:next w:val="a4"/>
    <w:uiPriority w:val="99"/>
    <w:semiHidden/>
    <w:rsid w:val="006D2C1B"/>
  </w:style>
  <w:style w:type="numbering" w:customStyle="1" w:styleId="NoList221">
    <w:name w:val="No List221"/>
    <w:next w:val="a4"/>
    <w:semiHidden/>
    <w:rsid w:val="006D2C1B"/>
  </w:style>
  <w:style w:type="numbering" w:customStyle="1" w:styleId="NoList91">
    <w:name w:val="No List91"/>
    <w:next w:val="a4"/>
    <w:semiHidden/>
    <w:rsid w:val="006D2C1B"/>
  </w:style>
  <w:style w:type="numbering" w:customStyle="1" w:styleId="NoList131">
    <w:name w:val="No List131"/>
    <w:next w:val="a4"/>
    <w:semiHidden/>
    <w:rsid w:val="006D2C1B"/>
  </w:style>
  <w:style w:type="numbering" w:customStyle="1" w:styleId="NoList231">
    <w:name w:val="No List231"/>
    <w:next w:val="a4"/>
    <w:semiHidden/>
    <w:rsid w:val="006D2C1B"/>
  </w:style>
  <w:style w:type="numbering" w:customStyle="1" w:styleId="NoList101">
    <w:name w:val="No List101"/>
    <w:next w:val="a4"/>
    <w:semiHidden/>
    <w:rsid w:val="006D2C1B"/>
  </w:style>
  <w:style w:type="numbering" w:customStyle="1" w:styleId="NoList141">
    <w:name w:val="No List141"/>
    <w:next w:val="a4"/>
    <w:semiHidden/>
    <w:rsid w:val="006D2C1B"/>
  </w:style>
  <w:style w:type="numbering" w:customStyle="1" w:styleId="NoList241">
    <w:name w:val="No List241"/>
    <w:next w:val="a4"/>
    <w:semiHidden/>
    <w:rsid w:val="006D2C1B"/>
  </w:style>
  <w:style w:type="numbering" w:customStyle="1" w:styleId="NoList311">
    <w:name w:val="No List311"/>
    <w:next w:val="a4"/>
    <w:semiHidden/>
    <w:rsid w:val="006D2C1B"/>
  </w:style>
  <w:style w:type="numbering" w:customStyle="1" w:styleId="NoList411">
    <w:name w:val="No List411"/>
    <w:next w:val="a4"/>
    <w:semiHidden/>
    <w:rsid w:val="006D2C1B"/>
  </w:style>
  <w:style w:type="numbering" w:customStyle="1" w:styleId="NoList511">
    <w:name w:val="No List511"/>
    <w:next w:val="a4"/>
    <w:semiHidden/>
    <w:rsid w:val="006D2C1B"/>
  </w:style>
  <w:style w:type="numbering" w:customStyle="1" w:styleId="NoList151">
    <w:name w:val="No List151"/>
    <w:next w:val="a4"/>
    <w:semiHidden/>
    <w:rsid w:val="006D2C1B"/>
  </w:style>
  <w:style w:type="numbering" w:customStyle="1" w:styleId="NoList161">
    <w:name w:val="No List161"/>
    <w:next w:val="a4"/>
    <w:semiHidden/>
    <w:rsid w:val="006D2C1B"/>
  </w:style>
  <w:style w:type="numbering" w:customStyle="1" w:styleId="120">
    <w:name w:val="无列表12"/>
    <w:next w:val="a4"/>
    <w:semiHidden/>
    <w:rsid w:val="006D2C1B"/>
  </w:style>
  <w:style w:type="numbering" w:customStyle="1" w:styleId="NoList1111">
    <w:name w:val="No List1111"/>
    <w:next w:val="a4"/>
    <w:semiHidden/>
    <w:rsid w:val="006D2C1B"/>
  </w:style>
  <w:style w:type="numbering" w:customStyle="1" w:styleId="2ff8">
    <w:name w:val="无列表2"/>
    <w:next w:val="a4"/>
    <w:uiPriority w:val="99"/>
    <w:semiHidden/>
    <w:unhideWhenUsed/>
    <w:rsid w:val="006D2C1B"/>
  </w:style>
  <w:style w:type="numbering" w:customStyle="1" w:styleId="3ff2">
    <w:name w:val="无列表3"/>
    <w:next w:val="a4"/>
    <w:uiPriority w:val="99"/>
    <w:semiHidden/>
    <w:unhideWhenUsed/>
    <w:rsid w:val="006D2C1B"/>
  </w:style>
  <w:style w:type="numbering" w:customStyle="1" w:styleId="NoList321">
    <w:name w:val="No List321"/>
    <w:next w:val="a4"/>
    <w:semiHidden/>
    <w:rsid w:val="006D2C1B"/>
  </w:style>
  <w:style w:type="numbering" w:customStyle="1" w:styleId="NoList421">
    <w:name w:val="No List421"/>
    <w:next w:val="a4"/>
    <w:semiHidden/>
    <w:rsid w:val="006D2C1B"/>
  </w:style>
  <w:style w:type="numbering" w:customStyle="1" w:styleId="NoList521">
    <w:name w:val="No List521"/>
    <w:next w:val="a4"/>
    <w:semiHidden/>
    <w:rsid w:val="006D2C1B"/>
  </w:style>
  <w:style w:type="numbering" w:customStyle="1" w:styleId="114">
    <w:name w:val="リストなし11"/>
    <w:next w:val="a4"/>
    <w:uiPriority w:val="99"/>
    <w:semiHidden/>
    <w:unhideWhenUsed/>
    <w:rsid w:val="006D2C1B"/>
  </w:style>
  <w:style w:type="numbering" w:customStyle="1" w:styleId="1fff1">
    <w:name w:val="無清單1"/>
    <w:next w:val="a4"/>
    <w:uiPriority w:val="99"/>
    <w:semiHidden/>
    <w:unhideWhenUsed/>
    <w:rsid w:val="006D2C1B"/>
  </w:style>
  <w:style w:type="numbering" w:customStyle="1" w:styleId="115">
    <w:name w:val="無清單11"/>
    <w:next w:val="a4"/>
    <w:uiPriority w:val="99"/>
    <w:semiHidden/>
    <w:unhideWhenUsed/>
    <w:rsid w:val="006D2C1B"/>
  </w:style>
  <w:style w:type="table" w:customStyle="1" w:styleId="1fff2">
    <w:name w:val="表格格線1"/>
    <w:basedOn w:val="a3"/>
    <w:next w:val="afffff1"/>
    <w:rsid w:val="006D2C1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next w:val="a3"/>
    <w:semiHidden/>
    <w:rsid w:val="006D2C1B"/>
    <w:rPr>
      <w:rFonts w:ascii="Times New Roman" w:eastAsia="Times New Roman" w:hAnsi="Times New Roman"/>
      <w:lang w:val="en-US" w:eastAsia="en-US"/>
    </w:rPr>
    <w:tblPr>
      <w:tblInd w:w="0" w:type="dxa"/>
      <w:tblCellMar>
        <w:top w:w="0" w:type="dxa"/>
        <w:left w:w="108" w:type="dxa"/>
        <w:bottom w:w="0" w:type="dxa"/>
        <w:right w:w="108" w:type="dxa"/>
      </w:tblCellMar>
    </w:tblPr>
  </w:style>
  <w:style w:type="table" w:customStyle="1" w:styleId="TableGrid212">
    <w:name w:val="Table Grid212"/>
    <w:basedOn w:val="a3"/>
    <w:rsid w:val="006D2C1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6D2C1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6D2C1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6D2C1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6D2C1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semiHidden/>
    <w:rsid w:val="006D2C1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1110">
    <w:name w:val="无列表111"/>
    <w:next w:val="a4"/>
    <w:semiHidden/>
    <w:rsid w:val="006D2C1B"/>
  </w:style>
  <w:style w:type="numbering" w:customStyle="1" w:styleId="NoList171">
    <w:name w:val="No List171"/>
    <w:next w:val="a4"/>
    <w:uiPriority w:val="99"/>
    <w:semiHidden/>
    <w:unhideWhenUsed/>
    <w:rsid w:val="006D2C1B"/>
  </w:style>
  <w:style w:type="numbering" w:customStyle="1" w:styleId="1210">
    <w:name w:val="无列表121"/>
    <w:next w:val="a4"/>
    <w:semiHidden/>
    <w:rsid w:val="006D2C1B"/>
  </w:style>
  <w:style w:type="numbering" w:customStyle="1" w:styleId="NoList181">
    <w:name w:val="No List181"/>
    <w:next w:val="a4"/>
    <w:semiHidden/>
    <w:rsid w:val="006D2C1B"/>
  </w:style>
  <w:style w:type="numbering" w:customStyle="1" w:styleId="1111">
    <w:name w:val="リストなし111"/>
    <w:next w:val="a4"/>
    <w:uiPriority w:val="99"/>
    <w:semiHidden/>
    <w:unhideWhenUsed/>
    <w:rsid w:val="006D2C1B"/>
  </w:style>
  <w:style w:type="numbering" w:customStyle="1" w:styleId="NoList191">
    <w:name w:val="No List191"/>
    <w:next w:val="a4"/>
    <w:uiPriority w:val="99"/>
    <w:semiHidden/>
    <w:unhideWhenUsed/>
    <w:rsid w:val="006D2C1B"/>
  </w:style>
  <w:style w:type="numbering" w:customStyle="1" w:styleId="NoList110">
    <w:name w:val="No List110"/>
    <w:next w:val="a4"/>
    <w:uiPriority w:val="99"/>
    <w:semiHidden/>
    <w:rsid w:val="006D2C1B"/>
  </w:style>
  <w:style w:type="numbering" w:customStyle="1" w:styleId="130">
    <w:name w:val="无列表13"/>
    <w:next w:val="a4"/>
    <w:semiHidden/>
    <w:rsid w:val="006D2C1B"/>
  </w:style>
  <w:style w:type="numbering" w:customStyle="1" w:styleId="122">
    <w:name w:val="リストなし12"/>
    <w:next w:val="a4"/>
    <w:uiPriority w:val="99"/>
    <w:semiHidden/>
    <w:unhideWhenUsed/>
    <w:rsid w:val="006D2C1B"/>
  </w:style>
  <w:style w:type="numbering" w:customStyle="1" w:styleId="NoList251">
    <w:name w:val="No List251"/>
    <w:next w:val="a4"/>
    <w:uiPriority w:val="99"/>
    <w:semiHidden/>
    <w:rsid w:val="006D2C1B"/>
  </w:style>
  <w:style w:type="numbering" w:customStyle="1" w:styleId="11110">
    <w:name w:val="无列表1111"/>
    <w:next w:val="a4"/>
    <w:semiHidden/>
    <w:rsid w:val="006D2C1B"/>
  </w:style>
  <w:style w:type="numbering" w:customStyle="1" w:styleId="11111">
    <w:name w:val="リストなし1111"/>
    <w:next w:val="a4"/>
    <w:uiPriority w:val="99"/>
    <w:semiHidden/>
    <w:unhideWhenUsed/>
    <w:rsid w:val="006D2C1B"/>
  </w:style>
  <w:style w:type="numbering" w:customStyle="1" w:styleId="1211">
    <w:name w:val="无列表1211"/>
    <w:next w:val="a4"/>
    <w:semiHidden/>
    <w:rsid w:val="006D2C1B"/>
  </w:style>
  <w:style w:type="numbering" w:customStyle="1" w:styleId="1212">
    <w:name w:val="リストなし121"/>
    <w:next w:val="a4"/>
    <w:uiPriority w:val="99"/>
    <w:semiHidden/>
    <w:unhideWhenUsed/>
    <w:rsid w:val="006D2C1B"/>
  </w:style>
  <w:style w:type="numbering" w:customStyle="1" w:styleId="NoList1121">
    <w:name w:val="No List1121"/>
    <w:next w:val="a4"/>
    <w:uiPriority w:val="99"/>
    <w:semiHidden/>
    <w:unhideWhenUsed/>
    <w:rsid w:val="006D2C1B"/>
  </w:style>
  <w:style w:type="numbering" w:customStyle="1" w:styleId="111110">
    <w:name w:val="无列表11111"/>
    <w:next w:val="a4"/>
    <w:semiHidden/>
    <w:rsid w:val="006D2C1B"/>
  </w:style>
  <w:style w:type="numbering" w:customStyle="1" w:styleId="111111">
    <w:name w:val="リストなし11111"/>
    <w:next w:val="a4"/>
    <w:uiPriority w:val="99"/>
    <w:semiHidden/>
    <w:unhideWhenUsed/>
    <w:rsid w:val="006D2C1B"/>
  </w:style>
  <w:style w:type="numbering" w:customStyle="1" w:styleId="131">
    <w:name w:val="无列表131"/>
    <w:next w:val="a4"/>
    <w:semiHidden/>
    <w:rsid w:val="006D2C1B"/>
  </w:style>
  <w:style w:type="table" w:customStyle="1" w:styleId="4210">
    <w:name w:val="网格型421"/>
    <w:basedOn w:val="a3"/>
    <w:next w:val="afffff1"/>
    <w:rsid w:val="006D2C1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D2C1B"/>
  </w:style>
  <w:style w:type="table" w:customStyle="1" w:styleId="TableClassic221">
    <w:name w:val="Table Classic 221"/>
    <w:basedOn w:val="a3"/>
    <w:next w:val="2ff6"/>
    <w:rsid w:val="006D2C1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6D2C1B"/>
  </w:style>
  <w:style w:type="numbering" w:customStyle="1" w:styleId="1120">
    <w:name w:val="无列表112"/>
    <w:next w:val="a4"/>
    <w:semiHidden/>
    <w:rsid w:val="006D2C1B"/>
  </w:style>
  <w:style w:type="table" w:customStyle="1" w:styleId="3111">
    <w:name w:val="网格型3111"/>
    <w:basedOn w:val="a3"/>
    <w:next w:val="afffff1"/>
    <w:rsid w:val="006D2C1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ff1"/>
    <w:rsid w:val="006D2C1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D2C1B"/>
  </w:style>
  <w:style w:type="numbering" w:customStyle="1" w:styleId="NoList20">
    <w:name w:val="No List20"/>
    <w:next w:val="a4"/>
    <w:uiPriority w:val="99"/>
    <w:semiHidden/>
    <w:unhideWhenUsed/>
    <w:rsid w:val="006D2C1B"/>
  </w:style>
  <w:style w:type="numbering" w:customStyle="1" w:styleId="NoList113">
    <w:name w:val="No List113"/>
    <w:next w:val="a4"/>
    <w:uiPriority w:val="99"/>
    <w:semiHidden/>
    <w:rsid w:val="006D2C1B"/>
  </w:style>
  <w:style w:type="numbering" w:customStyle="1" w:styleId="141">
    <w:name w:val="无列表14"/>
    <w:next w:val="a4"/>
    <w:semiHidden/>
    <w:rsid w:val="006D2C1B"/>
  </w:style>
  <w:style w:type="numbering" w:customStyle="1" w:styleId="142">
    <w:name w:val="リストなし14"/>
    <w:next w:val="a4"/>
    <w:uiPriority w:val="99"/>
    <w:semiHidden/>
    <w:unhideWhenUsed/>
    <w:rsid w:val="006D2C1B"/>
  </w:style>
  <w:style w:type="numbering" w:customStyle="1" w:styleId="NoList26">
    <w:name w:val="No List26"/>
    <w:next w:val="a4"/>
    <w:uiPriority w:val="99"/>
    <w:semiHidden/>
    <w:rsid w:val="006D2C1B"/>
  </w:style>
  <w:style w:type="numbering" w:customStyle="1" w:styleId="1130">
    <w:name w:val="无列表113"/>
    <w:next w:val="a4"/>
    <w:semiHidden/>
    <w:rsid w:val="006D2C1B"/>
  </w:style>
  <w:style w:type="numbering" w:customStyle="1" w:styleId="1131">
    <w:name w:val="リストなし113"/>
    <w:next w:val="a4"/>
    <w:uiPriority w:val="99"/>
    <w:semiHidden/>
    <w:unhideWhenUsed/>
    <w:rsid w:val="006D2C1B"/>
  </w:style>
  <w:style w:type="numbering" w:customStyle="1" w:styleId="NoList33">
    <w:name w:val="No List33"/>
    <w:next w:val="a4"/>
    <w:uiPriority w:val="99"/>
    <w:semiHidden/>
    <w:unhideWhenUsed/>
    <w:rsid w:val="006D2C1B"/>
  </w:style>
  <w:style w:type="numbering" w:customStyle="1" w:styleId="1220">
    <w:name w:val="无列表122"/>
    <w:next w:val="a4"/>
    <w:semiHidden/>
    <w:rsid w:val="006D2C1B"/>
  </w:style>
  <w:style w:type="numbering" w:customStyle="1" w:styleId="1221">
    <w:name w:val="リストなし122"/>
    <w:next w:val="a4"/>
    <w:uiPriority w:val="99"/>
    <w:semiHidden/>
    <w:unhideWhenUsed/>
    <w:rsid w:val="006D2C1B"/>
  </w:style>
  <w:style w:type="numbering" w:customStyle="1" w:styleId="NoList114">
    <w:name w:val="No List114"/>
    <w:next w:val="a4"/>
    <w:uiPriority w:val="99"/>
    <w:semiHidden/>
    <w:unhideWhenUsed/>
    <w:rsid w:val="006D2C1B"/>
  </w:style>
  <w:style w:type="numbering" w:customStyle="1" w:styleId="1112">
    <w:name w:val="无列表1112"/>
    <w:next w:val="a4"/>
    <w:semiHidden/>
    <w:rsid w:val="006D2C1B"/>
  </w:style>
  <w:style w:type="numbering" w:customStyle="1" w:styleId="11120">
    <w:name w:val="リストなし1112"/>
    <w:next w:val="a4"/>
    <w:uiPriority w:val="99"/>
    <w:semiHidden/>
    <w:unhideWhenUsed/>
    <w:rsid w:val="006D2C1B"/>
  </w:style>
  <w:style w:type="numbering" w:customStyle="1" w:styleId="NoList43">
    <w:name w:val="No List43"/>
    <w:next w:val="a4"/>
    <w:uiPriority w:val="99"/>
    <w:semiHidden/>
    <w:unhideWhenUsed/>
    <w:rsid w:val="006D2C1B"/>
  </w:style>
  <w:style w:type="numbering" w:customStyle="1" w:styleId="1320">
    <w:name w:val="无列表132"/>
    <w:next w:val="a4"/>
    <w:semiHidden/>
    <w:rsid w:val="006D2C1B"/>
  </w:style>
  <w:style w:type="numbering" w:customStyle="1" w:styleId="1310">
    <w:name w:val="リストなし131"/>
    <w:next w:val="a4"/>
    <w:uiPriority w:val="99"/>
    <w:semiHidden/>
    <w:unhideWhenUsed/>
    <w:rsid w:val="006D2C1B"/>
  </w:style>
  <w:style w:type="numbering" w:customStyle="1" w:styleId="NoList122">
    <w:name w:val="No List122"/>
    <w:next w:val="a4"/>
    <w:uiPriority w:val="99"/>
    <w:semiHidden/>
    <w:unhideWhenUsed/>
    <w:rsid w:val="006D2C1B"/>
  </w:style>
  <w:style w:type="numbering" w:customStyle="1" w:styleId="11210">
    <w:name w:val="无列表1121"/>
    <w:next w:val="a4"/>
    <w:semiHidden/>
    <w:rsid w:val="006D2C1B"/>
  </w:style>
  <w:style w:type="numbering" w:customStyle="1" w:styleId="11211">
    <w:name w:val="リストなし1121"/>
    <w:next w:val="a4"/>
    <w:uiPriority w:val="99"/>
    <w:semiHidden/>
    <w:unhideWhenUsed/>
    <w:rsid w:val="006D2C1B"/>
  </w:style>
  <w:style w:type="numbering" w:customStyle="1" w:styleId="NoList27">
    <w:name w:val="No List27"/>
    <w:next w:val="a4"/>
    <w:uiPriority w:val="99"/>
    <w:semiHidden/>
    <w:unhideWhenUsed/>
    <w:rsid w:val="006D2C1B"/>
  </w:style>
  <w:style w:type="numbering" w:customStyle="1" w:styleId="NoList115">
    <w:name w:val="No List115"/>
    <w:next w:val="a4"/>
    <w:uiPriority w:val="99"/>
    <w:semiHidden/>
    <w:rsid w:val="006D2C1B"/>
  </w:style>
  <w:style w:type="numbering" w:customStyle="1" w:styleId="150">
    <w:name w:val="无列表15"/>
    <w:next w:val="a4"/>
    <w:semiHidden/>
    <w:rsid w:val="006D2C1B"/>
  </w:style>
  <w:style w:type="numbering" w:customStyle="1" w:styleId="151">
    <w:name w:val="リストなし15"/>
    <w:next w:val="a4"/>
    <w:uiPriority w:val="99"/>
    <w:semiHidden/>
    <w:unhideWhenUsed/>
    <w:rsid w:val="006D2C1B"/>
  </w:style>
  <w:style w:type="numbering" w:customStyle="1" w:styleId="NoList28">
    <w:name w:val="No List28"/>
    <w:next w:val="a4"/>
    <w:uiPriority w:val="99"/>
    <w:semiHidden/>
    <w:rsid w:val="006D2C1B"/>
  </w:style>
  <w:style w:type="numbering" w:customStyle="1" w:styleId="1140">
    <w:name w:val="无列表114"/>
    <w:next w:val="a4"/>
    <w:semiHidden/>
    <w:rsid w:val="006D2C1B"/>
  </w:style>
  <w:style w:type="numbering" w:customStyle="1" w:styleId="1141">
    <w:name w:val="リストなし114"/>
    <w:next w:val="a4"/>
    <w:uiPriority w:val="99"/>
    <w:semiHidden/>
    <w:unhideWhenUsed/>
    <w:rsid w:val="006D2C1B"/>
  </w:style>
  <w:style w:type="numbering" w:customStyle="1" w:styleId="NoList34">
    <w:name w:val="No List34"/>
    <w:next w:val="a4"/>
    <w:uiPriority w:val="99"/>
    <w:semiHidden/>
    <w:unhideWhenUsed/>
    <w:rsid w:val="006D2C1B"/>
  </w:style>
  <w:style w:type="numbering" w:customStyle="1" w:styleId="123">
    <w:name w:val="无列表123"/>
    <w:next w:val="a4"/>
    <w:semiHidden/>
    <w:rsid w:val="006D2C1B"/>
  </w:style>
  <w:style w:type="numbering" w:customStyle="1" w:styleId="1230">
    <w:name w:val="リストなし123"/>
    <w:next w:val="a4"/>
    <w:uiPriority w:val="99"/>
    <w:semiHidden/>
    <w:unhideWhenUsed/>
    <w:rsid w:val="006D2C1B"/>
  </w:style>
  <w:style w:type="numbering" w:customStyle="1" w:styleId="NoList116">
    <w:name w:val="No List116"/>
    <w:next w:val="a4"/>
    <w:uiPriority w:val="99"/>
    <w:semiHidden/>
    <w:unhideWhenUsed/>
    <w:rsid w:val="006D2C1B"/>
  </w:style>
  <w:style w:type="numbering" w:customStyle="1" w:styleId="1113">
    <w:name w:val="无列表1113"/>
    <w:next w:val="a4"/>
    <w:semiHidden/>
    <w:rsid w:val="006D2C1B"/>
  </w:style>
  <w:style w:type="numbering" w:customStyle="1" w:styleId="11130">
    <w:name w:val="リストなし1113"/>
    <w:next w:val="a4"/>
    <w:uiPriority w:val="99"/>
    <w:semiHidden/>
    <w:unhideWhenUsed/>
    <w:rsid w:val="006D2C1B"/>
  </w:style>
  <w:style w:type="numbering" w:customStyle="1" w:styleId="NoList44">
    <w:name w:val="No List44"/>
    <w:next w:val="a4"/>
    <w:uiPriority w:val="99"/>
    <w:semiHidden/>
    <w:unhideWhenUsed/>
    <w:rsid w:val="006D2C1B"/>
  </w:style>
  <w:style w:type="numbering" w:customStyle="1" w:styleId="133">
    <w:name w:val="无列表133"/>
    <w:next w:val="a4"/>
    <w:semiHidden/>
    <w:rsid w:val="006D2C1B"/>
  </w:style>
  <w:style w:type="numbering" w:customStyle="1" w:styleId="1321">
    <w:name w:val="リストなし132"/>
    <w:next w:val="a4"/>
    <w:uiPriority w:val="99"/>
    <w:semiHidden/>
    <w:unhideWhenUsed/>
    <w:rsid w:val="006D2C1B"/>
  </w:style>
  <w:style w:type="numbering" w:customStyle="1" w:styleId="NoList123">
    <w:name w:val="No List123"/>
    <w:next w:val="a4"/>
    <w:uiPriority w:val="99"/>
    <w:semiHidden/>
    <w:unhideWhenUsed/>
    <w:rsid w:val="006D2C1B"/>
  </w:style>
  <w:style w:type="numbering" w:customStyle="1" w:styleId="1122">
    <w:name w:val="无列表1122"/>
    <w:next w:val="a4"/>
    <w:semiHidden/>
    <w:rsid w:val="006D2C1B"/>
  </w:style>
  <w:style w:type="numbering" w:customStyle="1" w:styleId="11220">
    <w:name w:val="リストなし1122"/>
    <w:next w:val="a4"/>
    <w:uiPriority w:val="99"/>
    <w:semiHidden/>
    <w:unhideWhenUsed/>
    <w:rsid w:val="006D2C1B"/>
  </w:style>
  <w:style w:type="numbering" w:customStyle="1" w:styleId="NoList29">
    <w:name w:val="No List29"/>
    <w:next w:val="a4"/>
    <w:uiPriority w:val="99"/>
    <w:semiHidden/>
    <w:unhideWhenUsed/>
    <w:rsid w:val="006D2C1B"/>
  </w:style>
  <w:style w:type="numbering" w:customStyle="1" w:styleId="NoList117">
    <w:name w:val="No List117"/>
    <w:next w:val="a4"/>
    <w:uiPriority w:val="99"/>
    <w:semiHidden/>
    <w:rsid w:val="006D2C1B"/>
  </w:style>
  <w:style w:type="numbering" w:customStyle="1" w:styleId="161">
    <w:name w:val="无列表16"/>
    <w:next w:val="a4"/>
    <w:semiHidden/>
    <w:rsid w:val="006D2C1B"/>
  </w:style>
  <w:style w:type="numbering" w:customStyle="1" w:styleId="162">
    <w:name w:val="リストなし16"/>
    <w:next w:val="a4"/>
    <w:uiPriority w:val="99"/>
    <w:semiHidden/>
    <w:unhideWhenUsed/>
    <w:rsid w:val="006D2C1B"/>
  </w:style>
  <w:style w:type="numbering" w:customStyle="1" w:styleId="NoList210">
    <w:name w:val="No List210"/>
    <w:next w:val="a4"/>
    <w:uiPriority w:val="99"/>
    <w:semiHidden/>
    <w:rsid w:val="006D2C1B"/>
  </w:style>
  <w:style w:type="numbering" w:customStyle="1" w:styleId="1150">
    <w:name w:val="无列表115"/>
    <w:next w:val="a4"/>
    <w:semiHidden/>
    <w:rsid w:val="006D2C1B"/>
  </w:style>
  <w:style w:type="numbering" w:customStyle="1" w:styleId="1151">
    <w:name w:val="リストなし115"/>
    <w:next w:val="a4"/>
    <w:uiPriority w:val="99"/>
    <w:semiHidden/>
    <w:unhideWhenUsed/>
    <w:rsid w:val="006D2C1B"/>
  </w:style>
  <w:style w:type="numbering" w:customStyle="1" w:styleId="NoList35">
    <w:name w:val="No List35"/>
    <w:next w:val="a4"/>
    <w:uiPriority w:val="99"/>
    <w:semiHidden/>
    <w:unhideWhenUsed/>
    <w:rsid w:val="006D2C1B"/>
  </w:style>
  <w:style w:type="numbering" w:customStyle="1" w:styleId="124">
    <w:name w:val="无列表124"/>
    <w:next w:val="a4"/>
    <w:semiHidden/>
    <w:rsid w:val="006D2C1B"/>
  </w:style>
  <w:style w:type="numbering" w:customStyle="1" w:styleId="1240">
    <w:name w:val="リストなし124"/>
    <w:next w:val="a4"/>
    <w:uiPriority w:val="99"/>
    <w:semiHidden/>
    <w:unhideWhenUsed/>
    <w:rsid w:val="006D2C1B"/>
  </w:style>
  <w:style w:type="numbering" w:customStyle="1" w:styleId="NoList118">
    <w:name w:val="No List118"/>
    <w:next w:val="a4"/>
    <w:uiPriority w:val="99"/>
    <w:semiHidden/>
    <w:unhideWhenUsed/>
    <w:rsid w:val="006D2C1B"/>
  </w:style>
  <w:style w:type="numbering" w:customStyle="1" w:styleId="1114">
    <w:name w:val="无列表1114"/>
    <w:next w:val="a4"/>
    <w:semiHidden/>
    <w:rsid w:val="006D2C1B"/>
  </w:style>
  <w:style w:type="numbering" w:customStyle="1" w:styleId="11140">
    <w:name w:val="リストなし1114"/>
    <w:next w:val="a4"/>
    <w:uiPriority w:val="99"/>
    <w:semiHidden/>
    <w:unhideWhenUsed/>
    <w:rsid w:val="006D2C1B"/>
  </w:style>
  <w:style w:type="numbering" w:customStyle="1" w:styleId="NoList45">
    <w:name w:val="No List45"/>
    <w:next w:val="a4"/>
    <w:uiPriority w:val="99"/>
    <w:semiHidden/>
    <w:unhideWhenUsed/>
    <w:rsid w:val="006D2C1B"/>
  </w:style>
  <w:style w:type="numbering" w:customStyle="1" w:styleId="134">
    <w:name w:val="无列表134"/>
    <w:next w:val="a4"/>
    <w:semiHidden/>
    <w:rsid w:val="006D2C1B"/>
  </w:style>
  <w:style w:type="numbering" w:customStyle="1" w:styleId="1330">
    <w:name w:val="リストなし133"/>
    <w:next w:val="a4"/>
    <w:uiPriority w:val="99"/>
    <w:semiHidden/>
    <w:unhideWhenUsed/>
    <w:rsid w:val="006D2C1B"/>
  </w:style>
  <w:style w:type="numbering" w:customStyle="1" w:styleId="NoList124">
    <w:name w:val="No List124"/>
    <w:next w:val="a4"/>
    <w:uiPriority w:val="99"/>
    <w:semiHidden/>
    <w:unhideWhenUsed/>
    <w:rsid w:val="006D2C1B"/>
  </w:style>
  <w:style w:type="numbering" w:customStyle="1" w:styleId="1123">
    <w:name w:val="无列表1123"/>
    <w:next w:val="a4"/>
    <w:semiHidden/>
    <w:rsid w:val="006D2C1B"/>
  </w:style>
  <w:style w:type="numbering" w:customStyle="1" w:styleId="11230">
    <w:name w:val="リストなし1123"/>
    <w:next w:val="a4"/>
    <w:uiPriority w:val="99"/>
    <w:semiHidden/>
    <w:unhideWhenUsed/>
    <w:rsid w:val="006D2C1B"/>
  </w:style>
  <w:style w:type="character" w:customStyle="1" w:styleId="Heading8Char5">
    <w:name w:val="Heading 8 Char5"/>
    <w:rsid w:val="006D2C1B"/>
    <w:rPr>
      <w:rFonts w:ascii="Arial" w:hAnsi="Arial"/>
      <w:sz w:val="36"/>
      <w:lang w:val="en-GB" w:eastAsia="en-US"/>
    </w:rPr>
  </w:style>
  <w:style w:type="character" w:customStyle="1" w:styleId="Heading9Char4">
    <w:name w:val="Heading 9 Char4"/>
    <w:aliases w:val="Figure Heading Char3,FH Char3"/>
    <w:rsid w:val="006D2C1B"/>
    <w:rPr>
      <w:rFonts w:ascii="Arial" w:hAnsi="Arial"/>
      <w:sz w:val="36"/>
      <w:lang w:val="en-GB" w:eastAsia="en-US"/>
    </w:rPr>
  </w:style>
  <w:style w:type="character" w:customStyle="1" w:styleId="FooterChar4">
    <w:name w:val="Footer Char4"/>
    <w:aliases w:val="footer odd Char3,footer Char3,fo Char3,pie de página Char3"/>
    <w:rsid w:val="006D2C1B"/>
    <w:rPr>
      <w:rFonts w:ascii="Arial" w:hAnsi="Arial"/>
      <w:b/>
      <w:i/>
      <w:noProof/>
      <w:sz w:val="18"/>
      <w:lang w:val="en-GB" w:eastAsia="en-US"/>
    </w:rPr>
  </w:style>
  <w:style w:type="character" w:customStyle="1" w:styleId="PlainTextChar5">
    <w:name w:val="Plain Text Char5"/>
    <w:rsid w:val="006D2C1B"/>
    <w:rPr>
      <w:rFonts w:ascii="Courier New" w:eastAsiaTheme="minorEastAsia" w:hAnsi="Courier New"/>
      <w:lang w:val="nb-NO" w:eastAsia="en-GB"/>
    </w:rPr>
  </w:style>
  <w:style w:type="character" w:customStyle="1" w:styleId="BodyText2Char5">
    <w:name w:val="Body Text 2 Char5"/>
    <w:basedOn w:val="a2"/>
    <w:uiPriority w:val="99"/>
    <w:rsid w:val="006D2C1B"/>
    <w:rPr>
      <w:rFonts w:ascii="Times New Roman" w:eastAsiaTheme="minorEastAsia" w:hAnsi="Times New Roman"/>
      <w:lang w:val="en-GB" w:eastAsia="ja-JP"/>
    </w:rPr>
  </w:style>
  <w:style w:type="character" w:customStyle="1" w:styleId="BodyText3Char5">
    <w:name w:val="Body Text 3 Char5"/>
    <w:basedOn w:val="a2"/>
    <w:uiPriority w:val="99"/>
    <w:rsid w:val="006D2C1B"/>
    <w:rPr>
      <w:rFonts w:ascii="Times New Roman" w:eastAsiaTheme="minorEastAsia" w:hAnsi="Times New Roman"/>
      <w:lang w:val="en-GB" w:eastAsia="ja-JP"/>
    </w:rPr>
  </w:style>
  <w:style w:type="character" w:customStyle="1" w:styleId="B8Char">
    <w:name w:val="B8 Char"/>
    <w:link w:val="B8"/>
    <w:rsid w:val="006D2C1B"/>
    <w:rPr>
      <w:rFonts w:eastAsia="Times New Roman"/>
      <w:lang w:val="x-none" w:eastAsia="ja-JP"/>
    </w:rPr>
  </w:style>
  <w:style w:type="paragraph" w:customStyle="1" w:styleId="87">
    <w:name w:val="87"/>
    <w:basedOn w:val="a1"/>
    <w:rsid w:val="006D2C1B"/>
    <w:pPr>
      <w:overflowPunct w:val="0"/>
      <w:autoSpaceDE w:val="0"/>
      <w:autoSpaceDN w:val="0"/>
      <w:adjustRightInd w:val="0"/>
      <w:ind w:left="2269" w:hanging="284"/>
      <w:textAlignment w:val="baseline"/>
    </w:pPr>
    <w:rPr>
      <w:lang w:eastAsia="ja-JP"/>
    </w:rPr>
  </w:style>
  <w:style w:type="character" w:customStyle="1" w:styleId="NOChar2">
    <w:name w:val="NO Char2"/>
    <w:locked/>
    <w:rsid w:val="006D2C1B"/>
    <w:rPr>
      <w:lang w:eastAsia="en-US"/>
    </w:rPr>
  </w:style>
  <w:style w:type="paragraph" w:customStyle="1" w:styleId="TAHLeft">
    <w:name w:val="TAH + Left"/>
    <w:basedOn w:val="TAL"/>
    <w:rsid w:val="006D2C1B"/>
  </w:style>
  <w:style w:type="paragraph" w:customStyle="1" w:styleId="63-13">
    <w:name w:val=".6.3-13"/>
    <w:basedOn w:val="TAH"/>
    <w:rsid w:val="006D2C1B"/>
    <w:pPr>
      <w:jc w:val="left"/>
    </w:pPr>
    <w:rPr>
      <w:b w:val="0"/>
    </w:rPr>
  </w:style>
  <w:style w:type="character" w:customStyle="1" w:styleId="B12">
    <w:name w:val="B1 (文字)"/>
    <w:uiPriority w:val="99"/>
    <w:locked/>
    <w:rsid w:val="006D2C1B"/>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6D2C1B"/>
    <w:rPr>
      <w:rFonts w:ascii="Times New Roman" w:eastAsia="ＭＳ 明朝" w:hAnsi="Times New Roman"/>
      <w:lang w:val="x-none" w:eastAsia="x-none"/>
    </w:rPr>
  </w:style>
  <w:style w:type="character" w:customStyle="1" w:styleId="BodyTextIndent2Char5">
    <w:name w:val="Body Text Indent 2 Char5"/>
    <w:basedOn w:val="a2"/>
    <w:uiPriority w:val="99"/>
    <w:rsid w:val="006D2C1B"/>
    <w:rPr>
      <w:rFonts w:eastAsia="ＭＳ 明朝"/>
      <w:lang w:val="en-GB" w:eastAsia="en-GB"/>
    </w:rPr>
  </w:style>
  <w:style w:type="character" w:customStyle="1" w:styleId="HTMLPreformattedChar3">
    <w:name w:val="HTML Preformatted Char3"/>
    <w:basedOn w:val="a2"/>
    <w:rsid w:val="006D2C1B"/>
    <w:rPr>
      <w:rFonts w:ascii="Courier New" w:eastAsia="ＭＳ 明朝" w:hAnsi="Courier New"/>
      <w:lang w:val="en-GB" w:eastAsia="x-none"/>
    </w:rPr>
  </w:style>
  <w:style w:type="character" w:customStyle="1" w:styleId="ListChar5">
    <w:name w:val="List Char5"/>
    <w:rsid w:val="006D2C1B"/>
    <w:rPr>
      <w:rFonts w:ascii="Times New Roman" w:hAnsi="Times New Roman"/>
      <w:lang w:val="en-GB" w:eastAsia="en-US"/>
    </w:rPr>
  </w:style>
  <w:style w:type="numbering" w:customStyle="1" w:styleId="125">
    <w:name w:val="목록 없음12"/>
    <w:next w:val="a4"/>
    <w:semiHidden/>
    <w:unhideWhenUsed/>
    <w:rsid w:val="006D2C1B"/>
  </w:style>
  <w:style w:type="numbering" w:customStyle="1" w:styleId="225">
    <w:name w:val="목록 없음22"/>
    <w:next w:val="a4"/>
    <w:semiHidden/>
    <w:rsid w:val="006D2C1B"/>
  </w:style>
  <w:style w:type="numbering" w:customStyle="1" w:styleId="NoList53">
    <w:name w:val="No List53"/>
    <w:next w:val="a4"/>
    <w:semiHidden/>
    <w:rsid w:val="006D2C1B"/>
  </w:style>
  <w:style w:type="numbering" w:customStyle="1" w:styleId="NoList62">
    <w:name w:val="No List62"/>
    <w:next w:val="a4"/>
    <w:semiHidden/>
    <w:rsid w:val="006D2C1B"/>
  </w:style>
  <w:style w:type="numbering" w:customStyle="1" w:styleId="NoList72">
    <w:name w:val="No List72"/>
    <w:next w:val="a4"/>
    <w:semiHidden/>
    <w:rsid w:val="006D2C1B"/>
  </w:style>
  <w:style w:type="numbering" w:customStyle="1" w:styleId="NoList212">
    <w:name w:val="No List212"/>
    <w:next w:val="a4"/>
    <w:semiHidden/>
    <w:rsid w:val="006D2C1B"/>
  </w:style>
  <w:style w:type="numbering" w:customStyle="1" w:styleId="NoList82">
    <w:name w:val="No List82"/>
    <w:next w:val="a4"/>
    <w:semiHidden/>
    <w:rsid w:val="006D2C1B"/>
  </w:style>
  <w:style w:type="numbering" w:customStyle="1" w:styleId="NoList222">
    <w:name w:val="No List222"/>
    <w:next w:val="a4"/>
    <w:semiHidden/>
    <w:rsid w:val="006D2C1B"/>
  </w:style>
  <w:style w:type="numbering" w:customStyle="1" w:styleId="NoList92">
    <w:name w:val="No List92"/>
    <w:next w:val="a4"/>
    <w:semiHidden/>
    <w:rsid w:val="006D2C1B"/>
  </w:style>
  <w:style w:type="numbering" w:customStyle="1" w:styleId="NoList132">
    <w:name w:val="No List132"/>
    <w:next w:val="a4"/>
    <w:semiHidden/>
    <w:rsid w:val="006D2C1B"/>
  </w:style>
  <w:style w:type="numbering" w:customStyle="1" w:styleId="NoList232">
    <w:name w:val="No List232"/>
    <w:next w:val="a4"/>
    <w:semiHidden/>
    <w:rsid w:val="006D2C1B"/>
  </w:style>
  <w:style w:type="numbering" w:customStyle="1" w:styleId="NoList102">
    <w:name w:val="No List102"/>
    <w:next w:val="a4"/>
    <w:semiHidden/>
    <w:rsid w:val="006D2C1B"/>
  </w:style>
  <w:style w:type="numbering" w:customStyle="1" w:styleId="NoList142">
    <w:name w:val="No List142"/>
    <w:next w:val="a4"/>
    <w:semiHidden/>
    <w:rsid w:val="006D2C1B"/>
  </w:style>
  <w:style w:type="numbering" w:customStyle="1" w:styleId="NoList242">
    <w:name w:val="No List242"/>
    <w:next w:val="a4"/>
    <w:semiHidden/>
    <w:rsid w:val="006D2C1B"/>
  </w:style>
  <w:style w:type="numbering" w:customStyle="1" w:styleId="NoList312">
    <w:name w:val="No List312"/>
    <w:next w:val="a4"/>
    <w:semiHidden/>
    <w:rsid w:val="006D2C1B"/>
  </w:style>
  <w:style w:type="numbering" w:customStyle="1" w:styleId="NoList412">
    <w:name w:val="No List412"/>
    <w:next w:val="a4"/>
    <w:semiHidden/>
    <w:rsid w:val="006D2C1B"/>
  </w:style>
  <w:style w:type="numbering" w:customStyle="1" w:styleId="NoList512">
    <w:name w:val="No List512"/>
    <w:next w:val="a4"/>
    <w:semiHidden/>
    <w:rsid w:val="006D2C1B"/>
  </w:style>
  <w:style w:type="numbering" w:customStyle="1" w:styleId="NoList152">
    <w:name w:val="No List152"/>
    <w:next w:val="a4"/>
    <w:semiHidden/>
    <w:rsid w:val="006D2C1B"/>
  </w:style>
  <w:style w:type="numbering" w:customStyle="1" w:styleId="NoList162">
    <w:name w:val="No List162"/>
    <w:next w:val="a4"/>
    <w:semiHidden/>
    <w:rsid w:val="006D2C1B"/>
  </w:style>
  <w:style w:type="numbering" w:customStyle="1" w:styleId="NoList1112">
    <w:name w:val="No List1112"/>
    <w:next w:val="a4"/>
    <w:semiHidden/>
    <w:rsid w:val="006D2C1B"/>
  </w:style>
  <w:style w:type="paragraph" w:customStyle="1" w:styleId="TAHCarNotBold">
    <w:name w:val="TAH Car + Not Bold"/>
    <w:basedOn w:val="a1"/>
    <w:rsid w:val="006D2C1B"/>
    <w:pPr>
      <w:keepNext/>
      <w:keepLines/>
      <w:spacing w:after="0"/>
    </w:pPr>
    <w:rPr>
      <w:rFonts w:ascii="Arial" w:hAnsi="Arial"/>
      <w:sz w:val="18"/>
      <w:lang w:eastAsia="en-GB"/>
    </w:rPr>
  </w:style>
  <w:style w:type="paragraph" w:customStyle="1" w:styleId="B9">
    <w:name w:val="B9"/>
    <w:basedOn w:val="B8"/>
    <w:qFormat/>
    <w:rsid w:val="006D2C1B"/>
    <w:pPr>
      <w:ind w:left="2836"/>
      <w:textAlignment w:val="baseline"/>
    </w:pPr>
    <w:rPr>
      <w:rFonts w:ascii="Times New Roman" w:hAnsi="Times New Roman"/>
    </w:rPr>
  </w:style>
  <w:style w:type="table" w:customStyle="1" w:styleId="TableGrid7">
    <w:name w:val="Table Grid7"/>
    <w:basedOn w:val="a3"/>
    <w:next w:val="afffff1"/>
    <w:rsid w:val="006D2C1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6D2C1B"/>
    <w:rPr>
      <w:lang w:val="en-GB" w:eastAsia="en-US"/>
    </w:rPr>
  </w:style>
  <w:style w:type="paragraph" w:customStyle="1" w:styleId="T">
    <w:name w:val="T"/>
    <w:basedOn w:val="TAC"/>
    <w:rsid w:val="006D2C1B"/>
    <w:pPr>
      <w:overflowPunct w:val="0"/>
      <w:autoSpaceDE w:val="0"/>
      <w:autoSpaceDN w:val="0"/>
      <w:adjustRightInd w:val="0"/>
      <w:textAlignment w:val="baseline"/>
    </w:pPr>
    <w:rPr>
      <w:lang w:eastAsia="x-none"/>
    </w:rPr>
  </w:style>
  <w:style w:type="character" w:customStyle="1" w:styleId="Char31">
    <w:name w:val="批注文字 Char3"/>
    <w:uiPriority w:val="99"/>
    <w:qFormat/>
    <w:rsid w:val="006D2C1B"/>
    <w:rPr>
      <w:lang w:val="en-GB" w:eastAsia="en-US"/>
    </w:rPr>
  </w:style>
  <w:style w:type="paragraph" w:customStyle="1" w:styleId="Pl0">
    <w:name w:val="Pl"/>
    <w:basedOn w:val="a1"/>
    <w:rsid w:val="006D2C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1"/>
    <w:link w:val="wordsection1Char"/>
    <w:rsid w:val="006D2C1B"/>
    <w:pPr>
      <w:spacing w:after="0"/>
    </w:pPr>
    <w:rPr>
      <w:rFonts w:ascii="Calibri" w:eastAsia="Calibri" w:hAnsi="Calibri" w:cs="Calibri"/>
      <w:lang w:val="en-US" w:eastAsia="ja-JP"/>
    </w:rPr>
  </w:style>
  <w:style w:type="paragraph" w:customStyle="1" w:styleId="Caption3">
    <w:name w:val="Caption3"/>
    <w:basedOn w:val="a1"/>
    <w:next w:val="a1"/>
    <w:rsid w:val="006D2C1B"/>
    <w:pPr>
      <w:overflowPunct w:val="0"/>
      <w:autoSpaceDE w:val="0"/>
      <w:autoSpaceDN w:val="0"/>
      <w:adjustRightInd w:val="0"/>
      <w:spacing w:before="120" w:after="120"/>
      <w:textAlignment w:val="baseline"/>
    </w:pPr>
    <w:rPr>
      <w:rFonts w:eastAsia="ＭＳ 明朝"/>
      <w:b/>
      <w:lang w:eastAsia="en-GB"/>
    </w:rPr>
  </w:style>
  <w:style w:type="numbering" w:customStyle="1" w:styleId="135">
    <w:name w:val="목록 없음13"/>
    <w:next w:val="a4"/>
    <w:semiHidden/>
    <w:unhideWhenUsed/>
    <w:rsid w:val="006D2C1B"/>
  </w:style>
  <w:style w:type="numbering" w:customStyle="1" w:styleId="235">
    <w:name w:val="목록 없음23"/>
    <w:next w:val="a4"/>
    <w:semiHidden/>
    <w:rsid w:val="006D2C1B"/>
  </w:style>
  <w:style w:type="numbering" w:customStyle="1" w:styleId="NoList54">
    <w:name w:val="No List54"/>
    <w:next w:val="a4"/>
    <w:semiHidden/>
    <w:rsid w:val="006D2C1B"/>
  </w:style>
  <w:style w:type="numbering" w:customStyle="1" w:styleId="NoList63">
    <w:name w:val="No List63"/>
    <w:next w:val="a4"/>
    <w:semiHidden/>
    <w:rsid w:val="006D2C1B"/>
  </w:style>
  <w:style w:type="numbering" w:customStyle="1" w:styleId="NoList73">
    <w:name w:val="No List73"/>
    <w:next w:val="a4"/>
    <w:semiHidden/>
    <w:rsid w:val="006D2C1B"/>
  </w:style>
  <w:style w:type="numbering" w:customStyle="1" w:styleId="NoList213">
    <w:name w:val="No List213"/>
    <w:next w:val="a4"/>
    <w:semiHidden/>
    <w:rsid w:val="006D2C1B"/>
  </w:style>
  <w:style w:type="numbering" w:customStyle="1" w:styleId="NoList83">
    <w:name w:val="No List83"/>
    <w:next w:val="a4"/>
    <w:semiHidden/>
    <w:rsid w:val="006D2C1B"/>
  </w:style>
  <w:style w:type="numbering" w:customStyle="1" w:styleId="NoList223">
    <w:name w:val="No List223"/>
    <w:next w:val="a4"/>
    <w:semiHidden/>
    <w:rsid w:val="006D2C1B"/>
  </w:style>
  <w:style w:type="numbering" w:customStyle="1" w:styleId="NoList93">
    <w:name w:val="No List93"/>
    <w:next w:val="a4"/>
    <w:semiHidden/>
    <w:rsid w:val="006D2C1B"/>
  </w:style>
  <w:style w:type="numbering" w:customStyle="1" w:styleId="NoList133">
    <w:name w:val="No List133"/>
    <w:next w:val="a4"/>
    <w:semiHidden/>
    <w:rsid w:val="006D2C1B"/>
  </w:style>
  <w:style w:type="numbering" w:customStyle="1" w:styleId="NoList233">
    <w:name w:val="No List233"/>
    <w:next w:val="a4"/>
    <w:semiHidden/>
    <w:rsid w:val="006D2C1B"/>
  </w:style>
  <w:style w:type="numbering" w:customStyle="1" w:styleId="NoList103">
    <w:name w:val="No List103"/>
    <w:next w:val="a4"/>
    <w:semiHidden/>
    <w:rsid w:val="006D2C1B"/>
  </w:style>
  <w:style w:type="numbering" w:customStyle="1" w:styleId="NoList143">
    <w:name w:val="No List143"/>
    <w:next w:val="a4"/>
    <w:semiHidden/>
    <w:rsid w:val="006D2C1B"/>
  </w:style>
  <w:style w:type="numbering" w:customStyle="1" w:styleId="NoList243">
    <w:name w:val="No List243"/>
    <w:next w:val="a4"/>
    <w:semiHidden/>
    <w:rsid w:val="006D2C1B"/>
  </w:style>
  <w:style w:type="numbering" w:customStyle="1" w:styleId="NoList313">
    <w:name w:val="No List313"/>
    <w:next w:val="a4"/>
    <w:semiHidden/>
    <w:rsid w:val="006D2C1B"/>
  </w:style>
  <w:style w:type="numbering" w:customStyle="1" w:styleId="NoList413">
    <w:name w:val="No List413"/>
    <w:next w:val="a4"/>
    <w:semiHidden/>
    <w:rsid w:val="006D2C1B"/>
  </w:style>
  <w:style w:type="numbering" w:customStyle="1" w:styleId="NoList513">
    <w:name w:val="No List513"/>
    <w:next w:val="a4"/>
    <w:semiHidden/>
    <w:rsid w:val="006D2C1B"/>
  </w:style>
  <w:style w:type="numbering" w:customStyle="1" w:styleId="NoList153">
    <w:name w:val="No List153"/>
    <w:next w:val="a4"/>
    <w:semiHidden/>
    <w:rsid w:val="006D2C1B"/>
  </w:style>
  <w:style w:type="numbering" w:customStyle="1" w:styleId="NoList163">
    <w:name w:val="No List163"/>
    <w:next w:val="a4"/>
    <w:semiHidden/>
    <w:rsid w:val="006D2C1B"/>
  </w:style>
  <w:style w:type="numbering" w:customStyle="1" w:styleId="NoList1113">
    <w:name w:val="No List1113"/>
    <w:next w:val="a4"/>
    <w:semiHidden/>
    <w:rsid w:val="006D2C1B"/>
  </w:style>
  <w:style w:type="numbering" w:customStyle="1" w:styleId="1115">
    <w:name w:val="목록 없음111"/>
    <w:next w:val="a4"/>
    <w:semiHidden/>
    <w:unhideWhenUsed/>
    <w:rsid w:val="006D2C1B"/>
  </w:style>
  <w:style w:type="numbering" w:customStyle="1" w:styleId="2110">
    <w:name w:val="목록 없음211"/>
    <w:next w:val="a4"/>
    <w:semiHidden/>
    <w:rsid w:val="006D2C1B"/>
  </w:style>
  <w:style w:type="numbering" w:customStyle="1" w:styleId="NoList611">
    <w:name w:val="No List611"/>
    <w:next w:val="a4"/>
    <w:semiHidden/>
    <w:rsid w:val="006D2C1B"/>
  </w:style>
  <w:style w:type="numbering" w:customStyle="1" w:styleId="NoList711">
    <w:name w:val="No List711"/>
    <w:next w:val="a4"/>
    <w:semiHidden/>
    <w:rsid w:val="006D2C1B"/>
  </w:style>
  <w:style w:type="numbering" w:customStyle="1" w:styleId="NoList2111">
    <w:name w:val="No List2111"/>
    <w:next w:val="a4"/>
    <w:semiHidden/>
    <w:rsid w:val="006D2C1B"/>
  </w:style>
  <w:style w:type="numbering" w:customStyle="1" w:styleId="NoList811">
    <w:name w:val="No List811"/>
    <w:next w:val="a4"/>
    <w:semiHidden/>
    <w:rsid w:val="006D2C1B"/>
  </w:style>
  <w:style w:type="numbering" w:customStyle="1" w:styleId="NoList2211">
    <w:name w:val="No List2211"/>
    <w:next w:val="a4"/>
    <w:semiHidden/>
    <w:rsid w:val="006D2C1B"/>
  </w:style>
  <w:style w:type="numbering" w:customStyle="1" w:styleId="NoList911">
    <w:name w:val="No List911"/>
    <w:next w:val="a4"/>
    <w:semiHidden/>
    <w:rsid w:val="006D2C1B"/>
  </w:style>
  <w:style w:type="numbering" w:customStyle="1" w:styleId="NoList1311">
    <w:name w:val="No List1311"/>
    <w:next w:val="a4"/>
    <w:semiHidden/>
    <w:rsid w:val="006D2C1B"/>
  </w:style>
  <w:style w:type="numbering" w:customStyle="1" w:styleId="NoList2311">
    <w:name w:val="No List2311"/>
    <w:next w:val="a4"/>
    <w:semiHidden/>
    <w:rsid w:val="006D2C1B"/>
  </w:style>
  <w:style w:type="numbering" w:customStyle="1" w:styleId="NoList1011">
    <w:name w:val="No List1011"/>
    <w:next w:val="a4"/>
    <w:semiHidden/>
    <w:rsid w:val="006D2C1B"/>
  </w:style>
  <w:style w:type="numbering" w:customStyle="1" w:styleId="NoList1411">
    <w:name w:val="No List1411"/>
    <w:next w:val="a4"/>
    <w:semiHidden/>
    <w:rsid w:val="006D2C1B"/>
  </w:style>
  <w:style w:type="numbering" w:customStyle="1" w:styleId="NoList2411">
    <w:name w:val="No List2411"/>
    <w:next w:val="a4"/>
    <w:semiHidden/>
    <w:rsid w:val="006D2C1B"/>
  </w:style>
  <w:style w:type="numbering" w:customStyle="1" w:styleId="NoList3111">
    <w:name w:val="No List3111"/>
    <w:next w:val="a4"/>
    <w:semiHidden/>
    <w:rsid w:val="006D2C1B"/>
  </w:style>
  <w:style w:type="numbering" w:customStyle="1" w:styleId="NoList4111">
    <w:name w:val="No List4111"/>
    <w:next w:val="a4"/>
    <w:semiHidden/>
    <w:rsid w:val="006D2C1B"/>
  </w:style>
  <w:style w:type="numbering" w:customStyle="1" w:styleId="NoList5111">
    <w:name w:val="No List5111"/>
    <w:next w:val="a4"/>
    <w:semiHidden/>
    <w:rsid w:val="006D2C1B"/>
  </w:style>
  <w:style w:type="numbering" w:customStyle="1" w:styleId="NoList1511">
    <w:name w:val="No List1511"/>
    <w:next w:val="a4"/>
    <w:semiHidden/>
    <w:rsid w:val="006D2C1B"/>
  </w:style>
  <w:style w:type="numbering" w:customStyle="1" w:styleId="NoList1611">
    <w:name w:val="No List1611"/>
    <w:next w:val="a4"/>
    <w:semiHidden/>
    <w:rsid w:val="006D2C1B"/>
  </w:style>
  <w:style w:type="numbering" w:customStyle="1" w:styleId="NoList11111">
    <w:name w:val="No List11111"/>
    <w:next w:val="a4"/>
    <w:semiHidden/>
    <w:rsid w:val="006D2C1B"/>
  </w:style>
  <w:style w:type="numbering" w:customStyle="1" w:styleId="NoList1101">
    <w:name w:val="No List1101"/>
    <w:next w:val="a4"/>
    <w:uiPriority w:val="99"/>
    <w:semiHidden/>
    <w:rsid w:val="006D2C1B"/>
  </w:style>
  <w:style w:type="numbering" w:customStyle="1" w:styleId="NoList261">
    <w:name w:val="No List261"/>
    <w:next w:val="a4"/>
    <w:semiHidden/>
    <w:rsid w:val="006D2C1B"/>
  </w:style>
  <w:style w:type="numbering" w:customStyle="1" w:styleId="NoList331">
    <w:name w:val="No List331"/>
    <w:next w:val="a4"/>
    <w:semiHidden/>
    <w:unhideWhenUsed/>
    <w:rsid w:val="006D2C1B"/>
  </w:style>
  <w:style w:type="numbering" w:customStyle="1" w:styleId="1213">
    <w:name w:val="목록 없음121"/>
    <w:next w:val="a4"/>
    <w:semiHidden/>
    <w:unhideWhenUsed/>
    <w:rsid w:val="006D2C1B"/>
  </w:style>
  <w:style w:type="numbering" w:customStyle="1" w:styleId="2210">
    <w:name w:val="목록 없음221"/>
    <w:next w:val="a4"/>
    <w:semiHidden/>
    <w:rsid w:val="006D2C1B"/>
  </w:style>
  <w:style w:type="numbering" w:customStyle="1" w:styleId="NoList431">
    <w:name w:val="No List431"/>
    <w:next w:val="a4"/>
    <w:semiHidden/>
    <w:unhideWhenUsed/>
    <w:rsid w:val="006D2C1B"/>
  </w:style>
  <w:style w:type="numbering" w:customStyle="1" w:styleId="NoList531">
    <w:name w:val="No List531"/>
    <w:next w:val="a4"/>
    <w:semiHidden/>
    <w:rsid w:val="006D2C1B"/>
  </w:style>
  <w:style w:type="numbering" w:customStyle="1" w:styleId="NoList621">
    <w:name w:val="No List621"/>
    <w:next w:val="a4"/>
    <w:semiHidden/>
    <w:rsid w:val="006D2C1B"/>
  </w:style>
  <w:style w:type="numbering" w:customStyle="1" w:styleId="NoList721">
    <w:name w:val="No List721"/>
    <w:next w:val="a4"/>
    <w:semiHidden/>
    <w:rsid w:val="006D2C1B"/>
  </w:style>
  <w:style w:type="numbering" w:customStyle="1" w:styleId="NoList1131">
    <w:name w:val="No List1131"/>
    <w:next w:val="a4"/>
    <w:semiHidden/>
    <w:rsid w:val="006D2C1B"/>
  </w:style>
  <w:style w:type="numbering" w:customStyle="1" w:styleId="NoList2121">
    <w:name w:val="No List2121"/>
    <w:next w:val="a4"/>
    <w:semiHidden/>
    <w:rsid w:val="006D2C1B"/>
  </w:style>
  <w:style w:type="numbering" w:customStyle="1" w:styleId="NoList821">
    <w:name w:val="No List821"/>
    <w:next w:val="a4"/>
    <w:semiHidden/>
    <w:rsid w:val="006D2C1B"/>
  </w:style>
  <w:style w:type="numbering" w:customStyle="1" w:styleId="NoList1221">
    <w:name w:val="No List1221"/>
    <w:next w:val="a4"/>
    <w:semiHidden/>
    <w:rsid w:val="006D2C1B"/>
  </w:style>
  <w:style w:type="numbering" w:customStyle="1" w:styleId="NoList2221">
    <w:name w:val="No List2221"/>
    <w:next w:val="a4"/>
    <w:semiHidden/>
    <w:rsid w:val="006D2C1B"/>
  </w:style>
  <w:style w:type="numbering" w:customStyle="1" w:styleId="NoList921">
    <w:name w:val="No List921"/>
    <w:next w:val="a4"/>
    <w:semiHidden/>
    <w:rsid w:val="006D2C1B"/>
  </w:style>
  <w:style w:type="numbering" w:customStyle="1" w:styleId="NoList1321">
    <w:name w:val="No List1321"/>
    <w:next w:val="a4"/>
    <w:semiHidden/>
    <w:rsid w:val="006D2C1B"/>
  </w:style>
  <w:style w:type="numbering" w:customStyle="1" w:styleId="NoList2321">
    <w:name w:val="No List2321"/>
    <w:next w:val="a4"/>
    <w:semiHidden/>
    <w:rsid w:val="006D2C1B"/>
  </w:style>
  <w:style w:type="numbering" w:customStyle="1" w:styleId="NoList1021">
    <w:name w:val="No List1021"/>
    <w:next w:val="a4"/>
    <w:semiHidden/>
    <w:rsid w:val="006D2C1B"/>
  </w:style>
  <w:style w:type="numbering" w:customStyle="1" w:styleId="NoList1421">
    <w:name w:val="No List1421"/>
    <w:next w:val="a4"/>
    <w:semiHidden/>
    <w:rsid w:val="006D2C1B"/>
  </w:style>
  <w:style w:type="numbering" w:customStyle="1" w:styleId="NoList2421">
    <w:name w:val="No List2421"/>
    <w:next w:val="a4"/>
    <w:semiHidden/>
    <w:rsid w:val="006D2C1B"/>
  </w:style>
  <w:style w:type="numbering" w:customStyle="1" w:styleId="NoList3121">
    <w:name w:val="No List3121"/>
    <w:next w:val="a4"/>
    <w:semiHidden/>
    <w:rsid w:val="006D2C1B"/>
  </w:style>
  <w:style w:type="numbering" w:customStyle="1" w:styleId="NoList4121">
    <w:name w:val="No List4121"/>
    <w:next w:val="a4"/>
    <w:semiHidden/>
    <w:rsid w:val="006D2C1B"/>
  </w:style>
  <w:style w:type="numbering" w:customStyle="1" w:styleId="NoList5121">
    <w:name w:val="No List5121"/>
    <w:next w:val="a4"/>
    <w:semiHidden/>
    <w:rsid w:val="006D2C1B"/>
  </w:style>
  <w:style w:type="numbering" w:customStyle="1" w:styleId="NoList1521">
    <w:name w:val="No List1521"/>
    <w:next w:val="a4"/>
    <w:semiHidden/>
    <w:rsid w:val="006D2C1B"/>
  </w:style>
  <w:style w:type="numbering" w:customStyle="1" w:styleId="NoList1621">
    <w:name w:val="No List1621"/>
    <w:next w:val="a4"/>
    <w:semiHidden/>
    <w:rsid w:val="006D2C1B"/>
  </w:style>
  <w:style w:type="numbering" w:customStyle="1" w:styleId="NoList11121">
    <w:name w:val="No List11121"/>
    <w:next w:val="a4"/>
    <w:semiHidden/>
    <w:rsid w:val="006D2C1B"/>
  </w:style>
  <w:style w:type="numbering" w:customStyle="1" w:styleId="218">
    <w:name w:val="无列表21"/>
    <w:next w:val="a4"/>
    <w:uiPriority w:val="99"/>
    <w:semiHidden/>
    <w:unhideWhenUsed/>
    <w:rsid w:val="006D2C1B"/>
  </w:style>
  <w:style w:type="numbering" w:customStyle="1" w:styleId="316">
    <w:name w:val="无列表31"/>
    <w:next w:val="a4"/>
    <w:uiPriority w:val="99"/>
    <w:semiHidden/>
    <w:unhideWhenUsed/>
    <w:rsid w:val="006D2C1B"/>
  </w:style>
  <w:style w:type="numbering" w:customStyle="1" w:styleId="NoList201">
    <w:name w:val="No List201"/>
    <w:next w:val="a4"/>
    <w:semiHidden/>
    <w:rsid w:val="006D2C1B"/>
  </w:style>
  <w:style w:type="numbering" w:customStyle="1" w:styleId="NoList271">
    <w:name w:val="No List271"/>
    <w:next w:val="a4"/>
    <w:uiPriority w:val="99"/>
    <w:semiHidden/>
    <w:unhideWhenUsed/>
    <w:rsid w:val="006D2C1B"/>
  </w:style>
  <w:style w:type="numbering" w:customStyle="1" w:styleId="NoList281">
    <w:name w:val="No List281"/>
    <w:next w:val="a4"/>
    <w:uiPriority w:val="99"/>
    <w:semiHidden/>
    <w:unhideWhenUsed/>
    <w:rsid w:val="006D2C1B"/>
  </w:style>
  <w:style w:type="character" w:customStyle="1" w:styleId="8Char2">
    <w:name w:val="标题 8 Char2"/>
    <w:rsid w:val="006D2C1B"/>
    <w:rPr>
      <w:rFonts w:ascii="Arial" w:eastAsia="Times New Roman" w:hAnsi="Arial"/>
      <w:sz w:val="36"/>
    </w:rPr>
  </w:style>
  <w:style w:type="character" w:customStyle="1" w:styleId="Char24">
    <w:name w:val="批注框文本 Char2"/>
    <w:rsid w:val="006D2C1B"/>
    <w:rPr>
      <w:rFonts w:ascii="Segoe UI" w:hAnsi="Segoe UI" w:cs="Segoe UI"/>
      <w:sz w:val="18"/>
      <w:szCs w:val="18"/>
      <w:lang w:eastAsia="en-US"/>
    </w:rPr>
  </w:style>
  <w:style w:type="character" w:customStyle="1" w:styleId="Char25">
    <w:name w:val="文档结构图 Char2"/>
    <w:rsid w:val="006D2C1B"/>
    <w:rPr>
      <w:rFonts w:ascii="Tahoma" w:hAnsi="Tahoma" w:cs="Tahoma"/>
      <w:shd w:val="clear" w:color="auto" w:fill="000080"/>
      <w:lang w:val="en-GB" w:eastAsia="en-US"/>
    </w:rPr>
  </w:style>
  <w:style w:type="character" w:customStyle="1" w:styleId="Char26">
    <w:name w:val="纯文本 Char2"/>
    <w:uiPriority w:val="99"/>
    <w:rsid w:val="006D2C1B"/>
    <w:rPr>
      <w:rFonts w:ascii="Courier New" w:hAnsi="Courier New"/>
      <w:lang w:val="nb-NO" w:eastAsia="en-US"/>
    </w:rPr>
  </w:style>
  <w:style w:type="character" w:customStyle="1" w:styleId="abstractlabel">
    <w:name w:val="abstractlabel"/>
    <w:rsid w:val="006D2C1B"/>
  </w:style>
  <w:style w:type="table" w:customStyle="1" w:styleId="TableStyle111">
    <w:name w:val="Table Style111"/>
    <w:basedOn w:val="a3"/>
    <w:rsid w:val="006D2C1B"/>
    <w:rPr>
      <w:rFonts w:ascii="Times New Roman" w:eastAsia="Times New Roman" w:hAnsi="Times New Roman"/>
      <w:lang w:val="sv-SE" w:eastAsia="sv-SE"/>
    </w:rPr>
    <w:tblPr/>
  </w:style>
  <w:style w:type="table" w:customStyle="1" w:styleId="TableColorful11">
    <w:name w:val="Table Colorful 11"/>
    <w:basedOn w:val="a3"/>
    <w:next w:val="1ffb"/>
    <w:rsid w:val="006D2C1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ff1"/>
    <w:rsid w:val="006D2C1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ff1"/>
    <w:rsid w:val="006D2C1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ff1"/>
    <w:rsid w:val="006D2C1B"/>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6D2C1B"/>
    <w:rPr>
      <w:rFonts w:ascii="Times New Roman" w:eastAsia="PMingLiU" w:hAnsi="Times New Roman"/>
      <w:lang w:val="sv-SE" w:eastAsia="sv-SE"/>
    </w:rPr>
    <w:tblPr/>
  </w:style>
  <w:style w:type="table" w:customStyle="1" w:styleId="TableStyle112">
    <w:name w:val="Table Style112"/>
    <w:basedOn w:val="a3"/>
    <w:rsid w:val="006D2C1B"/>
    <w:rPr>
      <w:rFonts w:ascii="Times New Roman" w:eastAsia="Times New Roman" w:hAnsi="Times New Roman"/>
      <w:lang w:val="sv-SE" w:eastAsia="sv-SE"/>
    </w:rPr>
    <w:tblPr/>
  </w:style>
  <w:style w:type="numbering" w:customStyle="1" w:styleId="Style12">
    <w:name w:val="Style12"/>
    <w:uiPriority w:val="99"/>
    <w:rsid w:val="006D2C1B"/>
  </w:style>
  <w:style w:type="table" w:customStyle="1" w:styleId="SGSTableBasic22">
    <w:name w:val="SGS Table Basic 22"/>
    <w:basedOn w:val="a3"/>
    <w:uiPriority w:val="99"/>
    <w:qFormat/>
    <w:rsid w:val="006D2C1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fb"/>
    <w:rsid w:val="006D2C1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5"/>
    <w:rsid w:val="006D2C1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f0"/>
    <w:rsid w:val="006D2C1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8">
    <w:name w:val="HTML Cite"/>
    <w:unhideWhenUsed/>
    <w:rsid w:val="006D2C1B"/>
    <w:rPr>
      <w:i w:val="0"/>
      <w:color w:val="008000"/>
    </w:rPr>
  </w:style>
  <w:style w:type="character" w:customStyle="1" w:styleId="opdict3lineoneresulttip">
    <w:name w:val="op_dict3_lineone_result_tip"/>
    <w:rsid w:val="006D2C1B"/>
    <w:rPr>
      <w:color w:val="999999"/>
    </w:rPr>
  </w:style>
  <w:style w:type="character" w:customStyle="1" w:styleId="c-icon">
    <w:name w:val="c-icon"/>
    <w:rsid w:val="006D2C1B"/>
  </w:style>
  <w:style w:type="paragraph" w:customStyle="1" w:styleId="StyleFPArialLatin9ptCentrGauche5cmDroite50">
    <w:name w:val="Style FP + Arial (Latin) 9 pt Centré Gauche? :  5 cm Droite :  5.."/>
    <w:basedOn w:val="FP"/>
    <w:rsid w:val="006D2C1B"/>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6D2C1B"/>
    <w:rPr>
      <w:rFonts w:eastAsia="ＭＳ 明朝"/>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6D2C1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D2C1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6D2C1B"/>
    <w:rPr>
      <w:rFonts w:ascii="Arial" w:hAnsi="Arial"/>
      <w:sz w:val="28"/>
    </w:rPr>
  </w:style>
  <w:style w:type="table" w:customStyle="1" w:styleId="TableNormal1">
    <w:name w:val="Table Normal1"/>
    <w:basedOn w:val="a3"/>
    <w:semiHidden/>
    <w:rsid w:val="006D2C1B"/>
    <w:rPr>
      <w:rFonts w:ascii="Times New Roman" w:eastAsia="DengXian" w:hAnsi="Times New Roman" w:hint="eastAsia"/>
      <w:lang w:val="en-GB" w:eastAsia="en-GB"/>
    </w:rPr>
    <w:tblPr>
      <w:tblInd w:w="0" w:type="nil"/>
    </w:tblPr>
  </w:style>
  <w:style w:type="character" w:customStyle="1" w:styleId="Head2A2">
    <w:name w:val="Head2A2"/>
    <w:rsid w:val="006D2C1B"/>
    <w:rPr>
      <w:rFonts w:ascii="Arial" w:eastAsia="ＭＳ 明朝" w:hAnsi="Arial"/>
      <w:sz w:val="32"/>
      <w:lang w:val="en-GB" w:eastAsia="en-US" w:bidi="ar-SA"/>
    </w:rPr>
  </w:style>
  <w:style w:type="paragraph" w:customStyle="1" w:styleId="126">
    <w:name w:val="修订12"/>
    <w:hidden/>
    <w:semiHidden/>
    <w:rsid w:val="006D2C1B"/>
    <w:rPr>
      <w:rFonts w:ascii="Times New Roman" w:eastAsia="ＭＳ 明朝" w:hAnsi="Times New Roman"/>
      <w:lang w:val="en-GB" w:eastAsia="en-US"/>
    </w:rPr>
  </w:style>
  <w:style w:type="character" w:customStyle="1" w:styleId="wordsection1Char">
    <w:name w:val="wordsection1 Char"/>
    <w:link w:val="wordsection1"/>
    <w:locked/>
    <w:rsid w:val="006D2C1B"/>
    <w:rPr>
      <w:rFonts w:ascii="Calibri" w:eastAsia="Calibri" w:hAnsi="Calibri" w:cs="Calibri"/>
      <w:lang w:val="en-US" w:eastAsia="ja-JP"/>
    </w:rPr>
  </w:style>
  <w:style w:type="paragraph" w:customStyle="1" w:styleId="116">
    <w:name w:val="修订11"/>
    <w:hidden/>
    <w:semiHidden/>
    <w:rsid w:val="006D2C1B"/>
    <w:rPr>
      <w:rFonts w:ascii="Times New Roman" w:eastAsia="ＭＳ 明朝" w:hAnsi="Times New Roman"/>
      <w:lang w:val="en-GB" w:eastAsia="en-US"/>
    </w:rPr>
  </w:style>
  <w:style w:type="paragraph" w:customStyle="1" w:styleId="xxxxxxxb1">
    <w:name w:val="x_x_x_xxxxb1"/>
    <w:basedOn w:val="a1"/>
    <w:rsid w:val="006D2C1B"/>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6D2C1B"/>
    <w:pPr>
      <w:spacing w:before="100" w:beforeAutospacing="1" w:after="100" w:afterAutospacing="1"/>
    </w:pPr>
    <w:rPr>
      <w:rFonts w:eastAsia="Times New Roman"/>
      <w:sz w:val="24"/>
      <w:szCs w:val="24"/>
      <w:lang w:val="en-US" w:eastAsia="zh-CN"/>
    </w:rPr>
  </w:style>
  <w:style w:type="paragraph" w:customStyle="1" w:styleId="1fff3">
    <w:name w:val="正文1"/>
    <w:rsid w:val="006D2C1B"/>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6D2C1B"/>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9">
    <w:name w:val="正文2"/>
    <w:rsid w:val="006D2C1B"/>
    <w:pPr>
      <w:jc w:val="both"/>
    </w:pPr>
    <w:rPr>
      <w:rFonts w:ascii="Times New Roman" w:eastAsia="SimSun" w:hAnsi="Times New Roman"/>
      <w:kern w:val="2"/>
      <w:sz w:val="21"/>
      <w:szCs w:val="21"/>
      <w:lang w:val="en-US" w:eastAsia="zh-CN"/>
    </w:rPr>
  </w:style>
  <w:style w:type="character" w:customStyle="1" w:styleId="Char50">
    <w:name w:val="批注主题 Char5"/>
    <w:rsid w:val="006D2C1B"/>
    <w:rPr>
      <w:b/>
      <w:bCs/>
      <w:lang w:val="en-GB"/>
    </w:rPr>
  </w:style>
  <w:style w:type="character" w:customStyle="1" w:styleId="Char32">
    <w:name w:val="日期 Char3"/>
    <w:rsid w:val="006D2C1B"/>
    <w:rPr>
      <w:lang w:val="en-GB" w:eastAsia="x-none"/>
    </w:rPr>
  </w:style>
  <w:style w:type="character" w:customStyle="1" w:styleId="h410">
    <w:name w:val="h410"/>
    <w:rsid w:val="006D2C1B"/>
    <w:rPr>
      <w:rFonts w:ascii="Arial" w:hAnsi="Arial"/>
      <w:sz w:val="24"/>
      <w:lang w:val="en-GB"/>
    </w:rPr>
  </w:style>
  <w:style w:type="character" w:customStyle="1" w:styleId="h53">
    <w:name w:val="h53"/>
    <w:rsid w:val="006D2C1B"/>
    <w:rPr>
      <w:rFonts w:ascii="Arial" w:eastAsia="SimSun" w:hAnsi="Arial"/>
      <w:sz w:val="22"/>
      <w:lang w:val="en-GB" w:eastAsia="en-US" w:bidi="ar-SA"/>
    </w:rPr>
  </w:style>
  <w:style w:type="character" w:customStyle="1" w:styleId="Titre34">
    <w:name w:val="Titre 34"/>
    <w:rsid w:val="006D2C1B"/>
    <w:rPr>
      <w:rFonts w:ascii="Arial" w:hAnsi="Arial"/>
      <w:sz w:val="28"/>
      <w:szCs w:val="28"/>
      <w:lang w:val="en-GB" w:eastAsia="en-GB"/>
    </w:rPr>
  </w:style>
  <w:style w:type="paragraph" w:customStyle="1" w:styleId="CharCharCharCharChar2">
    <w:name w:val="Char Char Char Char Char2"/>
    <w:semiHidden/>
    <w:rsid w:val="006D2C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6D2C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6D2C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6D2C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6D2C1B"/>
    <w:rPr>
      <w:lang w:val="en-GB" w:eastAsia="ja-JP"/>
    </w:rPr>
  </w:style>
  <w:style w:type="paragraph" w:customStyle="1" w:styleId="CharChar1CharChar2">
    <w:name w:val="Char Char1 Char Char2"/>
    <w:rsid w:val="006D2C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6D2C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rsid w:val="006D2C1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6D2C1B"/>
    <w:rPr>
      <w:rFonts w:ascii="Courier New" w:hAnsi="Courier New"/>
      <w:lang w:val="nb-NO" w:eastAsia="ja-JP"/>
    </w:rPr>
  </w:style>
  <w:style w:type="paragraph" w:customStyle="1" w:styleId="CharCharCharCharCharChar2">
    <w:name w:val="Char Char Char Char Char Char2"/>
    <w:semiHidden/>
    <w:rsid w:val="006D2C1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6D2C1B"/>
    <w:rPr>
      <w:rFonts w:ascii="Tahoma" w:hAnsi="Tahoma"/>
      <w:shd w:val="clear" w:color="auto" w:fill="000080"/>
      <w:lang w:val="en-GB" w:eastAsia="en-US"/>
    </w:rPr>
  </w:style>
  <w:style w:type="character" w:customStyle="1" w:styleId="CharChar102">
    <w:name w:val="Char Char102"/>
    <w:rsid w:val="006D2C1B"/>
    <w:rPr>
      <w:rFonts w:ascii="Times New Roman" w:hAnsi="Times New Roman"/>
      <w:lang w:val="en-GB" w:eastAsia="en-US"/>
    </w:rPr>
  </w:style>
  <w:style w:type="character" w:customStyle="1" w:styleId="CharChar92">
    <w:name w:val="Char Char92"/>
    <w:rsid w:val="006D2C1B"/>
    <w:rPr>
      <w:rFonts w:ascii="Tahoma" w:hAnsi="Tahoma"/>
      <w:sz w:val="16"/>
      <w:lang w:val="en-GB" w:eastAsia="en-US"/>
    </w:rPr>
  </w:style>
  <w:style w:type="character" w:customStyle="1" w:styleId="CharChar82">
    <w:name w:val="Char Char82"/>
    <w:semiHidden/>
    <w:rsid w:val="006D2C1B"/>
    <w:rPr>
      <w:rFonts w:ascii="Times New Roman" w:hAnsi="Times New Roman"/>
      <w:b/>
      <w:lang w:val="en-GB" w:eastAsia="en-US"/>
    </w:rPr>
  </w:style>
  <w:style w:type="paragraph" w:customStyle="1" w:styleId="ZchnZchn4">
    <w:name w:val="Zchn Zchn4"/>
    <w:semiHidden/>
    <w:rsid w:val="006D2C1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6D2C1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6D2C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6D2C1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6D2C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6D2C1B"/>
    <w:rPr>
      <w:rFonts w:ascii="Times New Roman" w:hAnsi="Times New Roman" w:cs="Times New Roman" w:hint="default"/>
      <w:lang w:val="en-GB"/>
    </w:rPr>
  </w:style>
  <w:style w:type="character" w:customStyle="1" w:styleId="CharChar132">
    <w:name w:val="Char Char132"/>
    <w:semiHidden/>
    <w:rsid w:val="006D2C1B"/>
    <w:rPr>
      <w:rFonts w:ascii="SimSun" w:eastAsia="SimSun" w:hAnsi="SimSun" w:hint="eastAsia"/>
      <w:lang w:val="en-GB" w:eastAsia="en-US" w:bidi="ar-SA"/>
    </w:rPr>
  </w:style>
  <w:style w:type="character" w:customStyle="1" w:styleId="CharChar62">
    <w:name w:val="Char Char62"/>
    <w:rsid w:val="006D2C1B"/>
    <w:rPr>
      <w:rFonts w:ascii="Arial" w:eastAsia="SimSun" w:hAnsi="Arial" w:cs="Arial" w:hint="default"/>
      <w:sz w:val="32"/>
      <w:lang w:val="en-GB" w:eastAsia="en-US" w:bidi="ar-SA"/>
    </w:rPr>
  </w:style>
  <w:style w:type="character" w:customStyle="1" w:styleId="CharChar52">
    <w:name w:val="Char Char52"/>
    <w:rsid w:val="006D2C1B"/>
    <w:rPr>
      <w:rFonts w:ascii="Arial" w:eastAsia="SimSun" w:hAnsi="Arial" w:cs="Arial" w:hint="default"/>
      <w:sz w:val="28"/>
      <w:lang w:val="en-GB" w:eastAsia="en-US" w:bidi="ar-SA"/>
    </w:rPr>
  </w:style>
  <w:style w:type="character" w:customStyle="1" w:styleId="CharChar162">
    <w:name w:val="Char Char162"/>
    <w:rsid w:val="006D2C1B"/>
    <w:rPr>
      <w:rFonts w:ascii="Arial" w:eastAsia="SimSun" w:hAnsi="Arial" w:cs="Arial" w:hint="default"/>
      <w:lang w:val="en-GB" w:eastAsia="en-US" w:bidi="ar-SA"/>
    </w:rPr>
  </w:style>
  <w:style w:type="character" w:customStyle="1" w:styleId="CharChar142">
    <w:name w:val="Char Char142"/>
    <w:rsid w:val="006D2C1B"/>
    <w:rPr>
      <w:rFonts w:ascii="Arial" w:eastAsia="SimSun" w:hAnsi="Arial" w:cs="Arial" w:hint="default"/>
      <w:sz w:val="36"/>
      <w:lang w:val="en-GB" w:eastAsia="en-US" w:bidi="ar-SA"/>
    </w:rPr>
  </w:style>
  <w:style w:type="character" w:customStyle="1" w:styleId="CharChar112">
    <w:name w:val="Char Char112"/>
    <w:rsid w:val="006D2C1B"/>
    <w:rPr>
      <w:rFonts w:ascii="Tahoma" w:eastAsia="SimSun" w:hAnsi="Tahoma" w:cs="Tahoma" w:hint="default"/>
      <w:lang w:val="en-GB" w:eastAsia="en-US" w:bidi="ar-SA"/>
    </w:rPr>
  </w:style>
  <w:style w:type="character" w:customStyle="1" w:styleId="CharChar34">
    <w:name w:val="Char Char34"/>
    <w:rsid w:val="006D2C1B"/>
    <w:rPr>
      <w:rFonts w:ascii="Arial" w:hAnsi="Arial" w:cs="Arial" w:hint="default"/>
      <w:sz w:val="22"/>
      <w:lang w:val="en-GB" w:eastAsia="en-US" w:bidi="ar-SA"/>
    </w:rPr>
  </w:style>
  <w:style w:type="character" w:customStyle="1" w:styleId="CharChar213">
    <w:name w:val="Char Char213"/>
    <w:rsid w:val="006D2C1B"/>
    <w:rPr>
      <w:rFonts w:ascii="Arial" w:hAnsi="Arial" w:cs="Arial" w:hint="default"/>
      <w:sz w:val="28"/>
      <w:lang w:val="en-GB" w:eastAsia="en-US"/>
    </w:rPr>
  </w:style>
  <w:style w:type="character" w:customStyle="1" w:styleId="CharChar152">
    <w:name w:val="Char Char152"/>
    <w:rsid w:val="006D2C1B"/>
    <w:rPr>
      <w:rFonts w:ascii="Arial" w:hAnsi="Arial" w:cs="Arial" w:hint="default"/>
      <w:sz w:val="36"/>
      <w:lang w:val="en-GB"/>
    </w:rPr>
  </w:style>
  <w:style w:type="character" w:customStyle="1" w:styleId="CharChar252">
    <w:name w:val="Char Char252"/>
    <w:rsid w:val="006D2C1B"/>
    <w:rPr>
      <w:rFonts w:ascii="Arial" w:hAnsi="Arial" w:cs="Arial" w:hint="default"/>
      <w:lang w:val="en-GB" w:eastAsia="en-US"/>
    </w:rPr>
  </w:style>
  <w:style w:type="character" w:customStyle="1" w:styleId="CharChar242">
    <w:name w:val="Char Char242"/>
    <w:rsid w:val="006D2C1B"/>
    <w:rPr>
      <w:rFonts w:ascii="Arial" w:hAnsi="Arial" w:cs="Arial" w:hint="default"/>
      <w:sz w:val="36"/>
      <w:lang w:val="en-GB" w:eastAsia="en-US"/>
    </w:rPr>
  </w:style>
  <w:style w:type="character" w:customStyle="1" w:styleId="CharChar302">
    <w:name w:val="Char Char302"/>
    <w:rsid w:val="006D2C1B"/>
    <w:rPr>
      <w:rFonts w:ascii="Arial" w:hAnsi="Arial" w:cs="Arial" w:hint="default"/>
      <w:lang w:val="en-GB" w:eastAsia="en-US"/>
    </w:rPr>
  </w:style>
  <w:style w:type="character" w:customStyle="1" w:styleId="CharChar292">
    <w:name w:val="Char Char292"/>
    <w:rsid w:val="006D2C1B"/>
    <w:rPr>
      <w:rFonts w:ascii="Arial" w:hAnsi="Arial" w:cs="Arial" w:hint="default"/>
      <w:sz w:val="36"/>
      <w:lang w:val="en-GB" w:eastAsia="en-US"/>
    </w:rPr>
  </w:style>
  <w:style w:type="character" w:customStyle="1" w:styleId="CharChar282">
    <w:name w:val="Char Char282"/>
    <w:rsid w:val="006D2C1B"/>
    <w:rPr>
      <w:rFonts w:ascii="Arial" w:hAnsi="Arial" w:cs="Arial" w:hint="default"/>
      <w:sz w:val="36"/>
      <w:lang w:val="en-GB" w:eastAsia="en-US"/>
    </w:rPr>
  </w:style>
  <w:style w:type="character" w:customStyle="1" w:styleId="CharChar272">
    <w:name w:val="Char Char272"/>
    <w:rsid w:val="006D2C1B"/>
    <w:rPr>
      <w:rFonts w:ascii="Arial" w:hAnsi="Arial" w:cs="Arial" w:hint="default"/>
      <w:b/>
      <w:bCs w:val="0"/>
      <w:i/>
      <w:iCs w:val="0"/>
      <w:noProof/>
      <w:sz w:val="18"/>
      <w:lang w:val="en-GB" w:eastAsia="en-US"/>
    </w:rPr>
  </w:style>
  <w:style w:type="character" w:customStyle="1" w:styleId="CharChar212">
    <w:name w:val="Char Char212"/>
    <w:rsid w:val="006D2C1B"/>
    <w:rPr>
      <w:rFonts w:ascii="Times New Roman" w:hAnsi="Times New Roman"/>
      <w:lang w:val="en-GB" w:eastAsia="en-US"/>
    </w:rPr>
  </w:style>
  <w:style w:type="character" w:customStyle="1" w:styleId="CharChar172">
    <w:name w:val="Char Char172"/>
    <w:rsid w:val="006D2C1B"/>
    <w:rPr>
      <w:rFonts w:ascii="Tahoma" w:hAnsi="Tahoma" w:cs="Tahoma"/>
      <w:shd w:val="clear" w:color="auto" w:fill="000080"/>
      <w:lang w:val="en-GB" w:eastAsia="en-US"/>
    </w:rPr>
  </w:style>
  <w:style w:type="character" w:customStyle="1" w:styleId="CharChar202">
    <w:name w:val="Char Char202"/>
    <w:rsid w:val="006D2C1B"/>
    <w:rPr>
      <w:rFonts w:ascii="Tahoma" w:hAnsi="Tahoma" w:cs="Tahoma"/>
      <w:sz w:val="16"/>
      <w:szCs w:val="16"/>
      <w:lang w:val="en-GB" w:eastAsia="en-US"/>
    </w:rPr>
  </w:style>
  <w:style w:type="character" w:customStyle="1" w:styleId="CharChar262">
    <w:name w:val="Char Char262"/>
    <w:rsid w:val="006D2C1B"/>
    <w:rPr>
      <w:rFonts w:ascii="Times New Roman" w:hAnsi="Times New Roman"/>
      <w:lang w:val="en-GB" w:eastAsia="en-US"/>
    </w:rPr>
  </w:style>
  <w:style w:type="paragraph" w:customStyle="1" w:styleId="CharCharCharChar3">
    <w:name w:val="Char Char Char Char3"/>
    <w:rsid w:val="006D2C1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6D2C1B"/>
    <w:rPr>
      <w:rFonts w:ascii="Arial" w:hAnsi="Arial"/>
      <w:lang w:eastAsia="en-US"/>
    </w:rPr>
  </w:style>
  <w:style w:type="paragraph" w:customStyle="1" w:styleId="TOC912">
    <w:name w:val="TOC 912"/>
    <w:basedOn w:val="81"/>
    <w:rsid w:val="006D2C1B"/>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Char120">
    <w:name w:val="Char12"/>
    <w:semiHidden/>
    <w:rsid w:val="006D2C1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6D2C1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6D2C1B"/>
    <w:rPr>
      <w:rFonts w:ascii="Arial" w:hAnsi="Arial"/>
      <w:lang w:val="en-GB" w:eastAsia="ja-JP" w:bidi="ar-SA"/>
    </w:rPr>
  </w:style>
  <w:style w:type="character" w:customStyle="1" w:styleId="101">
    <w:name w:val="(文字) (文字)10"/>
    <w:rsid w:val="006D2C1B"/>
    <w:rPr>
      <w:rFonts w:ascii="Arial" w:eastAsia="ＭＳ 明朝" w:hAnsi="Arial" w:cs="Arial"/>
      <w:sz w:val="28"/>
      <w:szCs w:val="28"/>
      <w:lang w:val="en-GB" w:eastAsia="ja-JP"/>
    </w:rPr>
  </w:style>
  <w:style w:type="paragraph" w:customStyle="1" w:styleId="226">
    <w:name w:val="(文字) (文字)22"/>
    <w:semiHidden/>
    <w:rsid w:val="006D2C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6D2C1B"/>
    <w:rPr>
      <w:rFonts w:ascii="Arial" w:eastAsia="ＭＳ 明朝" w:hAnsi="Arial"/>
      <w:lang w:val="en-GB" w:eastAsia="ar-SA" w:bidi="ar-SA"/>
    </w:rPr>
  </w:style>
  <w:style w:type="character" w:customStyle="1" w:styleId="720">
    <w:name w:val="(文字) (文字)72"/>
    <w:rsid w:val="006D2C1B"/>
    <w:rPr>
      <w:rFonts w:ascii="Arial" w:eastAsia="ＭＳ 明朝" w:hAnsi="Arial"/>
      <w:sz w:val="36"/>
      <w:lang w:val="en-GB" w:eastAsia="ar-SA" w:bidi="ar-SA"/>
    </w:rPr>
  </w:style>
  <w:style w:type="character" w:customStyle="1" w:styleId="620">
    <w:name w:val="(文字) (文字)62"/>
    <w:rsid w:val="006D2C1B"/>
    <w:rPr>
      <w:rFonts w:eastAsia="ＭＳ 明朝"/>
      <w:lang w:val="en-GB" w:eastAsia="ar-SA" w:bidi="ar-SA"/>
    </w:rPr>
  </w:style>
  <w:style w:type="character" w:customStyle="1" w:styleId="522">
    <w:name w:val="(文字) (文字)52"/>
    <w:rsid w:val="006D2C1B"/>
    <w:rPr>
      <w:rFonts w:ascii="Courier New" w:eastAsia="ＭＳ 明朝" w:hAnsi="Courier New"/>
      <w:lang w:val="nb-NO" w:eastAsia="ar-SA" w:bidi="ar-SA"/>
    </w:rPr>
  </w:style>
  <w:style w:type="character" w:customStyle="1" w:styleId="324">
    <w:name w:val="(文字) (文字)32"/>
    <w:rsid w:val="006D2C1B"/>
    <w:rPr>
      <w:rFonts w:eastAsia="ＭＳ 明朝"/>
      <w:lang w:val="en-GB" w:eastAsia="ar-SA" w:bidi="ar-SA"/>
    </w:rPr>
  </w:style>
  <w:style w:type="character" w:customStyle="1" w:styleId="127">
    <w:name w:val="(文字) (文字)12"/>
    <w:rsid w:val="006D2C1B"/>
    <w:rPr>
      <w:rFonts w:eastAsia="ＭＳ 明朝"/>
      <w:lang w:val="en-GB" w:eastAsia="ar-SA" w:bidi="ar-SA"/>
    </w:rPr>
  </w:style>
  <w:style w:type="paragraph" w:customStyle="1" w:styleId="Caption12">
    <w:name w:val="Caption12"/>
    <w:basedOn w:val="a1"/>
    <w:next w:val="a1"/>
    <w:rsid w:val="006D2C1B"/>
    <w:pPr>
      <w:suppressAutoHyphens/>
      <w:overflowPunct w:val="0"/>
      <w:autoSpaceDE w:val="0"/>
      <w:autoSpaceDN w:val="0"/>
      <w:adjustRightInd w:val="0"/>
      <w:spacing w:before="120" w:after="120"/>
      <w:textAlignment w:val="baseline"/>
    </w:pPr>
    <w:rPr>
      <w:rFonts w:eastAsia="ＭＳ 明朝"/>
      <w:b/>
      <w:lang w:eastAsia="ar-SA"/>
    </w:rPr>
  </w:style>
  <w:style w:type="character" w:customStyle="1" w:styleId="CharChar222">
    <w:name w:val="Char Char222"/>
    <w:rsid w:val="006D2C1B"/>
    <w:rPr>
      <w:rFonts w:ascii="Arial" w:hAnsi="Arial"/>
      <w:lang w:val="en-GB"/>
    </w:rPr>
  </w:style>
  <w:style w:type="paragraph" w:customStyle="1" w:styleId="CharCharCharCharCharCharCharCharCharCharCharChar2">
    <w:name w:val="Char Char Char Char Char Char Char Char Char Char Char Char2"/>
    <w:semiHidden/>
    <w:rsid w:val="006D2C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6D2C1B"/>
    <w:rPr>
      <w:rFonts w:ascii="Arial" w:hAnsi="Arial"/>
      <w:lang w:val="en-GB" w:eastAsia="ja-JP" w:bidi="ar-SA"/>
    </w:rPr>
  </w:style>
  <w:style w:type="character" w:customStyle="1" w:styleId="CharChar232">
    <w:name w:val="Char Char232"/>
    <w:rsid w:val="006D2C1B"/>
    <w:rPr>
      <w:rFonts w:ascii="Arial" w:hAnsi="Arial"/>
      <w:lang w:val="en-GB" w:eastAsia="en-US"/>
    </w:rPr>
  </w:style>
  <w:style w:type="paragraph" w:customStyle="1" w:styleId="1Char20">
    <w:name w:val="(文字) (文字)1 Char (文字) (文字)2"/>
    <w:semiHidden/>
    <w:rsid w:val="006D2C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6D2C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6D2C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D2C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6D2C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6D2C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6D2C1B"/>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6D2C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6D2C1B"/>
    <w:rPr>
      <w:rFonts w:ascii="Arial" w:eastAsia="ＭＳ 明朝" w:hAnsi="Arial"/>
      <w:lang w:val="en-GB" w:eastAsia="en-US" w:bidi="ar-SA"/>
    </w:rPr>
  </w:style>
  <w:style w:type="character" w:customStyle="1" w:styleId="CarCar82">
    <w:name w:val="Car Car82"/>
    <w:rsid w:val="006D2C1B"/>
    <w:rPr>
      <w:rFonts w:ascii="Arial" w:eastAsia="ＭＳ 明朝" w:hAnsi="Arial"/>
      <w:sz w:val="36"/>
      <w:lang w:val="en-GB" w:eastAsia="en-US" w:bidi="ar-SA"/>
    </w:rPr>
  </w:style>
  <w:style w:type="character" w:customStyle="1" w:styleId="CarCar32">
    <w:name w:val="Car Car32"/>
    <w:rsid w:val="006D2C1B"/>
    <w:rPr>
      <w:rFonts w:ascii="Arial" w:eastAsia="ＭＳ 明朝" w:hAnsi="Arial"/>
      <w:sz w:val="36"/>
      <w:lang w:val="en-GB" w:eastAsia="en-US" w:bidi="ar-SA"/>
    </w:rPr>
  </w:style>
  <w:style w:type="character" w:customStyle="1" w:styleId="CarCar72">
    <w:name w:val="Car Car72"/>
    <w:rsid w:val="006D2C1B"/>
    <w:rPr>
      <w:rFonts w:eastAsia="ＭＳ 明朝"/>
      <w:lang w:val="en-GB" w:eastAsia="en-US" w:bidi="ar-SA"/>
    </w:rPr>
  </w:style>
  <w:style w:type="character" w:customStyle="1" w:styleId="CarCar62">
    <w:name w:val="Car Car62"/>
    <w:rsid w:val="006D2C1B"/>
    <w:rPr>
      <w:rFonts w:ascii="Courier New" w:hAnsi="Courier New"/>
      <w:lang w:val="nb-NO" w:eastAsia="ja-JP" w:bidi="ar-SA"/>
    </w:rPr>
  </w:style>
  <w:style w:type="paragraph" w:customStyle="1" w:styleId="219">
    <w:name w:val="无间隔21"/>
    <w:qFormat/>
    <w:rsid w:val="006D2C1B"/>
    <w:rPr>
      <w:rFonts w:ascii="Times New Roman" w:eastAsia="SimSun" w:hAnsi="Times New Roman"/>
      <w:lang w:val="en-GB" w:eastAsia="en-US"/>
    </w:rPr>
  </w:style>
  <w:style w:type="paragraph" w:customStyle="1" w:styleId="TableofFigures12">
    <w:name w:val="Table of Figures12"/>
    <w:basedOn w:val="a1"/>
    <w:next w:val="a1"/>
    <w:rsid w:val="006D2C1B"/>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1f4">
    <w:name w:val="(文字) (文字) Char1"/>
    <w:semiHidden/>
    <w:rsid w:val="006D2C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6D2C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rsid w:val="006D2C1B"/>
    <w:pPr>
      <w:autoSpaceDN w:val="0"/>
    </w:pPr>
    <w:rPr>
      <w:rFonts w:ascii="Times New Roman" w:eastAsia="Batang" w:hAnsi="Times New Roman"/>
      <w:lang w:val="en-GB" w:eastAsia="en-US"/>
    </w:rPr>
  </w:style>
  <w:style w:type="character" w:customStyle="1" w:styleId="UnresolvedMention11">
    <w:name w:val="Unresolved Mention11"/>
    <w:uiPriority w:val="99"/>
    <w:semiHidden/>
    <w:unhideWhenUsed/>
    <w:rsid w:val="00213192"/>
    <w:rPr>
      <w:color w:val="808080"/>
      <w:shd w:val="clear" w:color="auto" w:fill="E6E6E6"/>
    </w:rPr>
  </w:style>
  <w:style w:type="paragraph" w:customStyle="1" w:styleId="TOC93">
    <w:name w:val="TOC 93"/>
    <w:basedOn w:val="81"/>
    <w:rsid w:val="00213192"/>
    <w:pPr>
      <w:overflowPunct w:val="0"/>
      <w:autoSpaceDE w:val="0"/>
      <w:autoSpaceDN w:val="0"/>
      <w:adjustRightInd w:val="0"/>
      <w:ind w:left="1418" w:hanging="1418"/>
      <w:textAlignment w:val="baseline"/>
    </w:pPr>
    <w:rPr>
      <w:rFonts w:eastAsia="ＭＳ 明朝"/>
      <w:bCs/>
      <w:szCs w:val="22"/>
      <w:lang w:val="en-US" w:eastAsia="zh-CN"/>
    </w:rPr>
  </w:style>
  <w:style w:type="paragraph" w:customStyle="1" w:styleId="TableofFigures3">
    <w:name w:val="Table of Figures3"/>
    <w:basedOn w:val="a1"/>
    <w:next w:val="a1"/>
    <w:rsid w:val="00213192"/>
    <w:pPr>
      <w:overflowPunct w:val="0"/>
      <w:autoSpaceDE w:val="0"/>
      <w:autoSpaceDN w:val="0"/>
      <w:adjustRightInd w:val="0"/>
      <w:ind w:left="400" w:hanging="400"/>
      <w:jc w:val="center"/>
      <w:textAlignment w:val="baseline"/>
    </w:pPr>
    <w:rPr>
      <w:rFonts w:eastAsia="ＭＳ 明朝"/>
      <w:b/>
      <w:lang w:eastAsia="zh-CN"/>
    </w:rPr>
  </w:style>
  <w:style w:type="character" w:customStyle="1" w:styleId="B1Car">
    <w:name w:val="B1+ Car"/>
    <w:link w:val="B10"/>
    <w:rsid w:val="00213192"/>
    <w:rPr>
      <w:rFonts w:ascii="Times New Roman" w:eastAsia="SimSu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6406404">
      <w:bodyDiv w:val="1"/>
      <w:marLeft w:val="0"/>
      <w:marRight w:val="0"/>
      <w:marTop w:val="0"/>
      <w:marBottom w:val="0"/>
      <w:divBdr>
        <w:top w:val="none" w:sz="0" w:space="0" w:color="auto"/>
        <w:left w:val="none" w:sz="0" w:space="0" w:color="auto"/>
        <w:bottom w:val="none" w:sz="0" w:space="0" w:color="auto"/>
        <w:right w:val="none" w:sz="0" w:space="0" w:color="auto"/>
      </w:divBdr>
    </w:div>
    <w:div w:id="1795561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3277FE-87A1-4E87-A4E1-6EBB23D2FA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90</TotalTime>
  <Pages>39</Pages>
  <Words>13203</Words>
  <Characters>75261</Characters>
  <Application>Microsoft Office Word</Application>
  <DocSecurity>0</DocSecurity>
  <Lines>627</Lines>
  <Paragraphs>176</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88288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4</cp:revision>
  <cp:lastPrinted>1899-12-31T23:00:00Z</cp:lastPrinted>
  <dcterms:created xsi:type="dcterms:W3CDTF">2022-02-11T04:52:00Z</dcterms:created>
  <dcterms:modified xsi:type="dcterms:W3CDTF">2022-02-11T04:53:00Z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R5-21xxxx</vt:lpwstr>
  </property>
  <property fmtid="{D5CDD505-2E9C-101B-9397-08002B2CF9AE}" pid="10" name="Spec#">
    <vt:lpwstr>38.533</vt:lpwstr>
  </property>
  <property fmtid="{D5CDD505-2E9C-101B-9397-08002B2CF9AE}" pid="11" name="Cr#">
    <vt:lpwstr>yyyy</vt:lpwstr>
  </property>
  <property fmtid="{D5CDD505-2E9C-101B-9397-08002B2CF9AE}" pid="12" name="Revision">
    <vt:lpwstr>-</vt:lpwstr>
  </property>
  <property fmtid="{D5CDD505-2E9C-101B-9397-08002B2CF9AE}" pid="13" name="Version">
    <vt:lpwstr>16.8.0</vt:lpwstr>
  </property>
  <property fmtid="{D5CDD505-2E9C-101B-9397-08002B2CF9AE}" pid="14" name="CrTitle">
    <vt:lpwstr>Correction to</vt:lpwstr>
  </property>
  <property fmtid="{D5CDD505-2E9C-101B-9397-08002B2CF9AE}" pid="15" name="SourceIfWg">
    <vt:lpwstr>Anritsu</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2021-08-06</vt:lpwstr>
  </property>
  <property fmtid="{D5CDD505-2E9C-101B-9397-08002B2CF9AE}" pid="20" name="Release">
    <vt:lpwstr>Rel-16</vt:lpwstr>
  </property>
</Properties>
</file>