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5EC04E" w:rsidR="001E41F3" w:rsidRDefault="001E41F3">
      <w:pPr>
        <w:pStyle w:val="CRCoverPage"/>
        <w:tabs>
          <w:tab w:val="right" w:pos="9639"/>
        </w:tabs>
        <w:spacing w:after="0"/>
        <w:rPr>
          <w:b/>
          <w:i/>
          <w:noProof/>
          <w:sz w:val="28"/>
        </w:rPr>
      </w:pPr>
      <w:r>
        <w:rPr>
          <w:b/>
          <w:noProof/>
          <w:sz w:val="24"/>
        </w:rPr>
        <w:t>3GPP TSG-</w:t>
      </w:r>
      <w:r w:rsidR="009E1071">
        <w:fldChar w:fldCharType="begin"/>
      </w:r>
      <w:r w:rsidR="009E1071">
        <w:instrText xml:space="preserve"> DOCPROPERTY  TSG/WGRef  \* MERGEFORMAT </w:instrText>
      </w:r>
      <w:r w:rsidR="009E1071">
        <w:fldChar w:fldCharType="separate"/>
      </w:r>
      <w:r w:rsidR="003609EF">
        <w:rPr>
          <w:b/>
          <w:noProof/>
          <w:sz w:val="24"/>
        </w:rPr>
        <w:t>RAN5</w:t>
      </w:r>
      <w:r w:rsidR="009E1071">
        <w:rPr>
          <w:b/>
          <w:noProof/>
          <w:sz w:val="24"/>
        </w:rPr>
        <w:fldChar w:fldCharType="end"/>
      </w:r>
      <w:r w:rsidR="00C66BA2">
        <w:rPr>
          <w:b/>
          <w:noProof/>
          <w:sz w:val="24"/>
        </w:rPr>
        <w:t xml:space="preserve"> </w:t>
      </w:r>
      <w:r>
        <w:rPr>
          <w:b/>
          <w:noProof/>
          <w:sz w:val="24"/>
        </w:rPr>
        <w:t>Meeting #</w:t>
      </w:r>
      <w:r w:rsidR="009E1071">
        <w:fldChar w:fldCharType="begin"/>
      </w:r>
      <w:r w:rsidR="009E1071">
        <w:instrText xml:space="preserve"> DOCPROPERTY  MtgSeq  \* MERGEFORMAT </w:instrText>
      </w:r>
      <w:r w:rsidR="009E1071">
        <w:fldChar w:fldCharType="separate"/>
      </w:r>
      <w:r w:rsidR="00EB09B7" w:rsidRPr="00EB09B7">
        <w:rPr>
          <w:b/>
          <w:noProof/>
          <w:sz w:val="24"/>
        </w:rPr>
        <w:t>9</w:t>
      </w:r>
      <w:r w:rsidR="009E1071">
        <w:rPr>
          <w:b/>
          <w:noProof/>
          <w:sz w:val="24"/>
        </w:rPr>
        <w:fldChar w:fldCharType="end"/>
      </w:r>
      <w:r w:rsidR="00574E7A">
        <w:rPr>
          <w:b/>
          <w:noProof/>
          <w:sz w:val="24"/>
        </w:rPr>
        <w:t>4</w:t>
      </w:r>
      <w:r w:rsidR="009E1071">
        <w:fldChar w:fldCharType="begin"/>
      </w:r>
      <w:r w:rsidR="009E1071">
        <w:instrText xml:space="preserve"> DOCPROPERTY  MtgTitle  \* MERGEFORMAT </w:instrText>
      </w:r>
      <w:r w:rsidR="009E1071">
        <w:fldChar w:fldCharType="separate"/>
      </w:r>
      <w:r w:rsidR="00EB09B7">
        <w:rPr>
          <w:b/>
          <w:noProof/>
          <w:sz w:val="24"/>
        </w:rPr>
        <w:t>-e</w:t>
      </w:r>
      <w:r w:rsidR="009E1071">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C9319E" w:rsidRPr="00C9319E">
        <w:rPr>
          <w:b/>
          <w:i/>
          <w:noProof/>
          <w:sz w:val="28"/>
        </w:rPr>
        <w:t>220849</w:t>
      </w:r>
      <w:r w:rsidR="00F46F04">
        <w:rPr>
          <w:b/>
          <w:i/>
          <w:noProof/>
          <w:sz w:val="28"/>
        </w:rPr>
        <w:fldChar w:fldCharType="end"/>
      </w:r>
    </w:p>
    <w:p w14:paraId="7CB45193" w14:textId="72DEAF96"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574E7A">
        <w:rPr>
          <w:b/>
          <w:noProof/>
          <w:sz w:val="24"/>
        </w:rPr>
        <w:t>21st</w:t>
      </w:r>
      <w:r w:rsidR="003609EF" w:rsidRPr="00BA51D9">
        <w:rPr>
          <w:b/>
          <w:noProof/>
          <w:sz w:val="24"/>
        </w:rPr>
        <w:t xml:space="preserve"> </w:t>
      </w:r>
      <w:r w:rsidR="007303D0">
        <w:rPr>
          <w:b/>
          <w:noProof/>
          <w:sz w:val="24"/>
        </w:rPr>
        <w:t>F</w:t>
      </w:r>
      <w:r w:rsidR="00574E7A">
        <w:rPr>
          <w:b/>
          <w:noProof/>
          <w:sz w:val="24"/>
        </w:rPr>
        <w:t>eb</w:t>
      </w:r>
      <w:r w:rsidR="003609EF" w:rsidRPr="00BA51D9">
        <w:rPr>
          <w:b/>
          <w:noProof/>
          <w:sz w:val="24"/>
        </w:rPr>
        <w:t xml:space="preserve"> 202</w:t>
      </w:r>
      <w:r w:rsidR="00574E7A">
        <w:rPr>
          <w:b/>
          <w:noProof/>
          <w:sz w:val="24"/>
        </w:rPr>
        <w:t>2</w:t>
      </w:r>
      <w:r w:rsidR="00F46F04">
        <w:rPr>
          <w:b/>
          <w:noProof/>
          <w:sz w:val="24"/>
        </w:rPr>
        <w:fldChar w:fldCharType="end"/>
      </w:r>
      <w:r w:rsidR="00547111">
        <w:rPr>
          <w:b/>
          <w:noProof/>
          <w:sz w:val="24"/>
        </w:rPr>
        <w:t xml:space="preserve"> - </w:t>
      </w:r>
      <w:r w:rsidR="009E1071">
        <w:fldChar w:fldCharType="begin"/>
      </w:r>
      <w:r w:rsidR="009E1071">
        <w:instrText xml:space="preserve"> DOCPROPERTY  EndDate  \* MERGEFORMAT </w:instrText>
      </w:r>
      <w:r w:rsidR="009E1071">
        <w:fldChar w:fldCharType="separate"/>
      </w:r>
      <w:r w:rsidR="00574E7A">
        <w:rPr>
          <w:b/>
          <w:noProof/>
          <w:sz w:val="24"/>
        </w:rPr>
        <w:t>4</w:t>
      </w:r>
      <w:r w:rsidR="003609EF" w:rsidRPr="00BA51D9">
        <w:rPr>
          <w:b/>
          <w:noProof/>
          <w:sz w:val="24"/>
        </w:rPr>
        <w:t xml:space="preserve">th </w:t>
      </w:r>
      <w:r w:rsidR="00574E7A">
        <w:rPr>
          <w:b/>
          <w:noProof/>
          <w:sz w:val="24"/>
        </w:rPr>
        <w:t>Mar</w:t>
      </w:r>
      <w:r w:rsidR="003609EF" w:rsidRPr="00BA51D9">
        <w:rPr>
          <w:b/>
          <w:noProof/>
          <w:sz w:val="24"/>
        </w:rPr>
        <w:t xml:space="preserve"> 202</w:t>
      </w:r>
      <w:r w:rsidR="00574E7A">
        <w:rPr>
          <w:b/>
          <w:noProof/>
          <w:sz w:val="24"/>
        </w:rPr>
        <w:t>2</w:t>
      </w:r>
      <w:r w:rsidR="009E107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107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EEB78" w:rsidR="001E41F3" w:rsidRPr="00440906" w:rsidRDefault="00C9319E" w:rsidP="00440906">
            <w:pPr>
              <w:pStyle w:val="CRCoverPage"/>
              <w:spacing w:after="0"/>
              <w:jc w:val="center"/>
              <w:rPr>
                <w:b/>
                <w:noProof/>
                <w:sz w:val="28"/>
              </w:rPr>
            </w:pPr>
            <w:r>
              <w:rPr>
                <w:b/>
                <w:noProof/>
                <w:sz w:val="28"/>
              </w:rPr>
              <w:t>2812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107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66057" w:rsidR="001E41F3" w:rsidRPr="00410371" w:rsidRDefault="009E107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574E7A">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CA756" w:rsidR="001E41F3" w:rsidRDefault="00C9319E">
            <w:pPr>
              <w:pStyle w:val="CRCoverPage"/>
              <w:spacing w:after="0"/>
              <w:ind w:left="100"/>
              <w:rPr>
                <w:noProof/>
              </w:rPr>
            </w:pPr>
            <w:r w:rsidRPr="00C9319E">
              <w:rPr>
                <w:noProof/>
              </w:rPr>
              <w:t>Editorial Updates to Clause 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899C3" w:rsidR="001E41F3" w:rsidRDefault="00AC2B57">
            <w:pPr>
              <w:pStyle w:val="CRCoverPage"/>
              <w:spacing w:after="0"/>
              <w:ind w:left="100"/>
              <w:rPr>
                <w:noProof/>
              </w:rPr>
            </w:pPr>
            <w:r w:rsidRPr="00AC2B57">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DF92D" w:rsidR="001E41F3" w:rsidRDefault="00C9319E">
            <w:pPr>
              <w:pStyle w:val="CRCoverPage"/>
              <w:spacing w:after="0"/>
              <w:ind w:left="100"/>
              <w:rPr>
                <w:noProof/>
              </w:rPr>
            </w:pPr>
            <w:r w:rsidRPr="00C9319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3EF83" w:rsidR="001E41F3" w:rsidRDefault="00C9319E">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10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107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02678" w:rsidR="0074325F" w:rsidRPr="00AF193B" w:rsidRDefault="00AF193B" w:rsidP="0074325F">
            <w:pPr>
              <w:pStyle w:val="CRCoverPage"/>
              <w:spacing w:after="0"/>
              <w:rPr>
                <w:bCs/>
                <w:iCs/>
              </w:rPr>
            </w:pPr>
            <w:proofErr w:type="gramStart"/>
            <w:r>
              <w:rPr>
                <w:bCs/>
                <w:iCs/>
              </w:rPr>
              <w:t>Editor</w:t>
            </w:r>
            <w:proofErr w:type="gramEnd"/>
            <w:r>
              <w:rPr>
                <w:bCs/>
                <w:iCs/>
              </w:rPr>
              <w:t xml:space="preserve"> note below Clause 8.2 is not </w:t>
            </w:r>
            <w:r w:rsidRPr="00AF193B">
              <w:rPr>
                <w:bCs/>
                <w:iCs/>
              </w:rPr>
              <w:t>relevant anymore</w:t>
            </w:r>
            <w:r w:rsidR="004D7A20">
              <w:rPr>
                <w:bCs/>
                <w:iCs/>
              </w:rPr>
              <w:t xml:space="preserve"> hence deleting it.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AF193B" w:rsidRDefault="0074325F" w:rsidP="0074325F">
            <w:pPr>
              <w:pStyle w:val="CRCoverPage"/>
              <w:spacing w:after="0"/>
              <w:rPr>
                <w:bCs/>
                <w:iCs/>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B75B23" w:rsidR="0074325F" w:rsidRPr="00AF193B" w:rsidRDefault="00AF193B" w:rsidP="0074325F">
            <w:pPr>
              <w:pStyle w:val="CRCoverPage"/>
              <w:spacing w:after="0"/>
              <w:rPr>
                <w:noProof/>
              </w:rPr>
            </w:pPr>
            <w:r>
              <w:rPr>
                <w:noProof/>
              </w:rPr>
              <w:t>Clean up of Editor notes in Clause 8.2</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76468" w:rsidR="0074325F" w:rsidRDefault="00AF193B" w:rsidP="0074325F">
            <w:pPr>
              <w:pStyle w:val="CRCoverPage"/>
              <w:spacing w:after="0"/>
              <w:rPr>
                <w:noProof/>
              </w:rPr>
            </w:pPr>
            <w:r>
              <w:rPr>
                <w:noProof/>
              </w:rPr>
              <w:t>Test spec readability is reduced</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369B2" w:rsidR="0074325F" w:rsidRDefault="00C9319E" w:rsidP="00C9319E">
            <w:pPr>
              <w:pStyle w:val="CRCoverPage"/>
              <w:spacing w:after="0"/>
              <w:rPr>
                <w:noProof/>
              </w:rPr>
            </w:pPr>
            <w:r>
              <w:rPr>
                <w:noProof/>
              </w:rPr>
              <w:t>8.2</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C9319E">
            <w:pPr>
              <w:pStyle w:val="CRCoverPage"/>
              <w:spacing w:after="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9E6D25" w:rsidR="005A1A98" w:rsidRPr="00576735" w:rsidRDefault="005A1A98" w:rsidP="00574E7A">
            <w:pPr>
              <w:pStyle w:val="CRCoverPage"/>
              <w:spacing w:after="0"/>
              <w:ind w:left="460"/>
              <w:rPr>
                <w:noProof/>
                <w:highlight w:val="yellow"/>
              </w:rPr>
            </w:pPr>
          </w:p>
        </w:tc>
      </w:tr>
    </w:tbl>
    <w:p w14:paraId="17759814" w14:textId="77777777" w:rsidR="001E41F3" w:rsidRDefault="001E41F3">
      <w:pPr>
        <w:pStyle w:val="CRCoverPage"/>
        <w:spacing w:after="0"/>
        <w:rPr>
          <w:noProof/>
          <w:sz w:val="8"/>
          <w:szCs w:val="8"/>
        </w:rPr>
      </w:pPr>
    </w:p>
    <w:p w14:paraId="6CA790F7" w14:textId="77777777" w:rsidR="001E41F3" w:rsidRDefault="001E41F3">
      <w:pPr>
        <w:rPr>
          <w:noProof/>
        </w:rPr>
      </w:pPr>
    </w:p>
    <w:p w14:paraId="1557EA72" w14:textId="7EA074A3" w:rsidR="00574E7A" w:rsidRDefault="00574E7A">
      <w:pPr>
        <w:rPr>
          <w:noProof/>
        </w:rPr>
        <w:sectPr w:rsidR="00574E7A">
          <w:headerReference w:type="even" r:id="rId12"/>
          <w:footnotePr>
            <w:numRestart w:val="eachSect"/>
          </w:footnotePr>
          <w:pgSz w:w="11907" w:h="16840" w:code="9"/>
          <w:pgMar w:top="1418" w:right="1134" w:bottom="1134" w:left="1134" w:header="680" w:footer="567" w:gutter="0"/>
          <w:cols w:space="720"/>
        </w:sectPr>
      </w:pPr>
    </w:p>
    <w:p w14:paraId="3D1EFF04" w14:textId="31901BE9" w:rsidR="00AF193B" w:rsidRDefault="00AF193B" w:rsidP="00AF193B">
      <w:pPr>
        <w:rPr>
          <w:color w:val="17365D" w:themeColor="text2" w:themeShade="BF"/>
        </w:rPr>
      </w:pPr>
      <w:r w:rsidRPr="00AF193B">
        <w:rPr>
          <w:color w:val="17365D" w:themeColor="text2" w:themeShade="BF"/>
        </w:rPr>
        <w:lastRenderedPageBreak/>
        <w:t>&lt;</w:t>
      </w:r>
      <w:r>
        <w:rPr>
          <w:color w:val="17365D" w:themeColor="text2" w:themeShade="BF"/>
        </w:rPr>
        <w:t>&lt;</w:t>
      </w:r>
      <w:r w:rsidRPr="00AF193B">
        <w:rPr>
          <w:color w:val="17365D" w:themeColor="text2" w:themeShade="BF"/>
        </w:rPr>
        <w:t>start of changes&gt;</w:t>
      </w:r>
      <w:r>
        <w:rPr>
          <w:color w:val="17365D" w:themeColor="text2" w:themeShade="BF"/>
        </w:rPr>
        <w:t>&gt;</w:t>
      </w:r>
    </w:p>
    <w:p w14:paraId="01503FA5" w14:textId="77777777" w:rsidR="00AF193B" w:rsidRPr="00E91D9C" w:rsidRDefault="00AF193B" w:rsidP="00AF193B">
      <w:pPr>
        <w:pStyle w:val="Heading2"/>
      </w:pPr>
      <w:r w:rsidRPr="00E91D9C">
        <w:t>8.2</w:t>
      </w:r>
      <w:r w:rsidRPr="00E91D9C">
        <w:tab/>
        <w:t>MR-DC RRC</w:t>
      </w:r>
    </w:p>
    <w:p w14:paraId="7EA63B6F" w14:textId="5EBB56EC" w:rsidR="00AF193B" w:rsidRPr="00E91D9C" w:rsidDel="00AF193B" w:rsidRDefault="00AF193B" w:rsidP="00AF193B">
      <w:pPr>
        <w:pStyle w:val="EditorsNote"/>
        <w:rPr>
          <w:del w:id="1" w:author="Deepak Ganapathy Muckatira" w:date="2022-02-10T20:13:00Z"/>
        </w:rPr>
      </w:pPr>
      <w:del w:id="2" w:author="Deepak Ganapathy Muckatira" w:date="2022-02-10T20:13:00Z">
        <w:r w:rsidRPr="00E91D9C" w:rsidDel="00AF193B">
          <w:delText xml:space="preserve">Editor’s note: Editorial updates to test purposes and </w:delText>
        </w:r>
        <w:r w:rsidRPr="00E91D9C" w:rsidDel="00AF193B">
          <w:rPr>
            <w:lang w:eastAsia="sv-SE"/>
          </w:rPr>
          <w:delText>Preamble of all RRC test cases shall be updated to reflect as per generic procedure parameter for Bearers in TS 38.508-1 Table 4.5.1-1 for handling multi-PDN scenarios.</w:delText>
        </w:r>
      </w:del>
    </w:p>
    <w:p w14:paraId="4A431A41" w14:textId="77777777" w:rsidR="00AF193B" w:rsidRPr="00E91D9C" w:rsidRDefault="00AF193B" w:rsidP="00AF193B">
      <w:pPr>
        <w:pStyle w:val="Heading3"/>
      </w:pPr>
      <w:bookmarkStart w:id="3" w:name="_Toc21103307"/>
      <w:r w:rsidRPr="00E91D9C">
        <w:t>8.2.1</w:t>
      </w:r>
      <w:r w:rsidRPr="00E91D9C">
        <w:tab/>
        <w:t>UE Capability</w:t>
      </w:r>
      <w:bookmarkEnd w:id="3"/>
    </w:p>
    <w:p w14:paraId="008B7691" w14:textId="0B5303C3" w:rsidR="00AF193B" w:rsidRDefault="00AF193B" w:rsidP="00AF193B">
      <w:bookmarkStart w:id="4" w:name="_Toc21103308"/>
      <w:r w:rsidRPr="00E91D9C">
        <w:t>8.2.1.1</w:t>
      </w:r>
      <w:r w:rsidRPr="00E91D9C">
        <w:tab/>
        <w:t>UE capability transfer / Success</w:t>
      </w:r>
      <w:bookmarkEnd w:id="4"/>
    </w:p>
    <w:p w14:paraId="55FCC56F" w14:textId="17577E95" w:rsidR="00AF193B" w:rsidRPr="00AF193B" w:rsidRDefault="00AF193B" w:rsidP="00AF193B">
      <w:pPr>
        <w:rPr>
          <w:color w:val="17365D" w:themeColor="text2" w:themeShade="BF"/>
        </w:rPr>
      </w:pPr>
      <w:r>
        <w:rPr>
          <w:color w:val="17365D" w:themeColor="text2" w:themeShade="BF"/>
        </w:rPr>
        <w:t>&lt;</w:t>
      </w:r>
      <w:r w:rsidRPr="00AF193B">
        <w:rPr>
          <w:color w:val="17365D" w:themeColor="text2" w:themeShade="BF"/>
        </w:rPr>
        <w:t>&lt;end of changes&gt;</w:t>
      </w:r>
      <w:r>
        <w:rPr>
          <w:color w:val="17365D" w:themeColor="text2" w:themeShade="BF"/>
        </w:rPr>
        <w:t>&gt;</w:t>
      </w:r>
    </w:p>
    <w:p w14:paraId="0558DE36" w14:textId="77777777" w:rsidR="00D47299" w:rsidRPr="00D47299" w:rsidRDefault="00D47299" w:rsidP="00AF193B">
      <w:pPr>
        <w:pStyle w:val="Heading3"/>
      </w:pPr>
    </w:p>
    <w:sectPr w:rsidR="00D47299" w:rsidRPr="00D472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97BAF" w14:textId="77777777" w:rsidR="009E1071" w:rsidRDefault="009E1071">
      <w:r>
        <w:separator/>
      </w:r>
    </w:p>
  </w:endnote>
  <w:endnote w:type="continuationSeparator" w:id="0">
    <w:p w14:paraId="3006C450" w14:textId="77777777" w:rsidR="009E1071" w:rsidRDefault="009E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9BA75" w14:textId="77777777" w:rsidR="009E1071" w:rsidRDefault="009E1071">
      <w:r>
        <w:separator/>
      </w:r>
    </w:p>
  </w:footnote>
  <w:footnote w:type="continuationSeparator" w:id="0">
    <w:p w14:paraId="269A54D5" w14:textId="77777777" w:rsidR="009E1071" w:rsidRDefault="009E1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0"/>
  </w:num>
  <w:num w:numId="4">
    <w:abstractNumId w:val="30"/>
  </w:num>
  <w:num w:numId="5">
    <w:abstractNumId w:val="15"/>
  </w:num>
  <w:num w:numId="6">
    <w:abstractNumId w:val="20"/>
  </w:num>
  <w:num w:numId="7">
    <w:abstractNumId w:val="16"/>
  </w:num>
  <w:num w:numId="8">
    <w:abstractNumId w:val="21"/>
  </w:num>
  <w:num w:numId="9">
    <w:abstractNumId w:val="29"/>
  </w:num>
  <w:num w:numId="10">
    <w:abstractNumId w:val="8"/>
  </w:num>
  <w:num w:numId="11">
    <w:abstractNumId w:val="33"/>
  </w:num>
  <w:num w:numId="12">
    <w:abstractNumId w:val="19"/>
  </w:num>
  <w:num w:numId="13">
    <w:abstractNumId w:val="25"/>
  </w:num>
  <w:num w:numId="14">
    <w:abstractNumId w:val="27"/>
  </w:num>
  <w:num w:numId="15">
    <w:abstractNumId w:val="9"/>
  </w:num>
  <w:num w:numId="16">
    <w:abstractNumId w:val="24"/>
  </w:num>
  <w:num w:numId="17">
    <w:abstractNumId w:val="23"/>
  </w:num>
  <w:num w:numId="18">
    <w:abstractNumId w:val="26"/>
  </w:num>
  <w:num w:numId="19">
    <w:abstractNumId w:val="34"/>
  </w:num>
  <w:num w:numId="20">
    <w:abstractNumId w:val="18"/>
  </w:num>
  <w:num w:numId="21">
    <w:abstractNumId w:val="14"/>
  </w:num>
  <w:num w:numId="22">
    <w:abstractNumId w:val="22"/>
  </w:num>
  <w:num w:numId="23">
    <w:abstractNumId w:val="13"/>
  </w:num>
  <w:num w:numId="24">
    <w:abstractNumId w:val="31"/>
  </w:num>
  <w:num w:numId="25">
    <w:abstractNumId w:val="17"/>
  </w:num>
  <w:num w:numId="26">
    <w:abstractNumId w:val="32"/>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36"/>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D62"/>
    <w:rsid w:val="000C6598"/>
    <w:rsid w:val="000D22E1"/>
    <w:rsid w:val="000D44B3"/>
    <w:rsid w:val="000E3022"/>
    <w:rsid w:val="00122FE6"/>
    <w:rsid w:val="00145D43"/>
    <w:rsid w:val="001711AC"/>
    <w:rsid w:val="00192C46"/>
    <w:rsid w:val="001A08B3"/>
    <w:rsid w:val="001A7B60"/>
    <w:rsid w:val="001B52F0"/>
    <w:rsid w:val="001B7A65"/>
    <w:rsid w:val="001D6B62"/>
    <w:rsid w:val="001E01F0"/>
    <w:rsid w:val="001E41F3"/>
    <w:rsid w:val="00213DD0"/>
    <w:rsid w:val="0026004D"/>
    <w:rsid w:val="002640DD"/>
    <w:rsid w:val="00275D12"/>
    <w:rsid w:val="00277DDB"/>
    <w:rsid w:val="00284FEB"/>
    <w:rsid w:val="002860C4"/>
    <w:rsid w:val="002B5741"/>
    <w:rsid w:val="002C2FF1"/>
    <w:rsid w:val="002E472E"/>
    <w:rsid w:val="00305409"/>
    <w:rsid w:val="00333247"/>
    <w:rsid w:val="00333704"/>
    <w:rsid w:val="003462C4"/>
    <w:rsid w:val="0035289D"/>
    <w:rsid w:val="003609EF"/>
    <w:rsid w:val="0036231A"/>
    <w:rsid w:val="00364879"/>
    <w:rsid w:val="00367F2F"/>
    <w:rsid w:val="00374DD4"/>
    <w:rsid w:val="0037777F"/>
    <w:rsid w:val="003B3560"/>
    <w:rsid w:val="003B7DAE"/>
    <w:rsid w:val="003C265C"/>
    <w:rsid w:val="003E1A36"/>
    <w:rsid w:val="0040203C"/>
    <w:rsid w:val="00405222"/>
    <w:rsid w:val="00410371"/>
    <w:rsid w:val="00416B5A"/>
    <w:rsid w:val="00423ABD"/>
    <w:rsid w:val="004242F1"/>
    <w:rsid w:val="00440906"/>
    <w:rsid w:val="00461D84"/>
    <w:rsid w:val="004B75B7"/>
    <w:rsid w:val="004C44DB"/>
    <w:rsid w:val="004D7003"/>
    <w:rsid w:val="004D7A20"/>
    <w:rsid w:val="0051580D"/>
    <w:rsid w:val="00546FDD"/>
    <w:rsid w:val="00547111"/>
    <w:rsid w:val="00571270"/>
    <w:rsid w:val="00574E7A"/>
    <w:rsid w:val="00576735"/>
    <w:rsid w:val="00584290"/>
    <w:rsid w:val="00592D74"/>
    <w:rsid w:val="00595272"/>
    <w:rsid w:val="005A1A98"/>
    <w:rsid w:val="005B38EB"/>
    <w:rsid w:val="005E2C44"/>
    <w:rsid w:val="00621188"/>
    <w:rsid w:val="006222A7"/>
    <w:rsid w:val="006257ED"/>
    <w:rsid w:val="0063674A"/>
    <w:rsid w:val="00665C47"/>
    <w:rsid w:val="0067538E"/>
    <w:rsid w:val="006755C0"/>
    <w:rsid w:val="00695808"/>
    <w:rsid w:val="006B46FB"/>
    <w:rsid w:val="006B5556"/>
    <w:rsid w:val="006B5595"/>
    <w:rsid w:val="006D28F0"/>
    <w:rsid w:val="006E21FB"/>
    <w:rsid w:val="0070010C"/>
    <w:rsid w:val="00704128"/>
    <w:rsid w:val="007176FF"/>
    <w:rsid w:val="00726682"/>
    <w:rsid w:val="007303D0"/>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6BF3"/>
    <w:rsid w:val="009777D9"/>
    <w:rsid w:val="00983FBC"/>
    <w:rsid w:val="00990731"/>
    <w:rsid w:val="00991B88"/>
    <w:rsid w:val="00995491"/>
    <w:rsid w:val="009A5753"/>
    <w:rsid w:val="009A579D"/>
    <w:rsid w:val="009E1071"/>
    <w:rsid w:val="009E20D2"/>
    <w:rsid w:val="009E3297"/>
    <w:rsid w:val="009F734F"/>
    <w:rsid w:val="00A246B6"/>
    <w:rsid w:val="00A47E70"/>
    <w:rsid w:val="00A50CF0"/>
    <w:rsid w:val="00A76007"/>
    <w:rsid w:val="00A7671C"/>
    <w:rsid w:val="00A87CBD"/>
    <w:rsid w:val="00A95EF1"/>
    <w:rsid w:val="00AA2CBC"/>
    <w:rsid w:val="00AC2B57"/>
    <w:rsid w:val="00AC5820"/>
    <w:rsid w:val="00AC5CE3"/>
    <w:rsid w:val="00AD1CD8"/>
    <w:rsid w:val="00AD45BF"/>
    <w:rsid w:val="00AF193B"/>
    <w:rsid w:val="00B11AC9"/>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66BA2"/>
    <w:rsid w:val="00C9319E"/>
    <w:rsid w:val="00C95985"/>
    <w:rsid w:val="00CC5026"/>
    <w:rsid w:val="00CC68D0"/>
    <w:rsid w:val="00CE6059"/>
    <w:rsid w:val="00D03F9A"/>
    <w:rsid w:val="00D06D51"/>
    <w:rsid w:val="00D15B90"/>
    <w:rsid w:val="00D24991"/>
    <w:rsid w:val="00D35EAE"/>
    <w:rsid w:val="00D47299"/>
    <w:rsid w:val="00D50255"/>
    <w:rsid w:val="00D66520"/>
    <w:rsid w:val="00DC587B"/>
    <w:rsid w:val="00DD2323"/>
    <w:rsid w:val="00DE34CF"/>
    <w:rsid w:val="00DE7F74"/>
    <w:rsid w:val="00E10C5B"/>
    <w:rsid w:val="00E13F3D"/>
    <w:rsid w:val="00E14A81"/>
    <w:rsid w:val="00E14FDD"/>
    <w:rsid w:val="00E34898"/>
    <w:rsid w:val="00E35773"/>
    <w:rsid w:val="00E77936"/>
    <w:rsid w:val="00EB09B7"/>
    <w:rsid w:val="00EE7D7C"/>
    <w:rsid w:val="00F1578C"/>
    <w:rsid w:val="00F25D98"/>
    <w:rsid w:val="00F300FB"/>
    <w:rsid w:val="00F46F04"/>
    <w:rsid w:val="00F56728"/>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uiPriority w:val="99"/>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rsid w:val="00B62097"/>
  </w:style>
  <w:style w:type="character" w:customStyle="1" w:styleId="a5">
    <w:name w:val="脚注番号"/>
    <w:qFormat/>
    <w:rsid w:val="00B62097"/>
    <w:rPr>
      <w:b/>
      <w:position w:val="3"/>
      <w:sz w:val="16"/>
    </w:rPr>
  </w:style>
  <w:style w:type="character" w:customStyle="1" w:styleId="a6">
    <w:name w:val="コメント参照"/>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222A7"/>
    <w:rPr>
      <w:rFonts w:eastAsia="Times New Roman"/>
      <w:lang w:eastAsia="ja-JP"/>
    </w:rPr>
  </w:style>
  <w:style w:type="paragraph" w:customStyle="1" w:styleId="1ff3">
    <w:name w:val="正文1"/>
    <w:rsid w:val="006222A7"/>
    <w:pPr>
      <w:jc w:val="both"/>
    </w:pPr>
    <w:rPr>
      <w:rFonts w:ascii="Times New Roman" w:eastAsia="SimSun" w:hAnsi="Times New Roman"/>
      <w:kern w:val="2"/>
      <w:sz w:val="21"/>
      <w:szCs w:val="21"/>
      <w:lang w:val="en-US" w:eastAsia="zh-CN"/>
    </w:rPr>
  </w:style>
  <w:style w:type="character" w:customStyle="1" w:styleId="B3Car">
    <w:name w:val="B3 Car"/>
    <w:rsid w:val="006222A7"/>
    <w:rPr>
      <w:rFonts w:ascii="Times New Roman" w:hAnsi="Times New Roman"/>
      <w:lang w:val="en-GB" w:eastAsia="en-US"/>
    </w:rPr>
  </w:style>
  <w:style w:type="paragraph" w:customStyle="1" w:styleId="xtal">
    <w:name w:val="x_tal"/>
    <w:basedOn w:val="Normal"/>
    <w:rsid w:val="006222A7"/>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222A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222A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222A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222A7"/>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6222A7"/>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6222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222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222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222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222A7"/>
    <w:pPr>
      <w:autoSpaceDN w:val="0"/>
    </w:pPr>
    <w:rPr>
      <w:rFonts w:ascii="Times New Roman" w:eastAsia="MS Mincho" w:hAnsi="Times New Roman"/>
      <w:lang w:val="en-GB" w:eastAsia="en-US"/>
    </w:rPr>
  </w:style>
  <w:style w:type="paragraph" w:customStyle="1" w:styleId="218">
    <w:name w:val="无间隔21"/>
    <w:uiPriority w:val="99"/>
    <w:qFormat/>
    <w:rsid w:val="006222A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222A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222A7"/>
    <w:rPr>
      <w:lang w:val="en-GB" w:eastAsia="ja-JP"/>
    </w:rPr>
  </w:style>
  <w:style w:type="character" w:customStyle="1" w:styleId="CharChar411">
    <w:name w:val="Char Char411"/>
    <w:rsid w:val="006222A7"/>
    <w:rPr>
      <w:rFonts w:ascii="Courier New" w:hAnsi="Courier New" w:cs="Courier New" w:hint="default"/>
      <w:lang w:val="nb-NO" w:eastAsia="ja-JP"/>
    </w:rPr>
  </w:style>
  <w:style w:type="character" w:customStyle="1" w:styleId="CharChar711">
    <w:name w:val="Char Char711"/>
    <w:qFormat/>
    <w:rsid w:val="006222A7"/>
    <w:rPr>
      <w:rFonts w:ascii="Tahoma" w:hAnsi="Tahoma" w:cs="Tahoma" w:hint="default"/>
      <w:shd w:val="clear" w:color="auto" w:fill="000080"/>
      <w:lang w:val="en-GB" w:eastAsia="en-US"/>
    </w:rPr>
  </w:style>
  <w:style w:type="character" w:customStyle="1" w:styleId="CharChar1011">
    <w:name w:val="Char Char1011"/>
    <w:qFormat/>
    <w:rsid w:val="006222A7"/>
    <w:rPr>
      <w:rFonts w:ascii="Times New Roman" w:hAnsi="Times New Roman" w:cs="Times New Roman" w:hint="default"/>
      <w:lang w:val="en-GB" w:eastAsia="en-US"/>
    </w:rPr>
  </w:style>
  <w:style w:type="character" w:customStyle="1" w:styleId="CharChar911">
    <w:name w:val="Char Char911"/>
    <w:qFormat/>
    <w:rsid w:val="006222A7"/>
    <w:rPr>
      <w:rFonts w:ascii="Tahoma" w:hAnsi="Tahoma" w:cs="Tahoma" w:hint="default"/>
      <w:sz w:val="16"/>
      <w:lang w:val="en-GB" w:eastAsia="en-US"/>
    </w:rPr>
  </w:style>
  <w:style w:type="character" w:customStyle="1" w:styleId="CharChar811">
    <w:name w:val="Char Char811"/>
    <w:semiHidden/>
    <w:rsid w:val="006222A7"/>
    <w:rPr>
      <w:rFonts w:ascii="Times New Roman" w:hAnsi="Times New Roman" w:cs="Times New Roman" w:hint="default"/>
      <w:b/>
      <w:bCs w:val="0"/>
      <w:lang w:val="en-GB" w:eastAsia="en-US"/>
    </w:rPr>
  </w:style>
  <w:style w:type="character" w:customStyle="1" w:styleId="CharChar2211">
    <w:name w:val="Char Char2211"/>
    <w:rsid w:val="006222A7"/>
    <w:rPr>
      <w:rFonts w:ascii="Arial" w:hAnsi="Arial" w:cs="Arial" w:hint="default"/>
      <w:lang w:val="en-GB" w:eastAsia="en-US" w:bidi="ar-SA"/>
    </w:rPr>
  </w:style>
  <w:style w:type="character" w:customStyle="1" w:styleId="CharChar1911">
    <w:name w:val="Char Char1911"/>
    <w:rsid w:val="006222A7"/>
    <w:rPr>
      <w:rFonts w:ascii="Times New Roman" w:hAnsi="Times New Roman" w:cs="Times New Roman" w:hint="default"/>
      <w:lang w:val="en-GB"/>
    </w:rPr>
  </w:style>
  <w:style w:type="character" w:customStyle="1" w:styleId="CharChar1311">
    <w:name w:val="Char Char1311"/>
    <w:semiHidden/>
    <w:rsid w:val="006222A7"/>
    <w:rPr>
      <w:rFonts w:ascii="SimSun" w:eastAsia="SimSun" w:hAnsi="SimSun" w:hint="eastAsia"/>
      <w:lang w:val="en-GB" w:eastAsia="en-US" w:bidi="ar-SA"/>
    </w:rPr>
  </w:style>
  <w:style w:type="character" w:customStyle="1" w:styleId="CharChar611">
    <w:name w:val="Char Char611"/>
    <w:qFormat/>
    <w:rsid w:val="006222A7"/>
    <w:rPr>
      <w:rFonts w:ascii="Arial" w:eastAsia="SimSun" w:hAnsi="Arial" w:cs="Arial" w:hint="default"/>
      <w:sz w:val="32"/>
      <w:lang w:val="en-GB" w:eastAsia="en-US" w:bidi="ar-SA"/>
    </w:rPr>
  </w:style>
  <w:style w:type="character" w:customStyle="1" w:styleId="CharChar511">
    <w:name w:val="Char Char511"/>
    <w:rsid w:val="006222A7"/>
    <w:rPr>
      <w:rFonts w:ascii="Arial" w:eastAsia="SimSun" w:hAnsi="Arial" w:cs="Arial" w:hint="default"/>
      <w:sz w:val="28"/>
      <w:lang w:val="en-GB" w:eastAsia="en-US" w:bidi="ar-SA"/>
    </w:rPr>
  </w:style>
  <w:style w:type="character" w:customStyle="1" w:styleId="CharChar1611">
    <w:name w:val="Char Char1611"/>
    <w:rsid w:val="006222A7"/>
    <w:rPr>
      <w:rFonts w:ascii="Arial" w:eastAsia="SimSun" w:hAnsi="Arial" w:cs="Arial" w:hint="default"/>
      <w:lang w:val="en-GB" w:eastAsia="en-US" w:bidi="ar-SA"/>
    </w:rPr>
  </w:style>
  <w:style w:type="character" w:customStyle="1" w:styleId="CharChar1411">
    <w:name w:val="Char Char1411"/>
    <w:qFormat/>
    <w:rsid w:val="006222A7"/>
    <w:rPr>
      <w:rFonts w:ascii="Arial" w:eastAsia="SimSun" w:hAnsi="Arial" w:cs="Arial" w:hint="default"/>
      <w:sz w:val="36"/>
      <w:lang w:val="en-GB" w:eastAsia="en-US" w:bidi="ar-SA"/>
    </w:rPr>
  </w:style>
  <w:style w:type="character" w:customStyle="1" w:styleId="CharChar1111">
    <w:name w:val="Char Char1111"/>
    <w:qFormat/>
    <w:rsid w:val="006222A7"/>
    <w:rPr>
      <w:rFonts w:ascii="Tahoma" w:eastAsia="SimSun" w:hAnsi="Tahoma" w:cs="Tahoma" w:hint="default"/>
      <w:lang w:val="en-GB" w:eastAsia="en-US" w:bidi="ar-SA"/>
    </w:rPr>
  </w:style>
  <w:style w:type="character" w:customStyle="1" w:styleId="CharChar311">
    <w:name w:val="Char Char311"/>
    <w:qFormat/>
    <w:rsid w:val="006222A7"/>
    <w:rPr>
      <w:rFonts w:ascii="Arial" w:hAnsi="Arial" w:cs="Arial" w:hint="default"/>
      <w:sz w:val="22"/>
      <w:lang w:val="en-GB" w:eastAsia="en-US" w:bidi="ar-SA"/>
    </w:rPr>
  </w:style>
  <w:style w:type="character" w:customStyle="1" w:styleId="CharChar2311">
    <w:name w:val="Char Char2311"/>
    <w:rsid w:val="006222A7"/>
    <w:rPr>
      <w:rFonts w:ascii="Arial" w:hAnsi="Arial" w:cs="Arial" w:hint="default"/>
      <w:sz w:val="28"/>
      <w:lang w:val="en-GB" w:eastAsia="en-US"/>
    </w:rPr>
  </w:style>
  <w:style w:type="character" w:customStyle="1" w:styleId="CharChar1511">
    <w:name w:val="Char Char1511"/>
    <w:rsid w:val="006222A7"/>
    <w:rPr>
      <w:rFonts w:ascii="Arial" w:hAnsi="Arial" w:cs="Arial" w:hint="default"/>
      <w:sz w:val="36"/>
      <w:lang w:val="en-GB"/>
    </w:rPr>
  </w:style>
  <w:style w:type="character" w:customStyle="1" w:styleId="CharChar2511">
    <w:name w:val="Char Char2511"/>
    <w:qFormat/>
    <w:rsid w:val="006222A7"/>
    <w:rPr>
      <w:rFonts w:ascii="Arial" w:hAnsi="Arial" w:cs="Arial" w:hint="default"/>
      <w:lang w:val="en-GB" w:eastAsia="en-US"/>
    </w:rPr>
  </w:style>
  <w:style w:type="character" w:customStyle="1" w:styleId="CharChar2411">
    <w:name w:val="Char Char2411"/>
    <w:qFormat/>
    <w:rsid w:val="006222A7"/>
    <w:rPr>
      <w:rFonts w:ascii="Arial" w:hAnsi="Arial" w:cs="Arial" w:hint="default"/>
      <w:sz w:val="36"/>
      <w:lang w:val="en-GB" w:eastAsia="en-US"/>
    </w:rPr>
  </w:style>
  <w:style w:type="character" w:customStyle="1" w:styleId="CharChar3011">
    <w:name w:val="Char Char3011"/>
    <w:rsid w:val="006222A7"/>
    <w:rPr>
      <w:rFonts w:ascii="Arial" w:hAnsi="Arial" w:cs="Arial" w:hint="default"/>
      <w:lang w:val="en-GB" w:eastAsia="en-US"/>
    </w:rPr>
  </w:style>
  <w:style w:type="character" w:customStyle="1" w:styleId="CharChar2911">
    <w:name w:val="Char Char2911"/>
    <w:qFormat/>
    <w:rsid w:val="006222A7"/>
    <w:rPr>
      <w:rFonts w:ascii="Arial" w:hAnsi="Arial" w:cs="Arial" w:hint="default"/>
      <w:sz w:val="36"/>
      <w:lang w:val="en-GB" w:eastAsia="en-US"/>
    </w:rPr>
  </w:style>
  <w:style w:type="character" w:customStyle="1" w:styleId="CharChar2811">
    <w:name w:val="Char Char2811"/>
    <w:qFormat/>
    <w:rsid w:val="006222A7"/>
    <w:rPr>
      <w:rFonts w:ascii="Arial" w:hAnsi="Arial" w:cs="Arial" w:hint="default"/>
      <w:sz w:val="36"/>
      <w:lang w:val="en-GB" w:eastAsia="en-US"/>
    </w:rPr>
  </w:style>
  <w:style w:type="character" w:customStyle="1" w:styleId="CharChar2711">
    <w:name w:val="Char Char2711"/>
    <w:rsid w:val="006222A7"/>
    <w:rPr>
      <w:rFonts w:ascii="Arial" w:hAnsi="Arial" w:cs="Arial" w:hint="default"/>
      <w:b/>
      <w:bCs w:val="0"/>
      <w:i/>
      <w:iCs w:val="0"/>
      <w:sz w:val="18"/>
      <w:lang w:val="en-GB" w:eastAsia="en-US"/>
    </w:rPr>
  </w:style>
  <w:style w:type="character" w:customStyle="1" w:styleId="CharChar2611">
    <w:name w:val="Char Char2611"/>
    <w:rsid w:val="006222A7"/>
    <w:rPr>
      <w:rFonts w:ascii="Arial" w:hAnsi="Arial" w:cs="Arial" w:hint="default"/>
      <w:lang w:val="en-GB"/>
    </w:rPr>
  </w:style>
  <w:style w:type="character" w:customStyle="1" w:styleId="CharChar1711">
    <w:name w:val="Char Char1711"/>
    <w:qFormat/>
    <w:rsid w:val="006222A7"/>
    <w:rPr>
      <w:rFonts w:ascii="Arial" w:hAnsi="Arial" w:cs="Arial" w:hint="default"/>
      <w:sz w:val="36"/>
      <w:lang w:eastAsia="en-US"/>
    </w:rPr>
  </w:style>
  <w:style w:type="character" w:customStyle="1" w:styleId="4110">
    <w:name w:val="(文字) (文字)411"/>
    <w:qFormat/>
    <w:rsid w:val="006222A7"/>
    <w:rPr>
      <w:rFonts w:ascii="MS Mincho" w:eastAsia="MS Mincho" w:hAnsi="MS Mincho" w:hint="eastAsia"/>
      <w:lang w:val="en-GB" w:eastAsia="ar-SA" w:bidi="ar-SA"/>
    </w:rPr>
  </w:style>
  <w:style w:type="character" w:customStyle="1" w:styleId="CharChar2111">
    <w:name w:val="Char Char2111"/>
    <w:qFormat/>
    <w:rsid w:val="006222A7"/>
    <w:rPr>
      <w:rFonts w:ascii="Times New Roman" w:hAnsi="Times New Roman" w:cs="Times New Roman" w:hint="default"/>
      <w:lang w:val="en-GB" w:eastAsia="en-US"/>
    </w:rPr>
  </w:style>
  <w:style w:type="character" w:customStyle="1" w:styleId="CharChar2011">
    <w:name w:val="Char Char2011"/>
    <w:qFormat/>
    <w:rsid w:val="006222A7"/>
    <w:rPr>
      <w:rFonts w:ascii="Tahoma" w:hAnsi="Tahoma" w:cs="Tahoma" w:hint="default"/>
      <w:sz w:val="16"/>
      <w:szCs w:val="16"/>
      <w:lang w:val="en-GB" w:eastAsia="en-US"/>
    </w:rPr>
  </w:style>
  <w:style w:type="character" w:customStyle="1" w:styleId="CharChar222">
    <w:name w:val="Char Char222"/>
    <w:rsid w:val="006222A7"/>
    <w:rPr>
      <w:rFonts w:ascii="Arial" w:hAnsi="Arial" w:cs="Arial" w:hint="default"/>
      <w:b/>
      <w:bCs w:val="0"/>
      <w:i/>
      <w:iCs w:val="0"/>
      <w:sz w:val="18"/>
      <w:lang w:val="en-GB"/>
    </w:rPr>
  </w:style>
  <w:style w:type="character" w:customStyle="1" w:styleId="911">
    <w:name w:val="(文字) (文字)91"/>
    <w:qFormat/>
    <w:rsid w:val="006222A7"/>
    <w:rPr>
      <w:rFonts w:ascii="Arial" w:eastAsia="MS Mincho" w:hAnsi="Arial" w:cs="Arial" w:hint="default"/>
      <w:sz w:val="28"/>
      <w:szCs w:val="28"/>
      <w:lang w:val="en-GB" w:eastAsia="ja-JP"/>
    </w:rPr>
  </w:style>
  <w:style w:type="character" w:customStyle="1" w:styleId="CharChar1811">
    <w:name w:val="Char Char1811"/>
    <w:rsid w:val="006222A7"/>
    <w:rPr>
      <w:rFonts w:ascii="Arial" w:hAnsi="Arial" w:cs="Arial" w:hint="default"/>
      <w:lang w:eastAsia="en-US"/>
    </w:rPr>
  </w:style>
  <w:style w:type="character" w:customStyle="1" w:styleId="CarCar411">
    <w:name w:val="Car Car411"/>
    <w:rsid w:val="006222A7"/>
    <w:rPr>
      <w:rFonts w:ascii="Arial" w:eastAsia="MS Mincho" w:hAnsi="Arial" w:cs="Arial" w:hint="default"/>
      <w:lang w:val="en-GB" w:eastAsia="en-US" w:bidi="ar-SA"/>
    </w:rPr>
  </w:style>
  <w:style w:type="character" w:customStyle="1" w:styleId="CarCar811">
    <w:name w:val="Car Car811"/>
    <w:qFormat/>
    <w:rsid w:val="006222A7"/>
    <w:rPr>
      <w:rFonts w:ascii="Arial" w:eastAsia="MS Mincho" w:hAnsi="Arial" w:cs="Arial" w:hint="default"/>
      <w:sz w:val="36"/>
      <w:lang w:val="en-GB" w:eastAsia="en-US" w:bidi="ar-SA"/>
    </w:rPr>
  </w:style>
  <w:style w:type="character" w:customStyle="1" w:styleId="CarCar311">
    <w:name w:val="Car Car311"/>
    <w:rsid w:val="006222A7"/>
    <w:rPr>
      <w:rFonts w:ascii="Arial" w:eastAsia="MS Mincho" w:hAnsi="Arial" w:cs="Arial" w:hint="default"/>
      <w:sz w:val="36"/>
      <w:lang w:val="en-GB" w:eastAsia="en-US" w:bidi="ar-SA"/>
    </w:rPr>
  </w:style>
  <w:style w:type="character" w:customStyle="1" w:styleId="CarCar711">
    <w:name w:val="Car Car711"/>
    <w:rsid w:val="006222A7"/>
    <w:rPr>
      <w:rFonts w:ascii="MS Mincho" w:eastAsia="MS Mincho" w:hAnsi="MS Mincho" w:hint="eastAsia"/>
      <w:lang w:val="en-GB" w:eastAsia="en-US" w:bidi="ar-SA"/>
    </w:rPr>
  </w:style>
  <w:style w:type="character" w:customStyle="1" w:styleId="CarCar611">
    <w:name w:val="Car Car611"/>
    <w:rsid w:val="006222A7"/>
    <w:rPr>
      <w:rFonts w:ascii="Courier New" w:hAnsi="Courier New" w:cs="Courier New" w:hint="default"/>
      <w:lang w:val="nb-NO" w:eastAsia="ja-JP" w:bidi="ar-SA"/>
    </w:rPr>
  </w:style>
  <w:style w:type="character" w:customStyle="1" w:styleId="CarCar211">
    <w:name w:val="Car Car211"/>
    <w:rsid w:val="006222A7"/>
    <w:rPr>
      <w:rFonts w:ascii="MS Mincho" w:eastAsia="MS Mincho" w:hAnsi="MS Mincho" w:hint="eastAsia"/>
      <w:lang w:val="en-GB" w:eastAsia="ja-JP" w:bidi="ar-SA"/>
    </w:rPr>
  </w:style>
  <w:style w:type="character" w:customStyle="1" w:styleId="CarCar911">
    <w:name w:val="Car Car911"/>
    <w:rsid w:val="006222A7"/>
    <w:rPr>
      <w:rFonts w:ascii="Arial" w:hAnsi="Arial" w:cs="Arial" w:hint="default"/>
      <w:lang w:val="en-GB" w:eastAsia="ja-JP" w:bidi="ar-SA"/>
    </w:rPr>
  </w:style>
  <w:style w:type="character" w:customStyle="1" w:styleId="CarCar1011">
    <w:name w:val="Car Car1011"/>
    <w:rsid w:val="006222A7"/>
    <w:rPr>
      <w:rFonts w:ascii="Arial" w:hAnsi="Arial" w:cs="Arial" w:hint="default"/>
      <w:lang w:val="en-GB" w:eastAsia="ja-JP" w:bidi="ar-SA"/>
    </w:rPr>
  </w:style>
  <w:style w:type="character" w:customStyle="1" w:styleId="811">
    <w:name w:val="(文字) (文字)811"/>
    <w:rsid w:val="006222A7"/>
    <w:rPr>
      <w:rFonts w:ascii="Arial" w:eastAsia="MS Mincho" w:hAnsi="Arial" w:cs="Arial" w:hint="default"/>
      <w:lang w:val="en-GB" w:eastAsia="ar-SA" w:bidi="ar-SA"/>
    </w:rPr>
  </w:style>
  <w:style w:type="character" w:customStyle="1" w:styleId="711">
    <w:name w:val="(文字) (文字)711"/>
    <w:qFormat/>
    <w:rsid w:val="006222A7"/>
    <w:rPr>
      <w:rFonts w:ascii="Arial" w:eastAsia="MS Mincho" w:hAnsi="Arial" w:cs="Arial" w:hint="default"/>
      <w:sz w:val="36"/>
      <w:lang w:val="en-GB" w:eastAsia="ar-SA" w:bidi="ar-SA"/>
    </w:rPr>
  </w:style>
  <w:style w:type="character" w:customStyle="1" w:styleId="611">
    <w:name w:val="(文字) (文字)611"/>
    <w:qFormat/>
    <w:rsid w:val="006222A7"/>
    <w:rPr>
      <w:rFonts w:ascii="MS Mincho" w:eastAsia="MS Mincho" w:hAnsi="MS Mincho" w:hint="eastAsia"/>
      <w:lang w:val="en-GB" w:eastAsia="ar-SA" w:bidi="ar-SA"/>
    </w:rPr>
  </w:style>
  <w:style w:type="character" w:customStyle="1" w:styleId="5110">
    <w:name w:val="(文字) (文字)511"/>
    <w:qFormat/>
    <w:rsid w:val="006222A7"/>
    <w:rPr>
      <w:rFonts w:ascii="Courier New" w:eastAsia="MS Mincho" w:hAnsi="Courier New" w:cs="Courier New" w:hint="default"/>
      <w:lang w:val="nb-NO" w:eastAsia="ar-SA" w:bidi="ar-SA"/>
    </w:rPr>
  </w:style>
  <w:style w:type="character" w:customStyle="1" w:styleId="3110">
    <w:name w:val="(文字) (文字)311"/>
    <w:qFormat/>
    <w:rsid w:val="006222A7"/>
    <w:rPr>
      <w:rFonts w:ascii="MS Mincho" w:eastAsia="MS Mincho" w:hAnsi="MS Mincho" w:hint="eastAsia"/>
      <w:lang w:val="en-GB" w:eastAsia="ar-SA" w:bidi="ar-SA"/>
    </w:rPr>
  </w:style>
  <w:style w:type="character" w:customStyle="1" w:styleId="1112">
    <w:name w:val="(文字) (文字)111"/>
    <w:qFormat/>
    <w:rsid w:val="006222A7"/>
    <w:rPr>
      <w:rFonts w:ascii="MS Mincho" w:eastAsia="MS Mincho" w:hAnsi="MS Mincho" w:hint="eastAsia"/>
      <w:lang w:val="en-GB" w:eastAsia="ar-SA" w:bidi="ar-SA"/>
    </w:rPr>
  </w:style>
  <w:style w:type="character" w:customStyle="1" w:styleId="CharChar232">
    <w:name w:val="Char Char232"/>
    <w:qFormat/>
    <w:rsid w:val="006222A7"/>
    <w:rPr>
      <w:rFonts w:ascii="Arial" w:hAnsi="Arial" w:cs="Arial" w:hint="default"/>
      <w:lang w:val="en-GB" w:eastAsia="en-US"/>
    </w:rPr>
  </w:style>
  <w:style w:type="character" w:customStyle="1" w:styleId="Titre311">
    <w:name w:val="Titre 311"/>
    <w:qFormat/>
    <w:rsid w:val="006222A7"/>
    <w:rPr>
      <w:rFonts w:ascii="Arial" w:hAnsi="Arial" w:cs="Arial" w:hint="default"/>
      <w:sz w:val="28"/>
      <w:szCs w:val="28"/>
      <w:lang w:val="en-GB" w:eastAsia="en-GB"/>
    </w:rPr>
  </w:style>
  <w:style w:type="character" w:customStyle="1" w:styleId="ZchnZchn511">
    <w:name w:val="Zchn Zchn511"/>
    <w:qFormat/>
    <w:rsid w:val="006222A7"/>
    <w:rPr>
      <w:rFonts w:ascii="Courier New" w:eastAsia="Batang" w:hAnsi="Courier New" w:cs="Courier New" w:hint="default"/>
      <w:lang w:val="nb-NO" w:eastAsia="en-US" w:bidi="ar-SA"/>
    </w:rPr>
  </w:style>
  <w:style w:type="character" w:customStyle="1" w:styleId="1ff4">
    <w:name w:val="不明显强调1"/>
    <w:uiPriority w:val="19"/>
    <w:qFormat/>
    <w:rsid w:val="006222A7"/>
    <w:rPr>
      <w:i/>
      <w:iCs/>
      <w:color w:val="808080"/>
    </w:rPr>
  </w:style>
  <w:style w:type="character" w:customStyle="1" w:styleId="1ff5">
    <w:name w:val="明显强调1"/>
    <w:uiPriority w:val="21"/>
    <w:qFormat/>
    <w:rsid w:val="006222A7"/>
    <w:rPr>
      <w:b/>
      <w:bCs/>
      <w:i/>
      <w:iCs/>
      <w:color w:val="4F81BD"/>
    </w:rPr>
  </w:style>
  <w:style w:type="character" w:customStyle="1" w:styleId="1ff6">
    <w:name w:val="不明显参考1"/>
    <w:uiPriority w:val="31"/>
    <w:qFormat/>
    <w:rsid w:val="006222A7"/>
    <w:rPr>
      <w:smallCaps/>
      <w:color w:val="C0504D"/>
      <w:u w:val="single"/>
    </w:rPr>
  </w:style>
  <w:style w:type="character" w:customStyle="1" w:styleId="1ff7">
    <w:name w:val="明显参考1"/>
    <w:uiPriority w:val="32"/>
    <w:qFormat/>
    <w:rsid w:val="006222A7"/>
    <w:rPr>
      <w:b/>
      <w:bCs/>
      <w:smallCaps/>
      <w:color w:val="C0504D"/>
      <w:spacing w:val="5"/>
      <w:u w:val="single"/>
    </w:rPr>
  </w:style>
  <w:style w:type="character" w:customStyle="1" w:styleId="1ff8">
    <w:name w:val="书籍标题1"/>
    <w:uiPriority w:val="33"/>
    <w:qFormat/>
    <w:rsid w:val="006222A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1</Pages>
  <Words>390</Words>
  <Characters>2229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34</cp:revision>
  <cp:lastPrinted>1900-01-01T08:00:00Z</cp:lastPrinted>
  <dcterms:created xsi:type="dcterms:W3CDTF">2021-06-30T08:14:00Z</dcterms:created>
  <dcterms:modified xsi:type="dcterms:W3CDTF">2022-02-11T23:47:00Z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