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03A802" w:rsidR="001E41F3" w:rsidRDefault="001E41F3">
      <w:pPr>
        <w:pStyle w:val="CRCoverPage"/>
        <w:tabs>
          <w:tab w:val="right" w:pos="9639"/>
        </w:tabs>
        <w:spacing w:after="0"/>
        <w:rPr>
          <w:b/>
          <w:i/>
          <w:noProof/>
          <w:sz w:val="28"/>
        </w:rPr>
      </w:pPr>
      <w:r>
        <w:rPr>
          <w:b/>
          <w:noProof/>
          <w:sz w:val="24"/>
        </w:rPr>
        <w:t>3GPP TSG-</w:t>
      </w:r>
      <w:r w:rsidR="00A30A58">
        <w:fldChar w:fldCharType="begin"/>
      </w:r>
      <w:r w:rsidR="00A30A58">
        <w:instrText xml:space="preserve"> DOCPROPERTY  TSG/WGRef  \* MERGEFORMAT </w:instrText>
      </w:r>
      <w:r w:rsidR="00A30A58">
        <w:fldChar w:fldCharType="separate"/>
      </w:r>
      <w:r w:rsidR="003609EF">
        <w:rPr>
          <w:b/>
          <w:noProof/>
          <w:sz w:val="24"/>
        </w:rPr>
        <w:t>RAN5</w:t>
      </w:r>
      <w:r w:rsidR="00A30A58">
        <w:rPr>
          <w:b/>
          <w:noProof/>
          <w:sz w:val="24"/>
        </w:rPr>
        <w:fldChar w:fldCharType="end"/>
      </w:r>
      <w:r w:rsidR="00C66BA2">
        <w:rPr>
          <w:b/>
          <w:noProof/>
          <w:sz w:val="24"/>
        </w:rPr>
        <w:t xml:space="preserve"> </w:t>
      </w:r>
      <w:r>
        <w:rPr>
          <w:b/>
          <w:noProof/>
          <w:sz w:val="24"/>
        </w:rPr>
        <w:t>Meeting #</w:t>
      </w:r>
      <w:r w:rsidR="00A30A58">
        <w:fldChar w:fldCharType="begin"/>
      </w:r>
      <w:r w:rsidR="00A30A58">
        <w:instrText xml:space="preserve"> DOCPROPERTY  MtgSeq  \* MERGEFORMAT </w:instrText>
      </w:r>
      <w:r w:rsidR="00A30A58">
        <w:fldChar w:fldCharType="separate"/>
      </w:r>
      <w:r w:rsidR="00EB09B7" w:rsidRPr="00EB09B7">
        <w:rPr>
          <w:b/>
          <w:noProof/>
          <w:sz w:val="24"/>
        </w:rPr>
        <w:t>9</w:t>
      </w:r>
      <w:r w:rsidR="00A30A58">
        <w:rPr>
          <w:b/>
          <w:noProof/>
          <w:sz w:val="24"/>
        </w:rPr>
        <w:fldChar w:fldCharType="end"/>
      </w:r>
      <w:r w:rsidR="00AD722E">
        <w:rPr>
          <w:b/>
          <w:noProof/>
          <w:sz w:val="24"/>
        </w:rPr>
        <w:t>4</w:t>
      </w:r>
      <w:r w:rsidR="00A30A58">
        <w:fldChar w:fldCharType="begin"/>
      </w:r>
      <w:r w:rsidR="00A30A58">
        <w:instrText xml:space="preserve"> DOCPROPERTY  MtgTitle  \* MERGEFORMAT </w:instrText>
      </w:r>
      <w:r w:rsidR="00A30A58">
        <w:fldChar w:fldCharType="separate"/>
      </w:r>
      <w:r w:rsidR="00EB09B7">
        <w:rPr>
          <w:b/>
          <w:noProof/>
          <w:sz w:val="24"/>
        </w:rPr>
        <w:t>-e</w:t>
      </w:r>
      <w:r w:rsidR="00A30A58">
        <w:rPr>
          <w:b/>
          <w:noProof/>
          <w:sz w:val="24"/>
        </w:rPr>
        <w:fldChar w:fldCharType="end"/>
      </w:r>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964B71" w:rsidRPr="00964B71">
        <w:rPr>
          <w:b/>
          <w:i/>
          <w:noProof/>
          <w:sz w:val="28"/>
        </w:rPr>
        <w:t>220844</w:t>
      </w:r>
      <w:r w:rsidR="00F46F04">
        <w:rPr>
          <w:b/>
          <w:i/>
          <w:noProof/>
          <w:sz w:val="28"/>
        </w:rPr>
        <w:fldChar w:fldCharType="end"/>
      </w:r>
    </w:p>
    <w:p w14:paraId="7CB45193" w14:textId="55BCE883"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AD722E">
        <w:rPr>
          <w:b/>
          <w:noProof/>
          <w:sz w:val="24"/>
        </w:rPr>
        <w:t>21st</w:t>
      </w:r>
      <w:r w:rsidR="003609EF" w:rsidRPr="00BA51D9">
        <w:rPr>
          <w:b/>
          <w:noProof/>
          <w:sz w:val="24"/>
        </w:rPr>
        <w:t xml:space="preserve"> </w:t>
      </w:r>
      <w:r w:rsidR="00AD722E">
        <w:rPr>
          <w:b/>
          <w:noProof/>
          <w:sz w:val="24"/>
        </w:rPr>
        <w:t>Feb</w:t>
      </w:r>
      <w:r w:rsidR="003609EF" w:rsidRPr="00BA51D9">
        <w:rPr>
          <w:b/>
          <w:noProof/>
          <w:sz w:val="24"/>
        </w:rPr>
        <w:t xml:space="preserve"> 202</w:t>
      </w:r>
      <w:r w:rsidR="00AD722E">
        <w:rPr>
          <w:b/>
          <w:noProof/>
          <w:sz w:val="24"/>
        </w:rPr>
        <w:t>2</w:t>
      </w:r>
      <w:r w:rsidR="00F46F04">
        <w:rPr>
          <w:b/>
          <w:noProof/>
          <w:sz w:val="24"/>
        </w:rPr>
        <w:fldChar w:fldCharType="end"/>
      </w:r>
      <w:r w:rsidR="00547111">
        <w:rPr>
          <w:b/>
          <w:noProof/>
          <w:sz w:val="24"/>
        </w:rPr>
        <w:t xml:space="preserve"> - </w:t>
      </w:r>
      <w:r w:rsidR="00A30A58">
        <w:fldChar w:fldCharType="begin"/>
      </w:r>
      <w:r w:rsidR="00A30A58">
        <w:instrText xml:space="preserve"> DOCPROPERTY  EndDate  \* MERGEFORMAT </w:instrText>
      </w:r>
      <w:r w:rsidR="00A30A58">
        <w:fldChar w:fldCharType="separate"/>
      </w:r>
      <w:r w:rsidR="00AD722E">
        <w:rPr>
          <w:b/>
          <w:noProof/>
          <w:sz w:val="24"/>
        </w:rPr>
        <w:t>4</w:t>
      </w:r>
      <w:r w:rsidR="003609EF" w:rsidRPr="00BA51D9">
        <w:rPr>
          <w:b/>
          <w:noProof/>
          <w:sz w:val="24"/>
        </w:rPr>
        <w:t xml:space="preserve">th </w:t>
      </w:r>
      <w:r w:rsidR="00AD722E">
        <w:rPr>
          <w:b/>
          <w:noProof/>
          <w:sz w:val="24"/>
        </w:rPr>
        <w:t>Mar</w:t>
      </w:r>
      <w:r w:rsidR="003609EF" w:rsidRPr="00BA51D9">
        <w:rPr>
          <w:b/>
          <w:noProof/>
          <w:sz w:val="24"/>
        </w:rPr>
        <w:t xml:space="preserve"> 202</w:t>
      </w:r>
      <w:r w:rsidR="00AD722E">
        <w:rPr>
          <w:b/>
          <w:noProof/>
          <w:sz w:val="24"/>
        </w:rPr>
        <w:t>2</w:t>
      </w:r>
      <w:r w:rsidR="00A30A5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30A5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D52DCD" w:rsidR="001E41F3" w:rsidRPr="00440906" w:rsidRDefault="00964B71" w:rsidP="00440906">
            <w:pPr>
              <w:pStyle w:val="CRCoverPage"/>
              <w:spacing w:after="0"/>
              <w:jc w:val="center"/>
              <w:rPr>
                <w:b/>
                <w:noProof/>
                <w:sz w:val="28"/>
              </w:rPr>
            </w:pPr>
            <w:r>
              <w:rPr>
                <w:b/>
                <w:noProof/>
                <w:sz w:val="28"/>
              </w:rPr>
              <w:t>2809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30A5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67A2F6" w:rsidR="001E41F3" w:rsidRPr="00410371" w:rsidRDefault="00A30A5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02402E">
              <w:rPr>
                <w:b/>
                <w:noProof/>
                <w:sz w:val="28"/>
              </w:rPr>
              <w:t>10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160FC" w:rsidR="001E41F3" w:rsidRDefault="00AD722E">
            <w:pPr>
              <w:pStyle w:val="CRCoverPage"/>
              <w:spacing w:after="0"/>
              <w:ind w:left="100"/>
              <w:rPr>
                <w:noProof/>
              </w:rPr>
            </w:pPr>
            <w:r w:rsidRPr="00504DE0">
              <w:rPr>
                <w:noProof/>
              </w:rPr>
              <w:t>Correction to MDT TC 8.1.6.1.3.</w:t>
            </w:r>
            <w:r w:rsidR="002A2F8C">
              <w:rPr>
                <w:noProof/>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241BE" w:rsidR="001E41F3" w:rsidRDefault="00964B71">
            <w:pPr>
              <w:pStyle w:val="CRCoverPage"/>
              <w:spacing w:after="0"/>
              <w:ind w:left="100"/>
              <w:rPr>
                <w:noProof/>
              </w:rPr>
            </w:pPr>
            <w:r w:rsidRPr="00964B71">
              <w:rPr>
                <w:noProof/>
              </w:rPr>
              <w:t>Qualcomm CDMA Technologies, Anritsu Ltd, Keysight Technologies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BA753" w:rsidR="001E41F3" w:rsidRDefault="00AD722E">
            <w:pPr>
              <w:pStyle w:val="CRCoverPage"/>
              <w:spacing w:after="0"/>
              <w:ind w:left="100"/>
              <w:rPr>
                <w:noProof/>
              </w:rPr>
            </w:pPr>
            <w:r w:rsidRPr="00504DE0">
              <w:rPr>
                <w:noProof/>
              </w:rPr>
              <w:t>NR_SON_MDT-UEConTest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8EE20" w:rsidR="001E41F3" w:rsidRDefault="00A30A58">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AD722E">
              <w:rPr>
                <w:noProof/>
              </w:rPr>
              <w:t>2</w:t>
            </w:r>
            <w:r w:rsidR="00D24991">
              <w:rPr>
                <w:noProof/>
              </w:rPr>
              <w:t>-</w:t>
            </w:r>
            <w:r w:rsidR="00AD722E">
              <w:rPr>
                <w:noProof/>
              </w:rPr>
              <w:t>02</w:t>
            </w:r>
            <w:r w:rsidR="00D24991">
              <w:rPr>
                <w:noProof/>
              </w:rPr>
              <w:t>-</w:t>
            </w:r>
            <w:r w:rsidR="00964B71">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30A5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30A5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422F7F" w:rsidR="0074325F" w:rsidRPr="007B047B" w:rsidRDefault="00303C2E" w:rsidP="0074325F">
            <w:pPr>
              <w:pStyle w:val="CRCoverPage"/>
              <w:spacing w:after="0"/>
              <w:rPr>
                <w:rFonts w:cs="Arial"/>
              </w:rPr>
            </w:pPr>
            <w:r>
              <w:t xml:space="preserve">In Step 2 of the main behaviour, the SS waits for 3 seconds for t310 to expire and power on NR Cell 1. But since the </w:t>
            </w:r>
            <w:r w:rsidRPr="00303C2E">
              <w:rPr>
                <w:iCs/>
              </w:rPr>
              <w:t>T310 and T311 set as ms1000</w:t>
            </w:r>
            <w:r>
              <w:rPr>
                <w:iCs/>
              </w:rPr>
              <w:t xml:space="preserve"> (</w:t>
            </w:r>
            <w:r>
              <w:t xml:space="preserve">As per TS 38.508-1 the </w:t>
            </w:r>
            <w:r w:rsidRPr="001B0CC1">
              <w:rPr>
                <w:i/>
              </w:rPr>
              <w:t>RLF-TimersAndConstants</w:t>
            </w:r>
            <w:r>
              <w:rPr>
                <w:i/>
              </w:rPr>
              <w:t xml:space="preserve"> in the RRCsetup), </w:t>
            </w:r>
            <w:r w:rsidRPr="00303C2E">
              <w:rPr>
                <w:iCs/>
              </w:rPr>
              <w:t xml:space="preserve">the </w:t>
            </w:r>
            <w:r>
              <w:rPr>
                <w:iCs/>
              </w:rPr>
              <w:t>UE is unable to find any cell after T310/T311 expire</w:t>
            </w:r>
            <w:r w:rsidR="002A2F8C">
              <w:rPr>
                <w:iCs/>
              </w:rPr>
              <w:t>s</w:t>
            </w:r>
            <w:r>
              <w:rPr>
                <w:iCs/>
              </w:rPr>
              <w:t>. The UE fails to send RRCrestablishment request on NR Cell 1 and test fails</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6548B4" w:rsidR="006D19BD" w:rsidRDefault="006D19BD" w:rsidP="006D19BD">
            <w:pPr>
              <w:pStyle w:val="CRCoverPage"/>
              <w:spacing w:after="0"/>
              <w:rPr>
                <w:noProof/>
              </w:rPr>
            </w:pPr>
            <w:r>
              <w:t xml:space="preserve">Updated the delay timer to 1 sec in Step 2 of </w:t>
            </w:r>
            <w:r w:rsidRPr="00E91D9C">
              <w:t>Table 8.1.6.1.3.7.3.2-3: Main behaviour</w:t>
            </w:r>
            <w:r>
              <w:t>.</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5DAB2" w:rsidR="0074325F" w:rsidRDefault="00AD722E" w:rsidP="0074325F">
            <w:pPr>
              <w:pStyle w:val="CRCoverPage"/>
              <w:spacing w:after="0"/>
              <w:rPr>
                <w:noProof/>
              </w:rPr>
            </w:pPr>
            <w:r w:rsidRPr="00504DE0">
              <w:rPr>
                <w:noProof/>
              </w:rPr>
              <w:t>A conformant UE may fail the TC.</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8EE78" w:rsidR="0074325F" w:rsidRDefault="0074325F" w:rsidP="0074325F">
            <w:pPr>
              <w:pStyle w:val="CRCoverPage"/>
              <w:spacing w:after="0"/>
              <w:ind w:left="100"/>
              <w:rPr>
                <w:noProof/>
              </w:rPr>
            </w:pPr>
            <w:r w:rsidRPr="00AC2B57">
              <w:rPr>
                <w:noProof/>
              </w:rPr>
              <w:t>8.1.</w:t>
            </w:r>
            <w:r w:rsidR="00AD722E">
              <w:rPr>
                <w:noProof/>
              </w:rPr>
              <w:t>6.1.3.7</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C46C4" w:rsidR="0074325F" w:rsidRDefault="00B70B57" w:rsidP="0074325F">
            <w:pPr>
              <w:pStyle w:val="CRCoverPage"/>
              <w:spacing w:after="0"/>
              <w:ind w:left="100"/>
              <w:rPr>
                <w:noProof/>
              </w:rPr>
            </w:pPr>
            <w:r>
              <w:rPr>
                <w:noProof/>
              </w:rPr>
              <w:t>TTCN Impact</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5A1A98" w:rsidRPr="00576735" w:rsidRDefault="005A1A98" w:rsidP="00AD722E">
            <w:pPr>
              <w:pStyle w:val="CRCoverPage"/>
              <w:spacing w:after="0"/>
              <w:ind w:left="100"/>
              <w:rPr>
                <w:noProof/>
                <w:highlight w:val="yellow"/>
              </w:rPr>
            </w:pPr>
          </w:p>
        </w:tc>
      </w:tr>
    </w:tbl>
    <w:p w14:paraId="17759814" w14:textId="3BAA8D5D" w:rsidR="001E41F3" w:rsidRDefault="001E41F3">
      <w:pPr>
        <w:pStyle w:val="CRCoverPage"/>
        <w:spacing w:after="0"/>
        <w:rPr>
          <w:noProof/>
          <w:sz w:val="8"/>
          <w:szCs w:val="8"/>
        </w:rPr>
      </w:pPr>
    </w:p>
    <w:p w14:paraId="18FDF717" w14:textId="5CFC72F5" w:rsidR="00AD722E" w:rsidRDefault="00AD722E">
      <w:pPr>
        <w:pStyle w:val="CRCoverPage"/>
        <w:spacing w:after="0"/>
        <w:rPr>
          <w:noProof/>
          <w:sz w:val="8"/>
          <w:szCs w:val="8"/>
        </w:rPr>
      </w:pPr>
    </w:p>
    <w:p w14:paraId="5BD301EC" w14:textId="48FDA5E2" w:rsidR="00AD722E" w:rsidRDefault="00AD722E">
      <w:pPr>
        <w:pStyle w:val="CRCoverPage"/>
        <w:spacing w:after="0"/>
        <w:rPr>
          <w:noProof/>
          <w:sz w:val="8"/>
          <w:szCs w:val="8"/>
        </w:rPr>
      </w:pPr>
    </w:p>
    <w:p w14:paraId="45D19F33" w14:textId="39665E48" w:rsidR="00AD722E" w:rsidRDefault="00AD722E">
      <w:pPr>
        <w:pStyle w:val="CRCoverPage"/>
        <w:spacing w:after="0"/>
        <w:rPr>
          <w:noProof/>
          <w:sz w:val="8"/>
          <w:szCs w:val="8"/>
        </w:rPr>
      </w:pPr>
    </w:p>
    <w:p w14:paraId="273BC3B4" w14:textId="3ACF982C" w:rsidR="00AD722E" w:rsidRDefault="00AD722E">
      <w:pPr>
        <w:pStyle w:val="CRCoverPage"/>
        <w:spacing w:after="0"/>
        <w:rPr>
          <w:noProof/>
          <w:sz w:val="8"/>
          <w:szCs w:val="8"/>
        </w:rPr>
      </w:pPr>
    </w:p>
    <w:p w14:paraId="490DAA46" w14:textId="3A88B2C9" w:rsidR="00AD722E" w:rsidRDefault="00AD722E">
      <w:pPr>
        <w:pStyle w:val="CRCoverPage"/>
        <w:spacing w:after="0"/>
        <w:rPr>
          <w:noProof/>
          <w:sz w:val="8"/>
          <w:szCs w:val="8"/>
        </w:rPr>
      </w:pPr>
    </w:p>
    <w:p w14:paraId="293F8EC8" w14:textId="06554642" w:rsidR="00AD722E" w:rsidRDefault="00AD722E">
      <w:pPr>
        <w:pStyle w:val="CRCoverPage"/>
        <w:spacing w:after="0"/>
        <w:rPr>
          <w:noProof/>
          <w:sz w:val="8"/>
          <w:szCs w:val="8"/>
        </w:rPr>
      </w:pPr>
    </w:p>
    <w:p w14:paraId="1074FCEA" w14:textId="7317538E" w:rsidR="00AD722E" w:rsidRDefault="00AD722E">
      <w:pPr>
        <w:pStyle w:val="CRCoverPage"/>
        <w:spacing w:after="0"/>
        <w:rPr>
          <w:noProof/>
          <w:sz w:val="8"/>
          <w:szCs w:val="8"/>
        </w:rPr>
      </w:pPr>
    </w:p>
    <w:p w14:paraId="60ED516A" w14:textId="37E121EE" w:rsidR="00AD722E" w:rsidRDefault="00AD722E">
      <w:pPr>
        <w:pStyle w:val="CRCoverPage"/>
        <w:spacing w:after="0"/>
        <w:rPr>
          <w:noProof/>
          <w:sz w:val="8"/>
          <w:szCs w:val="8"/>
        </w:rPr>
      </w:pPr>
    </w:p>
    <w:p w14:paraId="52DF6A39" w14:textId="5FFAE07A" w:rsidR="00AD722E" w:rsidRDefault="00AD722E">
      <w:pPr>
        <w:pStyle w:val="CRCoverPage"/>
        <w:spacing w:after="0"/>
        <w:rPr>
          <w:noProof/>
          <w:sz w:val="8"/>
          <w:szCs w:val="8"/>
        </w:rPr>
      </w:pPr>
    </w:p>
    <w:p w14:paraId="36828502" w14:textId="48356BA7" w:rsidR="00AD722E" w:rsidRDefault="00AD722E">
      <w:pPr>
        <w:pStyle w:val="CRCoverPage"/>
        <w:spacing w:after="0"/>
        <w:rPr>
          <w:noProof/>
          <w:sz w:val="8"/>
          <w:szCs w:val="8"/>
        </w:rPr>
      </w:pPr>
    </w:p>
    <w:p w14:paraId="446FBBE9" w14:textId="62A32CD8" w:rsidR="00AD722E" w:rsidRDefault="00AD722E">
      <w:pPr>
        <w:pStyle w:val="CRCoverPage"/>
        <w:spacing w:after="0"/>
        <w:rPr>
          <w:noProof/>
          <w:sz w:val="8"/>
          <w:szCs w:val="8"/>
        </w:rPr>
      </w:pPr>
    </w:p>
    <w:p w14:paraId="28FC5487" w14:textId="734394C2" w:rsidR="00AD722E" w:rsidRDefault="00AD722E">
      <w:pPr>
        <w:pStyle w:val="CRCoverPage"/>
        <w:spacing w:after="0"/>
        <w:rPr>
          <w:noProof/>
          <w:sz w:val="8"/>
          <w:szCs w:val="8"/>
        </w:rPr>
      </w:pPr>
    </w:p>
    <w:p w14:paraId="02AECEE4" w14:textId="24E14070" w:rsidR="00AD722E" w:rsidRDefault="00AD722E">
      <w:pPr>
        <w:pStyle w:val="CRCoverPage"/>
        <w:spacing w:after="0"/>
        <w:rPr>
          <w:noProof/>
          <w:sz w:val="8"/>
          <w:szCs w:val="8"/>
        </w:rPr>
      </w:pPr>
    </w:p>
    <w:p w14:paraId="7071CEBE" w14:textId="591548DB" w:rsidR="00AD722E" w:rsidRDefault="00AD722E">
      <w:pPr>
        <w:pStyle w:val="CRCoverPage"/>
        <w:spacing w:after="0"/>
        <w:rPr>
          <w:noProof/>
          <w:sz w:val="8"/>
          <w:szCs w:val="8"/>
        </w:rPr>
      </w:pPr>
    </w:p>
    <w:p w14:paraId="2098E0E3" w14:textId="23F82A73" w:rsidR="00AD722E" w:rsidRDefault="00AD722E">
      <w:pPr>
        <w:pStyle w:val="CRCoverPage"/>
        <w:spacing w:after="0"/>
        <w:rPr>
          <w:noProof/>
          <w:sz w:val="8"/>
          <w:szCs w:val="8"/>
        </w:rPr>
      </w:pPr>
    </w:p>
    <w:p w14:paraId="02814A49" w14:textId="3E2C915E" w:rsidR="00AD722E" w:rsidRDefault="00AD722E">
      <w:pPr>
        <w:pStyle w:val="CRCoverPage"/>
        <w:spacing w:after="0"/>
        <w:rPr>
          <w:noProof/>
          <w:sz w:val="8"/>
          <w:szCs w:val="8"/>
        </w:rPr>
      </w:pPr>
    </w:p>
    <w:p w14:paraId="4ED1896E" w14:textId="57922956" w:rsidR="00AD722E" w:rsidRDefault="00AD722E">
      <w:pPr>
        <w:pStyle w:val="CRCoverPage"/>
        <w:spacing w:after="0"/>
        <w:rPr>
          <w:noProof/>
          <w:sz w:val="8"/>
          <w:szCs w:val="8"/>
        </w:rPr>
      </w:pPr>
    </w:p>
    <w:p w14:paraId="1D48A30F" w14:textId="7D18D43A" w:rsidR="00AD722E" w:rsidRDefault="00AD722E">
      <w:pPr>
        <w:pStyle w:val="CRCoverPage"/>
        <w:spacing w:after="0"/>
        <w:rPr>
          <w:noProof/>
          <w:sz w:val="8"/>
          <w:szCs w:val="8"/>
        </w:rPr>
      </w:pPr>
    </w:p>
    <w:p w14:paraId="3C92AE4E" w14:textId="6235BC47" w:rsidR="00AD722E" w:rsidRDefault="00AD722E">
      <w:pPr>
        <w:pStyle w:val="CRCoverPage"/>
        <w:spacing w:after="0"/>
        <w:rPr>
          <w:noProof/>
          <w:sz w:val="8"/>
          <w:szCs w:val="8"/>
        </w:rPr>
      </w:pPr>
    </w:p>
    <w:p w14:paraId="4284D6BF" w14:textId="2261549C" w:rsidR="00AD722E" w:rsidRDefault="00AD722E">
      <w:pPr>
        <w:pStyle w:val="CRCoverPage"/>
        <w:spacing w:after="0"/>
        <w:rPr>
          <w:noProof/>
          <w:sz w:val="8"/>
          <w:szCs w:val="8"/>
        </w:rPr>
      </w:pPr>
    </w:p>
    <w:p w14:paraId="0AF7B419" w14:textId="5BC4EB3D" w:rsidR="00AD722E" w:rsidRDefault="00AD722E">
      <w:pPr>
        <w:pStyle w:val="CRCoverPage"/>
        <w:spacing w:after="0"/>
        <w:rPr>
          <w:noProof/>
          <w:sz w:val="8"/>
          <w:szCs w:val="8"/>
        </w:rPr>
      </w:pPr>
    </w:p>
    <w:p w14:paraId="2C8159EE" w14:textId="7963BFF9" w:rsidR="00AD722E" w:rsidRDefault="00AD722E">
      <w:pPr>
        <w:pStyle w:val="CRCoverPage"/>
        <w:spacing w:after="0"/>
        <w:rPr>
          <w:noProof/>
          <w:sz w:val="8"/>
          <w:szCs w:val="8"/>
        </w:rPr>
      </w:pPr>
    </w:p>
    <w:p w14:paraId="02C89C5C" w14:textId="252E18FF" w:rsidR="00AD722E" w:rsidRDefault="00AD722E">
      <w:pPr>
        <w:pStyle w:val="CRCoverPage"/>
        <w:spacing w:after="0"/>
        <w:rPr>
          <w:noProof/>
          <w:sz w:val="8"/>
          <w:szCs w:val="8"/>
        </w:rPr>
      </w:pPr>
    </w:p>
    <w:p w14:paraId="7481A1F6" w14:textId="1E17215F" w:rsidR="00AD722E" w:rsidRDefault="00AD722E">
      <w:pPr>
        <w:pStyle w:val="CRCoverPage"/>
        <w:spacing w:after="0"/>
        <w:rPr>
          <w:noProof/>
          <w:sz w:val="8"/>
          <w:szCs w:val="8"/>
        </w:rPr>
      </w:pPr>
    </w:p>
    <w:p w14:paraId="4720AA64" w14:textId="77777777" w:rsidR="00AD722E" w:rsidRPr="00E91D9C" w:rsidRDefault="00AD722E" w:rsidP="00AD722E">
      <w:pPr>
        <w:pStyle w:val="Heading6"/>
      </w:pPr>
      <w:r w:rsidRPr="00E91D9C">
        <w:lastRenderedPageBreak/>
        <w:t>8.1.6.1.3.7</w:t>
      </w:r>
      <w:r w:rsidRPr="00E91D9C">
        <w:tab/>
        <w:t>Radio Link Failure / Logging and reporting / Reporting at intra NR handover / PLMN list</w:t>
      </w:r>
    </w:p>
    <w:p w14:paraId="4B35995E" w14:textId="77777777" w:rsidR="00AD722E" w:rsidRPr="00E91D9C" w:rsidRDefault="00AD722E" w:rsidP="00AD722E">
      <w:pPr>
        <w:pStyle w:val="H6"/>
      </w:pPr>
      <w:r w:rsidRPr="00E91D9C">
        <w:t>8.1.6.1.3.7.1</w:t>
      </w:r>
      <w:r w:rsidRPr="00E91D9C">
        <w:tab/>
        <w:t>Test Purpose (TP)</w:t>
      </w:r>
    </w:p>
    <w:p w14:paraId="62497939" w14:textId="77777777" w:rsidR="00AD722E" w:rsidRPr="00E91D9C" w:rsidRDefault="00AD722E" w:rsidP="00AD722E">
      <w:pPr>
        <w:pStyle w:val="H6"/>
      </w:pPr>
      <w:r w:rsidRPr="00E91D9C">
        <w:t>(1)</w:t>
      </w:r>
    </w:p>
    <w:p w14:paraId="37BC63E3" w14:textId="77777777" w:rsidR="00AD722E" w:rsidRPr="00E91D9C" w:rsidRDefault="00AD722E" w:rsidP="00AD722E">
      <w:pPr>
        <w:pStyle w:val="PL"/>
        <w:rPr>
          <w:bCs/>
          <w:noProof w:val="0"/>
        </w:rPr>
      </w:pPr>
      <w:r w:rsidRPr="00E91D9C">
        <w:rPr>
          <w:b/>
          <w:bCs/>
          <w:noProof w:val="0"/>
        </w:rPr>
        <w:t>with</w:t>
      </w:r>
      <w:r w:rsidRPr="00E91D9C">
        <w:rPr>
          <w:bCs/>
          <w:noProof w:val="0"/>
        </w:rPr>
        <w:t xml:space="preserve"> { UE having completed the radio bearer establishment </w:t>
      </w:r>
      <w:r w:rsidRPr="00E91D9C">
        <w:rPr>
          <w:b/>
          <w:bCs/>
          <w:noProof w:val="0"/>
        </w:rPr>
        <w:t>and</w:t>
      </w:r>
      <w:r w:rsidRPr="00E91D9C">
        <w:rPr>
          <w:bCs/>
          <w:noProof w:val="0"/>
        </w:rPr>
        <w:t xml:space="preserve"> initial security activation procedure }</w:t>
      </w:r>
    </w:p>
    <w:p w14:paraId="5150CFAF" w14:textId="77777777" w:rsidR="00AD722E" w:rsidRPr="00E91D9C" w:rsidRDefault="00AD722E" w:rsidP="00AD722E">
      <w:pPr>
        <w:pStyle w:val="PL"/>
        <w:rPr>
          <w:noProof w:val="0"/>
        </w:rPr>
      </w:pPr>
      <w:r w:rsidRPr="00E91D9C">
        <w:rPr>
          <w:b/>
          <w:noProof w:val="0"/>
        </w:rPr>
        <w:t>ensure that</w:t>
      </w:r>
      <w:r w:rsidRPr="00E91D9C">
        <w:rPr>
          <w:noProof w:val="0"/>
        </w:rPr>
        <w:t xml:space="preserve"> {</w:t>
      </w:r>
    </w:p>
    <w:p w14:paraId="243C4CB6" w14:textId="77777777" w:rsidR="00AD722E" w:rsidRPr="00E91D9C" w:rsidRDefault="00AD722E" w:rsidP="00AD722E">
      <w:pPr>
        <w:pStyle w:val="PL"/>
        <w:rPr>
          <w:noProof w:val="0"/>
        </w:rPr>
      </w:pPr>
      <w:r w:rsidRPr="00E91D9C">
        <w:rPr>
          <w:noProof w:val="0"/>
        </w:rPr>
        <w:t xml:space="preserve">  </w:t>
      </w:r>
      <w:r w:rsidRPr="00E91D9C">
        <w:rPr>
          <w:b/>
          <w:noProof w:val="0"/>
        </w:rPr>
        <w:t>when</w:t>
      </w:r>
      <w:r w:rsidRPr="00E91D9C">
        <w:rPr>
          <w:noProof w:val="0"/>
        </w:rPr>
        <w:t xml:space="preserve"> { UE performs RRC connection re-establishment procedure </w:t>
      </w:r>
      <w:r w:rsidRPr="00E91D9C">
        <w:rPr>
          <w:b/>
          <w:noProof w:val="0"/>
        </w:rPr>
        <w:t>and</w:t>
      </w:r>
      <w:r w:rsidRPr="00E91D9C">
        <w:rPr>
          <w:noProof w:val="0"/>
        </w:rPr>
        <w:t xml:space="preserve"> intra-NR handover procedure}</w:t>
      </w:r>
    </w:p>
    <w:p w14:paraId="38579751" w14:textId="77777777" w:rsidR="00AD722E" w:rsidRPr="00E91D9C" w:rsidRDefault="00AD722E" w:rsidP="00AD722E">
      <w:pPr>
        <w:pStyle w:val="PL"/>
        <w:rPr>
          <w:noProof w:val="0"/>
        </w:rPr>
      </w:pPr>
      <w:r w:rsidRPr="00E91D9C">
        <w:rPr>
          <w:noProof w:val="0"/>
        </w:rPr>
        <w:t xml:space="preserve">    </w:t>
      </w:r>
      <w:r w:rsidRPr="00E91D9C">
        <w:rPr>
          <w:b/>
          <w:noProof w:val="0"/>
        </w:rPr>
        <w:t>then</w:t>
      </w:r>
      <w:r w:rsidRPr="00E91D9C">
        <w:rPr>
          <w:noProof w:val="0"/>
        </w:rPr>
        <w:t xml:space="preserve"> { UE sends an </w:t>
      </w:r>
      <w:r w:rsidRPr="00E91D9C">
        <w:rPr>
          <w:i/>
          <w:noProof w:val="0"/>
        </w:rPr>
        <w:t>RRCReconfigurationComplete</w:t>
      </w:r>
      <w:r w:rsidRPr="00E91D9C">
        <w:rPr>
          <w:noProof w:val="0"/>
        </w:rPr>
        <w:t xml:space="preserve"> message with </w:t>
      </w:r>
      <w:r w:rsidRPr="00E91D9C">
        <w:rPr>
          <w:i/>
          <w:noProof w:val="0"/>
        </w:rPr>
        <w:t>rlf-InfoAvailable</w:t>
      </w:r>
      <w:r w:rsidRPr="00E91D9C">
        <w:rPr>
          <w:noProof w:val="0"/>
        </w:rPr>
        <w:t xml:space="preserve"> }</w:t>
      </w:r>
    </w:p>
    <w:p w14:paraId="1354D6EB" w14:textId="77777777" w:rsidR="00AD722E" w:rsidRPr="00E91D9C" w:rsidRDefault="00AD722E" w:rsidP="00AD722E">
      <w:pPr>
        <w:pStyle w:val="PL"/>
        <w:rPr>
          <w:noProof w:val="0"/>
        </w:rPr>
      </w:pPr>
      <w:r w:rsidRPr="00E91D9C">
        <w:rPr>
          <w:noProof w:val="0"/>
        </w:rPr>
        <w:t xml:space="preserve">            }</w:t>
      </w:r>
    </w:p>
    <w:p w14:paraId="38C5BCB4" w14:textId="77777777" w:rsidR="00AD722E" w:rsidRPr="00E91D9C" w:rsidRDefault="00AD722E" w:rsidP="00AD722E">
      <w:pPr>
        <w:pStyle w:val="PL"/>
        <w:rPr>
          <w:noProof w:val="0"/>
        </w:rPr>
      </w:pPr>
    </w:p>
    <w:p w14:paraId="14E51C3C" w14:textId="77777777" w:rsidR="00AD722E" w:rsidRPr="00E91D9C" w:rsidRDefault="00AD722E" w:rsidP="00AD722E">
      <w:pPr>
        <w:pStyle w:val="H6"/>
      </w:pPr>
      <w:r w:rsidRPr="00E91D9C">
        <w:t>(2)</w:t>
      </w:r>
    </w:p>
    <w:p w14:paraId="3478F148" w14:textId="77777777" w:rsidR="00AD722E" w:rsidRPr="00E91D9C" w:rsidRDefault="00AD722E" w:rsidP="00AD722E">
      <w:pPr>
        <w:pStyle w:val="PL"/>
        <w:rPr>
          <w:b/>
          <w:bCs/>
          <w:noProof w:val="0"/>
        </w:rPr>
      </w:pPr>
      <w:r w:rsidRPr="00E91D9C">
        <w:rPr>
          <w:b/>
          <w:bCs/>
          <w:noProof w:val="0"/>
        </w:rPr>
        <w:t xml:space="preserve">with { </w:t>
      </w:r>
      <w:r w:rsidRPr="00E91D9C">
        <w:rPr>
          <w:noProof w:val="0"/>
          <w:lang w:eastAsia="zh-CN"/>
        </w:rPr>
        <w:t xml:space="preserve">UE receives a </w:t>
      </w:r>
      <w:r w:rsidRPr="00E91D9C">
        <w:rPr>
          <w:i/>
          <w:noProof w:val="0"/>
          <w:lang w:eastAsia="zh-CN"/>
        </w:rPr>
        <w:t>UEInformationRequest</w:t>
      </w:r>
      <w:r w:rsidRPr="00E91D9C">
        <w:rPr>
          <w:noProof w:val="0"/>
          <w:lang w:eastAsia="zh-CN"/>
        </w:rPr>
        <w:t xml:space="preserve"> message with </w:t>
      </w:r>
      <w:r w:rsidRPr="00E91D9C">
        <w:rPr>
          <w:i/>
          <w:noProof w:val="0"/>
        </w:rPr>
        <w:t>rlf-ReportReq</w:t>
      </w:r>
      <w:r w:rsidRPr="00E91D9C">
        <w:rPr>
          <w:noProof w:val="0"/>
          <w:lang w:eastAsia="zh-CN"/>
        </w:rPr>
        <w:t xml:space="preserve"> set to true</w:t>
      </w:r>
      <w:r w:rsidRPr="00E91D9C">
        <w:rPr>
          <w:b/>
          <w:bCs/>
          <w:noProof w:val="0"/>
        </w:rPr>
        <w:t xml:space="preserve"> }</w:t>
      </w:r>
    </w:p>
    <w:p w14:paraId="1ECD1593" w14:textId="77777777" w:rsidR="00AD722E" w:rsidRPr="00E91D9C" w:rsidRDefault="00AD722E" w:rsidP="00AD722E">
      <w:pPr>
        <w:pStyle w:val="PL"/>
        <w:rPr>
          <w:noProof w:val="0"/>
        </w:rPr>
      </w:pPr>
      <w:r w:rsidRPr="00E91D9C">
        <w:rPr>
          <w:b/>
          <w:noProof w:val="0"/>
        </w:rPr>
        <w:t>ensure that</w:t>
      </w:r>
      <w:r w:rsidRPr="00E91D9C">
        <w:rPr>
          <w:noProof w:val="0"/>
        </w:rPr>
        <w:t xml:space="preserve"> {</w:t>
      </w:r>
    </w:p>
    <w:p w14:paraId="3CC167A4" w14:textId="77777777" w:rsidR="00AD722E" w:rsidRPr="00E91D9C" w:rsidRDefault="00AD722E" w:rsidP="00AD722E">
      <w:pPr>
        <w:pStyle w:val="PL"/>
        <w:rPr>
          <w:noProof w:val="0"/>
        </w:rPr>
      </w:pPr>
      <w:r w:rsidRPr="00E91D9C">
        <w:rPr>
          <w:noProof w:val="0"/>
        </w:rPr>
        <w:t xml:space="preserve">  </w:t>
      </w:r>
      <w:r w:rsidRPr="00E91D9C">
        <w:rPr>
          <w:b/>
          <w:noProof w:val="0"/>
        </w:rPr>
        <w:t>when</w:t>
      </w:r>
      <w:r w:rsidRPr="00E91D9C">
        <w:rPr>
          <w:noProof w:val="0"/>
        </w:rPr>
        <w:t xml:space="preserve"> { The RPLMN is included in plmn-IdentityList stored in VarRLF-Report }</w:t>
      </w:r>
    </w:p>
    <w:p w14:paraId="62B1E41B" w14:textId="77777777" w:rsidR="00AD722E" w:rsidRPr="00E91D9C" w:rsidRDefault="00AD722E" w:rsidP="00AD722E">
      <w:pPr>
        <w:pStyle w:val="PL"/>
        <w:rPr>
          <w:noProof w:val="0"/>
        </w:rPr>
      </w:pPr>
      <w:r w:rsidRPr="00E91D9C">
        <w:rPr>
          <w:noProof w:val="0"/>
        </w:rPr>
        <w:t xml:space="preserve">    </w:t>
      </w:r>
      <w:r w:rsidRPr="00E91D9C">
        <w:rPr>
          <w:b/>
          <w:noProof w:val="0"/>
        </w:rPr>
        <w:t>then</w:t>
      </w:r>
      <w:r w:rsidRPr="00E91D9C">
        <w:rPr>
          <w:noProof w:val="0"/>
        </w:rPr>
        <w:t xml:space="preserve"> { UE sends a </w:t>
      </w:r>
      <w:r w:rsidRPr="00E91D9C">
        <w:rPr>
          <w:i/>
          <w:noProof w:val="0"/>
        </w:rPr>
        <w:t>UEInformationResponse</w:t>
      </w:r>
      <w:r w:rsidRPr="00E91D9C">
        <w:rPr>
          <w:noProof w:val="0"/>
        </w:rPr>
        <w:t xml:space="preserve"> message with </w:t>
      </w:r>
      <w:r w:rsidRPr="00E91D9C">
        <w:rPr>
          <w:i/>
          <w:noProof w:val="0"/>
        </w:rPr>
        <w:t>rlf-Report</w:t>
      </w:r>
      <w:r w:rsidRPr="00E91D9C">
        <w:rPr>
          <w:noProof w:val="0"/>
        </w:rPr>
        <w:t xml:space="preserve"> }</w:t>
      </w:r>
    </w:p>
    <w:p w14:paraId="5D88BE5E" w14:textId="77777777" w:rsidR="00AD722E" w:rsidRPr="00E91D9C" w:rsidRDefault="00AD722E" w:rsidP="00AD722E">
      <w:pPr>
        <w:pStyle w:val="PL"/>
        <w:rPr>
          <w:noProof w:val="0"/>
        </w:rPr>
      </w:pPr>
      <w:r w:rsidRPr="00E91D9C">
        <w:rPr>
          <w:noProof w:val="0"/>
        </w:rPr>
        <w:t xml:space="preserve">            }</w:t>
      </w:r>
    </w:p>
    <w:p w14:paraId="61FBFED4" w14:textId="77777777" w:rsidR="00AD722E" w:rsidRPr="00E91D9C" w:rsidRDefault="00AD722E" w:rsidP="00AD722E">
      <w:pPr>
        <w:pStyle w:val="PL"/>
        <w:rPr>
          <w:noProof w:val="0"/>
        </w:rPr>
      </w:pPr>
    </w:p>
    <w:p w14:paraId="1B6BED53" w14:textId="77777777" w:rsidR="00AD722E" w:rsidRPr="00E91D9C" w:rsidRDefault="00AD722E" w:rsidP="00AD722E">
      <w:pPr>
        <w:pStyle w:val="H6"/>
      </w:pPr>
      <w:r w:rsidRPr="00E91D9C">
        <w:t>8.1.6.1.3.7.2</w:t>
      </w:r>
      <w:r w:rsidRPr="00E91D9C">
        <w:tab/>
        <w:t>Conformance requirements</w:t>
      </w:r>
    </w:p>
    <w:p w14:paraId="167C489F" w14:textId="77777777" w:rsidR="00AD722E" w:rsidRPr="00E91D9C" w:rsidRDefault="00AD722E" w:rsidP="00AD722E">
      <w:r w:rsidRPr="00E91D9C">
        <w:t>References: The conformance requirements covered in the present TC are specified in: TS 38.331, clauses 5.3.5.3, 5.3.10.3, 5.3.10.5 and 5.7.10.3. Unless otherwise stated these are Rel-16 requirements.</w:t>
      </w:r>
    </w:p>
    <w:p w14:paraId="38FAA978" w14:textId="77777777" w:rsidR="00AD722E" w:rsidRPr="00E91D9C" w:rsidRDefault="00AD722E" w:rsidP="00AD722E">
      <w:r w:rsidRPr="00E91D9C">
        <w:t>[TS 38.331, clause 5.3.5.3]</w:t>
      </w:r>
    </w:p>
    <w:p w14:paraId="034432CB" w14:textId="77777777" w:rsidR="00AD722E" w:rsidRPr="00E91D9C" w:rsidRDefault="00AD722E" w:rsidP="00AD722E">
      <w:r w:rsidRPr="00E91D9C">
        <w:t xml:space="preserve">The UE shall perform the following actions upon reception of the </w:t>
      </w:r>
      <w:r w:rsidRPr="00E91D9C">
        <w:rPr>
          <w:i/>
        </w:rPr>
        <w:t>RRCReconfiguration,</w:t>
      </w:r>
      <w:r w:rsidRPr="00E91D9C">
        <w:t xml:space="preserve"> or upon execution of the conditional reconfiguration (CHO or CPC):</w:t>
      </w:r>
    </w:p>
    <w:p w14:paraId="6A5D532F" w14:textId="77777777" w:rsidR="00AD722E" w:rsidRPr="00E91D9C" w:rsidRDefault="00AD722E" w:rsidP="00AD722E">
      <w:pPr>
        <w:pStyle w:val="B1"/>
        <w:rPr>
          <w:rFonts w:eastAsia="Batang"/>
        </w:rPr>
      </w:pPr>
      <w:r w:rsidRPr="00E91D9C">
        <w:rPr>
          <w:rFonts w:eastAsia="Batang"/>
        </w:rPr>
        <w:t>…</w:t>
      </w:r>
    </w:p>
    <w:p w14:paraId="194D302F" w14:textId="77777777" w:rsidR="00AD722E" w:rsidRPr="00E91D9C" w:rsidRDefault="00AD722E" w:rsidP="00AD722E">
      <w:pPr>
        <w:pStyle w:val="B1"/>
        <w:rPr>
          <w:rFonts w:eastAsia="Batang"/>
        </w:rPr>
      </w:pPr>
      <w:r w:rsidRPr="00E91D9C">
        <w:rPr>
          <w:rFonts w:eastAsia="Batang"/>
        </w:rPr>
        <w:t>1&gt;</w:t>
      </w:r>
      <w:r w:rsidRPr="00E91D9C">
        <w:rPr>
          <w:rFonts w:eastAsia="Batang"/>
        </w:rPr>
        <w:tab/>
        <w:t xml:space="preserve">if the </w:t>
      </w:r>
      <w:r w:rsidRPr="00E91D9C">
        <w:rPr>
          <w:i/>
        </w:rPr>
        <w:t>RRCReconfiguration</w:t>
      </w:r>
      <w:r w:rsidRPr="00E91D9C">
        <w:t xml:space="preserve"> </w:t>
      </w:r>
      <w:r w:rsidRPr="00E91D9C">
        <w:rPr>
          <w:rFonts w:eastAsia="Batang"/>
        </w:rPr>
        <w:t xml:space="preserve">includes the </w:t>
      </w:r>
      <w:r w:rsidRPr="00E91D9C">
        <w:rPr>
          <w:rFonts w:eastAsia="Batang"/>
          <w:i/>
        </w:rPr>
        <w:t>masterCellGroup</w:t>
      </w:r>
      <w:r w:rsidRPr="00E91D9C">
        <w:rPr>
          <w:rFonts w:eastAsia="Batang"/>
        </w:rPr>
        <w:t>:</w:t>
      </w:r>
    </w:p>
    <w:p w14:paraId="413E3A17" w14:textId="77777777" w:rsidR="00AD722E" w:rsidRPr="00E91D9C" w:rsidRDefault="00AD722E" w:rsidP="00AD722E">
      <w:pPr>
        <w:pStyle w:val="B2"/>
        <w:rPr>
          <w:rFonts w:eastAsia="Batang"/>
        </w:rPr>
      </w:pPr>
      <w:r w:rsidRPr="00E91D9C">
        <w:rPr>
          <w:rFonts w:eastAsia="Batang"/>
        </w:rPr>
        <w:t>2&gt;</w:t>
      </w:r>
      <w:r w:rsidRPr="00E91D9C">
        <w:rPr>
          <w:rFonts w:eastAsia="Batang"/>
        </w:rPr>
        <w:tab/>
        <w:t xml:space="preserve">perform the cell group configuration for the received </w:t>
      </w:r>
      <w:r w:rsidRPr="00E91D9C">
        <w:rPr>
          <w:rFonts w:eastAsia="Batang"/>
          <w:i/>
        </w:rPr>
        <w:t>masterCellGroup</w:t>
      </w:r>
      <w:r w:rsidRPr="00E91D9C">
        <w:rPr>
          <w:rFonts w:eastAsia="Batang"/>
        </w:rPr>
        <w:t xml:space="preserve"> according to 5.3.5.5;</w:t>
      </w:r>
    </w:p>
    <w:p w14:paraId="0B4754FB" w14:textId="77777777" w:rsidR="00AD722E" w:rsidRPr="00E91D9C" w:rsidRDefault="00AD722E" w:rsidP="00AD722E">
      <w:pPr>
        <w:pStyle w:val="B1"/>
      </w:pPr>
      <w:r w:rsidRPr="00E91D9C">
        <w:t>…</w:t>
      </w:r>
    </w:p>
    <w:p w14:paraId="4A93E5BE" w14:textId="77777777" w:rsidR="00AD722E" w:rsidRPr="00E91D9C" w:rsidRDefault="00AD722E" w:rsidP="00AD722E">
      <w:pPr>
        <w:pStyle w:val="B1"/>
      </w:pPr>
      <w:r w:rsidRPr="00E91D9C">
        <w:t>1&gt;</w:t>
      </w:r>
      <w:r w:rsidRPr="00E91D9C">
        <w:tab/>
        <w:t xml:space="preserve">if the </w:t>
      </w:r>
      <w:r w:rsidRPr="00E91D9C">
        <w:rPr>
          <w:i/>
        </w:rPr>
        <w:t>RRCReconfiguration</w:t>
      </w:r>
      <w:r w:rsidRPr="00E91D9C">
        <w:t xml:space="preserve"> message includes the </w:t>
      </w:r>
      <w:r w:rsidRPr="00E91D9C">
        <w:rPr>
          <w:i/>
        </w:rPr>
        <w:t>radioBearerConfig</w:t>
      </w:r>
      <w:r w:rsidRPr="00E91D9C">
        <w:t>:</w:t>
      </w:r>
    </w:p>
    <w:p w14:paraId="26E18B95" w14:textId="77777777" w:rsidR="00AD722E" w:rsidRPr="00E91D9C" w:rsidRDefault="00AD722E" w:rsidP="00AD722E">
      <w:pPr>
        <w:pStyle w:val="B2"/>
      </w:pPr>
      <w:r w:rsidRPr="00E91D9C">
        <w:t>2&gt;</w:t>
      </w:r>
      <w:r w:rsidRPr="00E91D9C">
        <w:tab/>
        <w:t>perform the radio bearer configuration according to 5.3.5.6;</w:t>
      </w:r>
    </w:p>
    <w:p w14:paraId="35B499A3" w14:textId="77777777" w:rsidR="00AD722E" w:rsidRPr="00E91D9C" w:rsidRDefault="00AD722E" w:rsidP="00AD722E">
      <w:pPr>
        <w:pStyle w:val="B1"/>
      </w:pPr>
      <w:r w:rsidRPr="00E91D9C">
        <w:t>…</w:t>
      </w:r>
    </w:p>
    <w:p w14:paraId="6C76D921" w14:textId="77777777" w:rsidR="00AD722E" w:rsidRPr="00E91D9C" w:rsidRDefault="00AD722E" w:rsidP="00AD722E">
      <w:pPr>
        <w:pStyle w:val="B1"/>
      </w:pPr>
      <w:r w:rsidRPr="00E91D9C">
        <w:t>1&gt;</w:t>
      </w:r>
      <w:r w:rsidRPr="00E91D9C">
        <w:tab/>
        <w:t>set the content of the</w:t>
      </w:r>
      <w:r w:rsidRPr="00E91D9C">
        <w:rPr>
          <w:i/>
        </w:rPr>
        <w:t xml:space="preserve"> RRCReconfigurationComplete</w:t>
      </w:r>
      <w:r w:rsidRPr="00E91D9C">
        <w:t xml:space="preserve"> message as follows:</w:t>
      </w:r>
    </w:p>
    <w:p w14:paraId="2674BBCE" w14:textId="77777777" w:rsidR="00AD722E" w:rsidRPr="00E91D9C" w:rsidRDefault="00AD722E" w:rsidP="00AD722E">
      <w:pPr>
        <w:pStyle w:val="B2"/>
      </w:pPr>
      <w:r w:rsidRPr="00E91D9C">
        <w:t>…</w:t>
      </w:r>
    </w:p>
    <w:p w14:paraId="67558834" w14:textId="77777777" w:rsidR="00AD722E" w:rsidRPr="00E91D9C" w:rsidRDefault="00AD722E" w:rsidP="00AD722E">
      <w:pPr>
        <w:pStyle w:val="B2"/>
        <w:rPr>
          <w:sz w:val="21"/>
          <w:szCs w:val="21"/>
        </w:rPr>
      </w:pPr>
      <w:r w:rsidRPr="00E91D9C">
        <w:t>2&gt;</w:t>
      </w:r>
      <w:r w:rsidRPr="00E91D9C">
        <w:tab/>
        <w:t xml:space="preserve">if the UE has radio link failure or handover failure information available in </w:t>
      </w:r>
      <w:r w:rsidRPr="00E91D9C">
        <w:rPr>
          <w:i/>
          <w:iCs/>
        </w:rPr>
        <w:t>VarRLF-Report</w:t>
      </w:r>
      <w:r w:rsidRPr="00E91D9C">
        <w:t xml:space="preserve"> and if the RPLMN is included in </w:t>
      </w:r>
      <w:r w:rsidRPr="00E91D9C">
        <w:rPr>
          <w:i/>
          <w:iCs/>
        </w:rPr>
        <w:t>plmn-IdentityList</w:t>
      </w:r>
      <w:r w:rsidRPr="00E91D9C">
        <w:t xml:space="preserve"> stored in </w:t>
      </w:r>
      <w:r w:rsidRPr="00E91D9C">
        <w:rPr>
          <w:i/>
          <w:iCs/>
        </w:rPr>
        <w:t>VarRLF-Report</w:t>
      </w:r>
      <w:r w:rsidRPr="00E91D9C">
        <w:t>; or</w:t>
      </w:r>
    </w:p>
    <w:p w14:paraId="57571FD6" w14:textId="77777777" w:rsidR="00AD722E" w:rsidRPr="00E91D9C" w:rsidRDefault="00AD722E" w:rsidP="00AD722E">
      <w:pPr>
        <w:pStyle w:val="B2"/>
      </w:pPr>
      <w:r w:rsidRPr="00E91D9C">
        <w:t>2&gt;</w:t>
      </w:r>
      <w:r w:rsidRPr="00E91D9C">
        <w:tab/>
        <w:t xml:space="preserve">if the UE has radio link failure or handover failure information available in </w:t>
      </w:r>
      <w:r w:rsidRPr="00E91D9C">
        <w:rPr>
          <w:i/>
        </w:rPr>
        <w:t>VarRLF-Report</w:t>
      </w:r>
      <w:r w:rsidRPr="00E91D9C">
        <w:t xml:space="preserve"> of TS 36.331 [10] and if the UE is capable of cross-RAT RLF reporting and if the RPLMN is included in</w:t>
      </w:r>
      <w:r w:rsidRPr="00E91D9C">
        <w:rPr>
          <w:i/>
        </w:rPr>
        <w:t xml:space="preserve"> plmn-IdentityList</w:t>
      </w:r>
      <w:r w:rsidRPr="00E91D9C">
        <w:t xml:space="preserve"> stored in </w:t>
      </w:r>
      <w:r w:rsidRPr="00E91D9C">
        <w:rPr>
          <w:i/>
        </w:rPr>
        <w:t xml:space="preserve">VarRLF-Report </w:t>
      </w:r>
      <w:r w:rsidRPr="00E91D9C">
        <w:t>of TS 36.331 [10]:</w:t>
      </w:r>
    </w:p>
    <w:p w14:paraId="446D32A1" w14:textId="77777777" w:rsidR="00AD722E" w:rsidRPr="00E91D9C" w:rsidRDefault="00AD722E" w:rsidP="00AD722E">
      <w:pPr>
        <w:pStyle w:val="B3"/>
      </w:pPr>
      <w:r w:rsidRPr="00E91D9C">
        <w:t>3&gt;</w:t>
      </w:r>
      <w:r w:rsidRPr="00E91D9C">
        <w:tab/>
        <w:t xml:space="preserve">include </w:t>
      </w:r>
      <w:r w:rsidRPr="00E91D9C">
        <w:rPr>
          <w:i/>
        </w:rPr>
        <w:t>rlf-InfoAvailable</w:t>
      </w:r>
      <w:r w:rsidRPr="00E91D9C">
        <w:rPr>
          <w:rFonts w:eastAsia="SimSun"/>
          <w:i/>
        </w:rPr>
        <w:t xml:space="preserve"> </w:t>
      </w:r>
      <w:r w:rsidRPr="00E91D9C">
        <w:rPr>
          <w:rFonts w:eastAsia="SimSun"/>
          <w:iCs/>
        </w:rPr>
        <w:t xml:space="preserve">in the </w:t>
      </w:r>
      <w:r w:rsidRPr="00E91D9C">
        <w:rPr>
          <w:i/>
        </w:rPr>
        <w:t xml:space="preserve">RRCReconfigurationComplete </w:t>
      </w:r>
      <w:r w:rsidRPr="00E91D9C">
        <w:t>message;</w:t>
      </w:r>
    </w:p>
    <w:p w14:paraId="2C3C14D2" w14:textId="77777777" w:rsidR="00AD722E" w:rsidRPr="00E91D9C" w:rsidRDefault="00AD722E" w:rsidP="00AD722E">
      <w:r w:rsidRPr="00E91D9C">
        <w:t>[TS 38.331, clause 5.3.10.3]</w:t>
      </w:r>
    </w:p>
    <w:p w14:paraId="17F776F6" w14:textId="77777777" w:rsidR="00AD722E" w:rsidRPr="00E91D9C" w:rsidRDefault="00AD722E" w:rsidP="00AD722E">
      <w:pPr>
        <w:rPr>
          <w:rFonts w:eastAsia="MS Mincho"/>
        </w:rPr>
      </w:pPr>
      <w:r w:rsidRPr="00E91D9C">
        <w:t>The UE shall:</w:t>
      </w:r>
    </w:p>
    <w:p w14:paraId="0B9B7777" w14:textId="77777777" w:rsidR="00AD722E" w:rsidRPr="00E91D9C" w:rsidRDefault="00AD722E" w:rsidP="00AD722E">
      <w:pPr>
        <w:pStyle w:val="B1"/>
      </w:pPr>
      <w:r w:rsidRPr="00E91D9C">
        <w:t>…</w:t>
      </w:r>
    </w:p>
    <w:p w14:paraId="6642B744" w14:textId="77777777" w:rsidR="00AD722E" w:rsidRPr="00E91D9C" w:rsidRDefault="00AD722E" w:rsidP="00AD722E">
      <w:pPr>
        <w:pStyle w:val="B1"/>
      </w:pPr>
      <w:r w:rsidRPr="00E91D9C">
        <w:t>1&gt;</w:t>
      </w:r>
      <w:r w:rsidRPr="00E91D9C">
        <w:tab/>
        <w:t>e</w:t>
      </w:r>
      <w:r w:rsidRPr="00E91D9C">
        <w:rPr>
          <w:rFonts w:eastAsia="MS Mincho"/>
        </w:rPr>
        <w:t>lse:</w:t>
      </w:r>
    </w:p>
    <w:p w14:paraId="287D9DE5" w14:textId="77777777" w:rsidR="00AD722E" w:rsidRPr="00E91D9C" w:rsidRDefault="00AD722E" w:rsidP="00AD722E">
      <w:pPr>
        <w:pStyle w:val="B2"/>
        <w:rPr>
          <w:rFonts w:eastAsia="MS Mincho"/>
        </w:rPr>
      </w:pPr>
      <w:r w:rsidRPr="00E91D9C">
        <w:t>2&gt;</w:t>
      </w:r>
      <w:r w:rsidRPr="00E91D9C">
        <w:tab/>
        <w:t>during a DAPS handover: the following only applies for the target PCell;</w:t>
      </w:r>
    </w:p>
    <w:p w14:paraId="761F2D22" w14:textId="77777777" w:rsidR="00AD722E" w:rsidRPr="00E91D9C" w:rsidRDefault="00AD722E" w:rsidP="00AD722E">
      <w:pPr>
        <w:pStyle w:val="B2"/>
      </w:pPr>
      <w:r w:rsidRPr="00E91D9C">
        <w:lastRenderedPageBreak/>
        <w:t>2&gt;</w:t>
      </w:r>
      <w:r w:rsidRPr="00E91D9C">
        <w:tab/>
        <w:t>upon T310 expiry in PCell; or</w:t>
      </w:r>
    </w:p>
    <w:p w14:paraId="2513747A" w14:textId="77777777" w:rsidR="00AD722E" w:rsidRPr="00E91D9C" w:rsidRDefault="00AD722E" w:rsidP="00AD722E">
      <w:pPr>
        <w:pStyle w:val="B2"/>
      </w:pPr>
      <w:r w:rsidRPr="00E91D9C">
        <w:t>2&gt;</w:t>
      </w:r>
      <w:r w:rsidRPr="00E91D9C">
        <w:tab/>
        <w:t>upon T312 expiry in PCell; or</w:t>
      </w:r>
    </w:p>
    <w:p w14:paraId="7668415C" w14:textId="77777777" w:rsidR="00AD722E" w:rsidRPr="00E91D9C" w:rsidRDefault="00AD722E" w:rsidP="00AD722E">
      <w:pPr>
        <w:pStyle w:val="B2"/>
      </w:pPr>
      <w:r w:rsidRPr="00E91D9C">
        <w:t>2&gt;</w:t>
      </w:r>
      <w:r w:rsidRPr="00E91D9C">
        <w:tab/>
        <w:t>upon random access problem indication from MCG MAC while neither T300, T301, T304, T311 nor T319 are running; or</w:t>
      </w:r>
    </w:p>
    <w:p w14:paraId="18A06CD9" w14:textId="77777777" w:rsidR="00AD722E" w:rsidRPr="00E91D9C" w:rsidRDefault="00AD722E" w:rsidP="00AD722E">
      <w:pPr>
        <w:pStyle w:val="B2"/>
      </w:pPr>
      <w:r w:rsidRPr="00E91D9C">
        <w:t>2&gt;</w:t>
      </w:r>
      <w:r w:rsidRPr="00E91D9C">
        <w:tab/>
        <w:t>upon indication from MCG RLC that the maximum number of retransmissions has been reached; or</w:t>
      </w:r>
    </w:p>
    <w:p w14:paraId="5D7C6F36" w14:textId="77777777" w:rsidR="00AD722E" w:rsidRPr="00E91D9C" w:rsidRDefault="00AD722E" w:rsidP="00AD722E">
      <w:pPr>
        <w:pStyle w:val="B2"/>
      </w:pPr>
      <w:r w:rsidRPr="00E91D9C">
        <w:t>2&gt;</w:t>
      </w:r>
      <w:r w:rsidRPr="00E91D9C">
        <w:tab/>
        <w:t>if connected as an IAB-node, upon BH RLF indication received on BAP entity from the MCG; or</w:t>
      </w:r>
    </w:p>
    <w:p w14:paraId="09C3552B" w14:textId="77777777" w:rsidR="00AD722E" w:rsidRPr="00E91D9C" w:rsidRDefault="00AD722E" w:rsidP="00AD722E">
      <w:pPr>
        <w:pStyle w:val="B2"/>
      </w:pPr>
      <w:r w:rsidRPr="00E91D9C">
        <w:t>2&gt;</w:t>
      </w:r>
      <w:r w:rsidRPr="00E91D9C">
        <w:tab/>
        <w:t>upon consistent uplink LBT failure indication from MCG MAC while T304 is not running:</w:t>
      </w:r>
    </w:p>
    <w:p w14:paraId="25A71157" w14:textId="77777777" w:rsidR="00AD722E" w:rsidRPr="00E91D9C" w:rsidRDefault="00AD722E" w:rsidP="00AD722E">
      <w:pPr>
        <w:pStyle w:val="B3"/>
      </w:pPr>
      <w:r w:rsidRPr="00E91D9C">
        <w:t>…</w:t>
      </w:r>
    </w:p>
    <w:p w14:paraId="1550EB5C" w14:textId="77777777" w:rsidR="00AD722E" w:rsidRPr="00E91D9C" w:rsidRDefault="00AD722E" w:rsidP="00AD722E">
      <w:pPr>
        <w:pStyle w:val="B3"/>
      </w:pPr>
      <w:r w:rsidRPr="00E91D9C">
        <w:t>3&gt;</w:t>
      </w:r>
      <w:r w:rsidRPr="00E91D9C">
        <w:tab/>
        <w:t>else:</w:t>
      </w:r>
    </w:p>
    <w:p w14:paraId="5C61D71A" w14:textId="77777777" w:rsidR="00AD722E" w:rsidRPr="00E91D9C" w:rsidRDefault="00AD722E" w:rsidP="00AD722E">
      <w:pPr>
        <w:pStyle w:val="B4"/>
      </w:pPr>
      <w:r w:rsidRPr="00E91D9C">
        <w:t>4&gt;</w:t>
      </w:r>
      <w:r w:rsidRPr="00E91D9C">
        <w:tab/>
        <w:t>consider radio link failure to be detected for the MCG, i.e. MCG RLF;</w:t>
      </w:r>
    </w:p>
    <w:p w14:paraId="3085E081" w14:textId="77777777" w:rsidR="00AD722E" w:rsidRPr="00E91D9C" w:rsidRDefault="00AD722E" w:rsidP="00AD722E">
      <w:pPr>
        <w:pStyle w:val="B4"/>
      </w:pPr>
      <w:r w:rsidRPr="00E91D9C">
        <w:t>4&gt;</w:t>
      </w:r>
      <w:r w:rsidRPr="00E91D9C">
        <w:tab/>
        <w:t>discard any segments of segmented RRC messages stored according to 5.7.6.3;</w:t>
      </w:r>
    </w:p>
    <w:p w14:paraId="1B028976" w14:textId="77777777" w:rsidR="00AD722E" w:rsidRPr="00E91D9C" w:rsidRDefault="00AD722E" w:rsidP="00AD722E">
      <w:pPr>
        <w:pStyle w:val="NO"/>
      </w:pPr>
      <w:r w:rsidRPr="00E91D9C">
        <w:t>NOTE:</w:t>
      </w:r>
      <w:r w:rsidRPr="00E91D9C">
        <w:tab/>
        <w:t>Void.</w:t>
      </w:r>
    </w:p>
    <w:p w14:paraId="4B602A1D" w14:textId="77777777" w:rsidR="00AD722E" w:rsidRPr="00E91D9C" w:rsidRDefault="00AD722E" w:rsidP="00AD722E">
      <w:pPr>
        <w:pStyle w:val="B4"/>
      </w:pPr>
      <w:r w:rsidRPr="00E91D9C">
        <w:t>4&gt;</w:t>
      </w:r>
      <w:r w:rsidRPr="00E91D9C">
        <w:tab/>
        <w:t>if AS security has not been activated:</w:t>
      </w:r>
    </w:p>
    <w:p w14:paraId="433C87DB" w14:textId="77777777" w:rsidR="00AD722E" w:rsidRPr="00E91D9C" w:rsidRDefault="00AD722E" w:rsidP="00AD722E">
      <w:pPr>
        <w:pStyle w:val="B5"/>
      </w:pPr>
      <w:r w:rsidRPr="00E91D9C">
        <w:t>5&gt;</w:t>
      </w:r>
      <w:r w:rsidRPr="00E91D9C">
        <w:tab/>
        <w:t>perform the actions upon going to RRC_IDLE as specified in 5.3.11, with release cause 'other';-</w:t>
      </w:r>
    </w:p>
    <w:p w14:paraId="0434B6ED" w14:textId="77777777" w:rsidR="00AD722E" w:rsidRPr="00E91D9C" w:rsidRDefault="00AD722E" w:rsidP="00AD722E">
      <w:pPr>
        <w:pStyle w:val="B4"/>
      </w:pPr>
      <w:r w:rsidRPr="00E91D9C">
        <w:t>4&gt;</w:t>
      </w:r>
      <w:r w:rsidRPr="00E91D9C">
        <w:tab/>
        <w:t>else if AS security has been activated but SRB2 and at least one DRB or, for IAB, SRB2, have not been setup:</w:t>
      </w:r>
    </w:p>
    <w:p w14:paraId="755A57D1" w14:textId="77777777" w:rsidR="00AD722E" w:rsidRPr="00E91D9C" w:rsidRDefault="00AD722E" w:rsidP="00AD722E">
      <w:pPr>
        <w:pStyle w:val="B5"/>
      </w:pPr>
      <w:r w:rsidRPr="00E91D9C">
        <w:t>5&gt;</w:t>
      </w:r>
      <w:r w:rsidRPr="00E91D9C">
        <w:tab/>
        <w:t xml:space="preserve">store the radio link failure information in the </w:t>
      </w:r>
      <w:r w:rsidRPr="00E91D9C">
        <w:rPr>
          <w:i/>
        </w:rPr>
        <w:t>VarRLF-Report</w:t>
      </w:r>
      <w:r w:rsidRPr="00E91D9C">
        <w:t xml:space="preserve"> as described in subclause 5.3.10.5;</w:t>
      </w:r>
    </w:p>
    <w:p w14:paraId="25E7F632" w14:textId="77777777" w:rsidR="00AD722E" w:rsidRPr="00E91D9C" w:rsidRDefault="00AD722E" w:rsidP="00AD722E">
      <w:pPr>
        <w:pStyle w:val="B5"/>
      </w:pPr>
      <w:r w:rsidRPr="00E91D9C">
        <w:t>5&gt;</w:t>
      </w:r>
      <w:r w:rsidRPr="00E91D9C">
        <w:tab/>
        <w:t>perform the actions upon going to RRC_IDLE as specified in 5.3.11, with release cause 'RRC connection failure';</w:t>
      </w:r>
    </w:p>
    <w:p w14:paraId="4EDCAD03" w14:textId="77777777" w:rsidR="00AD722E" w:rsidRPr="00E91D9C" w:rsidRDefault="00AD722E" w:rsidP="00AD722E">
      <w:pPr>
        <w:pStyle w:val="B4"/>
      </w:pPr>
      <w:r w:rsidRPr="00E91D9C">
        <w:t>4&gt;</w:t>
      </w:r>
      <w:r w:rsidRPr="00E91D9C">
        <w:tab/>
        <w:t>else:</w:t>
      </w:r>
    </w:p>
    <w:p w14:paraId="02E6258F" w14:textId="77777777" w:rsidR="00AD722E" w:rsidRPr="00E91D9C" w:rsidRDefault="00AD722E" w:rsidP="00AD722E">
      <w:pPr>
        <w:pStyle w:val="B5"/>
      </w:pPr>
      <w:r w:rsidRPr="00E91D9C">
        <w:t>5&gt;</w:t>
      </w:r>
      <w:r w:rsidRPr="00E91D9C">
        <w:tab/>
        <w:t xml:space="preserve">store the radio link failure information in the </w:t>
      </w:r>
      <w:r w:rsidRPr="00E91D9C">
        <w:rPr>
          <w:i/>
        </w:rPr>
        <w:t>VarRLF-Report</w:t>
      </w:r>
      <w:r w:rsidRPr="00E91D9C">
        <w:t xml:space="preserve"> as described in subclause 5.3.10.5;</w:t>
      </w:r>
    </w:p>
    <w:p w14:paraId="523B8DC7" w14:textId="77777777" w:rsidR="00AD722E" w:rsidRPr="00E91D9C" w:rsidRDefault="00AD722E" w:rsidP="00AD722E">
      <w:pPr>
        <w:pStyle w:val="B5"/>
      </w:pPr>
      <w:r w:rsidRPr="00E91D9C">
        <w:t>…</w:t>
      </w:r>
    </w:p>
    <w:p w14:paraId="51BAF94A" w14:textId="77777777" w:rsidR="00AD722E" w:rsidRPr="00E91D9C" w:rsidRDefault="00AD722E" w:rsidP="00AD722E">
      <w:pPr>
        <w:pStyle w:val="B5"/>
      </w:pPr>
      <w:r w:rsidRPr="00E91D9C">
        <w:t>5&gt;</w:t>
      </w:r>
      <w:r w:rsidRPr="00E91D9C">
        <w:tab/>
        <w:t>else:</w:t>
      </w:r>
    </w:p>
    <w:p w14:paraId="0CFA6F3E" w14:textId="77777777" w:rsidR="00AD722E" w:rsidRPr="00E91D9C" w:rsidRDefault="00AD722E" w:rsidP="00AD722E">
      <w:pPr>
        <w:pStyle w:val="B6"/>
      </w:pPr>
      <w:r w:rsidRPr="00E91D9C">
        <w:t>6&gt;</w:t>
      </w:r>
      <w:r w:rsidRPr="00E91D9C">
        <w:tab/>
        <w:t>initiate the connection re-establishment procedure as specified in 5.3.7.</w:t>
      </w:r>
    </w:p>
    <w:p w14:paraId="7E8A4B73" w14:textId="77777777" w:rsidR="00AD722E" w:rsidRPr="00E91D9C" w:rsidRDefault="00AD722E" w:rsidP="00AD722E">
      <w:r w:rsidRPr="00E91D9C">
        <w:t>[TS 38.331, clause 5.3.10.5]</w:t>
      </w:r>
    </w:p>
    <w:p w14:paraId="1A7D883F" w14:textId="77777777" w:rsidR="00AD722E" w:rsidRPr="00E91D9C" w:rsidRDefault="00AD722E" w:rsidP="00AD722E">
      <w:pPr>
        <w:spacing w:after="120"/>
        <w:jc w:val="both"/>
      </w:pPr>
      <w:r w:rsidRPr="00E91D9C">
        <w:t xml:space="preserve">The UE shall </w:t>
      </w:r>
      <w:r w:rsidRPr="00E91D9C">
        <w:rPr>
          <w:rFonts w:eastAsia="SimSun"/>
          <w:lang w:eastAsia="zh-CN"/>
        </w:rPr>
        <w:t>determine the content</w:t>
      </w:r>
      <w:r w:rsidRPr="00E91D9C">
        <w:t xml:space="preserve"> in the </w:t>
      </w:r>
      <w:r w:rsidRPr="00E91D9C">
        <w:rPr>
          <w:i/>
        </w:rPr>
        <w:t>VarRLF-Report</w:t>
      </w:r>
      <w:r w:rsidRPr="00E91D9C">
        <w:t xml:space="preserve"> as follows:</w:t>
      </w:r>
    </w:p>
    <w:p w14:paraId="5CE089F7" w14:textId="77777777" w:rsidR="00AD722E" w:rsidRPr="00E91D9C" w:rsidRDefault="00AD722E" w:rsidP="00AD722E">
      <w:pPr>
        <w:pStyle w:val="B1"/>
        <w:rPr>
          <w:lang w:eastAsia="zh-CN"/>
        </w:rPr>
      </w:pPr>
      <w:r w:rsidRPr="00E91D9C">
        <w:rPr>
          <w:lang w:eastAsia="zh-CN"/>
        </w:rPr>
        <w:t>1&gt;</w:t>
      </w:r>
      <w:r w:rsidRPr="00E91D9C">
        <w:rPr>
          <w:lang w:eastAsia="zh-CN"/>
        </w:rPr>
        <w:tab/>
      </w:r>
      <w:r w:rsidRPr="00E91D9C">
        <w:t xml:space="preserve">clear the information included in </w:t>
      </w:r>
      <w:r w:rsidRPr="00E91D9C">
        <w:rPr>
          <w:i/>
        </w:rPr>
        <w:t>VarRLF-Report</w:t>
      </w:r>
      <w:r w:rsidRPr="00E91D9C">
        <w:t>, if any;</w:t>
      </w:r>
    </w:p>
    <w:p w14:paraId="2D19A199" w14:textId="77777777" w:rsidR="00AD722E" w:rsidRPr="00E91D9C" w:rsidRDefault="00AD722E" w:rsidP="00AD722E">
      <w:pPr>
        <w:pStyle w:val="B1"/>
      </w:pPr>
      <w:r w:rsidRPr="00E91D9C">
        <w:rPr>
          <w:lang w:eastAsia="zh-CN"/>
        </w:rPr>
        <w:t>1&gt;</w:t>
      </w:r>
      <w:r w:rsidRPr="00E91D9C">
        <w:rPr>
          <w:lang w:eastAsia="zh-CN"/>
        </w:rPr>
        <w:tab/>
      </w:r>
      <w:r w:rsidRPr="00E91D9C">
        <w:t xml:space="preserve">set the </w:t>
      </w:r>
      <w:r w:rsidRPr="00E91D9C">
        <w:rPr>
          <w:i/>
        </w:rPr>
        <w:t xml:space="preserve">plmn-IdentityList </w:t>
      </w:r>
      <w:r w:rsidRPr="00E91D9C">
        <w:t>to include the list of EPLMNs stored by the UE (i.e. includes the RPLMN);</w:t>
      </w:r>
    </w:p>
    <w:p w14:paraId="4B592E64" w14:textId="77777777" w:rsidR="00AD722E" w:rsidRPr="00E91D9C" w:rsidRDefault="00AD722E" w:rsidP="00AD722E">
      <w:pPr>
        <w:pStyle w:val="B1"/>
      </w:pPr>
      <w:r w:rsidRPr="00E91D9C">
        <w:rPr>
          <w:rFonts w:eastAsia="SimSun"/>
          <w:lang w:eastAsia="zh-CN"/>
        </w:rPr>
        <w:t>1&gt;</w:t>
      </w:r>
      <w:r w:rsidRPr="00E91D9C">
        <w:rPr>
          <w:rFonts w:eastAsia="SimSun"/>
          <w:lang w:eastAsia="zh-CN"/>
        </w:rPr>
        <w:tab/>
      </w:r>
      <w:r w:rsidRPr="00E91D9C">
        <w:t xml:space="preserve">set the </w:t>
      </w:r>
      <w:r w:rsidRPr="00E91D9C">
        <w:rPr>
          <w:i/>
          <w:iCs/>
        </w:rPr>
        <w:t>measResultLastServCell</w:t>
      </w:r>
      <w:r w:rsidRPr="00E91D9C">
        <w:t xml:space="preserve"> to include the cell level RSRP, RSRQ and the available SINR, of the </w:t>
      </w:r>
      <w:r w:rsidRPr="00E91D9C">
        <w:rPr>
          <w:rFonts w:eastAsia="SimSun"/>
          <w:lang w:eastAsia="zh-CN"/>
        </w:rPr>
        <w:t xml:space="preserve">source PCell(in case HO failure) or PCell (in case RLF) </w:t>
      </w:r>
      <w:r w:rsidRPr="00E91D9C">
        <w:t>based on the available SSB and CSI-RS measurements collected up to the moment the UE detected</w:t>
      </w:r>
      <w:r w:rsidRPr="00E91D9C">
        <w:rPr>
          <w:rFonts w:eastAsia="SimSun"/>
          <w:lang w:eastAsia="zh-CN"/>
        </w:rPr>
        <w:t xml:space="preserve"> </w:t>
      </w:r>
      <w:r w:rsidRPr="00E91D9C">
        <w:rPr>
          <w:lang w:eastAsia="zh-CN"/>
        </w:rPr>
        <w:t>failure</w:t>
      </w:r>
      <w:r w:rsidRPr="00E91D9C">
        <w:t>;</w:t>
      </w:r>
    </w:p>
    <w:p w14:paraId="37559AEE" w14:textId="77777777" w:rsidR="00AD722E" w:rsidRPr="00E91D9C" w:rsidRDefault="00AD722E" w:rsidP="00AD722E">
      <w:pPr>
        <w:pStyle w:val="B1"/>
        <w:rPr>
          <w:rFonts w:eastAsia="SimSun"/>
          <w:lang w:eastAsia="zh-CN"/>
        </w:rPr>
      </w:pPr>
      <w:r w:rsidRPr="00E91D9C">
        <w:rPr>
          <w:rFonts w:eastAsia="SimSun"/>
          <w:lang w:eastAsia="zh-CN"/>
        </w:rPr>
        <w:t>1&gt;</w:t>
      </w:r>
      <w:r w:rsidRPr="00E91D9C">
        <w:rPr>
          <w:rFonts w:eastAsia="SimSun"/>
          <w:lang w:eastAsia="zh-CN"/>
        </w:rPr>
        <w:tab/>
      </w:r>
      <w:r w:rsidRPr="00E91D9C">
        <w:t>if the SS/PBCH block-based measurement quantities are available:</w:t>
      </w:r>
    </w:p>
    <w:p w14:paraId="6A2565D0" w14:textId="77777777" w:rsidR="00AD722E" w:rsidRPr="00E91D9C" w:rsidRDefault="00AD722E" w:rsidP="00AD722E">
      <w:pPr>
        <w:pStyle w:val="B2"/>
        <w:rPr>
          <w:rFonts w:eastAsia="SimSun"/>
          <w:lang w:eastAsia="zh-CN"/>
        </w:rPr>
      </w:pPr>
      <w:r w:rsidRPr="00E91D9C">
        <w:rPr>
          <w:rFonts w:eastAsia="SimSun"/>
          <w:lang w:eastAsia="zh-CN"/>
        </w:rPr>
        <w:t>2&gt;</w:t>
      </w:r>
      <w:r w:rsidRPr="00E91D9C">
        <w:tab/>
        <w:t xml:space="preserve">set the </w:t>
      </w:r>
      <w:r w:rsidRPr="00E91D9C">
        <w:rPr>
          <w:i/>
        </w:rPr>
        <w:t>rsIndexResults</w:t>
      </w:r>
      <w:r w:rsidRPr="00E91D9C">
        <w:t xml:space="preserve"> in </w:t>
      </w:r>
      <w:r w:rsidRPr="00E91D9C">
        <w:rPr>
          <w:i/>
        </w:rPr>
        <w:t>measResultLastServCell</w:t>
      </w:r>
      <w:r w:rsidRPr="00E91D9C">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37BFD619" w14:textId="77777777" w:rsidR="00AD722E" w:rsidRPr="00E91D9C" w:rsidRDefault="00AD722E" w:rsidP="00AD722E">
      <w:pPr>
        <w:pStyle w:val="B2"/>
        <w:rPr>
          <w:rFonts w:eastAsia="SimSun"/>
          <w:lang w:eastAsia="zh-CN"/>
        </w:rPr>
      </w:pPr>
      <w:r w:rsidRPr="00E91D9C">
        <w:rPr>
          <w:rFonts w:eastAsia="SimSun"/>
          <w:lang w:eastAsia="zh-CN"/>
        </w:rPr>
        <w:t>…</w:t>
      </w:r>
    </w:p>
    <w:p w14:paraId="55854862" w14:textId="77777777" w:rsidR="00AD722E" w:rsidRPr="00E91D9C" w:rsidRDefault="00AD722E" w:rsidP="00AD722E">
      <w:pPr>
        <w:pStyle w:val="B1"/>
        <w:rPr>
          <w:lang w:eastAsia="zh-CN"/>
        </w:rPr>
      </w:pPr>
      <w:r w:rsidRPr="00E91D9C">
        <w:rPr>
          <w:rFonts w:eastAsia="SimSun"/>
          <w:lang w:eastAsia="zh-CN"/>
        </w:rPr>
        <w:lastRenderedPageBreak/>
        <w:t>1&gt;</w:t>
      </w:r>
      <w:r w:rsidRPr="00E91D9C">
        <w:rPr>
          <w:rFonts w:eastAsia="SimSun"/>
          <w:lang w:eastAsia="zh-CN"/>
        </w:rPr>
        <w:tab/>
      </w:r>
      <w:r w:rsidRPr="00E91D9C">
        <w:t xml:space="preserve">set the </w:t>
      </w:r>
      <w:r w:rsidRPr="00E91D9C">
        <w:rPr>
          <w:i/>
          <w:iCs/>
        </w:rPr>
        <w:t>ssbRLMConfigBitmap</w:t>
      </w:r>
      <w:r w:rsidRPr="00E91D9C">
        <w:t xml:space="preserve"> and/or </w:t>
      </w:r>
      <w:r w:rsidRPr="00E91D9C">
        <w:rPr>
          <w:i/>
          <w:iCs/>
        </w:rPr>
        <w:t xml:space="preserve">csi-rsRLMConfigBitmap </w:t>
      </w:r>
      <w:r w:rsidRPr="00E91D9C">
        <w:t xml:space="preserve">in </w:t>
      </w:r>
      <w:r w:rsidRPr="00E91D9C">
        <w:rPr>
          <w:i/>
          <w:iCs/>
        </w:rPr>
        <w:t>measResultLastServCell</w:t>
      </w:r>
      <w:r w:rsidRPr="00E91D9C">
        <w:t xml:space="preserve"> to include the radio link monitoring configuration of the</w:t>
      </w:r>
      <w:r w:rsidRPr="00E91D9C">
        <w:rPr>
          <w:rFonts w:eastAsia="SimSun"/>
          <w:lang w:eastAsia="zh-CN"/>
        </w:rPr>
        <w:t xml:space="preserve"> source PCell(in case HO failure) or PCell (in case RLF)</w:t>
      </w:r>
      <w:r w:rsidRPr="00E91D9C">
        <w:t>;</w:t>
      </w:r>
    </w:p>
    <w:p w14:paraId="7536C67E" w14:textId="77777777" w:rsidR="00AD722E" w:rsidRPr="00E91D9C" w:rsidRDefault="00AD722E" w:rsidP="00AD722E">
      <w:pPr>
        <w:pStyle w:val="B1"/>
        <w:rPr>
          <w:rFonts w:eastAsia="SimSun"/>
          <w:lang w:eastAsia="zh-CN"/>
        </w:rPr>
      </w:pPr>
      <w:r w:rsidRPr="00E91D9C">
        <w:rPr>
          <w:rFonts w:eastAsia="SimSun"/>
          <w:lang w:eastAsia="zh-CN"/>
        </w:rPr>
        <w:t>…</w:t>
      </w:r>
    </w:p>
    <w:p w14:paraId="5169C962" w14:textId="77777777" w:rsidR="00AD722E" w:rsidRPr="00E91D9C" w:rsidRDefault="00AD722E" w:rsidP="00AD722E">
      <w:pPr>
        <w:pStyle w:val="B1"/>
      </w:pPr>
      <w:r w:rsidRPr="00E91D9C">
        <w:rPr>
          <w:lang w:eastAsia="zh-CN"/>
        </w:rPr>
        <w:t>1&gt;</w:t>
      </w:r>
      <w:r w:rsidRPr="00E91D9C">
        <w:rPr>
          <w:lang w:eastAsia="zh-CN"/>
        </w:rPr>
        <w:tab/>
      </w:r>
      <w:r w:rsidRPr="00E91D9C">
        <w:t xml:space="preserve">set the </w:t>
      </w:r>
      <w:r w:rsidRPr="00E91D9C">
        <w:rPr>
          <w:i/>
          <w:iCs/>
        </w:rPr>
        <w:t>c-RNTI</w:t>
      </w:r>
      <w:r w:rsidRPr="00E91D9C">
        <w:t xml:space="preserve"> to the C-RNTI used in the </w:t>
      </w:r>
      <w:r w:rsidRPr="00E91D9C">
        <w:rPr>
          <w:rFonts w:eastAsia="SimSun"/>
          <w:lang w:eastAsia="zh-CN"/>
        </w:rPr>
        <w:t>source PCell(in case HO failure) or PCell (in case RLF)</w:t>
      </w:r>
      <w:r w:rsidRPr="00E91D9C">
        <w:t>;</w:t>
      </w:r>
    </w:p>
    <w:p w14:paraId="625F86F2" w14:textId="77777777" w:rsidR="00AD722E" w:rsidRPr="00E91D9C" w:rsidRDefault="00AD722E" w:rsidP="00AD722E">
      <w:pPr>
        <w:pStyle w:val="B1"/>
        <w:rPr>
          <w:rFonts w:eastAsia="SimSun"/>
          <w:lang w:eastAsia="zh-CN"/>
        </w:rPr>
      </w:pPr>
      <w:r w:rsidRPr="00E91D9C">
        <w:rPr>
          <w:rFonts w:eastAsia="SimSun"/>
          <w:lang w:eastAsia="zh-CN"/>
        </w:rPr>
        <w:t>…</w:t>
      </w:r>
    </w:p>
    <w:p w14:paraId="05C8E3A9" w14:textId="77777777" w:rsidR="00AD722E" w:rsidRPr="00E91D9C" w:rsidRDefault="00AD722E" w:rsidP="00AD722E">
      <w:pPr>
        <w:pStyle w:val="B1"/>
        <w:rPr>
          <w:lang w:eastAsia="zh-CN"/>
        </w:rPr>
      </w:pPr>
      <w:r w:rsidRPr="00E91D9C">
        <w:rPr>
          <w:rFonts w:eastAsia="SimSun"/>
          <w:lang w:eastAsia="zh-CN"/>
        </w:rPr>
        <w:t>1&gt;</w:t>
      </w:r>
      <w:r w:rsidRPr="00E91D9C">
        <w:rPr>
          <w:rFonts w:eastAsia="SimSun"/>
          <w:lang w:eastAsia="zh-CN"/>
        </w:rPr>
        <w:tab/>
        <w:t xml:space="preserve">else </w:t>
      </w:r>
      <w:r w:rsidRPr="00E91D9C">
        <w:rPr>
          <w:lang w:eastAsia="zh-CN"/>
        </w:rPr>
        <w:t xml:space="preserve">if the failure is detected due to radio link failure as described in 5.3.10.3, set the fields in </w:t>
      </w:r>
      <w:r w:rsidRPr="00E91D9C">
        <w:rPr>
          <w:i/>
          <w:iCs/>
          <w:lang w:eastAsia="zh-CN"/>
        </w:rPr>
        <w:t>VarRLF-report</w:t>
      </w:r>
      <w:r w:rsidRPr="00E91D9C">
        <w:rPr>
          <w:lang w:eastAsia="zh-CN"/>
        </w:rPr>
        <w:t xml:space="preserve"> as follows:</w:t>
      </w:r>
    </w:p>
    <w:p w14:paraId="06D27389" w14:textId="77777777" w:rsidR="00AD722E" w:rsidRPr="00E91D9C" w:rsidRDefault="00AD722E" w:rsidP="00AD722E">
      <w:pPr>
        <w:pStyle w:val="B2"/>
      </w:pPr>
      <w:r w:rsidRPr="00E91D9C">
        <w:rPr>
          <w:rFonts w:eastAsia="SimSun"/>
          <w:lang w:eastAsia="zh-CN"/>
        </w:rPr>
        <w:t>2&gt;</w:t>
      </w:r>
      <w:r w:rsidRPr="00E91D9C">
        <w:rPr>
          <w:rFonts w:eastAsia="SimSun"/>
          <w:lang w:eastAsia="zh-CN"/>
        </w:rPr>
        <w:tab/>
      </w:r>
      <w:r w:rsidRPr="00E91D9C">
        <w:t xml:space="preserve">set the </w:t>
      </w:r>
      <w:r w:rsidRPr="00E91D9C">
        <w:rPr>
          <w:i/>
          <w:iCs/>
        </w:rPr>
        <w:t>connectionFailureType</w:t>
      </w:r>
      <w:r w:rsidRPr="00E91D9C">
        <w:t xml:space="preserve"> to </w:t>
      </w:r>
      <w:r w:rsidRPr="00E91D9C">
        <w:rPr>
          <w:rFonts w:eastAsia="SimSun"/>
          <w:i/>
          <w:iCs/>
          <w:lang w:eastAsia="zh-CN"/>
        </w:rPr>
        <w:t>rl</w:t>
      </w:r>
      <w:r w:rsidRPr="00E91D9C">
        <w:rPr>
          <w:i/>
          <w:iCs/>
        </w:rPr>
        <w:t>f</w:t>
      </w:r>
      <w:r w:rsidRPr="00E91D9C">
        <w:t>;</w:t>
      </w:r>
    </w:p>
    <w:p w14:paraId="52A6F788" w14:textId="77777777" w:rsidR="00AD722E" w:rsidRPr="00E91D9C" w:rsidRDefault="00AD722E" w:rsidP="00AD722E">
      <w:pPr>
        <w:pStyle w:val="B2"/>
        <w:rPr>
          <w:lang w:eastAsia="zh-CN"/>
        </w:rPr>
      </w:pPr>
      <w:r w:rsidRPr="00E91D9C">
        <w:rPr>
          <w:rFonts w:eastAsia="SimSun"/>
          <w:lang w:eastAsia="zh-CN"/>
        </w:rPr>
        <w:t>2&gt;</w:t>
      </w:r>
      <w:r w:rsidRPr="00E91D9C">
        <w:rPr>
          <w:rFonts w:eastAsia="SimSun"/>
          <w:lang w:eastAsia="zh-CN"/>
        </w:rPr>
        <w:tab/>
      </w:r>
      <w:r w:rsidRPr="00E91D9C">
        <w:t xml:space="preserve">set the </w:t>
      </w:r>
      <w:r w:rsidRPr="00E91D9C">
        <w:rPr>
          <w:i/>
          <w:iCs/>
        </w:rPr>
        <w:t>rlf-Cause</w:t>
      </w:r>
      <w:r w:rsidRPr="00E91D9C">
        <w:t xml:space="preserve"> to the trigger for detecting radio link failure in accordance with clause 5.</w:t>
      </w:r>
      <w:r w:rsidRPr="00E91D9C">
        <w:rPr>
          <w:rFonts w:eastAsia="SimSun"/>
          <w:lang w:eastAsia="zh-CN"/>
        </w:rPr>
        <w:t>3</w:t>
      </w:r>
      <w:r w:rsidRPr="00E91D9C">
        <w:t>.10.4;</w:t>
      </w:r>
    </w:p>
    <w:p w14:paraId="6A72EF0D" w14:textId="77777777" w:rsidR="00AD722E" w:rsidRPr="00E91D9C" w:rsidRDefault="00AD722E" w:rsidP="00AD722E">
      <w:pPr>
        <w:pStyle w:val="B2"/>
        <w:rPr>
          <w:rFonts w:eastAsia="SimSun"/>
          <w:lang w:eastAsia="zh-CN"/>
        </w:rPr>
      </w:pPr>
      <w:r w:rsidRPr="00E91D9C">
        <w:rPr>
          <w:rFonts w:eastAsia="SimSun"/>
          <w:lang w:eastAsia="zh-CN"/>
        </w:rPr>
        <w:t>2&gt;</w:t>
      </w:r>
      <w:r w:rsidRPr="00E91D9C">
        <w:rPr>
          <w:rFonts w:eastAsia="SimSun"/>
          <w:lang w:eastAsia="zh-CN"/>
        </w:rPr>
        <w:tab/>
      </w:r>
      <w:r w:rsidRPr="00E91D9C">
        <w:t xml:space="preserve">set the </w:t>
      </w:r>
      <w:r w:rsidRPr="00E91D9C">
        <w:rPr>
          <w:i/>
          <w:iCs/>
        </w:rPr>
        <w:t>nr</w:t>
      </w:r>
      <w:r w:rsidRPr="00E91D9C">
        <w:rPr>
          <w:i/>
        </w:rPr>
        <w:t>FailedPCellId</w:t>
      </w:r>
      <w:r w:rsidRPr="00E91D9C">
        <w:t xml:space="preserve"> </w:t>
      </w:r>
      <w:r w:rsidRPr="00E91D9C">
        <w:rPr>
          <w:iCs/>
        </w:rPr>
        <w:t>in</w:t>
      </w:r>
      <w:r w:rsidRPr="00E91D9C">
        <w:t xml:space="preserve"> </w:t>
      </w:r>
      <w:r w:rsidRPr="00E91D9C">
        <w:rPr>
          <w:i/>
        </w:rPr>
        <w:t>failedPCellId</w:t>
      </w:r>
      <w:r w:rsidRPr="00E91D9C">
        <w:t xml:space="preserve"> to the global cell identity and the tracking area code, if available, and otherwise to the physical cell identity and carrier frequency of the PCell where radio link failure is detected;</w:t>
      </w:r>
    </w:p>
    <w:p w14:paraId="5649ACF9" w14:textId="77777777" w:rsidR="00AD722E" w:rsidRPr="00E91D9C" w:rsidRDefault="00AD722E" w:rsidP="00AD722E">
      <w:pPr>
        <w:pStyle w:val="B1"/>
        <w:rPr>
          <w:lang w:eastAsia="zh-CN"/>
        </w:rPr>
      </w:pPr>
      <w:r w:rsidRPr="00E91D9C">
        <w:rPr>
          <w:lang w:eastAsia="zh-CN"/>
        </w:rPr>
        <w:t>…</w:t>
      </w:r>
    </w:p>
    <w:p w14:paraId="637DB1D5" w14:textId="77777777" w:rsidR="00AD722E" w:rsidRPr="00E91D9C" w:rsidRDefault="00AD722E" w:rsidP="00AD722E">
      <w:pPr>
        <w:pStyle w:val="B1"/>
      </w:pPr>
      <w:r w:rsidRPr="00E91D9C">
        <w:rPr>
          <w:lang w:eastAsia="zh-CN"/>
        </w:rPr>
        <w:t>1</w:t>
      </w:r>
      <w:r w:rsidRPr="00E91D9C">
        <w:t>&gt;</w:t>
      </w:r>
      <w:r w:rsidRPr="00E91D9C">
        <w:tab/>
        <w:t xml:space="preserve">if available, set the </w:t>
      </w:r>
      <w:r w:rsidRPr="00E91D9C">
        <w:rPr>
          <w:i/>
        </w:rPr>
        <w:t xml:space="preserve">locationInfo </w:t>
      </w:r>
      <w:r w:rsidRPr="00E91D9C">
        <w:t>as in 5.3.3.7.</w:t>
      </w:r>
    </w:p>
    <w:p w14:paraId="681C2F5D" w14:textId="77777777" w:rsidR="00AD722E" w:rsidRPr="00E91D9C" w:rsidRDefault="00AD722E" w:rsidP="00AD722E">
      <w:r w:rsidRPr="00E91D9C">
        <w:t>The UE may discard the radio link failure information</w:t>
      </w:r>
      <w:r w:rsidRPr="00E91D9C">
        <w:rPr>
          <w:rFonts w:eastAsia="SimSun"/>
          <w:lang w:eastAsia="zh-CN"/>
        </w:rPr>
        <w:t xml:space="preserve"> or handover failure information</w:t>
      </w:r>
      <w:r w:rsidRPr="00E91D9C">
        <w:t xml:space="preserve">, i.e. release the UE variable </w:t>
      </w:r>
      <w:r w:rsidRPr="00E91D9C">
        <w:rPr>
          <w:i/>
        </w:rPr>
        <w:t>VarRLF-Report</w:t>
      </w:r>
      <w:r w:rsidRPr="00E91D9C">
        <w:t>, 48 hours after the radio link failure</w:t>
      </w:r>
      <w:r w:rsidRPr="00E91D9C">
        <w:rPr>
          <w:rFonts w:eastAsia="SimSun"/>
          <w:lang w:eastAsia="zh-CN"/>
        </w:rPr>
        <w:t>/handover failure</w:t>
      </w:r>
      <w:r w:rsidRPr="00E91D9C">
        <w:t xml:space="preserve"> is detected.</w:t>
      </w:r>
    </w:p>
    <w:p w14:paraId="1C51EDB6" w14:textId="77777777" w:rsidR="00AD722E" w:rsidRPr="00E91D9C" w:rsidRDefault="00AD722E" w:rsidP="00AD722E">
      <w:pPr>
        <w:pStyle w:val="NO"/>
      </w:pPr>
      <w:r w:rsidRPr="00E91D9C">
        <w:t xml:space="preserve">NOTE </w:t>
      </w:r>
      <w:r w:rsidRPr="00E91D9C">
        <w:rPr>
          <w:rFonts w:eastAsia="SimSun"/>
          <w:lang w:eastAsia="zh-CN"/>
        </w:rPr>
        <w:t>2</w:t>
      </w:r>
      <w:r w:rsidRPr="00E91D9C">
        <w:t>:</w:t>
      </w:r>
      <w:r w:rsidRPr="00E91D9C">
        <w:tab/>
        <w:t>In this clause, the term 'handover failure' has been used to refer to 'reconfiguration with sync failure'.</w:t>
      </w:r>
    </w:p>
    <w:p w14:paraId="0E191A50" w14:textId="77777777" w:rsidR="00AD722E" w:rsidRPr="00E91D9C" w:rsidRDefault="00AD722E" w:rsidP="00AD722E">
      <w:r w:rsidRPr="00E91D9C">
        <w:t xml:space="preserve"> [TS 38.331, clause 5.7.10.3]</w:t>
      </w:r>
    </w:p>
    <w:p w14:paraId="74133591" w14:textId="77777777" w:rsidR="00AD722E" w:rsidRPr="00E91D9C" w:rsidRDefault="00AD722E" w:rsidP="00AD722E">
      <w:pPr>
        <w:rPr>
          <w:lang w:eastAsia="zh-CN"/>
        </w:rPr>
      </w:pPr>
      <w:r w:rsidRPr="00E91D9C">
        <w:rPr>
          <w:lang w:eastAsia="zh-CN"/>
        </w:rPr>
        <w:t xml:space="preserve">Upon receiving the </w:t>
      </w:r>
      <w:r w:rsidRPr="00E91D9C">
        <w:rPr>
          <w:i/>
        </w:rPr>
        <w:t>UEInformationRequest</w:t>
      </w:r>
      <w:r w:rsidRPr="00E91D9C">
        <w:rPr>
          <w:lang w:eastAsia="zh-CN"/>
        </w:rPr>
        <w:t xml:space="preserve"> message, t</w:t>
      </w:r>
      <w:r w:rsidRPr="00E91D9C">
        <w:t>he UE shall, only after successful security activation:</w:t>
      </w:r>
    </w:p>
    <w:p w14:paraId="1FFAF8F5" w14:textId="77777777" w:rsidR="00AD722E" w:rsidRPr="00E91D9C" w:rsidRDefault="00AD722E" w:rsidP="00AD722E">
      <w:pPr>
        <w:pStyle w:val="B1"/>
      </w:pPr>
      <w:r w:rsidRPr="00E91D9C">
        <w:t>…</w:t>
      </w:r>
    </w:p>
    <w:p w14:paraId="7A2D9D73" w14:textId="77777777" w:rsidR="00AD722E" w:rsidRPr="00E91D9C" w:rsidRDefault="00AD722E" w:rsidP="00AD722E">
      <w:pPr>
        <w:pStyle w:val="B1"/>
      </w:pPr>
      <w:r w:rsidRPr="00E91D9C">
        <w:t>1&gt;</w:t>
      </w:r>
      <w:r w:rsidRPr="00E91D9C">
        <w:tab/>
        <w:t xml:space="preserve">if </w:t>
      </w:r>
      <w:r w:rsidRPr="00E91D9C">
        <w:rPr>
          <w:i/>
        </w:rPr>
        <w:t>rlf-ReportReq</w:t>
      </w:r>
      <w:r w:rsidRPr="00E91D9C">
        <w:t xml:space="preserve"> is set to </w:t>
      </w:r>
      <w:r w:rsidRPr="00E91D9C">
        <w:rPr>
          <w:i/>
        </w:rPr>
        <w:t>true</w:t>
      </w:r>
      <w:r w:rsidRPr="00E91D9C">
        <w:t>:</w:t>
      </w:r>
    </w:p>
    <w:p w14:paraId="42FE4BCC" w14:textId="77777777" w:rsidR="00AD722E" w:rsidRPr="00E91D9C" w:rsidRDefault="00AD722E" w:rsidP="00AD722E">
      <w:pPr>
        <w:pStyle w:val="B2"/>
      </w:pPr>
      <w:r w:rsidRPr="00E91D9C">
        <w:t>2&gt;</w:t>
      </w:r>
      <w:r w:rsidRPr="00E91D9C">
        <w:tab/>
        <w:t xml:space="preserve">if the UE has radio link failure information or handover failure information available in </w:t>
      </w:r>
      <w:r w:rsidRPr="00E91D9C">
        <w:rPr>
          <w:i/>
        </w:rPr>
        <w:t>VarRLF-Report</w:t>
      </w:r>
      <w:r w:rsidRPr="00E91D9C">
        <w:t xml:space="preserve"> and if the RPLMN is included in </w:t>
      </w:r>
      <w:r w:rsidRPr="00E91D9C">
        <w:rPr>
          <w:i/>
        </w:rPr>
        <w:t>plmn-IdentityList</w:t>
      </w:r>
      <w:r w:rsidRPr="00E91D9C">
        <w:t xml:space="preserve"> stored in </w:t>
      </w:r>
      <w:r w:rsidRPr="00E91D9C">
        <w:rPr>
          <w:i/>
        </w:rPr>
        <w:t>VarRLF-Report</w:t>
      </w:r>
      <w:r w:rsidRPr="00E91D9C">
        <w:t>:</w:t>
      </w:r>
    </w:p>
    <w:p w14:paraId="30AEB73D" w14:textId="77777777" w:rsidR="00AD722E" w:rsidRPr="00E91D9C" w:rsidRDefault="00AD722E" w:rsidP="00AD722E">
      <w:pPr>
        <w:pStyle w:val="B3"/>
      </w:pPr>
      <w:r w:rsidRPr="00E91D9C">
        <w:t>3&gt;</w:t>
      </w:r>
      <w:r w:rsidRPr="00E91D9C">
        <w:tab/>
        <w:t xml:space="preserve">set </w:t>
      </w:r>
      <w:r w:rsidRPr="00E91D9C">
        <w:rPr>
          <w:i/>
        </w:rPr>
        <w:t>timeSinceFailure</w:t>
      </w:r>
      <w:r w:rsidRPr="00E91D9C">
        <w:t xml:space="preserve"> in </w:t>
      </w:r>
      <w:r w:rsidRPr="00E91D9C">
        <w:rPr>
          <w:i/>
        </w:rPr>
        <w:t>VarRLF-Report</w:t>
      </w:r>
      <w:r w:rsidRPr="00E91D9C">
        <w:t xml:space="preserve"> to the time that elapsed since the last radio link </w:t>
      </w:r>
      <w:r w:rsidRPr="00E91D9C">
        <w:rPr>
          <w:lang w:eastAsia="zh-CN"/>
        </w:rPr>
        <w:t>failure</w:t>
      </w:r>
      <w:r w:rsidRPr="00E91D9C">
        <w:t xml:space="preserve"> or handover failure in NR;</w:t>
      </w:r>
    </w:p>
    <w:p w14:paraId="39B868BE" w14:textId="77777777" w:rsidR="00AD722E" w:rsidRPr="00E91D9C" w:rsidRDefault="00AD722E" w:rsidP="00AD722E">
      <w:pPr>
        <w:pStyle w:val="B3"/>
      </w:pPr>
      <w:r w:rsidRPr="00E91D9C">
        <w:t>3&gt;</w:t>
      </w:r>
      <w:r w:rsidRPr="00E91D9C">
        <w:tab/>
        <w:t xml:space="preserve">set the </w:t>
      </w:r>
      <w:r w:rsidRPr="00E91D9C">
        <w:rPr>
          <w:i/>
        </w:rPr>
        <w:t>rlf-Report</w:t>
      </w:r>
      <w:r w:rsidRPr="00E91D9C">
        <w:t xml:space="preserve"> in the </w:t>
      </w:r>
      <w:r w:rsidRPr="00E91D9C">
        <w:rPr>
          <w:i/>
        </w:rPr>
        <w:t>UEInformationResponse</w:t>
      </w:r>
      <w:r w:rsidRPr="00E91D9C">
        <w:t xml:space="preserve"> message to the value of </w:t>
      </w:r>
      <w:r w:rsidRPr="00E91D9C">
        <w:rPr>
          <w:i/>
        </w:rPr>
        <w:t>rlf-Report</w:t>
      </w:r>
      <w:r w:rsidRPr="00E91D9C">
        <w:t xml:space="preserve"> in </w:t>
      </w:r>
      <w:r w:rsidRPr="00E91D9C">
        <w:rPr>
          <w:i/>
        </w:rPr>
        <w:t>VarRLF-Report</w:t>
      </w:r>
      <w:r w:rsidRPr="00E91D9C">
        <w:t>;</w:t>
      </w:r>
    </w:p>
    <w:p w14:paraId="729702BC" w14:textId="77777777" w:rsidR="00AD722E" w:rsidRPr="00E91D9C" w:rsidRDefault="00AD722E" w:rsidP="00AD722E">
      <w:pPr>
        <w:pStyle w:val="B3"/>
      </w:pPr>
      <w:r w:rsidRPr="00E91D9C">
        <w:t>3&gt;</w:t>
      </w:r>
      <w:r w:rsidRPr="00E91D9C">
        <w:tab/>
        <w:t xml:space="preserve">discard the </w:t>
      </w:r>
      <w:r w:rsidRPr="00E91D9C">
        <w:rPr>
          <w:i/>
        </w:rPr>
        <w:t>rlf-Report</w:t>
      </w:r>
      <w:r w:rsidRPr="00E91D9C">
        <w:t xml:space="preserve"> from </w:t>
      </w:r>
      <w:r w:rsidRPr="00E91D9C">
        <w:rPr>
          <w:i/>
        </w:rPr>
        <w:t>VarRLF-Report</w:t>
      </w:r>
      <w:r w:rsidRPr="00E91D9C">
        <w:t xml:space="preserve"> upon successful delivery of the </w:t>
      </w:r>
      <w:r w:rsidRPr="00E91D9C">
        <w:rPr>
          <w:i/>
        </w:rPr>
        <w:t>UEInformationResponse</w:t>
      </w:r>
      <w:r w:rsidRPr="00E91D9C">
        <w:t xml:space="preserve"> message confirmed by lower layers;</w:t>
      </w:r>
    </w:p>
    <w:p w14:paraId="2650CB9A" w14:textId="77777777" w:rsidR="00AD722E" w:rsidRPr="00E91D9C" w:rsidRDefault="00AD722E" w:rsidP="00AD722E">
      <w:pPr>
        <w:pStyle w:val="B3"/>
      </w:pPr>
      <w:r w:rsidRPr="00E91D9C">
        <w:t>...</w:t>
      </w:r>
    </w:p>
    <w:p w14:paraId="049F9C9B" w14:textId="77777777" w:rsidR="00AD722E" w:rsidRPr="00E91D9C" w:rsidRDefault="00AD722E" w:rsidP="00AD722E">
      <w:pPr>
        <w:pStyle w:val="B1"/>
      </w:pPr>
      <w:r w:rsidRPr="00E91D9C">
        <w:t>1&gt;</w:t>
      </w:r>
      <w:r w:rsidRPr="00E91D9C">
        <w:tab/>
        <w:t>else:</w:t>
      </w:r>
    </w:p>
    <w:p w14:paraId="7A47889F" w14:textId="77777777" w:rsidR="00AD722E" w:rsidRPr="00E91D9C" w:rsidRDefault="00AD722E" w:rsidP="00AD722E">
      <w:pPr>
        <w:pStyle w:val="B2"/>
      </w:pPr>
      <w:r w:rsidRPr="00E91D9C">
        <w:t>2&gt;</w:t>
      </w:r>
      <w:r w:rsidRPr="00E91D9C">
        <w:tab/>
        <w:t xml:space="preserve">submit the </w:t>
      </w:r>
      <w:r w:rsidRPr="00E91D9C">
        <w:rPr>
          <w:i/>
        </w:rPr>
        <w:t>UEInformationResponse</w:t>
      </w:r>
      <w:r w:rsidRPr="00E91D9C">
        <w:t xml:space="preserve"> message to lower layers for transmission via SRB1.</w:t>
      </w:r>
    </w:p>
    <w:p w14:paraId="2551434F" w14:textId="77777777" w:rsidR="00AD722E" w:rsidRPr="00E91D9C" w:rsidRDefault="00AD722E" w:rsidP="00AD722E">
      <w:pPr>
        <w:pStyle w:val="H6"/>
      </w:pPr>
      <w:r w:rsidRPr="00E91D9C">
        <w:t>8.1.6.1.3.7.3</w:t>
      </w:r>
      <w:r w:rsidRPr="00E91D9C">
        <w:tab/>
        <w:t>Test description</w:t>
      </w:r>
    </w:p>
    <w:p w14:paraId="398FF7CE" w14:textId="77777777" w:rsidR="00AD722E" w:rsidRPr="00E91D9C" w:rsidRDefault="00AD722E" w:rsidP="00AD722E">
      <w:pPr>
        <w:pStyle w:val="H6"/>
      </w:pPr>
      <w:r w:rsidRPr="00E91D9C">
        <w:t>8.1.6.1.3.7.3.1</w:t>
      </w:r>
      <w:r w:rsidRPr="00E91D9C">
        <w:tab/>
        <w:t>Pre-test conditions</w:t>
      </w:r>
    </w:p>
    <w:p w14:paraId="632265F6" w14:textId="77777777" w:rsidR="00AD722E" w:rsidRPr="00E91D9C" w:rsidRDefault="00AD722E" w:rsidP="00AD722E">
      <w:pPr>
        <w:pStyle w:val="H6"/>
      </w:pPr>
      <w:r w:rsidRPr="00E91D9C">
        <w:t>System Simulator:</w:t>
      </w:r>
    </w:p>
    <w:p w14:paraId="39AE7D30" w14:textId="77777777" w:rsidR="00AD722E" w:rsidRPr="00E91D9C" w:rsidRDefault="00AD722E" w:rsidP="00AD722E">
      <w:pPr>
        <w:pStyle w:val="B1"/>
        <w:snapToGrid w:val="0"/>
        <w:rPr>
          <w:lang w:eastAsia="zh-CN"/>
        </w:rPr>
      </w:pPr>
      <w:r w:rsidRPr="00E91D9C">
        <w:rPr>
          <w:lang w:eastAsia="zh-CN"/>
        </w:rPr>
        <w:t>-</w:t>
      </w:r>
      <w:r w:rsidRPr="00E91D9C">
        <w:rPr>
          <w:lang w:eastAsia="zh-CN"/>
        </w:rPr>
        <w:tab/>
        <w:t>NR Cell 1 is the serving cell.</w:t>
      </w:r>
    </w:p>
    <w:p w14:paraId="760566B6" w14:textId="77777777" w:rsidR="00AD722E" w:rsidRPr="00E91D9C" w:rsidRDefault="00AD722E" w:rsidP="00AD722E">
      <w:pPr>
        <w:pStyle w:val="B1"/>
        <w:snapToGrid w:val="0"/>
        <w:rPr>
          <w:lang w:eastAsia="zh-CN"/>
        </w:rPr>
      </w:pPr>
      <w:r w:rsidRPr="00E91D9C">
        <w:rPr>
          <w:lang w:eastAsia="zh-CN"/>
        </w:rPr>
        <w:t>-</w:t>
      </w:r>
      <w:r w:rsidRPr="00E91D9C">
        <w:rPr>
          <w:lang w:eastAsia="zh-CN"/>
        </w:rPr>
        <w:tab/>
      </w:r>
      <w:r w:rsidRPr="00E91D9C">
        <w:t>NR Cell 12 is the Suitable neighbour inter-frequency cell</w:t>
      </w:r>
      <w:r w:rsidRPr="00E91D9C">
        <w:rPr>
          <w:lang w:eastAsia="zh-CN"/>
        </w:rPr>
        <w:t>.</w:t>
      </w:r>
    </w:p>
    <w:p w14:paraId="484250DF" w14:textId="77777777" w:rsidR="00AD722E" w:rsidRPr="00E91D9C" w:rsidRDefault="00AD722E" w:rsidP="00AD722E">
      <w:pPr>
        <w:pStyle w:val="B1"/>
        <w:snapToGrid w:val="0"/>
        <w:rPr>
          <w:lang w:eastAsia="zh-CN"/>
        </w:rPr>
      </w:pPr>
      <w:r w:rsidRPr="00E91D9C">
        <w:rPr>
          <w:lang w:eastAsia="zh-CN"/>
        </w:rPr>
        <w:t>-</w:t>
      </w:r>
      <w:r w:rsidRPr="00E91D9C">
        <w:rPr>
          <w:lang w:eastAsia="zh-CN"/>
        </w:rPr>
        <w:tab/>
      </w:r>
      <w:r w:rsidRPr="00E91D9C">
        <w:t>System information combination NR-4 as defined in TS 38.508-1 [4] clause 4.4.3.1.2 is used in NR cells</w:t>
      </w:r>
      <w:r w:rsidRPr="00E91D9C">
        <w:rPr>
          <w:lang w:eastAsia="zh-CN"/>
        </w:rPr>
        <w:t>.</w:t>
      </w:r>
    </w:p>
    <w:p w14:paraId="3325657C" w14:textId="77777777" w:rsidR="00AD722E" w:rsidRPr="00E91D9C" w:rsidRDefault="00AD722E" w:rsidP="00AD722E">
      <w:pPr>
        <w:pStyle w:val="B1"/>
        <w:snapToGrid w:val="0"/>
        <w:rPr>
          <w:lang w:eastAsia="zh-CN"/>
        </w:rPr>
      </w:pPr>
      <w:r w:rsidRPr="00E91D9C">
        <w:rPr>
          <w:lang w:eastAsia="zh-CN"/>
        </w:rPr>
        <w:t>-</w:t>
      </w:r>
      <w:r w:rsidRPr="00E91D9C">
        <w:rPr>
          <w:lang w:eastAsia="zh-CN"/>
        </w:rPr>
        <w:tab/>
      </w:r>
      <w:r w:rsidRPr="00E91D9C">
        <w:t>The PLMNs are identified in the test by the identifiers in Table 8.1.6.1.3.7.3.1-1</w:t>
      </w:r>
      <w:r w:rsidRPr="00E91D9C">
        <w:rPr>
          <w:lang w:eastAsia="zh-CN"/>
        </w:rPr>
        <w:t>.</w:t>
      </w:r>
    </w:p>
    <w:p w14:paraId="3CB32428" w14:textId="77777777" w:rsidR="00AD722E" w:rsidRPr="00E91D9C" w:rsidRDefault="00AD722E" w:rsidP="00AD722E">
      <w:pPr>
        <w:pStyle w:val="TH"/>
      </w:pPr>
      <w:r w:rsidRPr="00E91D9C">
        <w:lastRenderedPageBreak/>
        <w:t>Table 8.1.6.1.3.7.3.1-1: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AD722E" w:rsidRPr="00E91D9C" w14:paraId="1EAD0E98" w14:textId="77777777" w:rsidTr="00F816C6">
        <w:trPr>
          <w:jc w:val="center"/>
        </w:trPr>
        <w:tc>
          <w:tcPr>
            <w:tcW w:w="2410" w:type="dxa"/>
            <w:tcBorders>
              <w:top w:val="single" w:sz="4" w:space="0" w:color="auto"/>
              <w:left w:val="single" w:sz="4" w:space="0" w:color="auto"/>
              <w:bottom w:val="single" w:sz="4" w:space="0" w:color="auto"/>
              <w:right w:val="single" w:sz="4" w:space="0" w:color="auto"/>
            </w:tcBorders>
          </w:tcPr>
          <w:p w14:paraId="3F7EF1C4" w14:textId="77777777" w:rsidR="00AD722E" w:rsidRPr="00E91D9C" w:rsidRDefault="00AD722E" w:rsidP="00F816C6">
            <w:pPr>
              <w:pStyle w:val="TAH"/>
            </w:pPr>
            <w:r w:rsidRPr="00E91D9C">
              <w:t>Cell</w:t>
            </w:r>
          </w:p>
        </w:tc>
        <w:tc>
          <w:tcPr>
            <w:tcW w:w="2551" w:type="dxa"/>
            <w:tcBorders>
              <w:top w:val="single" w:sz="4" w:space="0" w:color="auto"/>
              <w:left w:val="single" w:sz="4" w:space="0" w:color="auto"/>
              <w:bottom w:val="single" w:sz="4" w:space="0" w:color="auto"/>
              <w:right w:val="single" w:sz="4" w:space="0" w:color="auto"/>
            </w:tcBorders>
          </w:tcPr>
          <w:p w14:paraId="040DC0E0" w14:textId="77777777" w:rsidR="00AD722E" w:rsidRPr="00E91D9C" w:rsidRDefault="00AD722E" w:rsidP="00F816C6">
            <w:pPr>
              <w:pStyle w:val="TAH"/>
            </w:pPr>
            <w:r w:rsidRPr="00E91D9C">
              <w:t>PLMN ID</w:t>
            </w:r>
          </w:p>
        </w:tc>
      </w:tr>
      <w:tr w:rsidR="00AD722E" w:rsidRPr="00E91D9C" w14:paraId="7FC75E4A" w14:textId="77777777" w:rsidTr="00F816C6">
        <w:trPr>
          <w:jc w:val="center"/>
        </w:trPr>
        <w:tc>
          <w:tcPr>
            <w:tcW w:w="2410" w:type="dxa"/>
            <w:tcBorders>
              <w:top w:val="single" w:sz="4" w:space="0" w:color="auto"/>
              <w:left w:val="single" w:sz="4" w:space="0" w:color="auto"/>
              <w:bottom w:val="single" w:sz="4" w:space="0" w:color="auto"/>
              <w:right w:val="single" w:sz="4" w:space="0" w:color="auto"/>
            </w:tcBorders>
          </w:tcPr>
          <w:p w14:paraId="7015A00D" w14:textId="77777777" w:rsidR="00AD722E" w:rsidRPr="00E91D9C" w:rsidRDefault="00AD722E" w:rsidP="00F816C6">
            <w:pPr>
              <w:pStyle w:val="TAC"/>
            </w:pPr>
            <w:r w:rsidRPr="00E91D9C">
              <w:t>1</w:t>
            </w:r>
          </w:p>
        </w:tc>
        <w:tc>
          <w:tcPr>
            <w:tcW w:w="2551" w:type="dxa"/>
            <w:tcBorders>
              <w:top w:val="single" w:sz="4" w:space="0" w:color="auto"/>
              <w:left w:val="single" w:sz="4" w:space="0" w:color="auto"/>
              <w:bottom w:val="single" w:sz="4" w:space="0" w:color="auto"/>
              <w:right w:val="single" w:sz="4" w:space="0" w:color="auto"/>
            </w:tcBorders>
          </w:tcPr>
          <w:p w14:paraId="08AA13D4" w14:textId="77777777" w:rsidR="00AD722E" w:rsidRPr="00E91D9C" w:rsidRDefault="00AD722E" w:rsidP="00F816C6">
            <w:pPr>
              <w:pStyle w:val="TAC"/>
            </w:pPr>
            <w:r w:rsidRPr="00E91D9C">
              <w:t>PLMN1</w:t>
            </w:r>
          </w:p>
        </w:tc>
      </w:tr>
      <w:tr w:rsidR="00AD722E" w:rsidRPr="00E91D9C" w14:paraId="7FC7458E" w14:textId="77777777" w:rsidTr="00F816C6">
        <w:trPr>
          <w:jc w:val="center"/>
        </w:trPr>
        <w:tc>
          <w:tcPr>
            <w:tcW w:w="2410" w:type="dxa"/>
            <w:tcBorders>
              <w:top w:val="single" w:sz="4" w:space="0" w:color="auto"/>
              <w:left w:val="single" w:sz="4" w:space="0" w:color="auto"/>
              <w:bottom w:val="single" w:sz="4" w:space="0" w:color="auto"/>
              <w:right w:val="single" w:sz="4" w:space="0" w:color="auto"/>
            </w:tcBorders>
          </w:tcPr>
          <w:p w14:paraId="1E793884" w14:textId="77777777" w:rsidR="00AD722E" w:rsidRPr="00E91D9C" w:rsidRDefault="00AD722E" w:rsidP="00F816C6">
            <w:pPr>
              <w:pStyle w:val="TAC"/>
            </w:pPr>
            <w:r w:rsidRPr="00E91D9C">
              <w:t>12</w:t>
            </w:r>
          </w:p>
        </w:tc>
        <w:tc>
          <w:tcPr>
            <w:tcW w:w="2551" w:type="dxa"/>
            <w:tcBorders>
              <w:top w:val="single" w:sz="4" w:space="0" w:color="auto"/>
              <w:left w:val="single" w:sz="4" w:space="0" w:color="auto"/>
              <w:bottom w:val="single" w:sz="4" w:space="0" w:color="auto"/>
              <w:right w:val="single" w:sz="4" w:space="0" w:color="auto"/>
            </w:tcBorders>
          </w:tcPr>
          <w:p w14:paraId="2B79EEB4" w14:textId="77777777" w:rsidR="00AD722E" w:rsidRPr="00E91D9C" w:rsidRDefault="00AD722E" w:rsidP="00F816C6">
            <w:pPr>
              <w:pStyle w:val="TAC"/>
            </w:pPr>
            <w:r w:rsidRPr="00E91D9C">
              <w:t>PLMN2</w:t>
            </w:r>
          </w:p>
        </w:tc>
      </w:tr>
    </w:tbl>
    <w:p w14:paraId="1AC45472" w14:textId="77777777" w:rsidR="00AD722E" w:rsidRPr="00E91D9C" w:rsidRDefault="00AD722E" w:rsidP="00AD722E">
      <w:pPr>
        <w:rPr>
          <w:lang w:eastAsia="zh-CN"/>
        </w:rPr>
      </w:pPr>
    </w:p>
    <w:p w14:paraId="78E856A1" w14:textId="77777777" w:rsidR="00AD722E" w:rsidRPr="00E91D9C" w:rsidRDefault="00AD722E" w:rsidP="00AD722E">
      <w:pPr>
        <w:pStyle w:val="H6"/>
      </w:pPr>
      <w:r w:rsidRPr="00E91D9C">
        <w:t>UE:</w:t>
      </w:r>
    </w:p>
    <w:p w14:paraId="045047B1" w14:textId="77777777" w:rsidR="00AD722E" w:rsidRPr="00E91D9C" w:rsidRDefault="00AD722E" w:rsidP="00AD722E">
      <w:r w:rsidRPr="00E91D9C">
        <w:t>None.</w:t>
      </w:r>
    </w:p>
    <w:p w14:paraId="16DB05AE" w14:textId="77777777" w:rsidR="00AD722E" w:rsidRPr="00E91D9C" w:rsidRDefault="00AD722E" w:rsidP="00AD722E">
      <w:pPr>
        <w:pStyle w:val="H6"/>
      </w:pPr>
      <w:r w:rsidRPr="00E91D9C">
        <w:t>Preamble:</w:t>
      </w:r>
    </w:p>
    <w:p w14:paraId="6B759669" w14:textId="77777777" w:rsidR="00AD722E" w:rsidRPr="00E91D9C" w:rsidRDefault="00AD722E" w:rsidP="00AD722E">
      <w:pPr>
        <w:pStyle w:val="B1"/>
      </w:pPr>
      <w:r w:rsidRPr="00E91D9C">
        <w:t>-</w:t>
      </w:r>
      <w:r w:rsidRPr="00E91D9C">
        <w:tab/>
        <w:t>The UE is registered on PLMN1 (NR Cell 1) using the procedure described in TS 38.508-1[4] clause 4.5.2.2-2 except that the REGISTRATION ACCEPT message indicates PLMN2 in the Equivalent PLMN list.</w:t>
      </w:r>
    </w:p>
    <w:p w14:paraId="19182ED0" w14:textId="77777777" w:rsidR="00AD722E" w:rsidRPr="00E91D9C" w:rsidRDefault="00AD722E" w:rsidP="00AD722E">
      <w:pPr>
        <w:pStyle w:val="B1"/>
      </w:pPr>
      <w:r w:rsidRPr="00E91D9C">
        <w:t>-</w:t>
      </w:r>
      <w:r w:rsidRPr="00E91D9C">
        <w:tab/>
        <w:t>The UE is in state 3N-A on NR Cell 1 according to TS 38.508-1 [4], clause 4.4A.</w:t>
      </w:r>
    </w:p>
    <w:p w14:paraId="4FC88DFF" w14:textId="77777777" w:rsidR="00AD722E" w:rsidRPr="00E91D9C" w:rsidRDefault="00AD722E" w:rsidP="00AD722E">
      <w:pPr>
        <w:pStyle w:val="H6"/>
      </w:pPr>
      <w:r w:rsidRPr="00E91D9C">
        <w:t>8.1.6.1.3.7.3.2</w:t>
      </w:r>
      <w:r w:rsidRPr="00E91D9C">
        <w:tab/>
        <w:t>Test procedure sequence</w:t>
      </w:r>
    </w:p>
    <w:p w14:paraId="5BFC3E76" w14:textId="77777777" w:rsidR="00AD722E" w:rsidRPr="00E91D9C" w:rsidRDefault="00AD722E" w:rsidP="00AD722E">
      <w:r w:rsidRPr="00E91D9C">
        <w:rPr>
          <w:rFonts w:eastAsia="MS Gothic"/>
        </w:rPr>
        <w:t xml:space="preserve">Table </w:t>
      </w:r>
      <w:r w:rsidRPr="00E91D9C">
        <w:t>8.1.6.1.3.7</w:t>
      </w:r>
      <w:r w:rsidRPr="00E91D9C">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E91D9C">
        <w:t>clause.</w:t>
      </w:r>
    </w:p>
    <w:p w14:paraId="76F51200" w14:textId="77777777" w:rsidR="00AD722E" w:rsidRPr="00E91D9C" w:rsidRDefault="00AD722E" w:rsidP="00AD722E">
      <w:pPr>
        <w:pStyle w:val="TH"/>
      </w:pPr>
      <w:r w:rsidRPr="00E91D9C">
        <w:t>Table 8.1.6.1.3.7.3.2-1: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128"/>
        <w:gridCol w:w="1134"/>
        <w:gridCol w:w="4398"/>
      </w:tblGrid>
      <w:tr w:rsidR="00AD722E" w:rsidRPr="00E91D9C" w14:paraId="0A928727" w14:textId="77777777" w:rsidTr="00F816C6">
        <w:trPr>
          <w:jc w:val="center"/>
        </w:trPr>
        <w:tc>
          <w:tcPr>
            <w:tcW w:w="428" w:type="dxa"/>
            <w:tcBorders>
              <w:top w:val="single" w:sz="4" w:space="0" w:color="auto"/>
              <w:left w:val="single" w:sz="4" w:space="0" w:color="auto"/>
              <w:bottom w:val="single" w:sz="4" w:space="0" w:color="auto"/>
              <w:right w:val="single" w:sz="4" w:space="0" w:color="auto"/>
            </w:tcBorders>
          </w:tcPr>
          <w:p w14:paraId="32C081BD" w14:textId="77777777" w:rsidR="00AD722E" w:rsidRPr="00E91D9C" w:rsidRDefault="00AD722E" w:rsidP="00F816C6">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1E3DED54" w14:textId="77777777" w:rsidR="00AD722E" w:rsidRPr="00E91D9C" w:rsidRDefault="00AD722E" w:rsidP="00F816C6">
            <w:pPr>
              <w:pStyle w:val="TAH"/>
            </w:pPr>
            <w:r w:rsidRPr="00E91D9C">
              <w:t>Parameter</w:t>
            </w:r>
          </w:p>
        </w:tc>
        <w:tc>
          <w:tcPr>
            <w:tcW w:w="1080" w:type="dxa"/>
            <w:tcBorders>
              <w:top w:val="single" w:sz="4" w:space="0" w:color="auto"/>
              <w:left w:val="single" w:sz="4" w:space="0" w:color="auto"/>
              <w:bottom w:val="single" w:sz="4" w:space="0" w:color="auto"/>
              <w:right w:val="single" w:sz="4" w:space="0" w:color="auto"/>
            </w:tcBorders>
            <w:hideMark/>
          </w:tcPr>
          <w:p w14:paraId="48C675CC" w14:textId="77777777" w:rsidR="00AD722E" w:rsidRPr="00E91D9C" w:rsidRDefault="00AD722E" w:rsidP="00F816C6">
            <w:pPr>
              <w:pStyle w:val="TAH"/>
            </w:pPr>
            <w:r w:rsidRPr="00E91D9C">
              <w:t>Unit</w:t>
            </w:r>
          </w:p>
        </w:tc>
        <w:tc>
          <w:tcPr>
            <w:tcW w:w="1128" w:type="dxa"/>
            <w:tcBorders>
              <w:top w:val="single" w:sz="4" w:space="0" w:color="auto"/>
              <w:left w:val="single" w:sz="4" w:space="0" w:color="auto"/>
              <w:bottom w:val="single" w:sz="4" w:space="0" w:color="auto"/>
              <w:right w:val="single" w:sz="4" w:space="0" w:color="auto"/>
            </w:tcBorders>
            <w:hideMark/>
          </w:tcPr>
          <w:p w14:paraId="00A1FB7D" w14:textId="77777777" w:rsidR="00AD722E" w:rsidRPr="00E91D9C" w:rsidRDefault="00AD722E" w:rsidP="00F816C6">
            <w:pPr>
              <w:pStyle w:val="TAH"/>
            </w:pPr>
            <w:r w:rsidRPr="00E91D9C">
              <w:t>NR Cell 1</w:t>
            </w:r>
          </w:p>
        </w:tc>
        <w:tc>
          <w:tcPr>
            <w:tcW w:w="1134" w:type="dxa"/>
            <w:tcBorders>
              <w:top w:val="single" w:sz="4" w:space="0" w:color="auto"/>
              <w:left w:val="single" w:sz="4" w:space="0" w:color="auto"/>
              <w:bottom w:val="single" w:sz="4" w:space="0" w:color="auto"/>
              <w:right w:val="single" w:sz="4" w:space="0" w:color="auto"/>
            </w:tcBorders>
            <w:hideMark/>
          </w:tcPr>
          <w:p w14:paraId="61399EDC" w14:textId="77777777" w:rsidR="00AD722E" w:rsidRPr="00E91D9C" w:rsidRDefault="00AD722E" w:rsidP="00F816C6">
            <w:pPr>
              <w:pStyle w:val="TAH"/>
            </w:pPr>
            <w:r w:rsidRPr="00E91D9C">
              <w:t>NR Cell 12</w:t>
            </w:r>
          </w:p>
        </w:tc>
        <w:tc>
          <w:tcPr>
            <w:tcW w:w="4398" w:type="dxa"/>
            <w:tcBorders>
              <w:top w:val="single" w:sz="4" w:space="0" w:color="auto"/>
              <w:left w:val="single" w:sz="4" w:space="0" w:color="auto"/>
              <w:bottom w:val="single" w:sz="4" w:space="0" w:color="auto"/>
              <w:right w:val="single" w:sz="4" w:space="0" w:color="auto"/>
            </w:tcBorders>
            <w:hideMark/>
          </w:tcPr>
          <w:p w14:paraId="7A903D74" w14:textId="77777777" w:rsidR="00AD722E" w:rsidRPr="00E91D9C" w:rsidRDefault="00AD722E" w:rsidP="00F816C6">
            <w:pPr>
              <w:pStyle w:val="TAH"/>
            </w:pPr>
            <w:r w:rsidRPr="00E91D9C">
              <w:t>Remark</w:t>
            </w:r>
          </w:p>
        </w:tc>
      </w:tr>
      <w:tr w:rsidR="00AD722E" w:rsidRPr="00E91D9C" w14:paraId="4A1C0F03" w14:textId="77777777" w:rsidTr="00F816C6">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25787F5" w14:textId="77777777" w:rsidR="00AD722E" w:rsidRPr="00E91D9C" w:rsidRDefault="00AD722E" w:rsidP="00F816C6">
            <w:pPr>
              <w:pStyle w:val="TAL"/>
            </w:pPr>
            <w:r w:rsidRPr="00E91D9C">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307A2F6" w14:textId="77777777" w:rsidR="00AD722E" w:rsidRPr="00E91D9C" w:rsidRDefault="00AD722E" w:rsidP="00F816C6">
            <w:pPr>
              <w:pStyle w:val="TAL"/>
            </w:pPr>
            <w:r w:rsidRPr="00E91D9C">
              <w:t>SS/PBCH</w:t>
            </w:r>
          </w:p>
          <w:p w14:paraId="370392DB" w14:textId="77777777" w:rsidR="00AD722E" w:rsidRPr="00E91D9C" w:rsidRDefault="00AD722E" w:rsidP="00F816C6">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F25AD15" w14:textId="77777777" w:rsidR="00AD722E" w:rsidRPr="00E91D9C" w:rsidRDefault="00AD722E" w:rsidP="00F816C6">
            <w:pPr>
              <w:pStyle w:val="TAC"/>
            </w:pPr>
            <w:r w:rsidRPr="00E91D9C">
              <w:t>dBm/SCS</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36DCA16" w14:textId="77777777" w:rsidR="00AD722E" w:rsidRPr="00E91D9C" w:rsidRDefault="00AD722E" w:rsidP="00F816C6">
            <w:pPr>
              <w:pStyle w:val="TAC"/>
            </w:pPr>
            <w:r w:rsidRPr="00E91D9C">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EE5E19" w14:textId="77777777" w:rsidR="00AD722E" w:rsidRPr="00E91D9C" w:rsidRDefault="00AD722E" w:rsidP="00F816C6">
            <w:pPr>
              <w:pStyle w:val="TAC"/>
            </w:pPr>
            <w:r w:rsidRPr="00E91D9C">
              <w:t>"Off"</w:t>
            </w:r>
          </w:p>
        </w:tc>
        <w:tc>
          <w:tcPr>
            <w:tcW w:w="4398" w:type="dxa"/>
            <w:tcBorders>
              <w:top w:val="single" w:sz="4" w:space="0" w:color="auto"/>
              <w:left w:val="single" w:sz="4" w:space="0" w:color="auto"/>
              <w:bottom w:val="single" w:sz="4" w:space="0" w:color="auto"/>
              <w:right w:val="single" w:sz="4" w:space="0" w:color="auto"/>
            </w:tcBorders>
            <w:hideMark/>
          </w:tcPr>
          <w:p w14:paraId="449CB016" w14:textId="77777777" w:rsidR="00AD722E" w:rsidRPr="00E91D9C" w:rsidRDefault="00AD722E" w:rsidP="00F816C6">
            <w:pPr>
              <w:pStyle w:val="TAL"/>
            </w:pPr>
          </w:p>
        </w:tc>
      </w:tr>
      <w:tr w:rsidR="00AD722E" w:rsidRPr="00E91D9C" w14:paraId="2709894E" w14:textId="77777777" w:rsidTr="00F816C6">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178C9D2" w14:textId="77777777" w:rsidR="00AD722E" w:rsidRPr="00E91D9C" w:rsidRDefault="00AD722E" w:rsidP="00F816C6">
            <w:pPr>
              <w:pStyle w:val="TAL"/>
            </w:pPr>
            <w:r w:rsidRPr="00E91D9C">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1E34E11" w14:textId="77777777" w:rsidR="00AD722E" w:rsidRPr="00E91D9C" w:rsidRDefault="00AD722E" w:rsidP="00F816C6">
            <w:pPr>
              <w:pStyle w:val="TAL"/>
            </w:pPr>
            <w:r w:rsidRPr="00E91D9C">
              <w:t>SS/PBCH</w:t>
            </w:r>
          </w:p>
          <w:p w14:paraId="08368E50" w14:textId="77777777" w:rsidR="00AD722E" w:rsidRPr="00E91D9C" w:rsidRDefault="00AD722E" w:rsidP="00F816C6">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FFE4604" w14:textId="77777777" w:rsidR="00AD722E" w:rsidRPr="00E91D9C" w:rsidRDefault="00AD722E" w:rsidP="00F816C6">
            <w:pPr>
              <w:pStyle w:val="TAC"/>
            </w:pPr>
            <w:r w:rsidRPr="00E91D9C">
              <w:t>dBm/SCS</w:t>
            </w:r>
          </w:p>
        </w:tc>
        <w:tc>
          <w:tcPr>
            <w:tcW w:w="1128" w:type="dxa"/>
            <w:tcBorders>
              <w:top w:val="single" w:sz="4" w:space="0" w:color="auto"/>
              <w:left w:val="single" w:sz="4" w:space="0" w:color="auto"/>
              <w:bottom w:val="single" w:sz="4" w:space="0" w:color="auto"/>
              <w:right w:val="single" w:sz="4" w:space="0" w:color="auto"/>
            </w:tcBorders>
            <w:vAlign w:val="center"/>
            <w:hideMark/>
          </w:tcPr>
          <w:p w14:paraId="48D0E5B4" w14:textId="77777777" w:rsidR="00AD722E" w:rsidRPr="00E91D9C" w:rsidRDefault="00AD722E" w:rsidP="00F816C6">
            <w:pPr>
              <w:pStyle w:val="TAC"/>
            </w:pPr>
            <w:r w:rsidRPr="00E91D9C">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090851" w14:textId="77777777" w:rsidR="00AD722E" w:rsidRPr="00E91D9C" w:rsidRDefault="00AD722E" w:rsidP="00F816C6">
            <w:pPr>
              <w:pStyle w:val="TAC"/>
            </w:pPr>
            <w:r w:rsidRPr="00E91D9C">
              <w:t>"Off"</w:t>
            </w:r>
          </w:p>
        </w:tc>
        <w:tc>
          <w:tcPr>
            <w:tcW w:w="4398" w:type="dxa"/>
            <w:tcBorders>
              <w:top w:val="single" w:sz="4" w:space="0" w:color="auto"/>
              <w:left w:val="single" w:sz="4" w:space="0" w:color="auto"/>
              <w:bottom w:val="single" w:sz="4" w:space="0" w:color="auto"/>
              <w:right w:val="single" w:sz="4" w:space="0" w:color="auto"/>
            </w:tcBorders>
            <w:hideMark/>
          </w:tcPr>
          <w:p w14:paraId="2290C606" w14:textId="77777777" w:rsidR="00AD722E" w:rsidRPr="00E91D9C" w:rsidRDefault="00AD722E" w:rsidP="00F816C6">
            <w:pPr>
              <w:pStyle w:val="TAL"/>
            </w:pPr>
          </w:p>
        </w:tc>
      </w:tr>
      <w:tr w:rsidR="00AD722E" w:rsidRPr="00E91D9C" w14:paraId="08B11728" w14:textId="77777777" w:rsidTr="00F816C6">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33E546DC" w14:textId="77777777" w:rsidR="00AD722E" w:rsidRPr="00E91D9C" w:rsidRDefault="00AD722E" w:rsidP="00F816C6">
            <w:pPr>
              <w:pStyle w:val="TAL"/>
            </w:pPr>
            <w:r w:rsidRPr="00E91D9C">
              <w:t>T2</w:t>
            </w:r>
          </w:p>
        </w:tc>
        <w:tc>
          <w:tcPr>
            <w:tcW w:w="1187" w:type="dxa"/>
            <w:tcBorders>
              <w:top w:val="single" w:sz="4" w:space="0" w:color="auto"/>
              <w:left w:val="single" w:sz="4" w:space="0" w:color="auto"/>
              <w:bottom w:val="single" w:sz="4" w:space="0" w:color="auto"/>
              <w:right w:val="single" w:sz="4" w:space="0" w:color="auto"/>
            </w:tcBorders>
            <w:vAlign w:val="center"/>
          </w:tcPr>
          <w:p w14:paraId="7DDC315F" w14:textId="77777777" w:rsidR="00AD722E" w:rsidRPr="00E91D9C" w:rsidRDefault="00AD722E" w:rsidP="00F816C6">
            <w:pPr>
              <w:pStyle w:val="TAL"/>
            </w:pPr>
            <w:r w:rsidRPr="00E91D9C">
              <w:t>SS/PBCH</w:t>
            </w:r>
          </w:p>
          <w:p w14:paraId="035F0659" w14:textId="77777777" w:rsidR="00AD722E" w:rsidRPr="00E91D9C" w:rsidRDefault="00AD722E" w:rsidP="00F816C6">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6F83291F" w14:textId="77777777" w:rsidR="00AD722E" w:rsidRPr="00E91D9C" w:rsidRDefault="00AD722E" w:rsidP="00F816C6">
            <w:pPr>
              <w:pStyle w:val="TAC"/>
            </w:pPr>
            <w:r w:rsidRPr="00E91D9C">
              <w:t>dBm/SCS</w:t>
            </w:r>
          </w:p>
        </w:tc>
        <w:tc>
          <w:tcPr>
            <w:tcW w:w="1128" w:type="dxa"/>
            <w:tcBorders>
              <w:top w:val="single" w:sz="4" w:space="0" w:color="auto"/>
              <w:left w:val="single" w:sz="4" w:space="0" w:color="auto"/>
              <w:bottom w:val="single" w:sz="4" w:space="0" w:color="auto"/>
              <w:right w:val="single" w:sz="4" w:space="0" w:color="auto"/>
            </w:tcBorders>
            <w:vAlign w:val="center"/>
          </w:tcPr>
          <w:p w14:paraId="15CD6B39" w14:textId="77777777" w:rsidR="00AD722E" w:rsidRPr="00E91D9C" w:rsidRDefault="00AD722E" w:rsidP="00F816C6">
            <w:pPr>
              <w:pStyle w:val="TAC"/>
            </w:pPr>
            <w:r w:rsidRPr="00E91D9C">
              <w:t>-88</w:t>
            </w:r>
          </w:p>
        </w:tc>
        <w:tc>
          <w:tcPr>
            <w:tcW w:w="1134" w:type="dxa"/>
            <w:tcBorders>
              <w:top w:val="single" w:sz="4" w:space="0" w:color="auto"/>
              <w:left w:val="single" w:sz="4" w:space="0" w:color="auto"/>
              <w:bottom w:val="single" w:sz="4" w:space="0" w:color="auto"/>
              <w:right w:val="single" w:sz="4" w:space="0" w:color="auto"/>
            </w:tcBorders>
            <w:vAlign w:val="center"/>
          </w:tcPr>
          <w:p w14:paraId="04971EFC" w14:textId="77777777" w:rsidR="00AD722E" w:rsidRPr="00E91D9C" w:rsidRDefault="00AD722E" w:rsidP="00F816C6">
            <w:pPr>
              <w:pStyle w:val="TAC"/>
            </w:pPr>
            <w:r w:rsidRPr="00E91D9C">
              <w:t>"Off"</w:t>
            </w:r>
          </w:p>
        </w:tc>
        <w:tc>
          <w:tcPr>
            <w:tcW w:w="4398" w:type="dxa"/>
            <w:tcBorders>
              <w:top w:val="single" w:sz="4" w:space="0" w:color="auto"/>
              <w:left w:val="single" w:sz="4" w:space="0" w:color="auto"/>
              <w:bottom w:val="single" w:sz="4" w:space="0" w:color="auto"/>
              <w:right w:val="single" w:sz="4" w:space="0" w:color="auto"/>
            </w:tcBorders>
          </w:tcPr>
          <w:p w14:paraId="348C62A5" w14:textId="77777777" w:rsidR="00AD722E" w:rsidRPr="00E91D9C" w:rsidRDefault="00AD722E" w:rsidP="00F816C6">
            <w:pPr>
              <w:pStyle w:val="TAL"/>
            </w:pPr>
            <w:r w:rsidRPr="00E91D9C">
              <w:t>Only Cell 1 is available.</w:t>
            </w:r>
          </w:p>
        </w:tc>
      </w:tr>
      <w:tr w:rsidR="00AD722E" w:rsidRPr="00E91D9C" w14:paraId="564BE700" w14:textId="77777777" w:rsidTr="00F816C6">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0CD20A63" w14:textId="77777777" w:rsidR="00AD722E" w:rsidRPr="00E91D9C" w:rsidRDefault="00AD722E" w:rsidP="00F816C6">
            <w:pPr>
              <w:pStyle w:val="TAL"/>
            </w:pPr>
            <w:r w:rsidRPr="00E91D9C">
              <w:t>T3</w:t>
            </w:r>
          </w:p>
        </w:tc>
        <w:tc>
          <w:tcPr>
            <w:tcW w:w="1187" w:type="dxa"/>
            <w:tcBorders>
              <w:top w:val="single" w:sz="4" w:space="0" w:color="auto"/>
              <w:left w:val="single" w:sz="4" w:space="0" w:color="auto"/>
              <w:bottom w:val="single" w:sz="4" w:space="0" w:color="auto"/>
              <w:right w:val="single" w:sz="4" w:space="0" w:color="auto"/>
            </w:tcBorders>
            <w:vAlign w:val="center"/>
          </w:tcPr>
          <w:p w14:paraId="70E53BEC" w14:textId="77777777" w:rsidR="00AD722E" w:rsidRPr="00E91D9C" w:rsidRDefault="00AD722E" w:rsidP="00F816C6">
            <w:pPr>
              <w:pStyle w:val="TAL"/>
            </w:pPr>
            <w:r w:rsidRPr="00E91D9C">
              <w:t>SS/PBCH</w:t>
            </w:r>
          </w:p>
          <w:p w14:paraId="2538C346" w14:textId="77777777" w:rsidR="00AD722E" w:rsidRPr="00E91D9C" w:rsidRDefault="00AD722E" w:rsidP="00F816C6">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0DA815B2" w14:textId="77777777" w:rsidR="00AD722E" w:rsidRPr="00E91D9C" w:rsidRDefault="00AD722E" w:rsidP="00F816C6">
            <w:pPr>
              <w:pStyle w:val="TAC"/>
            </w:pPr>
            <w:r w:rsidRPr="00E91D9C">
              <w:t>dBm/SCS</w:t>
            </w:r>
          </w:p>
        </w:tc>
        <w:tc>
          <w:tcPr>
            <w:tcW w:w="1128" w:type="dxa"/>
            <w:tcBorders>
              <w:top w:val="single" w:sz="4" w:space="0" w:color="auto"/>
              <w:left w:val="single" w:sz="4" w:space="0" w:color="auto"/>
              <w:bottom w:val="single" w:sz="4" w:space="0" w:color="auto"/>
              <w:right w:val="single" w:sz="4" w:space="0" w:color="auto"/>
            </w:tcBorders>
            <w:vAlign w:val="center"/>
          </w:tcPr>
          <w:p w14:paraId="04550929" w14:textId="77777777" w:rsidR="00AD722E" w:rsidRPr="00E91D9C" w:rsidRDefault="00AD722E" w:rsidP="00F816C6">
            <w:pPr>
              <w:pStyle w:val="TAC"/>
            </w:pPr>
            <w:r w:rsidRPr="00E91D9C">
              <w:t>-88</w:t>
            </w:r>
          </w:p>
        </w:tc>
        <w:tc>
          <w:tcPr>
            <w:tcW w:w="1134" w:type="dxa"/>
            <w:tcBorders>
              <w:top w:val="single" w:sz="4" w:space="0" w:color="auto"/>
              <w:left w:val="single" w:sz="4" w:space="0" w:color="auto"/>
              <w:bottom w:val="single" w:sz="4" w:space="0" w:color="auto"/>
              <w:right w:val="single" w:sz="4" w:space="0" w:color="auto"/>
            </w:tcBorders>
            <w:vAlign w:val="center"/>
          </w:tcPr>
          <w:p w14:paraId="4D4D25E9" w14:textId="77777777" w:rsidR="00AD722E" w:rsidRPr="00E91D9C" w:rsidRDefault="00AD722E" w:rsidP="00F816C6">
            <w:pPr>
              <w:pStyle w:val="TAC"/>
            </w:pPr>
            <w:r w:rsidRPr="00E91D9C">
              <w:t>-82</w:t>
            </w:r>
          </w:p>
        </w:tc>
        <w:tc>
          <w:tcPr>
            <w:tcW w:w="4398" w:type="dxa"/>
            <w:tcBorders>
              <w:top w:val="single" w:sz="4" w:space="0" w:color="auto"/>
              <w:left w:val="single" w:sz="4" w:space="0" w:color="auto"/>
              <w:bottom w:val="single" w:sz="4" w:space="0" w:color="auto"/>
              <w:right w:val="single" w:sz="4" w:space="0" w:color="auto"/>
            </w:tcBorders>
          </w:tcPr>
          <w:p w14:paraId="23B44871" w14:textId="77777777" w:rsidR="00AD722E" w:rsidRPr="00E91D9C" w:rsidRDefault="00AD722E" w:rsidP="00F816C6">
            <w:pPr>
              <w:pStyle w:val="TAL"/>
            </w:pPr>
          </w:p>
        </w:tc>
      </w:tr>
    </w:tbl>
    <w:p w14:paraId="38E9BD92" w14:textId="77777777" w:rsidR="00AD722E" w:rsidRPr="00E91D9C" w:rsidRDefault="00AD722E" w:rsidP="00AD722E"/>
    <w:p w14:paraId="7A1A6A52" w14:textId="77777777" w:rsidR="00AD722E" w:rsidRPr="00E91D9C" w:rsidRDefault="00AD722E" w:rsidP="00AD722E">
      <w:pPr>
        <w:pStyle w:val="TH"/>
      </w:pPr>
      <w:r w:rsidRPr="00E91D9C">
        <w:t>Table 8.1.6.1.3.7.3.2-2: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AD722E" w:rsidRPr="00E91D9C" w14:paraId="33B0E540" w14:textId="77777777" w:rsidTr="00F816C6">
        <w:trPr>
          <w:jc w:val="center"/>
        </w:trPr>
        <w:tc>
          <w:tcPr>
            <w:tcW w:w="428" w:type="dxa"/>
            <w:tcBorders>
              <w:top w:val="single" w:sz="4" w:space="0" w:color="auto"/>
              <w:left w:val="single" w:sz="4" w:space="0" w:color="auto"/>
              <w:bottom w:val="single" w:sz="4" w:space="0" w:color="auto"/>
              <w:right w:val="single" w:sz="4" w:space="0" w:color="auto"/>
            </w:tcBorders>
          </w:tcPr>
          <w:p w14:paraId="626DB549" w14:textId="77777777" w:rsidR="00AD722E" w:rsidRPr="00E91D9C" w:rsidRDefault="00AD722E" w:rsidP="00F816C6">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25D0A822" w14:textId="77777777" w:rsidR="00AD722E" w:rsidRPr="00E91D9C" w:rsidRDefault="00AD722E" w:rsidP="00F816C6">
            <w:pPr>
              <w:pStyle w:val="TAH"/>
            </w:pPr>
            <w:r w:rsidRPr="00E91D9C">
              <w:t>Parameter</w:t>
            </w:r>
          </w:p>
        </w:tc>
        <w:tc>
          <w:tcPr>
            <w:tcW w:w="1080" w:type="dxa"/>
            <w:tcBorders>
              <w:top w:val="single" w:sz="4" w:space="0" w:color="auto"/>
              <w:left w:val="single" w:sz="4" w:space="0" w:color="auto"/>
              <w:bottom w:val="single" w:sz="4" w:space="0" w:color="auto"/>
              <w:right w:val="single" w:sz="4" w:space="0" w:color="auto"/>
            </w:tcBorders>
            <w:hideMark/>
          </w:tcPr>
          <w:p w14:paraId="50CEE86F" w14:textId="77777777" w:rsidR="00AD722E" w:rsidRPr="00E91D9C" w:rsidRDefault="00AD722E" w:rsidP="00F816C6">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hideMark/>
          </w:tcPr>
          <w:p w14:paraId="2CB7BA20" w14:textId="77777777" w:rsidR="00AD722E" w:rsidRPr="00E91D9C" w:rsidRDefault="00AD722E" w:rsidP="00F816C6">
            <w:pPr>
              <w:pStyle w:val="TAH"/>
            </w:pPr>
            <w:r w:rsidRPr="00E91D9C">
              <w:t>NR Cell 1</w:t>
            </w:r>
          </w:p>
        </w:tc>
        <w:tc>
          <w:tcPr>
            <w:tcW w:w="1182" w:type="dxa"/>
            <w:tcBorders>
              <w:top w:val="single" w:sz="4" w:space="0" w:color="auto"/>
              <w:left w:val="single" w:sz="4" w:space="0" w:color="auto"/>
              <w:bottom w:val="single" w:sz="4" w:space="0" w:color="auto"/>
              <w:right w:val="single" w:sz="4" w:space="0" w:color="auto"/>
            </w:tcBorders>
            <w:hideMark/>
          </w:tcPr>
          <w:p w14:paraId="1F6C2243" w14:textId="77777777" w:rsidR="00AD722E" w:rsidRPr="00E91D9C" w:rsidRDefault="00AD722E" w:rsidP="00F816C6">
            <w:pPr>
              <w:pStyle w:val="TAH"/>
            </w:pPr>
            <w:r w:rsidRPr="00E91D9C">
              <w:t>NR Cell 12</w:t>
            </w:r>
          </w:p>
        </w:tc>
        <w:tc>
          <w:tcPr>
            <w:tcW w:w="4398" w:type="dxa"/>
            <w:tcBorders>
              <w:top w:val="single" w:sz="4" w:space="0" w:color="auto"/>
              <w:left w:val="single" w:sz="4" w:space="0" w:color="auto"/>
              <w:bottom w:val="single" w:sz="4" w:space="0" w:color="auto"/>
              <w:right w:val="single" w:sz="4" w:space="0" w:color="auto"/>
            </w:tcBorders>
            <w:hideMark/>
          </w:tcPr>
          <w:p w14:paraId="126B2681" w14:textId="77777777" w:rsidR="00AD722E" w:rsidRPr="00E91D9C" w:rsidRDefault="00AD722E" w:rsidP="00F816C6">
            <w:pPr>
              <w:pStyle w:val="TAH"/>
            </w:pPr>
            <w:r w:rsidRPr="00E91D9C">
              <w:t>Remark</w:t>
            </w:r>
          </w:p>
        </w:tc>
      </w:tr>
      <w:tr w:rsidR="00AD722E" w:rsidRPr="00E91D9C" w14:paraId="22909AE9" w14:textId="77777777" w:rsidTr="00F816C6">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4579F8B" w14:textId="77777777" w:rsidR="00AD722E" w:rsidRPr="00E91D9C" w:rsidRDefault="00AD722E" w:rsidP="00F816C6">
            <w:pPr>
              <w:pStyle w:val="TAL"/>
            </w:pPr>
            <w:r w:rsidRPr="00E91D9C">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090626C" w14:textId="77777777" w:rsidR="00AD722E" w:rsidRPr="00E91D9C" w:rsidRDefault="00AD722E" w:rsidP="00F816C6">
            <w:pPr>
              <w:pStyle w:val="TAL"/>
            </w:pPr>
            <w:r w:rsidRPr="00E91D9C">
              <w:t>SS/PBCH</w:t>
            </w:r>
          </w:p>
          <w:p w14:paraId="4E1CBBA6" w14:textId="77777777" w:rsidR="00AD722E" w:rsidRPr="00E91D9C" w:rsidRDefault="00AD722E" w:rsidP="00F816C6">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F57B728" w14:textId="77777777" w:rsidR="00AD722E" w:rsidRPr="00E91D9C" w:rsidRDefault="00AD722E" w:rsidP="00F816C6">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31A49EE" w14:textId="77777777" w:rsidR="00AD722E" w:rsidRPr="00E91D9C" w:rsidRDefault="00AD722E" w:rsidP="00F816C6">
            <w:pPr>
              <w:pStyle w:val="TAC"/>
            </w:pPr>
            <w:r w:rsidRPr="00E91D9C">
              <w:t>-82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293057B" w14:textId="77777777" w:rsidR="00AD722E" w:rsidRPr="00E91D9C" w:rsidRDefault="00AD722E" w:rsidP="00F816C6">
            <w:pPr>
              <w:pStyle w:val="TAC"/>
            </w:pPr>
            <w:r w:rsidRPr="00E91D9C">
              <w:t>"Off"</w:t>
            </w:r>
          </w:p>
        </w:tc>
        <w:tc>
          <w:tcPr>
            <w:tcW w:w="4398" w:type="dxa"/>
            <w:tcBorders>
              <w:top w:val="single" w:sz="4" w:space="0" w:color="auto"/>
              <w:left w:val="single" w:sz="4" w:space="0" w:color="auto"/>
              <w:bottom w:val="single" w:sz="4" w:space="0" w:color="auto"/>
              <w:right w:val="single" w:sz="4" w:space="0" w:color="auto"/>
            </w:tcBorders>
            <w:hideMark/>
          </w:tcPr>
          <w:p w14:paraId="1D46073E" w14:textId="77777777" w:rsidR="00AD722E" w:rsidRPr="00E91D9C" w:rsidRDefault="00AD722E" w:rsidP="00F816C6">
            <w:pPr>
              <w:pStyle w:val="TAL"/>
            </w:pPr>
          </w:p>
        </w:tc>
      </w:tr>
      <w:tr w:rsidR="00AD722E" w:rsidRPr="00E91D9C" w14:paraId="04DC1784" w14:textId="77777777" w:rsidTr="00F816C6">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09397C4" w14:textId="77777777" w:rsidR="00AD722E" w:rsidRPr="00E91D9C" w:rsidRDefault="00AD722E" w:rsidP="00F816C6">
            <w:pPr>
              <w:pStyle w:val="TAL"/>
            </w:pPr>
            <w:r w:rsidRPr="00E91D9C">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931F9BE" w14:textId="77777777" w:rsidR="00AD722E" w:rsidRPr="00E91D9C" w:rsidRDefault="00AD722E" w:rsidP="00F816C6">
            <w:pPr>
              <w:pStyle w:val="TAL"/>
            </w:pPr>
            <w:r w:rsidRPr="00E91D9C">
              <w:t>SS/PBCH</w:t>
            </w:r>
          </w:p>
          <w:p w14:paraId="6D46C90F" w14:textId="77777777" w:rsidR="00AD722E" w:rsidRPr="00E91D9C" w:rsidRDefault="00AD722E" w:rsidP="00F816C6">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F9C38E3" w14:textId="77777777" w:rsidR="00AD722E" w:rsidRPr="00E91D9C" w:rsidRDefault="00AD722E" w:rsidP="00F816C6">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73F40CB" w14:textId="77777777" w:rsidR="00AD722E" w:rsidRPr="00E91D9C" w:rsidRDefault="00AD722E" w:rsidP="00F816C6">
            <w:pPr>
              <w:pStyle w:val="TAC"/>
            </w:pPr>
            <w:r w:rsidRPr="00E91D9C">
              <w:t>"Off"</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0A58DE8" w14:textId="77777777" w:rsidR="00AD722E" w:rsidRPr="00E91D9C" w:rsidRDefault="00AD722E" w:rsidP="00F816C6">
            <w:pPr>
              <w:pStyle w:val="TAC"/>
            </w:pPr>
            <w:r w:rsidRPr="00E91D9C">
              <w:t>"Off"</w:t>
            </w:r>
          </w:p>
        </w:tc>
        <w:tc>
          <w:tcPr>
            <w:tcW w:w="4398" w:type="dxa"/>
            <w:tcBorders>
              <w:top w:val="single" w:sz="4" w:space="0" w:color="auto"/>
              <w:left w:val="single" w:sz="4" w:space="0" w:color="auto"/>
              <w:bottom w:val="single" w:sz="4" w:space="0" w:color="auto"/>
              <w:right w:val="single" w:sz="4" w:space="0" w:color="auto"/>
            </w:tcBorders>
            <w:hideMark/>
          </w:tcPr>
          <w:p w14:paraId="3A41AECF" w14:textId="77777777" w:rsidR="00AD722E" w:rsidRPr="00E91D9C" w:rsidRDefault="00AD722E" w:rsidP="00F816C6">
            <w:pPr>
              <w:pStyle w:val="TAL"/>
            </w:pPr>
          </w:p>
        </w:tc>
      </w:tr>
      <w:tr w:rsidR="00AD722E" w:rsidRPr="00E91D9C" w14:paraId="58A80F0A" w14:textId="77777777" w:rsidTr="00F816C6">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0A7ECE0A" w14:textId="77777777" w:rsidR="00AD722E" w:rsidRPr="00E91D9C" w:rsidRDefault="00AD722E" w:rsidP="00F816C6">
            <w:pPr>
              <w:pStyle w:val="TAL"/>
            </w:pPr>
            <w:r w:rsidRPr="00E91D9C">
              <w:t>T2</w:t>
            </w:r>
          </w:p>
        </w:tc>
        <w:tc>
          <w:tcPr>
            <w:tcW w:w="1187" w:type="dxa"/>
            <w:tcBorders>
              <w:top w:val="single" w:sz="4" w:space="0" w:color="auto"/>
              <w:left w:val="single" w:sz="4" w:space="0" w:color="auto"/>
              <w:bottom w:val="single" w:sz="4" w:space="0" w:color="auto"/>
              <w:right w:val="single" w:sz="4" w:space="0" w:color="auto"/>
            </w:tcBorders>
            <w:vAlign w:val="center"/>
          </w:tcPr>
          <w:p w14:paraId="3DB31A1E" w14:textId="77777777" w:rsidR="00AD722E" w:rsidRPr="00E91D9C" w:rsidRDefault="00AD722E" w:rsidP="00F816C6">
            <w:pPr>
              <w:pStyle w:val="TAL"/>
            </w:pPr>
            <w:r w:rsidRPr="00E91D9C">
              <w:t>SS/PBCH</w:t>
            </w:r>
          </w:p>
          <w:p w14:paraId="1AFDCB7D" w14:textId="77777777" w:rsidR="00AD722E" w:rsidRPr="00E91D9C" w:rsidRDefault="00AD722E" w:rsidP="00F816C6">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1574450B" w14:textId="77777777" w:rsidR="00AD722E" w:rsidRPr="00E91D9C" w:rsidRDefault="00AD722E" w:rsidP="00F816C6">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tcPr>
          <w:p w14:paraId="2889672D" w14:textId="77777777" w:rsidR="00AD722E" w:rsidRPr="00E91D9C" w:rsidRDefault="00AD722E" w:rsidP="00F816C6">
            <w:pPr>
              <w:pStyle w:val="TAC"/>
            </w:pPr>
            <w:r w:rsidRPr="00E91D9C">
              <w:t>-82</w:t>
            </w:r>
          </w:p>
        </w:tc>
        <w:tc>
          <w:tcPr>
            <w:tcW w:w="1182" w:type="dxa"/>
            <w:tcBorders>
              <w:top w:val="single" w:sz="4" w:space="0" w:color="auto"/>
              <w:left w:val="single" w:sz="4" w:space="0" w:color="auto"/>
              <w:bottom w:val="single" w:sz="4" w:space="0" w:color="auto"/>
              <w:right w:val="single" w:sz="4" w:space="0" w:color="auto"/>
            </w:tcBorders>
            <w:vAlign w:val="center"/>
          </w:tcPr>
          <w:p w14:paraId="3A47FB52" w14:textId="77777777" w:rsidR="00AD722E" w:rsidRPr="00E91D9C" w:rsidRDefault="00AD722E" w:rsidP="00F816C6">
            <w:pPr>
              <w:pStyle w:val="TAC"/>
            </w:pPr>
            <w:r w:rsidRPr="00E91D9C">
              <w:t>"Off"</w:t>
            </w:r>
          </w:p>
        </w:tc>
        <w:tc>
          <w:tcPr>
            <w:tcW w:w="4398" w:type="dxa"/>
            <w:tcBorders>
              <w:top w:val="single" w:sz="4" w:space="0" w:color="auto"/>
              <w:left w:val="single" w:sz="4" w:space="0" w:color="auto"/>
              <w:bottom w:val="single" w:sz="4" w:space="0" w:color="auto"/>
              <w:right w:val="single" w:sz="4" w:space="0" w:color="auto"/>
            </w:tcBorders>
          </w:tcPr>
          <w:p w14:paraId="768147B0" w14:textId="77777777" w:rsidR="00AD722E" w:rsidRPr="00E91D9C" w:rsidRDefault="00AD722E" w:rsidP="00F816C6">
            <w:pPr>
              <w:pStyle w:val="TAL"/>
            </w:pPr>
            <w:r w:rsidRPr="00E91D9C">
              <w:t>Only Cell 1 is available.</w:t>
            </w:r>
          </w:p>
        </w:tc>
      </w:tr>
      <w:tr w:rsidR="00AD722E" w:rsidRPr="00E91D9C" w14:paraId="46447F40" w14:textId="77777777" w:rsidTr="00F816C6">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4255E63F" w14:textId="77777777" w:rsidR="00AD722E" w:rsidRPr="00E91D9C" w:rsidRDefault="00AD722E" w:rsidP="00F816C6">
            <w:pPr>
              <w:pStyle w:val="TAL"/>
            </w:pPr>
            <w:r w:rsidRPr="00E91D9C">
              <w:t>T3</w:t>
            </w:r>
          </w:p>
        </w:tc>
        <w:tc>
          <w:tcPr>
            <w:tcW w:w="1187" w:type="dxa"/>
            <w:tcBorders>
              <w:top w:val="single" w:sz="4" w:space="0" w:color="auto"/>
              <w:left w:val="single" w:sz="4" w:space="0" w:color="auto"/>
              <w:bottom w:val="single" w:sz="4" w:space="0" w:color="auto"/>
              <w:right w:val="single" w:sz="4" w:space="0" w:color="auto"/>
            </w:tcBorders>
            <w:vAlign w:val="center"/>
          </w:tcPr>
          <w:p w14:paraId="746EE323" w14:textId="77777777" w:rsidR="00AD722E" w:rsidRPr="00E91D9C" w:rsidRDefault="00AD722E" w:rsidP="00F816C6">
            <w:pPr>
              <w:pStyle w:val="TAL"/>
            </w:pPr>
            <w:r w:rsidRPr="00E91D9C">
              <w:t>SS/PBCH</w:t>
            </w:r>
          </w:p>
          <w:p w14:paraId="5D0CB744" w14:textId="77777777" w:rsidR="00AD722E" w:rsidRPr="00E91D9C" w:rsidRDefault="00AD722E" w:rsidP="00F816C6">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4BDF87CA" w14:textId="77777777" w:rsidR="00AD722E" w:rsidRPr="00E91D9C" w:rsidRDefault="00AD722E" w:rsidP="00F816C6">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tcPr>
          <w:p w14:paraId="59693349" w14:textId="77777777" w:rsidR="00AD722E" w:rsidRPr="00E91D9C" w:rsidRDefault="00AD722E" w:rsidP="00F816C6">
            <w:pPr>
              <w:pStyle w:val="TAC"/>
            </w:pPr>
            <w:r w:rsidRPr="00E91D9C">
              <w:t>-82</w:t>
            </w:r>
          </w:p>
        </w:tc>
        <w:tc>
          <w:tcPr>
            <w:tcW w:w="1182" w:type="dxa"/>
            <w:tcBorders>
              <w:top w:val="single" w:sz="4" w:space="0" w:color="auto"/>
              <w:left w:val="single" w:sz="4" w:space="0" w:color="auto"/>
              <w:bottom w:val="single" w:sz="4" w:space="0" w:color="auto"/>
              <w:right w:val="single" w:sz="4" w:space="0" w:color="auto"/>
            </w:tcBorders>
            <w:vAlign w:val="center"/>
          </w:tcPr>
          <w:p w14:paraId="33E16EBB" w14:textId="77777777" w:rsidR="00AD722E" w:rsidRPr="00E91D9C" w:rsidRDefault="00AD722E" w:rsidP="00F816C6">
            <w:pPr>
              <w:pStyle w:val="TAC"/>
            </w:pPr>
            <w:r w:rsidRPr="00E91D9C">
              <w:t>-73</w:t>
            </w:r>
          </w:p>
        </w:tc>
        <w:tc>
          <w:tcPr>
            <w:tcW w:w="4398" w:type="dxa"/>
            <w:tcBorders>
              <w:top w:val="single" w:sz="4" w:space="0" w:color="auto"/>
              <w:left w:val="single" w:sz="4" w:space="0" w:color="auto"/>
              <w:bottom w:val="single" w:sz="4" w:space="0" w:color="auto"/>
              <w:right w:val="single" w:sz="4" w:space="0" w:color="auto"/>
            </w:tcBorders>
          </w:tcPr>
          <w:p w14:paraId="6A61D565" w14:textId="77777777" w:rsidR="00AD722E" w:rsidRPr="00E91D9C" w:rsidRDefault="00AD722E" w:rsidP="00F816C6">
            <w:pPr>
              <w:pStyle w:val="TAL"/>
            </w:pPr>
          </w:p>
        </w:tc>
      </w:tr>
    </w:tbl>
    <w:p w14:paraId="4CD281E2" w14:textId="77777777" w:rsidR="00AD722E" w:rsidRPr="00E91D9C" w:rsidRDefault="00AD722E" w:rsidP="00AD722E"/>
    <w:p w14:paraId="42CD8774" w14:textId="77777777" w:rsidR="00AD722E" w:rsidRPr="00E91D9C" w:rsidRDefault="00AD722E" w:rsidP="00AD722E">
      <w:pPr>
        <w:pStyle w:val="TH"/>
      </w:pPr>
      <w:r w:rsidRPr="00E91D9C">
        <w:lastRenderedPageBreak/>
        <w:t>Table 8.1.6.1.3.7.3.2-3: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D722E" w:rsidRPr="00E91D9C" w14:paraId="1D8B27DA" w14:textId="77777777" w:rsidTr="00F816C6">
        <w:tc>
          <w:tcPr>
            <w:tcW w:w="648" w:type="dxa"/>
            <w:tcBorders>
              <w:bottom w:val="nil"/>
            </w:tcBorders>
          </w:tcPr>
          <w:p w14:paraId="61D24A80" w14:textId="77777777" w:rsidR="00AD722E" w:rsidRPr="00E91D9C" w:rsidRDefault="00AD722E" w:rsidP="00F816C6">
            <w:pPr>
              <w:pStyle w:val="TAH"/>
            </w:pPr>
            <w:r w:rsidRPr="00E91D9C">
              <w:t>St</w:t>
            </w:r>
          </w:p>
        </w:tc>
        <w:tc>
          <w:tcPr>
            <w:tcW w:w="3969" w:type="dxa"/>
            <w:tcBorders>
              <w:bottom w:val="nil"/>
            </w:tcBorders>
          </w:tcPr>
          <w:p w14:paraId="5B80F6C7" w14:textId="77777777" w:rsidR="00AD722E" w:rsidRPr="00E91D9C" w:rsidRDefault="00AD722E" w:rsidP="00F816C6">
            <w:pPr>
              <w:pStyle w:val="TAH"/>
            </w:pPr>
            <w:r w:rsidRPr="00E91D9C">
              <w:t>Procedure</w:t>
            </w:r>
          </w:p>
        </w:tc>
        <w:tc>
          <w:tcPr>
            <w:tcW w:w="3686" w:type="dxa"/>
            <w:gridSpan w:val="2"/>
          </w:tcPr>
          <w:p w14:paraId="7D8807CE" w14:textId="77777777" w:rsidR="00AD722E" w:rsidRPr="00E91D9C" w:rsidRDefault="00AD722E" w:rsidP="00F816C6">
            <w:pPr>
              <w:pStyle w:val="TAH"/>
            </w:pPr>
            <w:r w:rsidRPr="00E91D9C">
              <w:t>Message Sequence</w:t>
            </w:r>
          </w:p>
        </w:tc>
        <w:tc>
          <w:tcPr>
            <w:tcW w:w="567" w:type="dxa"/>
            <w:tcBorders>
              <w:bottom w:val="nil"/>
            </w:tcBorders>
          </w:tcPr>
          <w:p w14:paraId="66A07008" w14:textId="77777777" w:rsidR="00AD722E" w:rsidRPr="00E91D9C" w:rsidRDefault="00AD722E" w:rsidP="00F816C6">
            <w:pPr>
              <w:pStyle w:val="TAH"/>
            </w:pPr>
            <w:r w:rsidRPr="00E91D9C">
              <w:t>TP</w:t>
            </w:r>
          </w:p>
        </w:tc>
        <w:tc>
          <w:tcPr>
            <w:tcW w:w="892" w:type="dxa"/>
            <w:tcBorders>
              <w:bottom w:val="nil"/>
            </w:tcBorders>
          </w:tcPr>
          <w:p w14:paraId="33F6C909" w14:textId="77777777" w:rsidR="00AD722E" w:rsidRPr="00E91D9C" w:rsidRDefault="00AD722E" w:rsidP="00F816C6">
            <w:pPr>
              <w:pStyle w:val="TAH"/>
            </w:pPr>
            <w:r w:rsidRPr="00E91D9C">
              <w:t>Verdict</w:t>
            </w:r>
          </w:p>
        </w:tc>
      </w:tr>
      <w:tr w:rsidR="00AD722E" w:rsidRPr="00E91D9C" w14:paraId="02EFAB2D" w14:textId="77777777" w:rsidTr="00F816C6">
        <w:tc>
          <w:tcPr>
            <w:tcW w:w="648" w:type="dxa"/>
            <w:tcBorders>
              <w:top w:val="nil"/>
            </w:tcBorders>
          </w:tcPr>
          <w:p w14:paraId="7E8497E7" w14:textId="77777777" w:rsidR="00AD722E" w:rsidRPr="00E91D9C" w:rsidRDefault="00AD722E" w:rsidP="00F816C6">
            <w:pPr>
              <w:pStyle w:val="TAH"/>
            </w:pPr>
          </w:p>
        </w:tc>
        <w:tc>
          <w:tcPr>
            <w:tcW w:w="3969" w:type="dxa"/>
            <w:tcBorders>
              <w:top w:val="nil"/>
            </w:tcBorders>
          </w:tcPr>
          <w:p w14:paraId="3FC48496" w14:textId="77777777" w:rsidR="00AD722E" w:rsidRPr="00E91D9C" w:rsidRDefault="00AD722E" w:rsidP="00F816C6">
            <w:pPr>
              <w:pStyle w:val="TAH"/>
            </w:pPr>
          </w:p>
        </w:tc>
        <w:tc>
          <w:tcPr>
            <w:tcW w:w="709" w:type="dxa"/>
          </w:tcPr>
          <w:p w14:paraId="711F3825" w14:textId="77777777" w:rsidR="00AD722E" w:rsidRPr="00E91D9C" w:rsidRDefault="00AD722E" w:rsidP="00F816C6">
            <w:pPr>
              <w:pStyle w:val="TAH"/>
            </w:pPr>
            <w:r w:rsidRPr="00E91D9C">
              <w:t>U - S</w:t>
            </w:r>
          </w:p>
        </w:tc>
        <w:tc>
          <w:tcPr>
            <w:tcW w:w="2977" w:type="dxa"/>
          </w:tcPr>
          <w:p w14:paraId="55B9D27C" w14:textId="77777777" w:rsidR="00AD722E" w:rsidRPr="00E91D9C" w:rsidRDefault="00AD722E" w:rsidP="00F816C6">
            <w:pPr>
              <w:pStyle w:val="TAH"/>
            </w:pPr>
            <w:r w:rsidRPr="00E91D9C">
              <w:t>Message</w:t>
            </w:r>
          </w:p>
        </w:tc>
        <w:tc>
          <w:tcPr>
            <w:tcW w:w="567" w:type="dxa"/>
            <w:tcBorders>
              <w:top w:val="nil"/>
            </w:tcBorders>
          </w:tcPr>
          <w:p w14:paraId="54CCC061" w14:textId="77777777" w:rsidR="00AD722E" w:rsidRPr="00E91D9C" w:rsidRDefault="00AD722E" w:rsidP="00F816C6">
            <w:pPr>
              <w:pStyle w:val="TAH"/>
            </w:pPr>
          </w:p>
        </w:tc>
        <w:tc>
          <w:tcPr>
            <w:tcW w:w="892" w:type="dxa"/>
            <w:tcBorders>
              <w:top w:val="nil"/>
            </w:tcBorders>
          </w:tcPr>
          <w:p w14:paraId="4DFD2134" w14:textId="77777777" w:rsidR="00AD722E" w:rsidRPr="00E91D9C" w:rsidRDefault="00AD722E" w:rsidP="00F816C6">
            <w:pPr>
              <w:pStyle w:val="TAH"/>
            </w:pPr>
          </w:p>
        </w:tc>
      </w:tr>
      <w:tr w:rsidR="00AD722E" w:rsidRPr="00E91D9C" w14:paraId="3F9A8957" w14:textId="77777777" w:rsidTr="00F816C6">
        <w:tc>
          <w:tcPr>
            <w:tcW w:w="648" w:type="dxa"/>
          </w:tcPr>
          <w:p w14:paraId="3F868450" w14:textId="77777777" w:rsidR="00AD722E" w:rsidRPr="00E91D9C" w:rsidRDefault="00AD722E" w:rsidP="00F816C6">
            <w:pPr>
              <w:pStyle w:val="TAC"/>
            </w:pPr>
            <w:r w:rsidRPr="00E91D9C">
              <w:t>1</w:t>
            </w:r>
          </w:p>
        </w:tc>
        <w:tc>
          <w:tcPr>
            <w:tcW w:w="3969" w:type="dxa"/>
          </w:tcPr>
          <w:p w14:paraId="268EB5ED" w14:textId="77777777" w:rsidR="00AD722E" w:rsidRPr="00E91D9C" w:rsidRDefault="00AD722E" w:rsidP="00F816C6">
            <w:pPr>
              <w:pStyle w:val="TAL"/>
            </w:pPr>
            <w:r w:rsidRPr="00E91D9C">
              <w:t>The SS changes NR Cell 1 parameters according to the row "T1" in Table 8.1.6.1.3.7</w:t>
            </w:r>
            <w:r w:rsidRPr="00E91D9C">
              <w:rPr>
                <w:rFonts w:eastAsia="MS Gothic"/>
              </w:rPr>
              <w:t>.3.2-1/2</w:t>
            </w:r>
            <w:r w:rsidRPr="00E91D9C">
              <w:t>.</w:t>
            </w:r>
          </w:p>
        </w:tc>
        <w:tc>
          <w:tcPr>
            <w:tcW w:w="709" w:type="dxa"/>
          </w:tcPr>
          <w:p w14:paraId="4BE60CCE" w14:textId="77777777" w:rsidR="00AD722E" w:rsidRPr="00E91D9C" w:rsidRDefault="00AD722E" w:rsidP="00F816C6">
            <w:pPr>
              <w:pStyle w:val="TAC"/>
            </w:pPr>
            <w:r w:rsidRPr="00E91D9C">
              <w:t>-</w:t>
            </w:r>
          </w:p>
        </w:tc>
        <w:tc>
          <w:tcPr>
            <w:tcW w:w="2977" w:type="dxa"/>
          </w:tcPr>
          <w:p w14:paraId="53860E28" w14:textId="77777777" w:rsidR="00AD722E" w:rsidRPr="00E91D9C" w:rsidRDefault="00AD722E" w:rsidP="00F816C6">
            <w:pPr>
              <w:pStyle w:val="TAL"/>
            </w:pPr>
            <w:r w:rsidRPr="00E91D9C">
              <w:t>-</w:t>
            </w:r>
          </w:p>
        </w:tc>
        <w:tc>
          <w:tcPr>
            <w:tcW w:w="567" w:type="dxa"/>
          </w:tcPr>
          <w:p w14:paraId="58D9EDC5" w14:textId="77777777" w:rsidR="00AD722E" w:rsidRPr="00E91D9C" w:rsidRDefault="00AD722E" w:rsidP="00F816C6">
            <w:pPr>
              <w:pStyle w:val="TAC"/>
              <w:rPr>
                <w:rFonts w:eastAsia="MS Gothic"/>
              </w:rPr>
            </w:pPr>
            <w:r w:rsidRPr="00E91D9C">
              <w:rPr>
                <w:rFonts w:eastAsia="MS Gothic"/>
              </w:rPr>
              <w:t>-</w:t>
            </w:r>
          </w:p>
        </w:tc>
        <w:tc>
          <w:tcPr>
            <w:tcW w:w="892" w:type="dxa"/>
          </w:tcPr>
          <w:p w14:paraId="3B838538" w14:textId="77777777" w:rsidR="00AD722E" w:rsidRPr="00E91D9C" w:rsidRDefault="00AD722E" w:rsidP="00F816C6">
            <w:pPr>
              <w:pStyle w:val="TAC"/>
              <w:rPr>
                <w:rFonts w:eastAsia="MS Gothic"/>
              </w:rPr>
            </w:pPr>
            <w:r w:rsidRPr="00E91D9C">
              <w:rPr>
                <w:rFonts w:eastAsia="MS Gothic"/>
              </w:rPr>
              <w:t>-</w:t>
            </w:r>
          </w:p>
        </w:tc>
      </w:tr>
      <w:tr w:rsidR="00AD722E" w:rsidRPr="00E91D9C" w14:paraId="0386BD57" w14:textId="77777777" w:rsidTr="00F816C6">
        <w:tc>
          <w:tcPr>
            <w:tcW w:w="648" w:type="dxa"/>
          </w:tcPr>
          <w:p w14:paraId="269399D6" w14:textId="77777777" w:rsidR="00AD722E" w:rsidRPr="00E91D9C" w:rsidRDefault="00AD722E" w:rsidP="00F816C6">
            <w:pPr>
              <w:pStyle w:val="TAC"/>
            </w:pPr>
            <w:r w:rsidRPr="00E91D9C">
              <w:t>2</w:t>
            </w:r>
          </w:p>
        </w:tc>
        <w:tc>
          <w:tcPr>
            <w:tcW w:w="3969" w:type="dxa"/>
          </w:tcPr>
          <w:p w14:paraId="0781684F" w14:textId="29F71084" w:rsidR="00AD722E" w:rsidRPr="00E91D9C" w:rsidRDefault="00AD722E" w:rsidP="00F816C6">
            <w:pPr>
              <w:pStyle w:val="TAL"/>
              <w:rPr>
                <w:kern w:val="2"/>
              </w:rPr>
            </w:pPr>
            <w:r w:rsidRPr="00E91D9C">
              <w:t xml:space="preserve">The SS waits for </w:t>
            </w:r>
            <w:ins w:id="1" w:author="Deepak Ganapathy Muckatira" w:date="2022-02-03T12:39:00Z">
              <w:r w:rsidR="00607948">
                <w:t>1</w:t>
              </w:r>
            </w:ins>
            <w:del w:id="2" w:author="Deepak Ganapathy Muckatira" w:date="2022-02-03T12:39:00Z">
              <w:r w:rsidRPr="00E91D9C" w:rsidDel="00607948">
                <w:delText>3</w:delText>
              </w:r>
            </w:del>
            <w:r w:rsidRPr="00E91D9C">
              <w:t>s to ensure that the UE detects T310 expiry.</w:t>
            </w:r>
          </w:p>
        </w:tc>
        <w:tc>
          <w:tcPr>
            <w:tcW w:w="709" w:type="dxa"/>
          </w:tcPr>
          <w:p w14:paraId="0A8B4FB5" w14:textId="77777777" w:rsidR="00AD722E" w:rsidRPr="00E91D9C" w:rsidRDefault="00AD722E" w:rsidP="00F816C6">
            <w:pPr>
              <w:pStyle w:val="TAC"/>
            </w:pPr>
            <w:r w:rsidRPr="00E91D9C">
              <w:t>-</w:t>
            </w:r>
          </w:p>
        </w:tc>
        <w:tc>
          <w:tcPr>
            <w:tcW w:w="2977" w:type="dxa"/>
          </w:tcPr>
          <w:p w14:paraId="1D7D7E4A" w14:textId="77777777" w:rsidR="00AD722E" w:rsidRPr="00E91D9C" w:rsidRDefault="00AD722E" w:rsidP="00F816C6">
            <w:pPr>
              <w:pStyle w:val="TAL"/>
            </w:pPr>
            <w:r w:rsidRPr="00E91D9C">
              <w:t>-</w:t>
            </w:r>
          </w:p>
        </w:tc>
        <w:tc>
          <w:tcPr>
            <w:tcW w:w="567" w:type="dxa"/>
          </w:tcPr>
          <w:p w14:paraId="7262A4D0" w14:textId="77777777" w:rsidR="00AD722E" w:rsidRPr="00E91D9C" w:rsidRDefault="00AD722E" w:rsidP="00F816C6">
            <w:pPr>
              <w:pStyle w:val="TAC"/>
              <w:rPr>
                <w:rFonts w:eastAsia="MS Gothic"/>
              </w:rPr>
            </w:pPr>
            <w:r w:rsidRPr="00E91D9C">
              <w:rPr>
                <w:rFonts w:eastAsia="MS Gothic"/>
              </w:rPr>
              <w:t>-</w:t>
            </w:r>
          </w:p>
        </w:tc>
        <w:tc>
          <w:tcPr>
            <w:tcW w:w="892" w:type="dxa"/>
          </w:tcPr>
          <w:p w14:paraId="4D59A7CA" w14:textId="77777777" w:rsidR="00AD722E" w:rsidRPr="00E91D9C" w:rsidRDefault="00AD722E" w:rsidP="00F816C6">
            <w:pPr>
              <w:pStyle w:val="TAC"/>
              <w:rPr>
                <w:rFonts w:eastAsia="MS Gothic"/>
              </w:rPr>
            </w:pPr>
            <w:r w:rsidRPr="00E91D9C">
              <w:rPr>
                <w:rFonts w:eastAsia="MS Gothic"/>
              </w:rPr>
              <w:t>-</w:t>
            </w:r>
          </w:p>
        </w:tc>
      </w:tr>
      <w:tr w:rsidR="00AD722E" w:rsidRPr="00E91D9C" w14:paraId="0B5E2C50" w14:textId="77777777" w:rsidTr="00F816C6">
        <w:tc>
          <w:tcPr>
            <w:tcW w:w="648" w:type="dxa"/>
          </w:tcPr>
          <w:p w14:paraId="631A549F" w14:textId="77777777" w:rsidR="00AD722E" w:rsidRPr="00E91D9C" w:rsidRDefault="00AD722E" w:rsidP="00F816C6">
            <w:pPr>
              <w:pStyle w:val="TAC"/>
            </w:pPr>
            <w:r w:rsidRPr="00E91D9C">
              <w:t>3</w:t>
            </w:r>
          </w:p>
        </w:tc>
        <w:tc>
          <w:tcPr>
            <w:tcW w:w="3969" w:type="dxa"/>
          </w:tcPr>
          <w:p w14:paraId="042D4370" w14:textId="77777777" w:rsidR="00AD722E" w:rsidRPr="00E91D9C" w:rsidRDefault="00AD722E" w:rsidP="00F816C6">
            <w:pPr>
              <w:pStyle w:val="TAL"/>
            </w:pPr>
            <w:r w:rsidRPr="00E91D9C">
              <w:t>The SS changes NR Cell 1 parameters according to the row "T2" in Table 8.1.6.1.3.7</w:t>
            </w:r>
            <w:r w:rsidRPr="00E91D9C">
              <w:rPr>
                <w:rFonts w:eastAsia="MS Gothic"/>
              </w:rPr>
              <w:t>.3.2-1/2</w:t>
            </w:r>
            <w:r w:rsidRPr="00E91D9C">
              <w:t>.</w:t>
            </w:r>
          </w:p>
        </w:tc>
        <w:tc>
          <w:tcPr>
            <w:tcW w:w="709" w:type="dxa"/>
          </w:tcPr>
          <w:p w14:paraId="5780D3D6" w14:textId="77777777" w:rsidR="00AD722E" w:rsidRPr="00E91D9C" w:rsidRDefault="00AD722E" w:rsidP="00F816C6">
            <w:pPr>
              <w:pStyle w:val="TAC"/>
            </w:pPr>
            <w:r w:rsidRPr="00E91D9C">
              <w:t>-</w:t>
            </w:r>
          </w:p>
        </w:tc>
        <w:tc>
          <w:tcPr>
            <w:tcW w:w="2977" w:type="dxa"/>
          </w:tcPr>
          <w:p w14:paraId="044BA2C5" w14:textId="77777777" w:rsidR="00AD722E" w:rsidRPr="00E91D9C" w:rsidRDefault="00AD722E" w:rsidP="00F816C6">
            <w:pPr>
              <w:pStyle w:val="TAL"/>
              <w:rPr>
                <w:rFonts w:eastAsia="MS Gothic"/>
              </w:rPr>
            </w:pPr>
            <w:r w:rsidRPr="00E91D9C">
              <w:rPr>
                <w:rFonts w:eastAsia="MS Gothic"/>
              </w:rPr>
              <w:t>-</w:t>
            </w:r>
          </w:p>
        </w:tc>
        <w:tc>
          <w:tcPr>
            <w:tcW w:w="567" w:type="dxa"/>
          </w:tcPr>
          <w:p w14:paraId="64B013DD" w14:textId="77777777" w:rsidR="00AD722E" w:rsidRPr="00E91D9C" w:rsidRDefault="00AD722E" w:rsidP="00F816C6">
            <w:pPr>
              <w:pStyle w:val="TAC"/>
              <w:rPr>
                <w:rFonts w:eastAsia="MS Gothic"/>
              </w:rPr>
            </w:pPr>
            <w:r w:rsidRPr="00E91D9C">
              <w:rPr>
                <w:rFonts w:eastAsia="MS Gothic"/>
              </w:rPr>
              <w:t>-</w:t>
            </w:r>
          </w:p>
        </w:tc>
        <w:tc>
          <w:tcPr>
            <w:tcW w:w="892" w:type="dxa"/>
          </w:tcPr>
          <w:p w14:paraId="51F6FD3F" w14:textId="77777777" w:rsidR="00AD722E" w:rsidRPr="00E91D9C" w:rsidRDefault="00AD722E" w:rsidP="00F816C6">
            <w:pPr>
              <w:pStyle w:val="TAC"/>
              <w:rPr>
                <w:rFonts w:eastAsia="MS Gothic"/>
              </w:rPr>
            </w:pPr>
            <w:r w:rsidRPr="00E91D9C">
              <w:rPr>
                <w:rFonts w:eastAsia="MS Gothic"/>
              </w:rPr>
              <w:t>-</w:t>
            </w:r>
          </w:p>
        </w:tc>
      </w:tr>
      <w:tr w:rsidR="00AD722E" w:rsidRPr="00E91D9C" w14:paraId="7A91095A" w14:textId="77777777" w:rsidTr="00F816C6">
        <w:tc>
          <w:tcPr>
            <w:tcW w:w="648" w:type="dxa"/>
          </w:tcPr>
          <w:p w14:paraId="36D6A50C" w14:textId="77777777" w:rsidR="00AD722E" w:rsidRPr="00E91D9C" w:rsidRDefault="00AD722E" w:rsidP="00F816C6">
            <w:pPr>
              <w:pStyle w:val="TAC"/>
            </w:pPr>
            <w:r w:rsidRPr="00E91D9C">
              <w:t>4</w:t>
            </w:r>
          </w:p>
        </w:tc>
        <w:tc>
          <w:tcPr>
            <w:tcW w:w="3969" w:type="dxa"/>
          </w:tcPr>
          <w:p w14:paraId="638688BC" w14:textId="77777777" w:rsidR="00AD722E" w:rsidRPr="00E91D9C" w:rsidRDefault="00AD722E" w:rsidP="00F816C6">
            <w:pPr>
              <w:pStyle w:val="TAL"/>
            </w:pPr>
            <w:r w:rsidRPr="00E91D9C">
              <w:t xml:space="preserve">The UE transmits an </w:t>
            </w:r>
            <w:r w:rsidRPr="00E91D9C">
              <w:rPr>
                <w:i/>
              </w:rPr>
              <w:t xml:space="preserve">RRCReestablishmentRequest </w:t>
            </w:r>
            <w:r w:rsidRPr="00E91D9C">
              <w:t>message on NR Cell 1.</w:t>
            </w:r>
          </w:p>
        </w:tc>
        <w:tc>
          <w:tcPr>
            <w:tcW w:w="709" w:type="dxa"/>
          </w:tcPr>
          <w:p w14:paraId="3B388A29" w14:textId="77777777" w:rsidR="00AD722E" w:rsidRPr="00E91D9C" w:rsidRDefault="00AD722E" w:rsidP="00F816C6">
            <w:pPr>
              <w:pStyle w:val="TAC"/>
            </w:pPr>
            <w:r w:rsidRPr="00E91D9C">
              <w:t>--&gt;</w:t>
            </w:r>
          </w:p>
        </w:tc>
        <w:tc>
          <w:tcPr>
            <w:tcW w:w="2977" w:type="dxa"/>
          </w:tcPr>
          <w:p w14:paraId="03191606" w14:textId="77777777" w:rsidR="00AD722E" w:rsidRPr="00E91D9C" w:rsidRDefault="00AD722E" w:rsidP="00F816C6">
            <w:pPr>
              <w:pStyle w:val="TAL"/>
            </w:pPr>
            <w:r w:rsidRPr="00E91D9C">
              <w:rPr>
                <w:iCs/>
              </w:rPr>
              <w:t>NR RRC:</w:t>
            </w:r>
            <w:r w:rsidRPr="00E91D9C">
              <w:rPr>
                <w:i/>
                <w:iCs/>
              </w:rPr>
              <w:t xml:space="preserve"> </w:t>
            </w:r>
            <w:r w:rsidRPr="00E91D9C">
              <w:rPr>
                <w:i/>
              </w:rPr>
              <w:t>RRCReestablishmentRequest</w:t>
            </w:r>
          </w:p>
        </w:tc>
        <w:tc>
          <w:tcPr>
            <w:tcW w:w="567" w:type="dxa"/>
          </w:tcPr>
          <w:p w14:paraId="746E9076" w14:textId="77777777" w:rsidR="00AD722E" w:rsidRPr="00E91D9C" w:rsidRDefault="00AD722E" w:rsidP="00F816C6">
            <w:pPr>
              <w:pStyle w:val="TAC"/>
            </w:pPr>
            <w:r w:rsidRPr="00E91D9C">
              <w:t>-</w:t>
            </w:r>
          </w:p>
        </w:tc>
        <w:tc>
          <w:tcPr>
            <w:tcW w:w="892" w:type="dxa"/>
          </w:tcPr>
          <w:p w14:paraId="50A8E61F" w14:textId="77777777" w:rsidR="00AD722E" w:rsidRPr="00E91D9C" w:rsidRDefault="00AD722E" w:rsidP="00F816C6">
            <w:pPr>
              <w:pStyle w:val="TAC"/>
            </w:pPr>
            <w:r w:rsidRPr="00E91D9C">
              <w:t>-</w:t>
            </w:r>
          </w:p>
        </w:tc>
      </w:tr>
      <w:tr w:rsidR="00AD722E" w:rsidRPr="00E91D9C" w14:paraId="2717EA47" w14:textId="77777777" w:rsidTr="00F816C6">
        <w:tc>
          <w:tcPr>
            <w:tcW w:w="648" w:type="dxa"/>
          </w:tcPr>
          <w:p w14:paraId="2920B696" w14:textId="77777777" w:rsidR="00AD722E" w:rsidRPr="00E91D9C" w:rsidRDefault="00AD722E" w:rsidP="00F816C6">
            <w:pPr>
              <w:pStyle w:val="TAC"/>
            </w:pPr>
            <w:r w:rsidRPr="00E91D9C">
              <w:t>5</w:t>
            </w:r>
          </w:p>
        </w:tc>
        <w:tc>
          <w:tcPr>
            <w:tcW w:w="3969" w:type="dxa"/>
          </w:tcPr>
          <w:p w14:paraId="670959C1" w14:textId="77777777" w:rsidR="00AD722E" w:rsidRPr="00E91D9C" w:rsidRDefault="00AD722E" w:rsidP="00F816C6">
            <w:pPr>
              <w:pStyle w:val="TAL"/>
            </w:pPr>
            <w:r w:rsidRPr="00E91D9C">
              <w:t xml:space="preserve">The SS transmits an </w:t>
            </w:r>
            <w:r w:rsidRPr="00E91D9C">
              <w:rPr>
                <w:i/>
              </w:rPr>
              <w:t>RRCReestablishment</w:t>
            </w:r>
            <w:r w:rsidRPr="00E91D9C">
              <w:t xml:space="preserve"> message.</w:t>
            </w:r>
          </w:p>
        </w:tc>
        <w:tc>
          <w:tcPr>
            <w:tcW w:w="709" w:type="dxa"/>
          </w:tcPr>
          <w:p w14:paraId="6CC522F8" w14:textId="77777777" w:rsidR="00AD722E" w:rsidRPr="00E91D9C" w:rsidRDefault="00AD722E" w:rsidP="00F816C6">
            <w:pPr>
              <w:pStyle w:val="TAC"/>
            </w:pPr>
            <w:r w:rsidRPr="00E91D9C">
              <w:t>&lt;--</w:t>
            </w:r>
          </w:p>
        </w:tc>
        <w:tc>
          <w:tcPr>
            <w:tcW w:w="2977" w:type="dxa"/>
          </w:tcPr>
          <w:p w14:paraId="61DB6679" w14:textId="77777777" w:rsidR="00AD722E" w:rsidRPr="00E91D9C" w:rsidRDefault="00AD722E" w:rsidP="00F816C6">
            <w:pPr>
              <w:pStyle w:val="TAL"/>
            </w:pPr>
            <w:r w:rsidRPr="00E91D9C">
              <w:rPr>
                <w:iCs/>
              </w:rPr>
              <w:t>NR RRC:</w:t>
            </w:r>
            <w:r w:rsidRPr="00E91D9C">
              <w:rPr>
                <w:i/>
                <w:iCs/>
              </w:rPr>
              <w:t xml:space="preserve"> </w:t>
            </w:r>
            <w:r w:rsidRPr="00E91D9C">
              <w:rPr>
                <w:i/>
              </w:rPr>
              <w:t>RRCReestablishment</w:t>
            </w:r>
          </w:p>
        </w:tc>
        <w:tc>
          <w:tcPr>
            <w:tcW w:w="567" w:type="dxa"/>
          </w:tcPr>
          <w:p w14:paraId="38F71CD4" w14:textId="77777777" w:rsidR="00AD722E" w:rsidRPr="00E91D9C" w:rsidRDefault="00AD722E" w:rsidP="00F816C6">
            <w:pPr>
              <w:pStyle w:val="TAC"/>
            </w:pPr>
            <w:r w:rsidRPr="00E91D9C">
              <w:t>-</w:t>
            </w:r>
          </w:p>
        </w:tc>
        <w:tc>
          <w:tcPr>
            <w:tcW w:w="892" w:type="dxa"/>
          </w:tcPr>
          <w:p w14:paraId="7B19C7EE" w14:textId="77777777" w:rsidR="00AD722E" w:rsidRPr="00E91D9C" w:rsidRDefault="00AD722E" w:rsidP="00F816C6">
            <w:pPr>
              <w:pStyle w:val="TAC"/>
            </w:pPr>
            <w:r w:rsidRPr="00E91D9C">
              <w:t>-</w:t>
            </w:r>
          </w:p>
        </w:tc>
      </w:tr>
      <w:tr w:rsidR="00AD722E" w:rsidRPr="00E91D9C" w14:paraId="6C7CDE31" w14:textId="77777777" w:rsidTr="00F816C6">
        <w:tc>
          <w:tcPr>
            <w:tcW w:w="648" w:type="dxa"/>
          </w:tcPr>
          <w:p w14:paraId="5B836029" w14:textId="77777777" w:rsidR="00AD722E" w:rsidRPr="00E91D9C" w:rsidRDefault="00AD722E" w:rsidP="00F816C6">
            <w:pPr>
              <w:pStyle w:val="TAC"/>
            </w:pPr>
            <w:r w:rsidRPr="00E91D9C">
              <w:t>6</w:t>
            </w:r>
          </w:p>
        </w:tc>
        <w:tc>
          <w:tcPr>
            <w:tcW w:w="3969" w:type="dxa"/>
          </w:tcPr>
          <w:p w14:paraId="5A0CF1D7" w14:textId="77777777" w:rsidR="00AD722E" w:rsidRPr="00E91D9C" w:rsidRDefault="00AD722E" w:rsidP="00F816C6">
            <w:pPr>
              <w:pStyle w:val="TAL"/>
            </w:pPr>
            <w:r w:rsidRPr="00E91D9C">
              <w:t xml:space="preserve">The UE transmits an </w:t>
            </w:r>
            <w:r w:rsidRPr="00E91D9C">
              <w:rPr>
                <w:i/>
              </w:rPr>
              <w:t>RRCReestablishmentComplete</w:t>
            </w:r>
            <w:r w:rsidRPr="00E91D9C">
              <w:t xml:space="preserve"> message.</w:t>
            </w:r>
          </w:p>
        </w:tc>
        <w:tc>
          <w:tcPr>
            <w:tcW w:w="709" w:type="dxa"/>
          </w:tcPr>
          <w:p w14:paraId="3DA6A2FE" w14:textId="77777777" w:rsidR="00AD722E" w:rsidRPr="00E91D9C" w:rsidRDefault="00AD722E" w:rsidP="00F816C6">
            <w:pPr>
              <w:pStyle w:val="TAC"/>
            </w:pPr>
            <w:r w:rsidRPr="00E91D9C">
              <w:t>--&gt;</w:t>
            </w:r>
          </w:p>
        </w:tc>
        <w:tc>
          <w:tcPr>
            <w:tcW w:w="2977" w:type="dxa"/>
          </w:tcPr>
          <w:p w14:paraId="3CC7B49A" w14:textId="77777777" w:rsidR="00AD722E" w:rsidRPr="00E91D9C" w:rsidRDefault="00AD722E" w:rsidP="00F816C6">
            <w:pPr>
              <w:pStyle w:val="TAL"/>
            </w:pPr>
            <w:r w:rsidRPr="00E91D9C">
              <w:rPr>
                <w:iCs/>
              </w:rPr>
              <w:t>NR RRC:</w:t>
            </w:r>
            <w:r w:rsidRPr="00E91D9C">
              <w:rPr>
                <w:i/>
                <w:iCs/>
              </w:rPr>
              <w:t xml:space="preserve"> </w:t>
            </w:r>
            <w:r w:rsidRPr="00E91D9C">
              <w:rPr>
                <w:i/>
              </w:rPr>
              <w:t>RRCReestablishmentComplete</w:t>
            </w:r>
          </w:p>
        </w:tc>
        <w:tc>
          <w:tcPr>
            <w:tcW w:w="567" w:type="dxa"/>
          </w:tcPr>
          <w:p w14:paraId="546858FA" w14:textId="77777777" w:rsidR="00AD722E" w:rsidRPr="00E91D9C" w:rsidRDefault="00AD722E" w:rsidP="00F816C6">
            <w:pPr>
              <w:pStyle w:val="TAC"/>
            </w:pPr>
            <w:r w:rsidRPr="00E91D9C">
              <w:t>-</w:t>
            </w:r>
          </w:p>
        </w:tc>
        <w:tc>
          <w:tcPr>
            <w:tcW w:w="892" w:type="dxa"/>
          </w:tcPr>
          <w:p w14:paraId="422A5147" w14:textId="77777777" w:rsidR="00AD722E" w:rsidRPr="00E91D9C" w:rsidRDefault="00AD722E" w:rsidP="00F816C6">
            <w:pPr>
              <w:pStyle w:val="TAC"/>
            </w:pPr>
            <w:r w:rsidRPr="00E91D9C">
              <w:t>-</w:t>
            </w:r>
          </w:p>
        </w:tc>
      </w:tr>
      <w:tr w:rsidR="00AD722E" w:rsidRPr="00E91D9C" w14:paraId="6A0BA99B" w14:textId="77777777" w:rsidTr="00F816C6">
        <w:tc>
          <w:tcPr>
            <w:tcW w:w="648" w:type="dxa"/>
          </w:tcPr>
          <w:p w14:paraId="0D64EFFF" w14:textId="77777777" w:rsidR="00AD722E" w:rsidRPr="00E91D9C" w:rsidRDefault="00AD722E" w:rsidP="00F816C6">
            <w:pPr>
              <w:pStyle w:val="TAC"/>
            </w:pPr>
            <w:r w:rsidRPr="00E91D9C">
              <w:t>7</w:t>
            </w:r>
          </w:p>
        </w:tc>
        <w:tc>
          <w:tcPr>
            <w:tcW w:w="3969" w:type="dxa"/>
          </w:tcPr>
          <w:p w14:paraId="7457B637" w14:textId="77777777" w:rsidR="00AD722E" w:rsidRPr="00E91D9C" w:rsidRDefault="00AD722E" w:rsidP="00F816C6">
            <w:pPr>
              <w:pStyle w:val="TAL"/>
            </w:pPr>
            <w:r w:rsidRPr="00E91D9C">
              <w:t xml:space="preserve">The SS transmits an </w:t>
            </w:r>
            <w:r w:rsidRPr="00E91D9C">
              <w:rPr>
                <w:i/>
              </w:rPr>
              <w:t>RRCReconfiguration</w:t>
            </w:r>
            <w:r w:rsidRPr="00E91D9C">
              <w:t xml:space="preserve"> message to establish SRB2 and DRB.</w:t>
            </w:r>
          </w:p>
        </w:tc>
        <w:tc>
          <w:tcPr>
            <w:tcW w:w="709" w:type="dxa"/>
          </w:tcPr>
          <w:p w14:paraId="63F65F1A" w14:textId="77777777" w:rsidR="00AD722E" w:rsidRPr="00E91D9C" w:rsidRDefault="00AD722E" w:rsidP="00F816C6">
            <w:pPr>
              <w:pStyle w:val="TAC"/>
            </w:pPr>
            <w:r w:rsidRPr="00E91D9C">
              <w:t>&lt;--</w:t>
            </w:r>
          </w:p>
        </w:tc>
        <w:tc>
          <w:tcPr>
            <w:tcW w:w="2977" w:type="dxa"/>
          </w:tcPr>
          <w:p w14:paraId="7DAB63D9" w14:textId="77777777" w:rsidR="00AD722E" w:rsidRPr="00E91D9C" w:rsidRDefault="00AD722E" w:rsidP="00F816C6">
            <w:pPr>
              <w:pStyle w:val="TAL"/>
              <w:rPr>
                <w:iCs/>
              </w:rPr>
            </w:pPr>
            <w:r w:rsidRPr="00E91D9C">
              <w:rPr>
                <w:iCs/>
              </w:rPr>
              <w:t xml:space="preserve">NR RRC: </w:t>
            </w:r>
            <w:r w:rsidRPr="00E91D9C">
              <w:rPr>
                <w:i/>
              </w:rPr>
              <w:t>RRCReconfiguration</w:t>
            </w:r>
          </w:p>
        </w:tc>
        <w:tc>
          <w:tcPr>
            <w:tcW w:w="567" w:type="dxa"/>
          </w:tcPr>
          <w:p w14:paraId="33228241" w14:textId="77777777" w:rsidR="00AD722E" w:rsidRPr="00E91D9C" w:rsidRDefault="00AD722E" w:rsidP="00F816C6">
            <w:pPr>
              <w:pStyle w:val="TAC"/>
            </w:pPr>
            <w:r w:rsidRPr="00E91D9C">
              <w:t>-</w:t>
            </w:r>
          </w:p>
        </w:tc>
        <w:tc>
          <w:tcPr>
            <w:tcW w:w="892" w:type="dxa"/>
          </w:tcPr>
          <w:p w14:paraId="4DEBCC5B" w14:textId="77777777" w:rsidR="00AD722E" w:rsidRPr="00E91D9C" w:rsidRDefault="00AD722E" w:rsidP="00F816C6">
            <w:pPr>
              <w:pStyle w:val="TAC"/>
            </w:pPr>
            <w:r w:rsidRPr="00E91D9C">
              <w:t>-</w:t>
            </w:r>
          </w:p>
        </w:tc>
      </w:tr>
      <w:tr w:rsidR="00AD722E" w:rsidRPr="00E91D9C" w14:paraId="4CBA5420" w14:textId="77777777" w:rsidTr="00F816C6">
        <w:tc>
          <w:tcPr>
            <w:tcW w:w="648" w:type="dxa"/>
          </w:tcPr>
          <w:p w14:paraId="5C768463" w14:textId="77777777" w:rsidR="00AD722E" w:rsidRPr="00E91D9C" w:rsidRDefault="00AD722E" w:rsidP="00F816C6">
            <w:pPr>
              <w:pStyle w:val="TAC"/>
            </w:pPr>
            <w:r w:rsidRPr="00E91D9C">
              <w:t>8</w:t>
            </w:r>
          </w:p>
        </w:tc>
        <w:tc>
          <w:tcPr>
            <w:tcW w:w="3969" w:type="dxa"/>
          </w:tcPr>
          <w:p w14:paraId="49C1A514" w14:textId="77777777" w:rsidR="00AD722E" w:rsidRPr="00E91D9C" w:rsidRDefault="00AD722E" w:rsidP="00F816C6">
            <w:pPr>
              <w:pStyle w:val="TAL"/>
            </w:pPr>
            <w:r w:rsidRPr="00E91D9C">
              <w:t xml:space="preserve">The UE transmits an </w:t>
            </w:r>
            <w:r w:rsidRPr="00E91D9C">
              <w:rPr>
                <w:i/>
              </w:rPr>
              <w:t>RRCReconfigurationtComplete</w:t>
            </w:r>
            <w:r w:rsidRPr="00E91D9C">
              <w:t xml:space="preserve"> message.</w:t>
            </w:r>
          </w:p>
        </w:tc>
        <w:tc>
          <w:tcPr>
            <w:tcW w:w="709" w:type="dxa"/>
          </w:tcPr>
          <w:p w14:paraId="24E6C550" w14:textId="77777777" w:rsidR="00AD722E" w:rsidRPr="00E91D9C" w:rsidRDefault="00AD722E" w:rsidP="00F816C6">
            <w:pPr>
              <w:pStyle w:val="TAC"/>
            </w:pPr>
            <w:r w:rsidRPr="00E91D9C">
              <w:t>--&gt;</w:t>
            </w:r>
          </w:p>
        </w:tc>
        <w:tc>
          <w:tcPr>
            <w:tcW w:w="2977" w:type="dxa"/>
          </w:tcPr>
          <w:p w14:paraId="442C47C2" w14:textId="77777777" w:rsidR="00AD722E" w:rsidRPr="00E91D9C" w:rsidRDefault="00AD722E" w:rsidP="00F816C6">
            <w:pPr>
              <w:pStyle w:val="TAL"/>
              <w:rPr>
                <w:iCs/>
              </w:rPr>
            </w:pPr>
            <w:r w:rsidRPr="00E91D9C">
              <w:rPr>
                <w:iCs/>
              </w:rPr>
              <w:t xml:space="preserve">NR RRC: </w:t>
            </w:r>
            <w:r w:rsidRPr="00E91D9C">
              <w:rPr>
                <w:i/>
              </w:rPr>
              <w:t>RRCReconfigurationtComplete</w:t>
            </w:r>
          </w:p>
        </w:tc>
        <w:tc>
          <w:tcPr>
            <w:tcW w:w="567" w:type="dxa"/>
          </w:tcPr>
          <w:p w14:paraId="71C9B211" w14:textId="77777777" w:rsidR="00AD722E" w:rsidRPr="00E91D9C" w:rsidRDefault="00AD722E" w:rsidP="00F816C6">
            <w:pPr>
              <w:pStyle w:val="TAC"/>
            </w:pPr>
            <w:r w:rsidRPr="00E91D9C">
              <w:t>-</w:t>
            </w:r>
          </w:p>
        </w:tc>
        <w:tc>
          <w:tcPr>
            <w:tcW w:w="892" w:type="dxa"/>
          </w:tcPr>
          <w:p w14:paraId="61C13926" w14:textId="77777777" w:rsidR="00AD722E" w:rsidRPr="00E91D9C" w:rsidRDefault="00AD722E" w:rsidP="00F816C6">
            <w:pPr>
              <w:pStyle w:val="TAC"/>
            </w:pPr>
            <w:r w:rsidRPr="00E91D9C">
              <w:t>-</w:t>
            </w:r>
          </w:p>
        </w:tc>
      </w:tr>
      <w:tr w:rsidR="00AD722E" w:rsidRPr="00E91D9C" w14:paraId="1A9605F3" w14:textId="77777777" w:rsidTr="00F816C6">
        <w:tc>
          <w:tcPr>
            <w:tcW w:w="648" w:type="dxa"/>
          </w:tcPr>
          <w:p w14:paraId="233A29FE" w14:textId="77777777" w:rsidR="00AD722E" w:rsidRPr="00E91D9C" w:rsidRDefault="00AD722E" w:rsidP="00F816C6">
            <w:pPr>
              <w:pStyle w:val="TAC"/>
            </w:pPr>
            <w:r w:rsidRPr="00E91D9C">
              <w:t>9</w:t>
            </w:r>
          </w:p>
        </w:tc>
        <w:tc>
          <w:tcPr>
            <w:tcW w:w="3969" w:type="dxa"/>
          </w:tcPr>
          <w:p w14:paraId="0969AB00" w14:textId="77777777" w:rsidR="00AD722E" w:rsidRPr="00E91D9C" w:rsidRDefault="00AD722E" w:rsidP="00F816C6">
            <w:pPr>
              <w:pStyle w:val="TAL"/>
            </w:pPr>
            <w:r w:rsidRPr="00E91D9C">
              <w:t>The SS changes NR Cell 12 parameters according to the row "T3" in Table 8.1.6.1.3.7</w:t>
            </w:r>
            <w:r w:rsidRPr="00E91D9C">
              <w:rPr>
                <w:rFonts w:eastAsia="MS Gothic"/>
              </w:rPr>
              <w:t>.3.2-1/2</w:t>
            </w:r>
            <w:r w:rsidRPr="00E91D9C">
              <w:t>.</w:t>
            </w:r>
          </w:p>
        </w:tc>
        <w:tc>
          <w:tcPr>
            <w:tcW w:w="709" w:type="dxa"/>
          </w:tcPr>
          <w:p w14:paraId="35D1DB8B" w14:textId="77777777" w:rsidR="00AD722E" w:rsidRPr="00E91D9C" w:rsidRDefault="00AD722E" w:rsidP="00F816C6">
            <w:pPr>
              <w:pStyle w:val="TAC"/>
            </w:pPr>
            <w:r w:rsidRPr="00E91D9C">
              <w:t>-</w:t>
            </w:r>
          </w:p>
        </w:tc>
        <w:tc>
          <w:tcPr>
            <w:tcW w:w="2977" w:type="dxa"/>
          </w:tcPr>
          <w:p w14:paraId="4EE03458" w14:textId="77777777" w:rsidR="00AD722E" w:rsidRPr="00E91D9C" w:rsidRDefault="00AD722E" w:rsidP="00F816C6">
            <w:pPr>
              <w:pStyle w:val="TAL"/>
              <w:rPr>
                <w:iCs/>
              </w:rPr>
            </w:pPr>
          </w:p>
        </w:tc>
        <w:tc>
          <w:tcPr>
            <w:tcW w:w="567" w:type="dxa"/>
          </w:tcPr>
          <w:p w14:paraId="0A44ED70" w14:textId="77777777" w:rsidR="00AD722E" w:rsidRPr="00E91D9C" w:rsidRDefault="00AD722E" w:rsidP="00F816C6">
            <w:pPr>
              <w:pStyle w:val="TAC"/>
            </w:pPr>
            <w:r w:rsidRPr="00E91D9C">
              <w:t>-</w:t>
            </w:r>
          </w:p>
        </w:tc>
        <w:tc>
          <w:tcPr>
            <w:tcW w:w="892" w:type="dxa"/>
          </w:tcPr>
          <w:p w14:paraId="11559085" w14:textId="77777777" w:rsidR="00AD722E" w:rsidRPr="00E91D9C" w:rsidRDefault="00AD722E" w:rsidP="00F816C6">
            <w:pPr>
              <w:pStyle w:val="TAC"/>
            </w:pPr>
            <w:r w:rsidRPr="00E91D9C">
              <w:t>-</w:t>
            </w:r>
          </w:p>
        </w:tc>
      </w:tr>
      <w:tr w:rsidR="00AD722E" w:rsidRPr="00E91D9C" w14:paraId="15D35C60" w14:textId="77777777" w:rsidTr="00F816C6">
        <w:tc>
          <w:tcPr>
            <w:tcW w:w="648" w:type="dxa"/>
          </w:tcPr>
          <w:p w14:paraId="086F07A2" w14:textId="77777777" w:rsidR="00AD722E" w:rsidRPr="00E91D9C" w:rsidRDefault="00AD722E" w:rsidP="00F816C6">
            <w:pPr>
              <w:pStyle w:val="TAC"/>
            </w:pPr>
            <w:r w:rsidRPr="00E91D9C">
              <w:t>10</w:t>
            </w:r>
          </w:p>
        </w:tc>
        <w:tc>
          <w:tcPr>
            <w:tcW w:w="3969" w:type="dxa"/>
          </w:tcPr>
          <w:p w14:paraId="268488DA" w14:textId="77777777" w:rsidR="00AD722E" w:rsidRPr="00E91D9C" w:rsidRDefault="00AD722E" w:rsidP="00F816C6">
            <w:pPr>
              <w:pStyle w:val="TAL"/>
            </w:pPr>
            <w:r w:rsidRPr="00E91D9C">
              <w:t xml:space="preserve">The SS transmits an </w:t>
            </w:r>
            <w:r w:rsidRPr="00E91D9C">
              <w:rPr>
                <w:i/>
                <w:color w:val="000000"/>
              </w:rPr>
              <w:t>RRCReconfiguration</w:t>
            </w:r>
            <w:r w:rsidRPr="00E91D9C">
              <w:t xml:space="preserve"> message on Cell 1 to order the UE to perform inter frequency handover to Cell 12. </w:t>
            </w:r>
          </w:p>
        </w:tc>
        <w:tc>
          <w:tcPr>
            <w:tcW w:w="709" w:type="dxa"/>
          </w:tcPr>
          <w:p w14:paraId="4582D31C" w14:textId="77777777" w:rsidR="00AD722E" w:rsidRPr="00E91D9C" w:rsidRDefault="00AD722E" w:rsidP="00F816C6">
            <w:pPr>
              <w:pStyle w:val="TAC"/>
            </w:pPr>
            <w:r w:rsidRPr="00E91D9C">
              <w:t>&lt;--</w:t>
            </w:r>
          </w:p>
        </w:tc>
        <w:tc>
          <w:tcPr>
            <w:tcW w:w="2977" w:type="dxa"/>
          </w:tcPr>
          <w:p w14:paraId="46E9B0B0" w14:textId="77777777" w:rsidR="00AD722E" w:rsidRPr="00E91D9C" w:rsidRDefault="00AD722E" w:rsidP="00F816C6">
            <w:pPr>
              <w:pStyle w:val="TAL"/>
              <w:rPr>
                <w:i/>
                <w:iCs/>
              </w:rPr>
            </w:pPr>
            <w:r w:rsidRPr="00E91D9C">
              <w:rPr>
                <w:iCs/>
              </w:rPr>
              <w:t>NR RRC:</w:t>
            </w:r>
            <w:r w:rsidRPr="00E91D9C">
              <w:rPr>
                <w:i/>
                <w:iCs/>
              </w:rPr>
              <w:t xml:space="preserve"> </w:t>
            </w:r>
            <w:r w:rsidRPr="00E91D9C">
              <w:rPr>
                <w:i/>
                <w:color w:val="000000"/>
              </w:rPr>
              <w:t>RRCReconfiguration</w:t>
            </w:r>
          </w:p>
        </w:tc>
        <w:tc>
          <w:tcPr>
            <w:tcW w:w="567" w:type="dxa"/>
          </w:tcPr>
          <w:p w14:paraId="0E2C2FC6" w14:textId="77777777" w:rsidR="00AD722E" w:rsidRPr="00E91D9C" w:rsidRDefault="00AD722E" w:rsidP="00F816C6">
            <w:pPr>
              <w:pStyle w:val="TAC"/>
            </w:pPr>
            <w:r w:rsidRPr="00E91D9C">
              <w:t>-</w:t>
            </w:r>
          </w:p>
        </w:tc>
        <w:tc>
          <w:tcPr>
            <w:tcW w:w="892" w:type="dxa"/>
          </w:tcPr>
          <w:p w14:paraId="50317E9E" w14:textId="77777777" w:rsidR="00AD722E" w:rsidRPr="00E91D9C" w:rsidRDefault="00AD722E" w:rsidP="00F816C6">
            <w:pPr>
              <w:pStyle w:val="TAC"/>
            </w:pPr>
            <w:r w:rsidRPr="00E91D9C">
              <w:t>-</w:t>
            </w:r>
          </w:p>
        </w:tc>
      </w:tr>
      <w:tr w:rsidR="00AD722E" w:rsidRPr="00E91D9C" w14:paraId="654032C4" w14:textId="77777777" w:rsidTr="00F816C6">
        <w:tc>
          <w:tcPr>
            <w:tcW w:w="648" w:type="dxa"/>
          </w:tcPr>
          <w:p w14:paraId="688B94B5" w14:textId="77777777" w:rsidR="00AD722E" w:rsidRPr="00E91D9C" w:rsidRDefault="00AD722E" w:rsidP="00F816C6">
            <w:pPr>
              <w:pStyle w:val="TAC"/>
            </w:pPr>
            <w:r w:rsidRPr="00E91D9C">
              <w:t>11</w:t>
            </w:r>
          </w:p>
        </w:tc>
        <w:tc>
          <w:tcPr>
            <w:tcW w:w="3969" w:type="dxa"/>
          </w:tcPr>
          <w:p w14:paraId="4DD4C8AF" w14:textId="77777777" w:rsidR="00AD722E" w:rsidRPr="00E91D9C" w:rsidRDefault="00AD722E" w:rsidP="00F816C6">
            <w:pPr>
              <w:pStyle w:val="TAL"/>
            </w:pPr>
            <w:r w:rsidRPr="00E91D9C">
              <w:t xml:space="preserve">Check: Does the UE send an </w:t>
            </w:r>
            <w:r w:rsidRPr="00E91D9C">
              <w:rPr>
                <w:i/>
                <w:iCs/>
              </w:rPr>
              <w:t>RRCReconfigurationComplete</w:t>
            </w:r>
            <w:r w:rsidRPr="00E91D9C">
              <w:t xml:space="preserve"> message with </w:t>
            </w:r>
            <w:r w:rsidRPr="00E91D9C">
              <w:rPr>
                <w:i/>
              </w:rPr>
              <w:t>rlf-InfoAvailable</w:t>
            </w:r>
            <w:r w:rsidRPr="00E91D9C">
              <w:t xml:space="preserve"> on Cell 12? </w:t>
            </w:r>
          </w:p>
        </w:tc>
        <w:tc>
          <w:tcPr>
            <w:tcW w:w="709" w:type="dxa"/>
          </w:tcPr>
          <w:p w14:paraId="7723AEBF" w14:textId="77777777" w:rsidR="00AD722E" w:rsidRPr="00E91D9C" w:rsidRDefault="00AD722E" w:rsidP="00F816C6">
            <w:pPr>
              <w:pStyle w:val="TAC"/>
            </w:pPr>
            <w:r w:rsidRPr="00E91D9C">
              <w:t>--&gt;</w:t>
            </w:r>
          </w:p>
        </w:tc>
        <w:tc>
          <w:tcPr>
            <w:tcW w:w="2977" w:type="dxa"/>
          </w:tcPr>
          <w:p w14:paraId="2EF3D909" w14:textId="77777777" w:rsidR="00AD722E" w:rsidRPr="00E91D9C" w:rsidRDefault="00AD722E" w:rsidP="00F816C6">
            <w:pPr>
              <w:pStyle w:val="TAL"/>
              <w:rPr>
                <w:i/>
                <w:iCs/>
              </w:rPr>
            </w:pPr>
            <w:r w:rsidRPr="00E91D9C">
              <w:rPr>
                <w:iCs/>
              </w:rPr>
              <w:t>NR RRC:</w:t>
            </w:r>
            <w:r w:rsidRPr="00E91D9C">
              <w:rPr>
                <w:i/>
                <w:iCs/>
              </w:rPr>
              <w:t xml:space="preserve"> RRCReconfigurationComplete</w:t>
            </w:r>
          </w:p>
        </w:tc>
        <w:tc>
          <w:tcPr>
            <w:tcW w:w="567" w:type="dxa"/>
          </w:tcPr>
          <w:p w14:paraId="5BDA0DA7" w14:textId="77777777" w:rsidR="00AD722E" w:rsidRPr="00E91D9C" w:rsidRDefault="00AD722E" w:rsidP="00F816C6">
            <w:pPr>
              <w:pStyle w:val="TAC"/>
            </w:pPr>
            <w:r w:rsidRPr="00E91D9C">
              <w:t>1</w:t>
            </w:r>
          </w:p>
        </w:tc>
        <w:tc>
          <w:tcPr>
            <w:tcW w:w="892" w:type="dxa"/>
          </w:tcPr>
          <w:p w14:paraId="574AA246" w14:textId="77777777" w:rsidR="00AD722E" w:rsidRPr="00E91D9C" w:rsidRDefault="00AD722E" w:rsidP="00F816C6">
            <w:pPr>
              <w:pStyle w:val="TAC"/>
            </w:pPr>
            <w:r w:rsidRPr="00E91D9C">
              <w:t>P</w:t>
            </w:r>
          </w:p>
        </w:tc>
      </w:tr>
      <w:tr w:rsidR="00AD722E" w:rsidRPr="00E91D9C" w14:paraId="7742070C" w14:textId="77777777" w:rsidTr="00F816C6">
        <w:tc>
          <w:tcPr>
            <w:tcW w:w="648" w:type="dxa"/>
          </w:tcPr>
          <w:p w14:paraId="6AE87326" w14:textId="77777777" w:rsidR="00AD722E" w:rsidRPr="00E91D9C" w:rsidRDefault="00AD722E" w:rsidP="00F816C6">
            <w:pPr>
              <w:pStyle w:val="TAC"/>
            </w:pPr>
            <w:r w:rsidRPr="00E91D9C">
              <w:rPr>
                <w:lang w:eastAsia="zh-CN"/>
              </w:rPr>
              <w:t>12</w:t>
            </w:r>
          </w:p>
        </w:tc>
        <w:tc>
          <w:tcPr>
            <w:tcW w:w="3969" w:type="dxa"/>
          </w:tcPr>
          <w:p w14:paraId="729672DC" w14:textId="77777777" w:rsidR="00AD722E" w:rsidRPr="00E91D9C" w:rsidRDefault="00AD722E" w:rsidP="00F816C6">
            <w:pPr>
              <w:pStyle w:val="TAL"/>
            </w:pPr>
            <w:r w:rsidRPr="00E91D9C">
              <w:rPr>
                <w:rFonts w:cs="Arial"/>
                <w:szCs w:val="18"/>
                <w:lang w:eastAsia="fr-FR"/>
              </w:rPr>
              <w:t>The UE transmit a REGISTRATION REQUEST message with registration type value set to “mobility registration updating”</w:t>
            </w:r>
            <w:r w:rsidRPr="00E91D9C">
              <w:rPr>
                <w:rFonts w:cs="Arial"/>
                <w:szCs w:val="18"/>
                <w:lang w:eastAsia="zh-CN"/>
              </w:rPr>
              <w:t>.</w:t>
            </w:r>
          </w:p>
        </w:tc>
        <w:tc>
          <w:tcPr>
            <w:tcW w:w="709" w:type="dxa"/>
          </w:tcPr>
          <w:p w14:paraId="10C15E15" w14:textId="77777777" w:rsidR="00AD722E" w:rsidRPr="00E91D9C" w:rsidRDefault="00AD722E" w:rsidP="00F816C6">
            <w:pPr>
              <w:pStyle w:val="TAC"/>
            </w:pPr>
            <w:r w:rsidRPr="00E91D9C">
              <w:t>--&gt;</w:t>
            </w:r>
          </w:p>
        </w:tc>
        <w:tc>
          <w:tcPr>
            <w:tcW w:w="2977" w:type="dxa"/>
          </w:tcPr>
          <w:p w14:paraId="6542FE5A" w14:textId="77777777" w:rsidR="00AD722E" w:rsidRPr="00E91D9C" w:rsidRDefault="00AD722E" w:rsidP="00F816C6">
            <w:pPr>
              <w:pStyle w:val="TAL"/>
              <w:rPr>
                <w:i/>
              </w:rPr>
            </w:pPr>
            <w:r w:rsidRPr="00E91D9C">
              <w:rPr>
                <w:lang w:eastAsia="zh-CN"/>
              </w:rPr>
              <w:t xml:space="preserve">NR RRC: </w:t>
            </w:r>
            <w:r w:rsidRPr="00E91D9C">
              <w:rPr>
                <w:i/>
              </w:rPr>
              <w:t>ULInformationTransfer</w:t>
            </w:r>
            <w:r w:rsidRPr="00E91D9C">
              <w:t xml:space="preserve"> </w:t>
            </w:r>
          </w:p>
          <w:p w14:paraId="5624C1C6" w14:textId="77777777" w:rsidR="00AD722E" w:rsidRPr="00E91D9C" w:rsidRDefault="00AD722E" w:rsidP="00F816C6">
            <w:pPr>
              <w:pStyle w:val="TAL"/>
              <w:rPr>
                <w:iCs/>
              </w:rPr>
            </w:pPr>
            <w:r w:rsidRPr="00E91D9C">
              <w:t>5GMM: REGISTRATION REQUEST</w:t>
            </w:r>
          </w:p>
        </w:tc>
        <w:tc>
          <w:tcPr>
            <w:tcW w:w="567" w:type="dxa"/>
          </w:tcPr>
          <w:p w14:paraId="5B2AA52A" w14:textId="77777777" w:rsidR="00AD722E" w:rsidRPr="00E91D9C" w:rsidRDefault="00AD722E" w:rsidP="00F816C6">
            <w:pPr>
              <w:pStyle w:val="TAC"/>
            </w:pPr>
            <w:r w:rsidRPr="00E91D9C">
              <w:t>-</w:t>
            </w:r>
          </w:p>
        </w:tc>
        <w:tc>
          <w:tcPr>
            <w:tcW w:w="892" w:type="dxa"/>
          </w:tcPr>
          <w:p w14:paraId="0E0F2D1A" w14:textId="77777777" w:rsidR="00AD722E" w:rsidRPr="00E91D9C" w:rsidRDefault="00AD722E" w:rsidP="00F816C6">
            <w:pPr>
              <w:pStyle w:val="TAC"/>
            </w:pPr>
            <w:r w:rsidRPr="00E91D9C">
              <w:t>-</w:t>
            </w:r>
          </w:p>
        </w:tc>
      </w:tr>
      <w:tr w:rsidR="00AD722E" w:rsidRPr="00E91D9C" w14:paraId="6D455614" w14:textId="77777777" w:rsidTr="00F816C6">
        <w:tc>
          <w:tcPr>
            <w:tcW w:w="648" w:type="dxa"/>
          </w:tcPr>
          <w:p w14:paraId="3B1557F0" w14:textId="77777777" w:rsidR="00AD722E" w:rsidRPr="00E91D9C" w:rsidRDefault="00AD722E" w:rsidP="00F816C6">
            <w:pPr>
              <w:pStyle w:val="TAC"/>
            </w:pPr>
            <w:r w:rsidRPr="00E91D9C">
              <w:t>13-14</w:t>
            </w:r>
          </w:p>
        </w:tc>
        <w:tc>
          <w:tcPr>
            <w:tcW w:w="3969" w:type="dxa"/>
          </w:tcPr>
          <w:p w14:paraId="3CDB6057" w14:textId="77777777" w:rsidR="00AD722E" w:rsidRPr="00E91D9C" w:rsidRDefault="00AD722E" w:rsidP="00F816C6">
            <w:pPr>
              <w:pStyle w:val="TAL"/>
              <w:rPr>
                <w:lang w:eastAsia="zh-CN"/>
              </w:rPr>
            </w:pPr>
            <w:r w:rsidRPr="00E91D9C">
              <w:rPr>
                <w:lang w:eastAsia="zh-CN"/>
              </w:rPr>
              <w:t>Steps 4 to 5 of generic test procedure in TS 38.508-1 [4] subclause 4.9.5.2.2-1 are performed on Cell 12.</w:t>
            </w:r>
          </w:p>
        </w:tc>
        <w:tc>
          <w:tcPr>
            <w:tcW w:w="709" w:type="dxa"/>
          </w:tcPr>
          <w:p w14:paraId="470BAE64" w14:textId="77777777" w:rsidR="00AD722E" w:rsidRPr="00E91D9C" w:rsidRDefault="00AD722E" w:rsidP="00F816C6">
            <w:pPr>
              <w:pStyle w:val="TAC"/>
              <w:rPr>
                <w:lang w:eastAsia="zh-CN"/>
              </w:rPr>
            </w:pPr>
            <w:r w:rsidRPr="00E91D9C">
              <w:rPr>
                <w:lang w:eastAsia="zh-CN"/>
              </w:rPr>
              <w:t>-</w:t>
            </w:r>
          </w:p>
        </w:tc>
        <w:tc>
          <w:tcPr>
            <w:tcW w:w="2977" w:type="dxa"/>
          </w:tcPr>
          <w:p w14:paraId="262E026E" w14:textId="77777777" w:rsidR="00AD722E" w:rsidRPr="00E91D9C" w:rsidRDefault="00AD722E" w:rsidP="00F816C6">
            <w:pPr>
              <w:pStyle w:val="TAL"/>
              <w:rPr>
                <w:lang w:eastAsia="zh-CN"/>
              </w:rPr>
            </w:pPr>
            <w:r w:rsidRPr="00E91D9C">
              <w:rPr>
                <w:lang w:eastAsia="zh-CN"/>
              </w:rPr>
              <w:t>-</w:t>
            </w:r>
          </w:p>
        </w:tc>
        <w:tc>
          <w:tcPr>
            <w:tcW w:w="567" w:type="dxa"/>
          </w:tcPr>
          <w:p w14:paraId="4E1FF01B" w14:textId="77777777" w:rsidR="00AD722E" w:rsidRPr="00E91D9C" w:rsidRDefault="00AD722E" w:rsidP="00F816C6">
            <w:pPr>
              <w:pStyle w:val="TAC"/>
              <w:rPr>
                <w:lang w:eastAsia="zh-CN"/>
              </w:rPr>
            </w:pPr>
            <w:r w:rsidRPr="00E91D9C">
              <w:rPr>
                <w:lang w:eastAsia="zh-CN"/>
              </w:rPr>
              <w:t>-</w:t>
            </w:r>
          </w:p>
        </w:tc>
        <w:tc>
          <w:tcPr>
            <w:tcW w:w="892" w:type="dxa"/>
          </w:tcPr>
          <w:p w14:paraId="3A4B13DA" w14:textId="77777777" w:rsidR="00AD722E" w:rsidRPr="00E91D9C" w:rsidRDefault="00AD722E" w:rsidP="00F816C6">
            <w:pPr>
              <w:pStyle w:val="TAC"/>
              <w:rPr>
                <w:lang w:eastAsia="zh-CN"/>
              </w:rPr>
            </w:pPr>
            <w:r w:rsidRPr="00E91D9C">
              <w:rPr>
                <w:lang w:eastAsia="zh-CN"/>
              </w:rPr>
              <w:t>-</w:t>
            </w:r>
          </w:p>
        </w:tc>
      </w:tr>
      <w:tr w:rsidR="00AD722E" w:rsidRPr="00E91D9C" w14:paraId="11F3E953" w14:textId="77777777" w:rsidTr="00F816C6">
        <w:tc>
          <w:tcPr>
            <w:tcW w:w="648" w:type="dxa"/>
          </w:tcPr>
          <w:p w14:paraId="18042CD6" w14:textId="77777777" w:rsidR="00AD722E" w:rsidRPr="00E91D9C" w:rsidRDefault="00AD722E" w:rsidP="00F816C6">
            <w:pPr>
              <w:pStyle w:val="TAC"/>
            </w:pPr>
            <w:r w:rsidRPr="00E91D9C">
              <w:t>15</w:t>
            </w:r>
          </w:p>
        </w:tc>
        <w:tc>
          <w:tcPr>
            <w:tcW w:w="3969" w:type="dxa"/>
          </w:tcPr>
          <w:p w14:paraId="7338D30C" w14:textId="77777777" w:rsidR="00AD722E" w:rsidRPr="00E91D9C" w:rsidRDefault="00AD722E" w:rsidP="00F816C6">
            <w:pPr>
              <w:pStyle w:val="TAL"/>
            </w:pPr>
            <w:r w:rsidRPr="00E91D9C">
              <w:t xml:space="preserve">The SS transmits a </w:t>
            </w:r>
            <w:r w:rsidRPr="00E91D9C">
              <w:rPr>
                <w:i/>
              </w:rPr>
              <w:t>UEInformationRequest</w:t>
            </w:r>
            <w:r w:rsidRPr="00E91D9C">
              <w:t xml:space="preserve"> message with rlf-ReportReq set to true.</w:t>
            </w:r>
          </w:p>
        </w:tc>
        <w:tc>
          <w:tcPr>
            <w:tcW w:w="709" w:type="dxa"/>
          </w:tcPr>
          <w:p w14:paraId="6605743C" w14:textId="77777777" w:rsidR="00AD722E" w:rsidRPr="00E91D9C" w:rsidRDefault="00AD722E" w:rsidP="00F816C6">
            <w:pPr>
              <w:pStyle w:val="TAC"/>
            </w:pPr>
            <w:r w:rsidRPr="00E91D9C">
              <w:t>&lt;--</w:t>
            </w:r>
          </w:p>
        </w:tc>
        <w:tc>
          <w:tcPr>
            <w:tcW w:w="2977" w:type="dxa"/>
          </w:tcPr>
          <w:p w14:paraId="7A490BD1" w14:textId="77777777" w:rsidR="00AD722E" w:rsidRPr="00E91D9C" w:rsidRDefault="00AD722E" w:rsidP="00F816C6">
            <w:pPr>
              <w:pStyle w:val="TAL"/>
              <w:rPr>
                <w:i/>
              </w:rPr>
            </w:pPr>
            <w:r w:rsidRPr="00E91D9C">
              <w:rPr>
                <w:iCs/>
              </w:rPr>
              <w:t>NR RRC:</w:t>
            </w:r>
            <w:r w:rsidRPr="00E91D9C">
              <w:rPr>
                <w:i/>
                <w:iCs/>
              </w:rPr>
              <w:t xml:space="preserve"> </w:t>
            </w:r>
            <w:r w:rsidRPr="00E91D9C">
              <w:rPr>
                <w:i/>
              </w:rPr>
              <w:t>UEInformationRequest</w:t>
            </w:r>
          </w:p>
        </w:tc>
        <w:tc>
          <w:tcPr>
            <w:tcW w:w="567" w:type="dxa"/>
          </w:tcPr>
          <w:p w14:paraId="5F5751F3" w14:textId="77777777" w:rsidR="00AD722E" w:rsidRPr="00E91D9C" w:rsidRDefault="00AD722E" w:rsidP="00F816C6">
            <w:pPr>
              <w:pStyle w:val="TAC"/>
            </w:pPr>
            <w:r w:rsidRPr="00E91D9C">
              <w:t>-</w:t>
            </w:r>
          </w:p>
        </w:tc>
        <w:tc>
          <w:tcPr>
            <w:tcW w:w="892" w:type="dxa"/>
          </w:tcPr>
          <w:p w14:paraId="33EFCF63" w14:textId="77777777" w:rsidR="00AD722E" w:rsidRPr="00E91D9C" w:rsidRDefault="00AD722E" w:rsidP="00F816C6">
            <w:pPr>
              <w:pStyle w:val="TAC"/>
            </w:pPr>
            <w:r w:rsidRPr="00E91D9C">
              <w:t>-</w:t>
            </w:r>
          </w:p>
        </w:tc>
      </w:tr>
      <w:tr w:rsidR="00AD722E" w:rsidRPr="00E91D9C" w14:paraId="59CFF265" w14:textId="77777777" w:rsidTr="00F816C6">
        <w:tc>
          <w:tcPr>
            <w:tcW w:w="648" w:type="dxa"/>
          </w:tcPr>
          <w:p w14:paraId="554ADF41" w14:textId="77777777" w:rsidR="00AD722E" w:rsidRPr="00E91D9C" w:rsidRDefault="00AD722E" w:rsidP="00F816C6">
            <w:pPr>
              <w:pStyle w:val="TAC"/>
            </w:pPr>
            <w:r w:rsidRPr="00E91D9C">
              <w:t>16</w:t>
            </w:r>
          </w:p>
        </w:tc>
        <w:tc>
          <w:tcPr>
            <w:tcW w:w="3969" w:type="dxa"/>
          </w:tcPr>
          <w:p w14:paraId="3463B31B" w14:textId="77777777" w:rsidR="00AD722E" w:rsidRPr="00E91D9C" w:rsidRDefault="00AD722E" w:rsidP="00F816C6">
            <w:pPr>
              <w:pStyle w:val="TAL"/>
            </w:pPr>
            <w:r w:rsidRPr="00E91D9C">
              <w:t xml:space="preserve">Check: Does the UE transmit a </w:t>
            </w:r>
            <w:r w:rsidRPr="00E91D9C">
              <w:rPr>
                <w:i/>
              </w:rPr>
              <w:t>UEInformationResponse</w:t>
            </w:r>
            <w:r w:rsidRPr="00E91D9C">
              <w:t xml:space="preserve"> message on NR Cell 12?</w:t>
            </w:r>
          </w:p>
        </w:tc>
        <w:tc>
          <w:tcPr>
            <w:tcW w:w="709" w:type="dxa"/>
          </w:tcPr>
          <w:p w14:paraId="6FDADB43" w14:textId="77777777" w:rsidR="00AD722E" w:rsidRPr="00E91D9C" w:rsidRDefault="00AD722E" w:rsidP="00F816C6">
            <w:pPr>
              <w:pStyle w:val="TAC"/>
            </w:pPr>
            <w:r w:rsidRPr="00E91D9C">
              <w:t>--&gt;</w:t>
            </w:r>
          </w:p>
        </w:tc>
        <w:tc>
          <w:tcPr>
            <w:tcW w:w="2977" w:type="dxa"/>
          </w:tcPr>
          <w:p w14:paraId="3A1A8BFB" w14:textId="77777777" w:rsidR="00AD722E" w:rsidRPr="00E91D9C" w:rsidRDefault="00AD722E" w:rsidP="00F816C6">
            <w:pPr>
              <w:pStyle w:val="TAL"/>
              <w:rPr>
                <w:i/>
              </w:rPr>
            </w:pPr>
            <w:r w:rsidRPr="00E91D9C">
              <w:rPr>
                <w:iCs/>
              </w:rPr>
              <w:t>NR RRC:</w:t>
            </w:r>
            <w:r w:rsidRPr="00E91D9C">
              <w:rPr>
                <w:i/>
                <w:iCs/>
              </w:rPr>
              <w:t xml:space="preserve"> </w:t>
            </w:r>
            <w:r w:rsidRPr="00E91D9C">
              <w:rPr>
                <w:i/>
              </w:rPr>
              <w:t>UEInformationResponse</w:t>
            </w:r>
          </w:p>
        </w:tc>
        <w:tc>
          <w:tcPr>
            <w:tcW w:w="567" w:type="dxa"/>
          </w:tcPr>
          <w:p w14:paraId="2778F2BA" w14:textId="77777777" w:rsidR="00AD722E" w:rsidRPr="00E91D9C" w:rsidRDefault="00AD722E" w:rsidP="00F816C6">
            <w:pPr>
              <w:pStyle w:val="TAC"/>
            </w:pPr>
            <w:r w:rsidRPr="00E91D9C">
              <w:t>2</w:t>
            </w:r>
          </w:p>
        </w:tc>
        <w:tc>
          <w:tcPr>
            <w:tcW w:w="892" w:type="dxa"/>
          </w:tcPr>
          <w:p w14:paraId="66049B8A" w14:textId="77777777" w:rsidR="00AD722E" w:rsidRPr="00E91D9C" w:rsidRDefault="00AD722E" w:rsidP="00F816C6">
            <w:pPr>
              <w:pStyle w:val="TAC"/>
            </w:pPr>
            <w:r w:rsidRPr="00E91D9C">
              <w:t>P</w:t>
            </w:r>
          </w:p>
        </w:tc>
      </w:tr>
    </w:tbl>
    <w:p w14:paraId="1992F0CC" w14:textId="77777777" w:rsidR="00AD722E" w:rsidRPr="00E91D9C" w:rsidRDefault="00AD722E" w:rsidP="00AD722E"/>
    <w:p w14:paraId="352C8F5D" w14:textId="77777777" w:rsidR="00AD722E" w:rsidRPr="00E91D9C" w:rsidRDefault="00AD722E" w:rsidP="00AD722E">
      <w:pPr>
        <w:pStyle w:val="H6"/>
      </w:pPr>
      <w:r w:rsidRPr="00E91D9C">
        <w:t>8.1.6.1.3.7.3.3</w:t>
      </w:r>
      <w:r w:rsidRPr="00E91D9C">
        <w:tab/>
        <w:t>Specific message contents</w:t>
      </w:r>
    </w:p>
    <w:p w14:paraId="0984A0AE" w14:textId="77777777" w:rsidR="00AD722E" w:rsidRPr="00E91D9C" w:rsidRDefault="00AD722E" w:rsidP="00AD722E">
      <w:pPr>
        <w:pStyle w:val="TH"/>
      </w:pPr>
      <w:r w:rsidRPr="00E91D9C">
        <w:t xml:space="preserve">Table 8.1.6.1.3.7.3.3-1: </w:t>
      </w:r>
      <w:r w:rsidRPr="00E91D9C">
        <w:rPr>
          <w:i/>
          <w:iCs/>
        </w:rPr>
        <w:t>RRCReestablishmentRequest</w:t>
      </w:r>
      <w:r w:rsidRPr="00E91D9C">
        <w:rPr>
          <w:i/>
        </w:rPr>
        <w:t xml:space="preserve"> </w:t>
      </w:r>
      <w:r w:rsidRPr="00E91D9C">
        <w:t>(step 4, Table 8.1.6.1.3.7.3.2-3)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D722E" w:rsidRPr="00E91D9C" w14:paraId="7D167D47" w14:textId="77777777" w:rsidTr="00F816C6">
        <w:tc>
          <w:tcPr>
            <w:tcW w:w="9635" w:type="dxa"/>
            <w:gridSpan w:val="4"/>
          </w:tcPr>
          <w:p w14:paraId="4014E809" w14:textId="77777777" w:rsidR="00AD722E" w:rsidRPr="00E91D9C" w:rsidRDefault="00AD722E" w:rsidP="00F816C6">
            <w:pPr>
              <w:pStyle w:val="TAL"/>
            </w:pPr>
            <w:r w:rsidRPr="00E91D9C">
              <w:t>Derivation Path: TS 38.508-1, Table 4.6.1-12</w:t>
            </w:r>
          </w:p>
        </w:tc>
      </w:tr>
      <w:tr w:rsidR="00AD722E" w:rsidRPr="00E91D9C" w14:paraId="2D7E627E" w14:textId="77777777" w:rsidTr="00F816C6">
        <w:tc>
          <w:tcPr>
            <w:tcW w:w="4535" w:type="dxa"/>
          </w:tcPr>
          <w:p w14:paraId="62D10F17" w14:textId="77777777" w:rsidR="00AD722E" w:rsidRPr="00E91D9C" w:rsidRDefault="00AD722E" w:rsidP="00F816C6">
            <w:pPr>
              <w:pStyle w:val="TAH"/>
            </w:pPr>
            <w:r w:rsidRPr="00E91D9C">
              <w:t>Information Element</w:t>
            </w:r>
          </w:p>
        </w:tc>
        <w:tc>
          <w:tcPr>
            <w:tcW w:w="2267" w:type="dxa"/>
          </w:tcPr>
          <w:p w14:paraId="093CE0C4" w14:textId="77777777" w:rsidR="00AD722E" w:rsidRPr="00E91D9C" w:rsidRDefault="00AD722E" w:rsidP="00F816C6">
            <w:pPr>
              <w:pStyle w:val="TAH"/>
            </w:pPr>
            <w:r w:rsidRPr="00E91D9C">
              <w:t>Value/remark</w:t>
            </w:r>
          </w:p>
        </w:tc>
        <w:tc>
          <w:tcPr>
            <w:tcW w:w="1700" w:type="dxa"/>
          </w:tcPr>
          <w:p w14:paraId="7F8778E5" w14:textId="77777777" w:rsidR="00AD722E" w:rsidRPr="00E91D9C" w:rsidRDefault="00AD722E" w:rsidP="00F816C6">
            <w:pPr>
              <w:pStyle w:val="TAH"/>
            </w:pPr>
            <w:r w:rsidRPr="00E91D9C">
              <w:t>Comment</w:t>
            </w:r>
          </w:p>
        </w:tc>
        <w:tc>
          <w:tcPr>
            <w:tcW w:w="1133" w:type="dxa"/>
          </w:tcPr>
          <w:p w14:paraId="0B35E427" w14:textId="77777777" w:rsidR="00AD722E" w:rsidRPr="00E91D9C" w:rsidRDefault="00AD722E" w:rsidP="00F816C6">
            <w:pPr>
              <w:pStyle w:val="TAH"/>
            </w:pPr>
            <w:r w:rsidRPr="00E91D9C">
              <w:t>Condition</w:t>
            </w:r>
          </w:p>
        </w:tc>
      </w:tr>
      <w:tr w:rsidR="00AD722E" w:rsidRPr="00E91D9C" w14:paraId="6FEB9B34" w14:textId="77777777" w:rsidTr="00F816C6">
        <w:tc>
          <w:tcPr>
            <w:tcW w:w="4535" w:type="dxa"/>
          </w:tcPr>
          <w:p w14:paraId="649549B2" w14:textId="77777777" w:rsidR="00AD722E" w:rsidRPr="00E91D9C" w:rsidRDefault="00AD722E" w:rsidP="00F816C6">
            <w:pPr>
              <w:pStyle w:val="TAL"/>
            </w:pPr>
            <w:r w:rsidRPr="00E91D9C">
              <w:t>RRCReestablishmentRequest ::= SEQUENCE {</w:t>
            </w:r>
          </w:p>
        </w:tc>
        <w:tc>
          <w:tcPr>
            <w:tcW w:w="2267" w:type="dxa"/>
          </w:tcPr>
          <w:p w14:paraId="4E392E45" w14:textId="77777777" w:rsidR="00AD722E" w:rsidRPr="00E91D9C" w:rsidRDefault="00AD722E" w:rsidP="00F816C6">
            <w:pPr>
              <w:pStyle w:val="TAL"/>
            </w:pPr>
          </w:p>
        </w:tc>
        <w:tc>
          <w:tcPr>
            <w:tcW w:w="1700" w:type="dxa"/>
          </w:tcPr>
          <w:p w14:paraId="02B0E988" w14:textId="77777777" w:rsidR="00AD722E" w:rsidRPr="00E91D9C" w:rsidRDefault="00AD722E" w:rsidP="00F816C6">
            <w:pPr>
              <w:pStyle w:val="TAL"/>
            </w:pPr>
          </w:p>
        </w:tc>
        <w:tc>
          <w:tcPr>
            <w:tcW w:w="1133" w:type="dxa"/>
          </w:tcPr>
          <w:p w14:paraId="57FBBF6D" w14:textId="77777777" w:rsidR="00AD722E" w:rsidRPr="00E91D9C" w:rsidRDefault="00AD722E" w:rsidP="00F816C6">
            <w:pPr>
              <w:pStyle w:val="TAL"/>
            </w:pPr>
          </w:p>
        </w:tc>
      </w:tr>
      <w:tr w:rsidR="00AD722E" w:rsidRPr="00E91D9C" w14:paraId="025A012E" w14:textId="77777777" w:rsidTr="00F816C6">
        <w:tc>
          <w:tcPr>
            <w:tcW w:w="4535" w:type="dxa"/>
          </w:tcPr>
          <w:p w14:paraId="3CAE0C3B" w14:textId="77777777" w:rsidR="00AD722E" w:rsidRPr="00E91D9C" w:rsidRDefault="00AD722E" w:rsidP="00F816C6">
            <w:pPr>
              <w:pStyle w:val="TAL"/>
            </w:pPr>
            <w:r w:rsidRPr="00E91D9C">
              <w:t xml:space="preserve">  ue-Identity SEQUENCE {</w:t>
            </w:r>
          </w:p>
        </w:tc>
        <w:tc>
          <w:tcPr>
            <w:tcW w:w="2267" w:type="dxa"/>
          </w:tcPr>
          <w:p w14:paraId="7C181476" w14:textId="77777777" w:rsidR="00AD722E" w:rsidRPr="00E91D9C" w:rsidRDefault="00AD722E" w:rsidP="00F816C6">
            <w:pPr>
              <w:pStyle w:val="TAL"/>
            </w:pPr>
          </w:p>
        </w:tc>
        <w:tc>
          <w:tcPr>
            <w:tcW w:w="1700" w:type="dxa"/>
          </w:tcPr>
          <w:p w14:paraId="42D5FBB0" w14:textId="77777777" w:rsidR="00AD722E" w:rsidRPr="00E91D9C" w:rsidRDefault="00AD722E" w:rsidP="00F816C6">
            <w:pPr>
              <w:pStyle w:val="TAL"/>
            </w:pPr>
          </w:p>
        </w:tc>
        <w:tc>
          <w:tcPr>
            <w:tcW w:w="1133" w:type="dxa"/>
          </w:tcPr>
          <w:p w14:paraId="26255C7D" w14:textId="77777777" w:rsidR="00AD722E" w:rsidRPr="00E91D9C" w:rsidRDefault="00AD722E" w:rsidP="00F816C6">
            <w:pPr>
              <w:pStyle w:val="TAL"/>
            </w:pPr>
          </w:p>
        </w:tc>
      </w:tr>
      <w:tr w:rsidR="00AD722E" w:rsidRPr="00E91D9C" w14:paraId="3324D6C8" w14:textId="77777777" w:rsidTr="00F816C6">
        <w:tc>
          <w:tcPr>
            <w:tcW w:w="4535" w:type="dxa"/>
          </w:tcPr>
          <w:p w14:paraId="51EBE60D" w14:textId="77777777" w:rsidR="00AD722E" w:rsidRPr="00E91D9C" w:rsidRDefault="00AD722E" w:rsidP="00F816C6">
            <w:pPr>
              <w:pStyle w:val="TAL"/>
            </w:pPr>
            <w:r w:rsidRPr="00E91D9C">
              <w:t xml:space="preserve">    c-RNTI</w:t>
            </w:r>
          </w:p>
        </w:tc>
        <w:tc>
          <w:tcPr>
            <w:tcW w:w="2267" w:type="dxa"/>
          </w:tcPr>
          <w:p w14:paraId="61E55E3C" w14:textId="77777777" w:rsidR="00AD722E" w:rsidRPr="00E91D9C" w:rsidRDefault="00AD722E" w:rsidP="00F816C6">
            <w:pPr>
              <w:pStyle w:val="TAL"/>
            </w:pPr>
            <w:r w:rsidRPr="00E91D9C">
              <w:t>the value of the C-RNTI of the UE</w:t>
            </w:r>
          </w:p>
        </w:tc>
        <w:tc>
          <w:tcPr>
            <w:tcW w:w="1700" w:type="dxa"/>
          </w:tcPr>
          <w:p w14:paraId="375D08A7" w14:textId="77777777" w:rsidR="00AD722E" w:rsidRPr="00E91D9C" w:rsidRDefault="00AD722E" w:rsidP="00F816C6">
            <w:pPr>
              <w:pStyle w:val="TAL"/>
            </w:pPr>
          </w:p>
        </w:tc>
        <w:tc>
          <w:tcPr>
            <w:tcW w:w="1133" w:type="dxa"/>
          </w:tcPr>
          <w:p w14:paraId="0721B4E1" w14:textId="77777777" w:rsidR="00AD722E" w:rsidRPr="00E91D9C" w:rsidRDefault="00AD722E" w:rsidP="00F816C6">
            <w:pPr>
              <w:pStyle w:val="TAL"/>
            </w:pPr>
          </w:p>
        </w:tc>
      </w:tr>
      <w:tr w:rsidR="00AD722E" w:rsidRPr="00E91D9C" w14:paraId="1D56947A" w14:textId="77777777" w:rsidTr="00F816C6">
        <w:tc>
          <w:tcPr>
            <w:tcW w:w="4535" w:type="dxa"/>
          </w:tcPr>
          <w:p w14:paraId="27509598" w14:textId="77777777" w:rsidR="00AD722E" w:rsidRPr="00E91D9C" w:rsidRDefault="00AD722E" w:rsidP="00F816C6">
            <w:pPr>
              <w:pStyle w:val="TAL"/>
            </w:pPr>
            <w:r w:rsidRPr="00E91D9C">
              <w:t xml:space="preserve">    physCellId</w:t>
            </w:r>
          </w:p>
        </w:tc>
        <w:tc>
          <w:tcPr>
            <w:tcW w:w="2267" w:type="dxa"/>
          </w:tcPr>
          <w:p w14:paraId="5987A103" w14:textId="77777777" w:rsidR="00AD722E" w:rsidRPr="00E91D9C" w:rsidRDefault="00AD722E" w:rsidP="00F816C6">
            <w:pPr>
              <w:pStyle w:val="TAL"/>
            </w:pPr>
            <w:r w:rsidRPr="00E91D9C">
              <w:t>PhysicalCellIdentity of NR Cell 1</w:t>
            </w:r>
          </w:p>
        </w:tc>
        <w:tc>
          <w:tcPr>
            <w:tcW w:w="1700" w:type="dxa"/>
          </w:tcPr>
          <w:p w14:paraId="4338E427" w14:textId="77777777" w:rsidR="00AD722E" w:rsidRPr="00E91D9C" w:rsidRDefault="00AD722E" w:rsidP="00F816C6">
            <w:pPr>
              <w:pStyle w:val="TAL"/>
            </w:pPr>
          </w:p>
        </w:tc>
        <w:tc>
          <w:tcPr>
            <w:tcW w:w="1133" w:type="dxa"/>
          </w:tcPr>
          <w:p w14:paraId="789593DE" w14:textId="77777777" w:rsidR="00AD722E" w:rsidRPr="00E91D9C" w:rsidRDefault="00AD722E" w:rsidP="00F816C6">
            <w:pPr>
              <w:pStyle w:val="TAL"/>
            </w:pPr>
          </w:p>
        </w:tc>
      </w:tr>
      <w:tr w:rsidR="00AD722E" w:rsidRPr="00E91D9C" w14:paraId="2A8F6D25" w14:textId="77777777" w:rsidTr="00F816C6">
        <w:tc>
          <w:tcPr>
            <w:tcW w:w="4535" w:type="dxa"/>
          </w:tcPr>
          <w:p w14:paraId="1D8AC44B" w14:textId="77777777" w:rsidR="00AD722E" w:rsidRPr="00E91D9C" w:rsidRDefault="00AD722E" w:rsidP="00F816C6">
            <w:pPr>
              <w:pStyle w:val="TAL"/>
            </w:pPr>
            <w:r w:rsidRPr="00E91D9C">
              <w:t xml:space="preserve">    shortMAC-I</w:t>
            </w:r>
          </w:p>
        </w:tc>
        <w:tc>
          <w:tcPr>
            <w:tcW w:w="2267" w:type="dxa"/>
          </w:tcPr>
          <w:p w14:paraId="6F993F05" w14:textId="77777777" w:rsidR="00AD722E" w:rsidRPr="00E91D9C" w:rsidRDefault="00AD722E" w:rsidP="00F816C6">
            <w:pPr>
              <w:pStyle w:val="TAL"/>
            </w:pPr>
            <w:r w:rsidRPr="00E91D9C">
              <w:t>The same value as the 16 least significant bits of the MAC-I value</w:t>
            </w:r>
          </w:p>
          <w:p w14:paraId="6513917C" w14:textId="77777777" w:rsidR="00AD722E" w:rsidRPr="00E91D9C" w:rsidRDefault="00AD722E" w:rsidP="00F816C6">
            <w:pPr>
              <w:pStyle w:val="TAL"/>
            </w:pPr>
            <w:r w:rsidRPr="00E91D9C">
              <w:t>calculated by SS.</w:t>
            </w:r>
          </w:p>
        </w:tc>
        <w:tc>
          <w:tcPr>
            <w:tcW w:w="1700" w:type="dxa"/>
          </w:tcPr>
          <w:p w14:paraId="3AC126D3" w14:textId="77777777" w:rsidR="00AD722E" w:rsidRPr="00E91D9C" w:rsidRDefault="00AD722E" w:rsidP="00F816C6">
            <w:pPr>
              <w:pStyle w:val="TAL"/>
            </w:pPr>
          </w:p>
        </w:tc>
        <w:tc>
          <w:tcPr>
            <w:tcW w:w="1133" w:type="dxa"/>
          </w:tcPr>
          <w:p w14:paraId="1EFB5242" w14:textId="77777777" w:rsidR="00AD722E" w:rsidRPr="00E91D9C" w:rsidRDefault="00AD722E" w:rsidP="00F816C6">
            <w:pPr>
              <w:pStyle w:val="TAL"/>
            </w:pPr>
          </w:p>
        </w:tc>
      </w:tr>
      <w:tr w:rsidR="00AD722E" w:rsidRPr="00E91D9C" w14:paraId="5ED322E0" w14:textId="77777777" w:rsidTr="00F816C6">
        <w:tc>
          <w:tcPr>
            <w:tcW w:w="4535" w:type="dxa"/>
          </w:tcPr>
          <w:p w14:paraId="5B5ADCA3" w14:textId="77777777" w:rsidR="00AD722E" w:rsidRPr="00E91D9C" w:rsidRDefault="00AD722E" w:rsidP="00F816C6">
            <w:pPr>
              <w:pStyle w:val="TAL"/>
            </w:pPr>
            <w:r w:rsidRPr="00E91D9C">
              <w:t xml:space="preserve">  }</w:t>
            </w:r>
          </w:p>
        </w:tc>
        <w:tc>
          <w:tcPr>
            <w:tcW w:w="2267" w:type="dxa"/>
          </w:tcPr>
          <w:p w14:paraId="47CF3BE5" w14:textId="77777777" w:rsidR="00AD722E" w:rsidRPr="00E91D9C" w:rsidRDefault="00AD722E" w:rsidP="00F816C6">
            <w:pPr>
              <w:pStyle w:val="TAL"/>
            </w:pPr>
          </w:p>
        </w:tc>
        <w:tc>
          <w:tcPr>
            <w:tcW w:w="1700" w:type="dxa"/>
          </w:tcPr>
          <w:p w14:paraId="7439A27F" w14:textId="77777777" w:rsidR="00AD722E" w:rsidRPr="00E91D9C" w:rsidRDefault="00AD722E" w:rsidP="00F816C6">
            <w:pPr>
              <w:pStyle w:val="TAL"/>
            </w:pPr>
          </w:p>
        </w:tc>
        <w:tc>
          <w:tcPr>
            <w:tcW w:w="1133" w:type="dxa"/>
          </w:tcPr>
          <w:p w14:paraId="621BC7F6" w14:textId="77777777" w:rsidR="00AD722E" w:rsidRPr="00E91D9C" w:rsidRDefault="00AD722E" w:rsidP="00F816C6">
            <w:pPr>
              <w:pStyle w:val="TAL"/>
            </w:pPr>
          </w:p>
        </w:tc>
      </w:tr>
      <w:tr w:rsidR="00AD722E" w:rsidRPr="00E91D9C" w14:paraId="5F83DF5A" w14:textId="77777777" w:rsidTr="00F816C6">
        <w:tc>
          <w:tcPr>
            <w:tcW w:w="4535" w:type="dxa"/>
          </w:tcPr>
          <w:p w14:paraId="64EDC48A" w14:textId="77777777" w:rsidR="00AD722E" w:rsidRPr="00E91D9C" w:rsidRDefault="00AD722E" w:rsidP="00F816C6">
            <w:pPr>
              <w:pStyle w:val="TAL"/>
            </w:pPr>
            <w:r w:rsidRPr="00E91D9C">
              <w:t xml:space="preserve">  reestablishmentCause</w:t>
            </w:r>
          </w:p>
        </w:tc>
        <w:tc>
          <w:tcPr>
            <w:tcW w:w="2267" w:type="dxa"/>
          </w:tcPr>
          <w:p w14:paraId="1099C1D2" w14:textId="77777777" w:rsidR="00AD722E" w:rsidRPr="00E91D9C" w:rsidRDefault="00AD722E" w:rsidP="00F816C6">
            <w:pPr>
              <w:pStyle w:val="TAL"/>
            </w:pPr>
            <w:r w:rsidRPr="00E91D9C">
              <w:t>otherFailure</w:t>
            </w:r>
          </w:p>
        </w:tc>
        <w:tc>
          <w:tcPr>
            <w:tcW w:w="1700" w:type="dxa"/>
          </w:tcPr>
          <w:p w14:paraId="75AD470A" w14:textId="77777777" w:rsidR="00AD722E" w:rsidRPr="00E91D9C" w:rsidRDefault="00AD722E" w:rsidP="00F816C6">
            <w:pPr>
              <w:pStyle w:val="TAL"/>
            </w:pPr>
          </w:p>
        </w:tc>
        <w:tc>
          <w:tcPr>
            <w:tcW w:w="1133" w:type="dxa"/>
          </w:tcPr>
          <w:p w14:paraId="138B3BDA" w14:textId="77777777" w:rsidR="00AD722E" w:rsidRPr="00E91D9C" w:rsidRDefault="00AD722E" w:rsidP="00F816C6">
            <w:pPr>
              <w:pStyle w:val="TAL"/>
            </w:pPr>
          </w:p>
        </w:tc>
      </w:tr>
      <w:tr w:rsidR="00AD722E" w:rsidRPr="00E91D9C" w14:paraId="4A995B29" w14:textId="77777777" w:rsidTr="00F816C6">
        <w:tc>
          <w:tcPr>
            <w:tcW w:w="4535" w:type="dxa"/>
          </w:tcPr>
          <w:p w14:paraId="611C72A2" w14:textId="77777777" w:rsidR="00AD722E" w:rsidRPr="00E91D9C" w:rsidRDefault="00AD722E" w:rsidP="00F816C6">
            <w:pPr>
              <w:pStyle w:val="TAL"/>
            </w:pPr>
            <w:r w:rsidRPr="00E91D9C">
              <w:t>}</w:t>
            </w:r>
          </w:p>
        </w:tc>
        <w:tc>
          <w:tcPr>
            <w:tcW w:w="2267" w:type="dxa"/>
          </w:tcPr>
          <w:p w14:paraId="1B66A31F" w14:textId="77777777" w:rsidR="00AD722E" w:rsidRPr="00E91D9C" w:rsidRDefault="00AD722E" w:rsidP="00F816C6">
            <w:pPr>
              <w:pStyle w:val="TAL"/>
            </w:pPr>
          </w:p>
        </w:tc>
        <w:tc>
          <w:tcPr>
            <w:tcW w:w="1700" w:type="dxa"/>
          </w:tcPr>
          <w:p w14:paraId="4B8C8FD0" w14:textId="77777777" w:rsidR="00AD722E" w:rsidRPr="00E91D9C" w:rsidRDefault="00AD722E" w:rsidP="00F816C6">
            <w:pPr>
              <w:pStyle w:val="TAL"/>
            </w:pPr>
          </w:p>
        </w:tc>
        <w:tc>
          <w:tcPr>
            <w:tcW w:w="1133" w:type="dxa"/>
          </w:tcPr>
          <w:p w14:paraId="6A75F733" w14:textId="77777777" w:rsidR="00AD722E" w:rsidRPr="00E91D9C" w:rsidRDefault="00AD722E" w:rsidP="00F816C6">
            <w:pPr>
              <w:pStyle w:val="TAL"/>
            </w:pPr>
          </w:p>
        </w:tc>
      </w:tr>
    </w:tbl>
    <w:p w14:paraId="784B027E" w14:textId="77777777" w:rsidR="00AD722E" w:rsidRPr="00E91D9C" w:rsidRDefault="00AD722E" w:rsidP="00AD722E"/>
    <w:p w14:paraId="70AB8A5D" w14:textId="77777777" w:rsidR="00AD722E" w:rsidRPr="00E91D9C" w:rsidRDefault="00AD722E" w:rsidP="00AD722E">
      <w:pPr>
        <w:pStyle w:val="TH"/>
      </w:pPr>
      <w:r w:rsidRPr="00E91D9C">
        <w:lastRenderedPageBreak/>
        <w:t xml:space="preserve">Table 8.1.6.1.3.7.3.3-2: </w:t>
      </w:r>
      <w:r w:rsidRPr="00E91D9C">
        <w:rPr>
          <w:i/>
        </w:rPr>
        <w:t xml:space="preserve">RRCReconfiguration </w:t>
      </w:r>
      <w:r w:rsidRPr="00E91D9C">
        <w:t>(step 7, Table 8.1.6.1.3.7.3.2-3)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AD722E" w:rsidRPr="00E91D9C" w14:paraId="059C61F0" w14:textId="77777777" w:rsidTr="00F816C6">
        <w:tc>
          <w:tcPr>
            <w:tcW w:w="9635" w:type="dxa"/>
          </w:tcPr>
          <w:p w14:paraId="7FE815E1" w14:textId="77777777" w:rsidR="00AD722E" w:rsidRPr="00E91D9C" w:rsidRDefault="00AD722E" w:rsidP="00F816C6">
            <w:pPr>
              <w:pStyle w:val="TAL"/>
            </w:pPr>
            <w:r w:rsidRPr="00E91D9C">
              <w:t xml:space="preserve">Derivation Path: TS 38.508-1 [4], </w:t>
            </w:r>
            <w:r w:rsidRPr="00E91D9C">
              <w:rPr>
                <w:lang w:eastAsia="ko-KR"/>
              </w:rPr>
              <w:t>Table 4.6.1-13 with condition REEST</w:t>
            </w:r>
          </w:p>
        </w:tc>
      </w:tr>
    </w:tbl>
    <w:p w14:paraId="5B65D7C7" w14:textId="77777777" w:rsidR="00AD722E" w:rsidRPr="00E91D9C" w:rsidRDefault="00AD722E" w:rsidP="00AD722E"/>
    <w:p w14:paraId="6D13D1D8" w14:textId="77777777" w:rsidR="00AD722E" w:rsidRPr="00E91D9C" w:rsidRDefault="00AD722E" w:rsidP="00AD722E">
      <w:pPr>
        <w:pStyle w:val="TH"/>
      </w:pPr>
      <w:r w:rsidRPr="00E91D9C">
        <w:t xml:space="preserve">Table 8.1.6.1.3.7.3.3-3: </w:t>
      </w:r>
      <w:r w:rsidRPr="00E91D9C">
        <w:rPr>
          <w:i/>
          <w:color w:val="000000"/>
        </w:rPr>
        <w:t>RRCReconfiguration-HO</w:t>
      </w:r>
      <w:r w:rsidRPr="00E91D9C">
        <w:t xml:space="preserve"> (step 10, Table 8.1.6.1.3.7.3.2-3)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AD722E" w:rsidRPr="00E91D9C" w14:paraId="6A132702" w14:textId="77777777" w:rsidTr="00F816C6">
        <w:tc>
          <w:tcPr>
            <w:tcW w:w="9635" w:type="dxa"/>
          </w:tcPr>
          <w:p w14:paraId="2C664288" w14:textId="77777777" w:rsidR="00AD722E" w:rsidRPr="00E91D9C" w:rsidRDefault="00AD722E" w:rsidP="00F816C6">
            <w:pPr>
              <w:pStyle w:val="TAL"/>
              <w:snapToGrid w:val="0"/>
              <w:rPr>
                <w:lang w:eastAsia="ko-KR"/>
              </w:rPr>
            </w:pPr>
            <w:r w:rsidRPr="00E91D9C">
              <w:t>Derivation</w:t>
            </w:r>
            <w:r w:rsidRPr="00E91D9C">
              <w:rPr>
                <w:lang w:eastAsia="ko-KR"/>
              </w:rPr>
              <w:t xml:space="preserve"> Path: TS 38.508-1 [4], </w:t>
            </w:r>
            <w:r w:rsidRPr="00E91D9C">
              <w:t>Table 4.8.1-1A with condition RBConfig_KeyChange</w:t>
            </w:r>
          </w:p>
        </w:tc>
      </w:tr>
    </w:tbl>
    <w:p w14:paraId="7BCC5C21" w14:textId="77777777" w:rsidR="00AD722E" w:rsidRPr="00E91D9C" w:rsidRDefault="00AD722E" w:rsidP="00AD722E"/>
    <w:p w14:paraId="69F7471C" w14:textId="77777777" w:rsidR="00AD722E" w:rsidRPr="00E91D9C" w:rsidRDefault="00AD722E" w:rsidP="00AD722E">
      <w:pPr>
        <w:pStyle w:val="TH"/>
      </w:pPr>
      <w:r w:rsidRPr="00E91D9C">
        <w:t xml:space="preserve">Table 8.1.6.1.3.7.3.3-4: </w:t>
      </w:r>
      <w:r w:rsidRPr="00E91D9C">
        <w:rPr>
          <w:i/>
        </w:rPr>
        <w:t xml:space="preserve">RRCReconfigurationComplete </w:t>
      </w:r>
      <w:r w:rsidRPr="00E91D9C">
        <w:t>(step 11, Table 8.1.6.1.3.7.3.2-3)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D722E" w:rsidRPr="00E91D9C" w14:paraId="387227E5" w14:textId="77777777" w:rsidTr="00F816C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E6FF761" w14:textId="77777777" w:rsidR="00AD722E" w:rsidRPr="00E91D9C" w:rsidRDefault="00AD722E" w:rsidP="00F816C6">
            <w:pPr>
              <w:pStyle w:val="TAL"/>
            </w:pPr>
            <w:r w:rsidRPr="00E91D9C">
              <w:t xml:space="preserve">Derivation Path: TS 38.508-1 [4], </w:t>
            </w:r>
            <w:r w:rsidRPr="00E91D9C">
              <w:rPr>
                <w:lang w:eastAsia="ko-KR"/>
              </w:rPr>
              <w:t>Table 4.6.1-14</w:t>
            </w:r>
          </w:p>
        </w:tc>
      </w:tr>
      <w:tr w:rsidR="00AD722E" w:rsidRPr="00E91D9C" w14:paraId="7F04BA43" w14:textId="77777777" w:rsidTr="00F816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14600" w14:textId="77777777" w:rsidR="00AD722E" w:rsidRPr="00E91D9C" w:rsidRDefault="00AD722E" w:rsidP="00F816C6">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71E41" w14:textId="77777777" w:rsidR="00AD722E" w:rsidRPr="00E91D9C" w:rsidRDefault="00AD722E" w:rsidP="00F816C6">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07C8F" w14:textId="77777777" w:rsidR="00AD722E" w:rsidRPr="00E91D9C" w:rsidRDefault="00AD722E" w:rsidP="00F816C6">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71E5E" w14:textId="77777777" w:rsidR="00AD722E" w:rsidRPr="00E91D9C" w:rsidRDefault="00AD722E" w:rsidP="00F816C6">
            <w:pPr>
              <w:pStyle w:val="TAH"/>
            </w:pPr>
            <w:r w:rsidRPr="00E91D9C">
              <w:t>Condition</w:t>
            </w:r>
          </w:p>
        </w:tc>
      </w:tr>
      <w:tr w:rsidR="00AD722E" w:rsidRPr="00E91D9C" w14:paraId="719A2937" w14:textId="77777777" w:rsidTr="00F816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AA36F" w14:textId="77777777" w:rsidR="00AD722E" w:rsidRPr="00E91D9C" w:rsidRDefault="00AD722E" w:rsidP="00F816C6">
            <w:pPr>
              <w:pStyle w:val="TAL"/>
            </w:pPr>
            <w:r w:rsidRPr="00E91D9C">
              <w:t>RRCReconfigurationComplete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CC658" w14:textId="77777777" w:rsidR="00AD722E" w:rsidRPr="00E91D9C" w:rsidRDefault="00AD722E" w:rsidP="00F816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202E6" w14:textId="77777777" w:rsidR="00AD722E" w:rsidRPr="00E91D9C" w:rsidRDefault="00AD722E" w:rsidP="00F816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5FEBC" w14:textId="77777777" w:rsidR="00AD722E" w:rsidRPr="00E91D9C" w:rsidRDefault="00AD722E" w:rsidP="00F816C6">
            <w:pPr>
              <w:pStyle w:val="TAL"/>
            </w:pPr>
          </w:p>
        </w:tc>
      </w:tr>
      <w:tr w:rsidR="00AD722E" w:rsidRPr="00E91D9C" w14:paraId="31C25B15" w14:textId="77777777" w:rsidTr="00F816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C28A7" w14:textId="77777777" w:rsidR="00AD722E" w:rsidRPr="00E91D9C" w:rsidRDefault="00AD722E" w:rsidP="00F816C6">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06A4E" w14:textId="77777777" w:rsidR="00AD722E" w:rsidRPr="00E91D9C" w:rsidRDefault="00AD722E" w:rsidP="00F816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B11CB" w14:textId="77777777" w:rsidR="00AD722E" w:rsidRPr="00E91D9C" w:rsidRDefault="00AD722E" w:rsidP="00F816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68252" w14:textId="77777777" w:rsidR="00AD722E" w:rsidRPr="00E91D9C" w:rsidRDefault="00AD722E" w:rsidP="00F816C6">
            <w:pPr>
              <w:pStyle w:val="TAL"/>
            </w:pPr>
          </w:p>
        </w:tc>
      </w:tr>
      <w:tr w:rsidR="00AD722E" w:rsidRPr="00E91D9C" w14:paraId="11E7FC51" w14:textId="77777777" w:rsidTr="00F816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CFF90" w14:textId="77777777" w:rsidR="00AD722E" w:rsidRPr="00E91D9C" w:rsidRDefault="00AD722E" w:rsidP="00F816C6">
            <w:pPr>
              <w:pStyle w:val="TAL"/>
            </w:pPr>
            <w:r w:rsidRPr="00E91D9C">
              <w:t xml:space="preserve">    rrcReconfigurationComplete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4DD00" w14:textId="77777777" w:rsidR="00AD722E" w:rsidRPr="00E91D9C" w:rsidRDefault="00AD722E" w:rsidP="00F816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F30D9" w14:textId="77777777" w:rsidR="00AD722E" w:rsidRPr="00E91D9C" w:rsidRDefault="00AD722E" w:rsidP="00F816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1EB98" w14:textId="77777777" w:rsidR="00AD722E" w:rsidRPr="00E91D9C" w:rsidRDefault="00AD722E" w:rsidP="00F816C6">
            <w:pPr>
              <w:pStyle w:val="TAL"/>
            </w:pPr>
          </w:p>
        </w:tc>
      </w:tr>
      <w:tr w:rsidR="00AD722E" w:rsidRPr="00E91D9C" w14:paraId="066DB551" w14:textId="77777777" w:rsidTr="00F816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75797" w14:textId="77777777" w:rsidR="00AD722E" w:rsidRPr="00E91D9C" w:rsidRDefault="00AD722E" w:rsidP="00F816C6">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7FD1D" w14:textId="77777777" w:rsidR="00AD722E" w:rsidRPr="00E91D9C" w:rsidRDefault="00AD722E" w:rsidP="00F816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649C2" w14:textId="77777777" w:rsidR="00AD722E" w:rsidRPr="00E91D9C" w:rsidRDefault="00AD722E" w:rsidP="00F816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853A5" w14:textId="77777777" w:rsidR="00AD722E" w:rsidRPr="00E91D9C" w:rsidRDefault="00AD722E" w:rsidP="00F816C6">
            <w:pPr>
              <w:pStyle w:val="TAL"/>
            </w:pPr>
          </w:p>
        </w:tc>
      </w:tr>
      <w:tr w:rsidR="00AD722E" w:rsidRPr="00E91D9C" w14:paraId="7CE3ABFD" w14:textId="77777777" w:rsidTr="00F816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185C5" w14:textId="77777777" w:rsidR="00AD722E" w:rsidRPr="00E91D9C" w:rsidRDefault="00AD722E" w:rsidP="00F816C6">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5A9E3" w14:textId="77777777" w:rsidR="00AD722E" w:rsidRPr="00E91D9C" w:rsidRDefault="00AD722E" w:rsidP="00F816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342B5" w14:textId="77777777" w:rsidR="00AD722E" w:rsidRPr="00E91D9C" w:rsidRDefault="00AD722E" w:rsidP="00F816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DA0B" w14:textId="77777777" w:rsidR="00AD722E" w:rsidRPr="00E91D9C" w:rsidRDefault="00AD722E" w:rsidP="00F816C6">
            <w:pPr>
              <w:pStyle w:val="TAL"/>
            </w:pPr>
          </w:p>
        </w:tc>
      </w:tr>
      <w:tr w:rsidR="00AD722E" w:rsidRPr="00E91D9C" w14:paraId="590C5D6B" w14:textId="77777777" w:rsidTr="00F816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9FA80" w14:textId="77777777" w:rsidR="00AD722E" w:rsidRPr="00E91D9C" w:rsidRDefault="00AD722E" w:rsidP="00F816C6">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BE86D" w14:textId="77777777" w:rsidR="00AD722E" w:rsidRPr="00E91D9C" w:rsidRDefault="00AD722E" w:rsidP="00F816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074F7" w14:textId="77777777" w:rsidR="00AD722E" w:rsidRPr="00E91D9C" w:rsidRDefault="00AD722E" w:rsidP="00F816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3F9A0" w14:textId="77777777" w:rsidR="00AD722E" w:rsidRPr="00E91D9C" w:rsidRDefault="00AD722E" w:rsidP="00F816C6">
            <w:pPr>
              <w:pStyle w:val="TAL"/>
            </w:pPr>
          </w:p>
        </w:tc>
      </w:tr>
      <w:tr w:rsidR="00AD722E" w:rsidRPr="00E91D9C" w14:paraId="57403F21" w14:textId="77777777" w:rsidTr="00F816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8BA19" w14:textId="77777777" w:rsidR="00AD722E" w:rsidRPr="00E91D9C" w:rsidRDefault="00AD722E" w:rsidP="00F816C6">
            <w:pPr>
              <w:pStyle w:val="TAL"/>
            </w:pPr>
            <w:r w:rsidRPr="00E91D9C">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81DF6" w14:textId="77777777" w:rsidR="00AD722E" w:rsidRPr="00E91D9C" w:rsidRDefault="00AD722E" w:rsidP="00F816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227C7" w14:textId="77777777" w:rsidR="00AD722E" w:rsidRPr="00E91D9C" w:rsidDel="00D26A4F" w:rsidRDefault="00AD722E" w:rsidP="00F816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CED17" w14:textId="77777777" w:rsidR="00AD722E" w:rsidRPr="00E91D9C" w:rsidDel="00D26A4F" w:rsidRDefault="00AD722E" w:rsidP="00F816C6">
            <w:pPr>
              <w:pStyle w:val="TAL"/>
            </w:pPr>
          </w:p>
        </w:tc>
      </w:tr>
      <w:tr w:rsidR="00AD722E" w:rsidRPr="00E91D9C" w14:paraId="3D5997D3" w14:textId="77777777" w:rsidTr="00F816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2C288" w14:textId="77777777" w:rsidR="00AD722E" w:rsidRPr="00E91D9C" w:rsidRDefault="00AD722E" w:rsidP="00F816C6">
            <w:pPr>
              <w:pStyle w:val="TAL"/>
            </w:pPr>
            <w:r w:rsidRPr="00E91D9C">
              <w:t xml:space="preserve">              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CAAE" w14:textId="77777777" w:rsidR="00AD722E" w:rsidRPr="00E91D9C" w:rsidRDefault="00AD722E" w:rsidP="00F816C6">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51E93" w14:textId="77777777" w:rsidR="00AD722E" w:rsidRPr="00E91D9C" w:rsidDel="00D26A4F" w:rsidRDefault="00AD722E" w:rsidP="00F816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2AB12" w14:textId="77777777" w:rsidR="00AD722E" w:rsidRPr="00E91D9C" w:rsidDel="00D26A4F" w:rsidRDefault="00AD722E" w:rsidP="00F816C6">
            <w:pPr>
              <w:pStyle w:val="TAL"/>
            </w:pPr>
          </w:p>
        </w:tc>
      </w:tr>
      <w:tr w:rsidR="00AD722E" w:rsidRPr="00E91D9C" w14:paraId="4FE6A339" w14:textId="77777777" w:rsidTr="00F816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23BAA" w14:textId="77777777" w:rsidR="00AD722E" w:rsidRPr="00E91D9C" w:rsidRDefault="00AD722E" w:rsidP="00F816C6">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C393" w14:textId="77777777" w:rsidR="00AD722E" w:rsidRPr="00E91D9C" w:rsidRDefault="00AD722E" w:rsidP="00F816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69794" w14:textId="77777777" w:rsidR="00AD722E" w:rsidRPr="00E91D9C" w:rsidDel="00D26A4F" w:rsidRDefault="00AD722E" w:rsidP="00F816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1AC95" w14:textId="77777777" w:rsidR="00AD722E" w:rsidRPr="00E91D9C" w:rsidDel="00D26A4F" w:rsidRDefault="00AD722E" w:rsidP="00F816C6">
            <w:pPr>
              <w:pStyle w:val="TAL"/>
            </w:pPr>
          </w:p>
        </w:tc>
      </w:tr>
      <w:tr w:rsidR="00AD722E" w:rsidRPr="00E91D9C" w14:paraId="4555EA05" w14:textId="77777777" w:rsidTr="00F816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0AC67" w14:textId="77777777" w:rsidR="00AD722E" w:rsidRPr="00E91D9C" w:rsidRDefault="00AD722E" w:rsidP="00F816C6">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2DE6F" w14:textId="77777777" w:rsidR="00AD722E" w:rsidRPr="00E91D9C" w:rsidRDefault="00AD722E" w:rsidP="00F816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C1B32" w14:textId="77777777" w:rsidR="00AD722E" w:rsidRPr="00E91D9C" w:rsidRDefault="00AD722E" w:rsidP="00F816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C22F5" w14:textId="77777777" w:rsidR="00AD722E" w:rsidRPr="00E91D9C" w:rsidRDefault="00AD722E" w:rsidP="00F816C6">
            <w:pPr>
              <w:pStyle w:val="TAL"/>
            </w:pPr>
          </w:p>
        </w:tc>
      </w:tr>
      <w:tr w:rsidR="00AD722E" w:rsidRPr="00E91D9C" w14:paraId="00C81F02" w14:textId="77777777" w:rsidTr="00F816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F9391" w14:textId="77777777" w:rsidR="00AD722E" w:rsidRPr="00E91D9C" w:rsidRDefault="00AD722E" w:rsidP="00F816C6">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DBAB" w14:textId="77777777" w:rsidR="00AD722E" w:rsidRPr="00E91D9C" w:rsidRDefault="00AD722E" w:rsidP="00F816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41F96" w14:textId="77777777" w:rsidR="00AD722E" w:rsidRPr="00E91D9C" w:rsidRDefault="00AD722E" w:rsidP="00F816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CAFFC" w14:textId="77777777" w:rsidR="00AD722E" w:rsidRPr="00E91D9C" w:rsidRDefault="00AD722E" w:rsidP="00F816C6">
            <w:pPr>
              <w:pStyle w:val="TAL"/>
            </w:pPr>
          </w:p>
        </w:tc>
      </w:tr>
      <w:tr w:rsidR="00AD722E" w:rsidRPr="00E91D9C" w14:paraId="230DE0A5" w14:textId="77777777" w:rsidTr="00F816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A35A5" w14:textId="77777777" w:rsidR="00AD722E" w:rsidRPr="00E91D9C" w:rsidRDefault="00AD722E" w:rsidP="00F816C6">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8AAF8" w14:textId="77777777" w:rsidR="00AD722E" w:rsidRPr="00E91D9C" w:rsidRDefault="00AD722E" w:rsidP="00F816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3E1FE" w14:textId="77777777" w:rsidR="00AD722E" w:rsidRPr="00E91D9C" w:rsidRDefault="00AD722E" w:rsidP="00F816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1B306" w14:textId="77777777" w:rsidR="00AD722E" w:rsidRPr="00E91D9C" w:rsidRDefault="00AD722E" w:rsidP="00F816C6">
            <w:pPr>
              <w:pStyle w:val="TAL"/>
            </w:pPr>
          </w:p>
        </w:tc>
      </w:tr>
      <w:tr w:rsidR="00AD722E" w:rsidRPr="00E91D9C" w14:paraId="324E0274" w14:textId="77777777" w:rsidTr="00F816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FF042" w14:textId="77777777" w:rsidR="00AD722E" w:rsidRPr="00E91D9C" w:rsidRDefault="00AD722E" w:rsidP="00F816C6">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0F767" w14:textId="77777777" w:rsidR="00AD722E" w:rsidRPr="00E91D9C" w:rsidRDefault="00AD722E" w:rsidP="00F816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02C0A" w14:textId="77777777" w:rsidR="00AD722E" w:rsidRPr="00E91D9C" w:rsidRDefault="00AD722E" w:rsidP="00F816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6851F" w14:textId="77777777" w:rsidR="00AD722E" w:rsidRPr="00E91D9C" w:rsidRDefault="00AD722E" w:rsidP="00F816C6">
            <w:pPr>
              <w:pStyle w:val="TAL"/>
            </w:pPr>
          </w:p>
        </w:tc>
      </w:tr>
      <w:tr w:rsidR="00AD722E" w:rsidRPr="00E91D9C" w14:paraId="0F820182" w14:textId="77777777" w:rsidTr="00F816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0F048" w14:textId="77777777" w:rsidR="00AD722E" w:rsidRPr="00E91D9C" w:rsidRDefault="00AD722E" w:rsidP="00F816C6">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EF9B0" w14:textId="77777777" w:rsidR="00AD722E" w:rsidRPr="00E91D9C" w:rsidRDefault="00AD722E" w:rsidP="00F816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D8E68" w14:textId="77777777" w:rsidR="00AD722E" w:rsidRPr="00E91D9C" w:rsidRDefault="00AD722E" w:rsidP="00F816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D11D5" w14:textId="77777777" w:rsidR="00AD722E" w:rsidRPr="00E91D9C" w:rsidRDefault="00AD722E" w:rsidP="00F816C6">
            <w:pPr>
              <w:pStyle w:val="TAL"/>
            </w:pPr>
          </w:p>
        </w:tc>
      </w:tr>
      <w:tr w:rsidR="00AD722E" w:rsidRPr="00E91D9C" w14:paraId="3217A3C3" w14:textId="77777777" w:rsidTr="00F816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085A3" w14:textId="77777777" w:rsidR="00AD722E" w:rsidRPr="00E91D9C" w:rsidRDefault="00AD722E" w:rsidP="00F816C6">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3748A" w14:textId="77777777" w:rsidR="00AD722E" w:rsidRPr="00E91D9C" w:rsidRDefault="00AD722E" w:rsidP="00F816C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AA010" w14:textId="77777777" w:rsidR="00AD722E" w:rsidRPr="00E91D9C" w:rsidRDefault="00AD722E" w:rsidP="00F816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B35B0" w14:textId="77777777" w:rsidR="00AD722E" w:rsidRPr="00E91D9C" w:rsidRDefault="00AD722E" w:rsidP="00F816C6">
            <w:pPr>
              <w:pStyle w:val="TAL"/>
            </w:pPr>
          </w:p>
        </w:tc>
      </w:tr>
    </w:tbl>
    <w:p w14:paraId="4FF24F5F" w14:textId="77777777" w:rsidR="00AD722E" w:rsidRPr="00E91D9C" w:rsidRDefault="00AD722E" w:rsidP="00AD722E"/>
    <w:p w14:paraId="1DDBE00E" w14:textId="77777777" w:rsidR="00AD722E" w:rsidRPr="00E91D9C" w:rsidRDefault="00AD722E" w:rsidP="00AD722E">
      <w:pPr>
        <w:pStyle w:val="TH"/>
      </w:pPr>
      <w:r w:rsidRPr="00E91D9C">
        <w:t xml:space="preserve">Table 8.1.6.1.3.7.3.3-5: </w:t>
      </w:r>
      <w:r w:rsidRPr="00E91D9C">
        <w:rPr>
          <w:i/>
        </w:rPr>
        <w:t xml:space="preserve">UEInformationRequest </w:t>
      </w:r>
      <w:r w:rsidRPr="00E91D9C">
        <w:t>(step 15, Table 8.1.6.1.3.7.3.2-3)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D722E" w:rsidRPr="00E91D9C" w14:paraId="0C8A6B6A" w14:textId="77777777" w:rsidTr="00F816C6">
        <w:tc>
          <w:tcPr>
            <w:tcW w:w="9635" w:type="dxa"/>
            <w:gridSpan w:val="4"/>
          </w:tcPr>
          <w:p w14:paraId="172F4C2F" w14:textId="77777777" w:rsidR="00AD722E" w:rsidRPr="00E91D9C" w:rsidRDefault="00AD722E" w:rsidP="00F816C6">
            <w:pPr>
              <w:pStyle w:val="TAL"/>
            </w:pPr>
            <w:r w:rsidRPr="00E91D9C">
              <w:t>Derivation Path: TS 38.508-1 [4], Table 4.6.1-32A</w:t>
            </w:r>
          </w:p>
        </w:tc>
      </w:tr>
      <w:tr w:rsidR="00AD722E" w:rsidRPr="00E91D9C" w14:paraId="0EA8237E" w14:textId="77777777" w:rsidTr="00F816C6">
        <w:tc>
          <w:tcPr>
            <w:tcW w:w="4535" w:type="dxa"/>
            <w:tcBorders>
              <w:bottom w:val="single" w:sz="4" w:space="0" w:color="000000"/>
            </w:tcBorders>
          </w:tcPr>
          <w:p w14:paraId="354767CC" w14:textId="77777777" w:rsidR="00AD722E" w:rsidRPr="00E91D9C" w:rsidRDefault="00AD722E" w:rsidP="00F816C6">
            <w:pPr>
              <w:pStyle w:val="TAH"/>
            </w:pPr>
            <w:r w:rsidRPr="00E91D9C">
              <w:t>Information Element</w:t>
            </w:r>
          </w:p>
        </w:tc>
        <w:tc>
          <w:tcPr>
            <w:tcW w:w="2267" w:type="dxa"/>
            <w:tcBorders>
              <w:bottom w:val="single" w:sz="4" w:space="0" w:color="000000"/>
            </w:tcBorders>
          </w:tcPr>
          <w:p w14:paraId="0F65CFFC" w14:textId="77777777" w:rsidR="00AD722E" w:rsidRPr="00E91D9C" w:rsidRDefault="00AD722E" w:rsidP="00F816C6">
            <w:pPr>
              <w:pStyle w:val="TAH"/>
            </w:pPr>
            <w:r w:rsidRPr="00E91D9C">
              <w:t>Value/remark</w:t>
            </w:r>
          </w:p>
        </w:tc>
        <w:tc>
          <w:tcPr>
            <w:tcW w:w="1700" w:type="dxa"/>
            <w:tcBorders>
              <w:bottom w:val="single" w:sz="4" w:space="0" w:color="000000"/>
            </w:tcBorders>
          </w:tcPr>
          <w:p w14:paraId="4FE8A5FA" w14:textId="77777777" w:rsidR="00AD722E" w:rsidRPr="00E91D9C" w:rsidRDefault="00AD722E" w:rsidP="00F816C6">
            <w:pPr>
              <w:pStyle w:val="TAH"/>
            </w:pPr>
            <w:r w:rsidRPr="00E91D9C">
              <w:t>Comment</w:t>
            </w:r>
          </w:p>
        </w:tc>
        <w:tc>
          <w:tcPr>
            <w:tcW w:w="1133" w:type="dxa"/>
            <w:tcBorders>
              <w:bottom w:val="single" w:sz="4" w:space="0" w:color="000000"/>
            </w:tcBorders>
          </w:tcPr>
          <w:p w14:paraId="2B3440D6" w14:textId="77777777" w:rsidR="00AD722E" w:rsidRPr="00E91D9C" w:rsidRDefault="00AD722E" w:rsidP="00F816C6">
            <w:pPr>
              <w:pStyle w:val="TAH"/>
            </w:pPr>
            <w:r w:rsidRPr="00E91D9C">
              <w:t>Condition</w:t>
            </w:r>
          </w:p>
        </w:tc>
      </w:tr>
      <w:tr w:rsidR="00AD722E" w:rsidRPr="00E91D9C" w14:paraId="582F800D" w14:textId="77777777" w:rsidTr="00F816C6">
        <w:tc>
          <w:tcPr>
            <w:tcW w:w="4535" w:type="dxa"/>
          </w:tcPr>
          <w:p w14:paraId="636652C4" w14:textId="77777777" w:rsidR="00AD722E" w:rsidRPr="00E91D9C" w:rsidRDefault="00AD722E" w:rsidP="00F816C6">
            <w:pPr>
              <w:pStyle w:val="TAL"/>
            </w:pPr>
            <w:r w:rsidRPr="00E91D9C">
              <w:t>UEInformationRequest-r16 ::= SEQUENCE {</w:t>
            </w:r>
          </w:p>
        </w:tc>
        <w:tc>
          <w:tcPr>
            <w:tcW w:w="2267" w:type="dxa"/>
          </w:tcPr>
          <w:p w14:paraId="678219AB" w14:textId="77777777" w:rsidR="00AD722E" w:rsidRPr="00E91D9C" w:rsidRDefault="00AD722E" w:rsidP="00F816C6">
            <w:pPr>
              <w:pStyle w:val="TAL"/>
            </w:pPr>
          </w:p>
        </w:tc>
        <w:tc>
          <w:tcPr>
            <w:tcW w:w="1700" w:type="dxa"/>
          </w:tcPr>
          <w:p w14:paraId="051FA79E" w14:textId="77777777" w:rsidR="00AD722E" w:rsidRPr="00E91D9C" w:rsidRDefault="00AD722E" w:rsidP="00F816C6">
            <w:pPr>
              <w:pStyle w:val="TAL"/>
            </w:pPr>
          </w:p>
        </w:tc>
        <w:tc>
          <w:tcPr>
            <w:tcW w:w="1133" w:type="dxa"/>
          </w:tcPr>
          <w:p w14:paraId="2A6DFA7E" w14:textId="77777777" w:rsidR="00AD722E" w:rsidRPr="00E91D9C" w:rsidRDefault="00AD722E" w:rsidP="00F816C6">
            <w:pPr>
              <w:pStyle w:val="TAL"/>
            </w:pPr>
          </w:p>
        </w:tc>
      </w:tr>
      <w:tr w:rsidR="00AD722E" w:rsidRPr="00E91D9C" w14:paraId="5ACCED3B" w14:textId="77777777" w:rsidTr="00F816C6">
        <w:tc>
          <w:tcPr>
            <w:tcW w:w="4535" w:type="dxa"/>
          </w:tcPr>
          <w:p w14:paraId="3150491E" w14:textId="77777777" w:rsidR="00AD722E" w:rsidRPr="00E91D9C" w:rsidRDefault="00AD722E" w:rsidP="00F816C6">
            <w:pPr>
              <w:pStyle w:val="TAL"/>
            </w:pPr>
            <w:r w:rsidRPr="00E91D9C">
              <w:t xml:space="preserve">  criticalExtensions CHOICE {</w:t>
            </w:r>
          </w:p>
        </w:tc>
        <w:tc>
          <w:tcPr>
            <w:tcW w:w="2267" w:type="dxa"/>
          </w:tcPr>
          <w:p w14:paraId="7011C7EE" w14:textId="77777777" w:rsidR="00AD722E" w:rsidRPr="00E91D9C" w:rsidRDefault="00AD722E" w:rsidP="00F816C6">
            <w:pPr>
              <w:pStyle w:val="TAL"/>
            </w:pPr>
          </w:p>
        </w:tc>
        <w:tc>
          <w:tcPr>
            <w:tcW w:w="1700" w:type="dxa"/>
          </w:tcPr>
          <w:p w14:paraId="752FF2F7" w14:textId="77777777" w:rsidR="00AD722E" w:rsidRPr="00E91D9C" w:rsidRDefault="00AD722E" w:rsidP="00F816C6">
            <w:pPr>
              <w:pStyle w:val="TAL"/>
            </w:pPr>
          </w:p>
        </w:tc>
        <w:tc>
          <w:tcPr>
            <w:tcW w:w="1133" w:type="dxa"/>
          </w:tcPr>
          <w:p w14:paraId="4B88D129" w14:textId="77777777" w:rsidR="00AD722E" w:rsidRPr="00E91D9C" w:rsidRDefault="00AD722E" w:rsidP="00F816C6">
            <w:pPr>
              <w:pStyle w:val="TAL"/>
            </w:pPr>
          </w:p>
        </w:tc>
      </w:tr>
      <w:tr w:rsidR="00AD722E" w:rsidRPr="00E91D9C" w14:paraId="0B67F47B" w14:textId="77777777" w:rsidTr="00F816C6">
        <w:tc>
          <w:tcPr>
            <w:tcW w:w="4535" w:type="dxa"/>
          </w:tcPr>
          <w:p w14:paraId="02B5DA63" w14:textId="77777777" w:rsidR="00AD722E" w:rsidRPr="00E91D9C" w:rsidRDefault="00AD722E" w:rsidP="00F816C6">
            <w:pPr>
              <w:pStyle w:val="TAL"/>
            </w:pPr>
            <w:r w:rsidRPr="00E91D9C">
              <w:t xml:space="preserve">    ueInformationRequest-r16 SEQUENCE {</w:t>
            </w:r>
          </w:p>
        </w:tc>
        <w:tc>
          <w:tcPr>
            <w:tcW w:w="2267" w:type="dxa"/>
          </w:tcPr>
          <w:p w14:paraId="1587B54D" w14:textId="77777777" w:rsidR="00AD722E" w:rsidRPr="00E91D9C" w:rsidRDefault="00AD722E" w:rsidP="00F816C6">
            <w:pPr>
              <w:pStyle w:val="TAL"/>
            </w:pPr>
          </w:p>
        </w:tc>
        <w:tc>
          <w:tcPr>
            <w:tcW w:w="1700" w:type="dxa"/>
          </w:tcPr>
          <w:p w14:paraId="1242FA55" w14:textId="77777777" w:rsidR="00AD722E" w:rsidRPr="00E91D9C" w:rsidRDefault="00AD722E" w:rsidP="00F816C6">
            <w:pPr>
              <w:pStyle w:val="TAL"/>
            </w:pPr>
          </w:p>
        </w:tc>
        <w:tc>
          <w:tcPr>
            <w:tcW w:w="1133" w:type="dxa"/>
          </w:tcPr>
          <w:p w14:paraId="2E8A5191" w14:textId="77777777" w:rsidR="00AD722E" w:rsidRPr="00E91D9C" w:rsidRDefault="00AD722E" w:rsidP="00F816C6">
            <w:pPr>
              <w:pStyle w:val="TAL"/>
            </w:pPr>
          </w:p>
        </w:tc>
      </w:tr>
      <w:tr w:rsidR="00AD722E" w:rsidRPr="00E91D9C" w14:paraId="23F8D27E" w14:textId="77777777" w:rsidTr="00F816C6">
        <w:tc>
          <w:tcPr>
            <w:tcW w:w="4535" w:type="dxa"/>
          </w:tcPr>
          <w:p w14:paraId="2E1ACD21" w14:textId="77777777" w:rsidR="00AD722E" w:rsidRPr="00E91D9C" w:rsidRDefault="00AD722E" w:rsidP="00F816C6">
            <w:pPr>
              <w:pStyle w:val="TAL"/>
            </w:pPr>
            <w:r w:rsidRPr="00E91D9C">
              <w:t xml:space="preserve">      rlf-ReportReq-r16</w:t>
            </w:r>
          </w:p>
        </w:tc>
        <w:tc>
          <w:tcPr>
            <w:tcW w:w="2267" w:type="dxa"/>
          </w:tcPr>
          <w:p w14:paraId="553C388A" w14:textId="77777777" w:rsidR="00AD722E" w:rsidRPr="00E91D9C" w:rsidRDefault="00AD722E" w:rsidP="00F816C6">
            <w:pPr>
              <w:pStyle w:val="TAL"/>
            </w:pPr>
            <w:r w:rsidRPr="00E91D9C">
              <w:t>true</w:t>
            </w:r>
          </w:p>
        </w:tc>
        <w:tc>
          <w:tcPr>
            <w:tcW w:w="1700" w:type="dxa"/>
          </w:tcPr>
          <w:p w14:paraId="0251DFE7" w14:textId="77777777" w:rsidR="00AD722E" w:rsidRPr="00E91D9C" w:rsidRDefault="00AD722E" w:rsidP="00F816C6">
            <w:pPr>
              <w:pStyle w:val="TAL"/>
            </w:pPr>
          </w:p>
        </w:tc>
        <w:tc>
          <w:tcPr>
            <w:tcW w:w="1133" w:type="dxa"/>
          </w:tcPr>
          <w:p w14:paraId="1A074543" w14:textId="77777777" w:rsidR="00AD722E" w:rsidRPr="00E91D9C" w:rsidRDefault="00AD722E" w:rsidP="00F816C6">
            <w:pPr>
              <w:pStyle w:val="TAL"/>
            </w:pPr>
          </w:p>
        </w:tc>
      </w:tr>
      <w:tr w:rsidR="00AD722E" w:rsidRPr="00E91D9C" w14:paraId="5417FD30" w14:textId="77777777" w:rsidTr="00F816C6">
        <w:tc>
          <w:tcPr>
            <w:tcW w:w="4535" w:type="dxa"/>
          </w:tcPr>
          <w:p w14:paraId="1BAFEA44" w14:textId="77777777" w:rsidR="00AD722E" w:rsidRPr="00E91D9C" w:rsidRDefault="00AD722E" w:rsidP="00F816C6">
            <w:pPr>
              <w:pStyle w:val="TAH"/>
              <w:jc w:val="left"/>
              <w:rPr>
                <w:b w:val="0"/>
              </w:rPr>
            </w:pPr>
            <w:r w:rsidRPr="00E91D9C">
              <w:rPr>
                <w:b w:val="0"/>
              </w:rPr>
              <w:t xml:space="preserve">    }</w:t>
            </w:r>
          </w:p>
        </w:tc>
        <w:tc>
          <w:tcPr>
            <w:tcW w:w="2267" w:type="dxa"/>
          </w:tcPr>
          <w:p w14:paraId="46BAF8E9" w14:textId="77777777" w:rsidR="00AD722E" w:rsidRPr="00E91D9C" w:rsidRDefault="00AD722E" w:rsidP="00F816C6">
            <w:pPr>
              <w:pStyle w:val="TAH"/>
              <w:jc w:val="left"/>
              <w:rPr>
                <w:b w:val="0"/>
              </w:rPr>
            </w:pPr>
          </w:p>
        </w:tc>
        <w:tc>
          <w:tcPr>
            <w:tcW w:w="1700" w:type="dxa"/>
          </w:tcPr>
          <w:p w14:paraId="0DEBE40E" w14:textId="77777777" w:rsidR="00AD722E" w:rsidRPr="00E91D9C" w:rsidRDefault="00AD722E" w:rsidP="00F816C6">
            <w:pPr>
              <w:pStyle w:val="TAH"/>
              <w:jc w:val="left"/>
              <w:rPr>
                <w:b w:val="0"/>
              </w:rPr>
            </w:pPr>
          </w:p>
        </w:tc>
        <w:tc>
          <w:tcPr>
            <w:tcW w:w="1133" w:type="dxa"/>
          </w:tcPr>
          <w:p w14:paraId="2D98A5A9" w14:textId="77777777" w:rsidR="00AD722E" w:rsidRPr="00E91D9C" w:rsidRDefault="00AD722E" w:rsidP="00F816C6">
            <w:pPr>
              <w:pStyle w:val="TAH"/>
              <w:jc w:val="left"/>
              <w:rPr>
                <w:b w:val="0"/>
              </w:rPr>
            </w:pPr>
          </w:p>
        </w:tc>
      </w:tr>
      <w:tr w:rsidR="00AD722E" w:rsidRPr="00E91D9C" w14:paraId="7E85A0AE" w14:textId="77777777" w:rsidTr="00F816C6">
        <w:tc>
          <w:tcPr>
            <w:tcW w:w="4535" w:type="dxa"/>
          </w:tcPr>
          <w:p w14:paraId="37590E81" w14:textId="77777777" w:rsidR="00AD722E" w:rsidRPr="00E91D9C" w:rsidRDefault="00AD722E" w:rsidP="00F816C6">
            <w:pPr>
              <w:pStyle w:val="TAH"/>
              <w:jc w:val="left"/>
              <w:rPr>
                <w:b w:val="0"/>
              </w:rPr>
            </w:pPr>
            <w:r w:rsidRPr="00E91D9C">
              <w:rPr>
                <w:b w:val="0"/>
              </w:rPr>
              <w:t xml:space="preserve">  }</w:t>
            </w:r>
          </w:p>
        </w:tc>
        <w:tc>
          <w:tcPr>
            <w:tcW w:w="2267" w:type="dxa"/>
          </w:tcPr>
          <w:p w14:paraId="6E8E2C33" w14:textId="77777777" w:rsidR="00AD722E" w:rsidRPr="00E91D9C" w:rsidRDefault="00AD722E" w:rsidP="00F816C6">
            <w:pPr>
              <w:pStyle w:val="TAH"/>
              <w:jc w:val="left"/>
              <w:rPr>
                <w:b w:val="0"/>
              </w:rPr>
            </w:pPr>
          </w:p>
        </w:tc>
        <w:tc>
          <w:tcPr>
            <w:tcW w:w="1700" w:type="dxa"/>
          </w:tcPr>
          <w:p w14:paraId="5F42895A" w14:textId="77777777" w:rsidR="00AD722E" w:rsidRPr="00E91D9C" w:rsidRDefault="00AD722E" w:rsidP="00F816C6">
            <w:pPr>
              <w:pStyle w:val="TAH"/>
              <w:jc w:val="left"/>
              <w:rPr>
                <w:b w:val="0"/>
              </w:rPr>
            </w:pPr>
          </w:p>
        </w:tc>
        <w:tc>
          <w:tcPr>
            <w:tcW w:w="1133" w:type="dxa"/>
          </w:tcPr>
          <w:p w14:paraId="169C2008" w14:textId="77777777" w:rsidR="00AD722E" w:rsidRPr="00E91D9C" w:rsidRDefault="00AD722E" w:rsidP="00F816C6">
            <w:pPr>
              <w:pStyle w:val="TAH"/>
              <w:jc w:val="left"/>
              <w:rPr>
                <w:b w:val="0"/>
              </w:rPr>
            </w:pPr>
          </w:p>
        </w:tc>
      </w:tr>
      <w:tr w:rsidR="00AD722E" w:rsidRPr="00E91D9C" w14:paraId="0DC76219" w14:textId="77777777" w:rsidTr="00F816C6">
        <w:tc>
          <w:tcPr>
            <w:tcW w:w="4535" w:type="dxa"/>
          </w:tcPr>
          <w:p w14:paraId="677221E1" w14:textId="77777777" w:rsidR="00AD722E" w:rsidRPr="00E91D9C" w:rsidRDefault="00AD722E" w:rsidP="00F816C6">
            <w:pPr>
              <w:pStyle w:val="TAH"/>
              <w:jc w:val="left"/>
              <w:rPr>
                <w:b w:val="0"/>
              </w:rPr>
            </w:pPr>
            <w:r w:rsidRPr="00E91D9C">
              <w:rPr>
                <w:b w:val="0"/>
              </w:rPr>
              <w:t>}</w:t>
            </w:r>
          </w:p>
        </w:tc>
        <w:tc>
          <w:tcPr>
            <w:tcW w:w="2267" w:type="dxa"/>
          </w:tcPr>
          <w:p w14:paraId="208A9985" w14:textId="77777777" w:rsidR="00AD722E" w:rsidRPr="00E91D9C" w:rsidRDefault="00AD722E" w:rsidP="00F816C6">
            <w:pPr>
              <w:pStyle w:val="TAH"/>
              <w:jc w:val="left"/>
              <w:rPr>
                <w:b w:val="0"/>
              </w:rPr>
            </w:pPr>
          </w:p>
        </w:tc>
        <w:tc>
          <w:tcPr>
            <w:tcW w:w="1700" w:type="dxa"/>
          </w:tcPr>
          <w:p w14:paraId="0030428F" w14:textId="77777777" w:rsidR="00AD722E" w:rsidRPr="00E91D9C" w:rsidRDefault="00AD722E" w:rsidP="00F816C6">
            <w:pPr>
              <w:pStyle w:val="TAH"/>
              <w:jc w:val="left"/>
              <w:rPr>
                <w:b w:val="0"/>
              </w:rPr>
            </w:pPr>
          </w:p>
        </w:tc>
        <w:tc>
          <w:tcPr>
            <w:tcW w:w="1133" w:type="dxa"/>
          </w:tcPr>
          <w:p w14:paraId="5676271D" w14:textId="77777777" w:rsidR="00AD722E" w:rsidRPr="00E91D9C" w:rsidRDefault="00AD722E" w:rsidP="00F816C6">
            <w:pPr>
              <w:pStyle w:val="TAH"/>
              <w:jc w:val="left"/>
              <w:rPr>
                <w:b w:val="0"/>
              </w:rPr>
            </w:pPr>
          </w:p>
        </w:tc>
      </w:tr>
    </w:tbl>
    <w:p w14:paraId="350B23C9" w14:textId="77777777" w:rsidR="00AD722E" w:rsidRPr="00E91D9C" w:rsidRDefault="00AD722E" w:rsidP="00AD722E"/>
    <w:p w14:paraId="0768B389" w14:textId="77777777" w:rsidR="00AD722E" w:rsidRPr="00E91D9C" w:rsidRDefault="00AD722E" w:rsidP="00AD722E">
      <w:pPr>
        <w:pStyle w:val="TH"/>
      </w:pPr>
      <w:r w:rsidRPr="00E91D9C">
        <w:lastRenderedPageBreak/>
        <w:t xml:space="preserve">Table 8.1.6.1.3.7.3.3-6: </w:t>
      </w:r>
      <w:r w:rsidRPr="00E91D9C">
        <w:rPr>
          <w:i/>
        </w:rPr>
        <w:t xml:space="preserve">UEInformationResponse </w:t>
      </w:r>
      <w:r w:rsidRPr="00E91D9C">
        <w:t>(step 16, Table 8.1.6.1.3.7.3.2-3)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AD722E" w:rsidRPr="00E91D9C" w14:paraId="0D7A5141" w14:textId="77777777" w:rsidTr="00F816C6">
        <w:tc>
          <w:tcPr>
            <w:tcW w:w="9640" w:type="dxa"/>
            <w:gridSpan w:val="4"/>
          </w:tcPr>
          <w:p w14:paraId="56BC3641" w14:textId="77777777" w:rsidR="00AD722E" w:rsidRPr="00E91D9C" w:rsidRDefault="00AD722E" w:rsidP="00F816C6">
            <w:pPr>
              <w:pStyle w:val="TAL"/>
            </w:pPr>
            <w:r w:rsidRPr="00E91D9C">
              <w:lastRenderedPageBreak/>
              <w:t>Derivation Path: TS 38.508-1 [4], Table 4.6.1-32B</w:t>
            </w:r>
          </w:p>
        </w:tc>
      </w:tr>
      <w:tr w:rsidR="00AD722E" w:rsidRPr="00E91D9C" w14:paraId="4BCB97AF" w14:textId="77777777" w:rsidTr="00F816C6">
        <w:tc>
          <w:tcPr>
            <w:tcW w:w="4538" w:type="dxa"/>
          </w:tcPr>
          <w:p w14:paraId="288BE4D6" w14:textId="77777777" w:rsidR="00AD722E" w:rsidRPr="00E91D9C" w:rsidRDefault="00AD722E" w:rsidP="00F816C6">
            <w:pPr>
              <w:pStyle w:val="TAH"/>
            </w:pPr>
            <w:r w:rsidRPr="00E91D9C">
              <w:t>Information Element</w:t>
            </w:r>
          </w:p>
        </w:tc>
        <w:tc>
          <w:tcPr>
            <w:tcW w:w="2268" w:type="dxa"/>
          </w:tcPr>
          <w:p w14:paraId="19D69E64" w14:textId="77777777" w:rsidR="00AD722E" w:rsidRPr="00E91D9C" w:rsidRDefault="00AD722E" w:rsidP="00F816C6">
            <w:pPr>
              <w:pStyle w:val="TAH"/>
            </w:pPr>
            <w:r w:rsidRPr="00E91D9C">
              <w:t>Value/remark</w:t>
            </w:r>
          </w:p>
        </w:tc>
        <w:tc>
          <w:tcPr>
            <w:tcW w:w="1701" w:type="dxa"/>
          </w:tcPr>
          <w:p w14:paraId="59872217" w14:textId="77777777" w:rsidR="00AD722E" w:rsidRPr="00E91D9C" w:rsidRDefault="00AD722E" w:rsidP="00F816C6">
            <w:pPr>
              <w:pStyle w:val="TAH"/>
            </w:pPr>
            <w:r w:rsidRPr="00E91D9C">
              <w:t>Comment</w:t>
            </w:r>
          </w:p>
        </w:tc>
        <w:tc>
          <w:tcPr>
            <w:tcW w:w="1133" w:type="dxa"/>
          </w:tcPr>
          <w:p w14:paraId="3033BC4D" w14:textId="77777777" w:rsidR="00AD722E" w:rsidRPr="00E91D9C" w:rsidRDefault="00AD722E" w:rsidP="00F816C6">
            <w:pPr>
              <w:pStyle w:val="TAH"/>
            </w:pPr>
            <w:r w:rsidRPr="00E91D9C">
              <w:t>Condition</w:t>
            </w:r>
          </w:p>
        </w:tc>
      </w:tr>
      <w:tr w:rsidR="00AD722E" w:rsidRPr="00E91D9C" w14:paraId="5CCA50C4" w14:textId="77777777" w:rsidTr="00F816C6">
        <w:tc>
          <w:tcPr>
            <w:tcW w:w="4538" w:type="dxa"/>
          </w:tcPr>
          <w:p w14:paraId="5C86F9E0" w14:textId="77777777" w:rsidR="00AD722E" w:rsidRPr="00E91D9C" w:rsidRDefault="00AD722E" w:rsidP="00F816C6">
            <w:pPr>
              <w:pStyle w:val="TAL"/>
            </w:pPr>
            <w:r w:rsidRPr="00E91D9C">
              <w:t>UEInformationResponse-r16 ::= SEQUENCE {</w:t>
            </w:r>
          </w:p>
        </w:tc>
        <w:tc>
          <w:tcPr>
            <w:tcW w:w="2268" w:type="dxa"/>
          </w:tcPr>
          <w:p w14:paraId="412CF665" w14:textId="77777777" w:rsidR="00AD722E" w:rsidRPr="00E91D9C" w:rsidRDefault="00AD722E" w:rsidP="00F816C6">
            <w:pPr>
              <w:pStyle w:val="TAL"/>
            </w:pPr>
          </w:p>
        </w:tc>
        <w:tc>
          <w:tcPr>
            <w:tcW w:w="1701" w:type="dxa"/>
          </w:tcPr>
          <w:p w14:paraId="74F5495E" w14:textId="77777777" w:rsidR="00AD722E" w:rsidRPr="00E91D9C" w:rsidRDefault="00AD722E" w:rsidP="00F816C6">
            <w:pPr>
              <w:pStyle w:val="TAL"/>
            </w:pPr>
          </w:p>
        </w:tc>
        <w:tc>
          <w:tcPr>
            <w:tcW w:w="1133" w:type="dxa"/>
          </w:tcPr>
          <w:p w14:paraId="010CA2B3" w14:textId="77777777" w:rsidR="00AD722E" w:rsidRPr="00E91D9C" w:rsidRDefault="00AD722E" w:rsidP="00F816C6">
            <w:pPr>
              <w:pStyle w:val="TAL"/>
            </w:pPr>
          </w:p>
        </w:tc>
      </w:tr>
      <w:tr w:rsidR="00AD722E" w:rsidRPr="00E91D9C" w14:paraId="50FD151A" w14:textId="77777777" w:rsidTr="00F816C6">
        <w:tc>
          <w:tcPr>
            <w:tcW w:w="4538" w:type="dxa"/>
          </w:tcPr>
          <w:p w14:paraId="588961B2" w14:textId="77777777" w:rsidR="00AD722E" w:rsidRPr="00E91D9C" w:rsidRDefault="00AD722E" w:rsidP="00F816C6">
            <w:pPr>
              <w:pStyle w:val="TAL"/>
            </w:pPr>
            <w:r w:rsidRPr="00E91D9C">
              <w:t xml:space="preserve">  criticalExtensions CHOICE {</w:t>
            </w:r>
          </w:p>
        </w:tc>
        <w:tc>
          <w:tcPr>
            <w:tcW w:w="2268" w:type="dxa"/>
          </w:tcPr>
          <w:p w14:paraId="2975BD96" w14:textId="77777777" w:rsidR="00AD722E" w:rsidRPr="00E91D9C" w:rsidRDefault="00AD722E" w:rsidP="00F816C6">
            <w:pPr>
              <w:pStyle w:val="TAL"/>
            </w:pPr>
          </w:p>
        </w:tc>
        <w:tc>
          <w:tcPr>
            <w:tcW w:w="1701" w:type="dxa"/>
          </w:tcPr>
          <w:p w14:paraId="24F6E7C1" w14:textId="77777777" w:rsidR="00AD722E" w:rsidRPr="00E91D9C" w:rsidRDefault="00AD722E" w:rsidP="00F816C6">
            <w:pPr>
              <w:pStyle w:val="TAL"/>
            </w:pPr>
          </w:p>
        </w:tc>
        <w:tc>
          <w:tcPr>
            <w:tcW w:w="1133" w:type="dxa"/>
          </w:tcPr>
          <w:p w14:paraId="2F259CCC" w14:textId="77777777" w:rsidR="00AD722E" w:rsidRPr="00E91D9C" w:rsidRDefault="00AD722E" w:rsidP="00F816C6">
            <w:pPr>
              <w:pStyle w:val="TAL"/>
            </w:pPr>
          </w:p>
        </w:tc>
      </w:tr>
      <w:tr w:rsidR="00AD722E" w:rsidRPr="00E91D9C" w14:paraId="703DA686" w14:textId="77777777" w:rsidTr="00F816C6">
        <w:tc>
          <w:tcPr>
            <w:tcW w:w="4538" w:type="dxa"/>
          </w:tcPr>
          <w:p w14:paraId="181F5BDE" w14:textId="77777777" w:rsidR="00AD722E" w:rsidRPr="00E91D9C" w:rsidRDefault="00AD722E" w:rsidP="00F816C6">
            <w:pPr>
              <w:pStyle w:val="TAH"/>
              <w:jc w:val="left"/>
              <w:rPr>
                <w:b w:val="0"/>
              </w:rPr>
            </w:pPr>
            <w:r w:rsidRPr="00E91D9C">
              <w:rPr>
                <w:b w:val="0"/>
              </w:rPr>
              <w:t xml:space="preserve">    ueInformationResponse-r16 SEQUENCE {</w:t>
            </w:r>
          </w:p>
        </w:tc>
        <w:tc>
          <w:tcPr>
            <w:tcW w:w="2268" w:type="dxa"/>
          </w:tcPr>
          <w:p w14:paraId="061409D3" w14:textId="77777777" w:rsidR="00AD722E" w:rsidRPr="00E91D9C" w:rsidRDefault="00AD722E" w:rsidP="00F816C6">
            <w:pPr>
              <w:pStyle w:val="TAH"/>
              <w:jc w:val="left"/>
              <w:rPr>
                <w:b w:val="0"/>
              </w:rPr>
            </w:pPr>
          </w:p>
        </w:tc>
        <w:tc>
          <w:tcPr>
            <w:tcW w:w="1701" w:type="dxa"/>
          </w:tcPr>
          <w:p w14:paraId="49C9A3A4" w14:textId="77777777" w:rsidR="00AD722E" w:rsidRPr="00E91D9C" w:rsidRDefault="00AD722E" w:rsidP="00F816C6">
            <w:pPr>
              <w:pStyle w:val="TAH"/>
              <w:jc w:val="left"/>
              <w:rPr>
                <w:b w:val="0"/>
              </w:rPr>
            </w:pPr>
          </w:p>
        </w:tc>
        <w:tc>
          <w:tcPr>
            <w:tcW w:w="1133" w:type="dxa"/>
          </w:tcPr>
          <w:p w14:paraId="5797A910" w14:textId="77777777" w:rsidR="00AD722E" w:rsidRPr="00E91D9C" w:rsidRDefault="00AD722E" w:rsidP="00F816C6">
            <w:pPr>
              <w:pStyle w:val="TAH"/>
              <w:jc w:val="left"/>
              <w:rPr>
                <w:b w:val="0"/>
              </w:rPr>
            </w:pPr>
          </w:p>
        </w:tc>
      </w:tr>
      <w:tr w:rsidR="00AD722E" w:rsidRPr="00E91D9C" w14:paraId="7122E079" w14:textId="77777777" w:rsidTr="00F816C6">
        <w:tc>
          <w:tcPr>
            <w:tcW w:w="4538" w:type="dxa"/>
          </w:tcPr>
          <w:p w14:paraId="082A491C" w14:textId="77777777" w:rsidR="00AD722E" w:rsidRPr="00E91D9C" w:rsidRDefault="00AD722E" w:rsidP="00F816C6">
            <w:pPr>
              <w:pStyle w:val="TAH"/>
              <w:jc w:val="left"/>
              <w:rPr>
                <w:b w:val="0"/>
              </w:rPr>
            </w:pPr>
            <w:r w:rsidRPr="00E91D9C">
              <w:rPr>
                <w:b w:val="0"/>
              </w:rPr>
              <w:t xml:space="preserve">      rlf-Report-r16 CHOICE {</w:t>
            </w:r>
          </w:p>
        </w:tc>
        <w:tc>
          <w:tcPr>
            <w:tcW w:w="2268" w:type="dxa"/>
          </w:tcPr>
          <w:p w14:paraId="59437656" w14:textId="77777777" w:rsidR="00AD722E" w:rsidRPr="00E91D9C" w:rsidRDefault="00AD722E" w:rsidP="00F816C6">
            <w:pPr>
              <w:pStyle w:val="TAH"/>
              <w:jc w:val="left"/>
              <w:rPr>
                <w:b w:val="0"/>
              </w:rPr>
            </w:pPr>
          </w:p>
        </w:tc>
        <w:tc>
          <w:tcPr>
            <w:tcW w:w="1701" w:type="dxa"/>
          </w:tcPr>
          <w:p w14:paraId="0C1F9FCE" w14:textId="77777777" w:rsidR="00AD722E" w:rsidRPr="00E91D9C" w:rsidRDefault="00AD722E" w:rsidP="00F816C6">
            <w:pPr>
              <w:pStyle w:val="TAH"/>
              <w:jc w:val="left"/>
              <w:rPr>
                <w:b w:val="0"/>
              </w:rPr>
            </w:pPr>
          </w:p>
        </w:tc>
        <w:tc>
          <w:tcPr>
            <w:tcW w:w="1133" w:type="dxa"/>
          </w:tcPr>
          <w:p w14:paraId="34425E27" w14:textId="77777777" w:rsidR="00AD722E" w:rsidRPr="00E91D9C" w:rsidRDefault="00AD722E" w:rsidP="00F816C6">
            <w:pPr>
              <w:pStyle w:val="TAH"/>
              <w:jc w:val="left"/>
              <w:rPr>
                <w:b w:val="0"/>
              </w:rPr>
            </w:pPr>
          </w:p>
        </w:tc>
      </w:tr>
      <w:tr w:rsidR="00AD722E" w:rsidRPr="00E91D9C" w14:paraId="7D0B3F7C" w14:textId="77777777" w:rsidTr="00F816C6">
        <w:tc>
          <w:tcPr>
            <w:tcW w:w="4538" w:type="dxa"/>
          </w:tcPr>
          <w:p w14:paraId="620A67C8" w14:textId="77777777" w:rsidR="00AD722E" w:rsidRPr="00E91D9C" w:rsidRDefault="00AD722E" w:rsidP="00F816C6">
            <w:pPr>
              <w:pStyle w:val="TAH"/>
              <w:jc w:val="left"/>
              <w:rPr>
                <w:b w:val="0"/>
              </w:rPr>
            </w:pPr>
            <w:r w:rsidRPr="00E91D9C">
              <w:rPr>
                <w:b w:val="0"/>
              </w:rPr>
              <w:t xml:space="preserve">        nr-RLF-Report-r16 SEQUENCE {</w:t>
            </w:r>
          </w:p>
        </w:tc>
        <w:tc>
          <w:tcPr>
            <w:tcW w:w="2268" w:type="dxa"/>
          </w:tcPr>
          <w:p w14:paraId="443C5E2A" w14:textId="77777777" w:rsidR="00AD722E" w:rsidRPr="00E91D9C" w:rsidRDefault="00AD722E" w:rsidP="00F816C6">
            <w:pPr>
              <w:pStyle w:val="TAH"/>
              <w:jc w:val="left"/>
              <w:rPr>
                <w:b w:val="0"/>
              </w:rPr>
            </w:pPr>
          </w:p>
        </w:tc>
        <w:tc>
          <w:tcPr>
            <w:tcW w:w="1701" w:type="dxa"/>
          </w:tcPr>
          <w:p w14:paraId="5AF54A6C" w14:textId="77777777" w:rsidR="00AD722E" w:rsidRPr="00E91D9C" w:rsidRDefault="00AD722E" w:rsidP="00F816C6">
            <w:pPr>
              <w:pStyle w:val="TAH"/>
              <w:jc w:val="left"/>
              <w:rPr>
                <w:b w:val="0"/>
              </w:rPr>
            </w:pPr>
          </w:p>
        </w:tc>
        <w:tc>
          <w:tcPr>
            <w:tcW w:w="1133" w:type="dxa"/>
          </w:tcPr>
          <w:p w14:paraId="0F34F0EC" w14:textId="77777777" w:rsidR="00AD722E" w:rsidRPr="00E91D9C" w:rsidRDefault="00AD722E" w:rsidP="00F816C6">
            <w:pPr>
              <w:pStyle w:val="TAH"/>
              <w:jc w:val="left"/>
              <w:rPr>
                <w:b w:val="0"/>
              </w:rPr>
            </w:pPr>
          </w:p>
        </w:tc>
      </w:tr>
      <w:tr w:rsidR="00AD722E" w:rsidRPr="00E91D9C" w14:paraId="6F7B4959" w14:textId="77777777" w:rsidTr="00F816C6">
        <w:tc>
          <w:tcPr>
            <w:tcW w:w="4538" w:type="dxa"/>
          </w:tcPr>
          <w:p w14:paraId="338F6944" w14:textId="77777777" w:rsidR="00AD722E" w:rsidRPr="00E91D9C" w:rsidRDefault="00AD722E" w:rsidP="00F816C6">
            <w:pPr>
              <w:pStyle w:val="TAH"/>
              <w:jc w:val="left"/>
              <w:rPr>
                <w:b w:val="0"/>
              </w:rPr>
            </w:pPr>
            <w:r w:rsidRPr="00E91D9C">
              <w:rPr>
                <w:b w:val="0"/>
              </w:rPr>
              <w:t xml:space="preserve">          measResultLastServCell-r16 SEQUENCE {</w:t>
            </w:r>
          </w:p>
        </w:tc>
        <w:tc>
          <w:tcPr>
            <w:tcW w:w="2268" w:type="dxa"/>
          </w:tcPr>
          <w:p w14:paraId="1FC61ADD" w14:textId="77777777" w:rsidR="00AD722E" w:rsidRPr="00E91D9C" w:rsidRDefault="00AD722E" w:rsidP="00F816C6">
            <w:pPr>
              <w:pStyle w:val="TAH"/>
              <w:jc w:val="left"/>
              <w:rPr>
                <w:b w:val="0"/>
              </w:rPr>
            </w:pPr>
          </w:p>
        </w:tc>
        <w:tc>
          <w:tcPr>
            <w:tcW w:w="1701" w:type="dxa"/>
          </w:tcPr>
          <w:p w14:paraId="0E015CDE" w14:textId="77777777" w:rsidR="00AD722E" w:rsidRPr="00E91D9C" w:rsidRDefault="00AD722E" w:rsidP="00F816C6">
            <w:pPr>
              <w:pStyle w:val="TAH"/>
              <w:jc w:val="left"/>
              <w:rPr>
                <w:b w:val="0"/>
              </w:rPr>
            </w:pPr>
          </w:p>
        </w:tc>
        <w:tc>
          <w:tcPr>
            <w:tcW w:w="1133" w:type="dxa"/>
          </w:tcPr>
          <w:p w14:paraId="65545630" w14:textId="77777777" w:rsidR="00AD722E" w:rsidRPr="00E91D9C" w:rsidRDefault="00AD722E" w:rsidP="00F816C6">
            <w:pPr>
              <w:pStyle w:val="TAH"/>
              <w:jc w:val="left"/>
              <w:rPr>
                <w:b w:val="0"/>
              </w:rPr>
            </w:pPr>
          </w:p>
        </w:tc>
      </w:tr>
      <w:tr w:rsidR="00AD722E" w:rsidRPr="00E91D9C" w14:paraId="3D4382D8" w14:textId="77777777" w:rsidTr="00F816C6">
        <w:tc>
          <w:tcPr>
            <w:tcW w:w="4538" w:type="dxa"/>
          </w:tcPr>
          <w:p w14:paraId="67B9DA55" w14:textId="77777777" w:rsidR="00AD722E" w:rsidRPr="00E91D9C" w:rsidRDefault="00AD722E" w:rsidP="00F816C6">
            <w:pPr>
              <w:pStyle w:val="TAH"/>
              <w:jc w:val="left"/>
              <w:rPr>
                <w:b w:val="0"/>
              </w:rPr>
            </w:pPr>
            <w:r w:rsidRPr="00E91D9C">
              <w:rPr>
                <w:b w:val="0"/>
              </w:rPr>
              <w:t xml:space="preserve">            measResult-r16 SEQUENCE {</w:t>
            </w:r>
          </w:p>
        </w:tc>
        <w:tc>
          <w:tcPr>
            <w:tcW w:w="2268" w:type="dxa"/>
          </w:tcPr>
          <w:p w14:paraId="5FF9EA95" w14:textId="77777777" w:rsidR="00AD722E" w:rsidRPr="00E91D9C" w:rsidRDefault="00AD722E" w:rsidP="00F816C6">
            <w:pPr>
              <w:pStyle w:val="TAH"/>
              <w:jc w:val="left"/>
              <w:rPr>
                <w:b w:val="0"/>
              </w:rPr>
            </w:pPr>
          </w:p>
        </w:tc>
        <w:tc>
          <w:tcPr>
            <w:tcW w:w="1701" w:type="dxa"/>
          </w:tcPr>
          <w:p w14:paraId="11A95210" w14:textId="77777777" w:rsidR="00AD722E" w:rsidRPr="00E91D9C" w:rsidRDefault="00AD722E" w:rsidP="00F816C6">
            <w:pPr>
              <w:pStyle w:val="TAH"/>
              <w:jc w:val="left"/>
              <w:rPr>
                <w:b w:val="0"/>
              </w:rPr>
            </w:pPr>
          </w:p>
        </w:tc>
        <w:tc>
          <w:tcPr>
            <w:tcW w:w="1133" w:type="dxa"/>
          </w:tcPr>
          <w:p w14:paraId="27BDF3ED" w14:textId="77777777" w:rsidR="00AD722E" w:rsidRPr="00E91D9C" w:rsidRDefault="00AD722E" w:rsidP="00F816C6">
            <w:pPr>
              <w:pStyle w:val="TAH"/>
              <w:jc w:val="left"/>
              <w:rPr>
                <w:b w:val="0"/>
              </w:rPr>
            </w:pPr>
          </w:p>
        </w:tc>
      </w:tr>
      <w:tr w:rsidR="00AD722E" w:rsidRPr="00E91D9C" w14:paraId="1F7AFCC4" w14:textId="77777777" w:rsidTr="00F816C6">
        <w:tc>
          <w:tcPr>
            <w:tcW w:w="4538" w:type="dxa"/>
          </w:tcPr>
          <w:p w14:paraId="61FF77B3" w14:textId="77777777" w:rsidR="00AD722E" w:rsidRPr="00E91D9C" w:rsidRDefault="00AD722E" w:rsidP="00F816C6">
            <w:pPr>
              <w:pStyle w:val="TAH"/>
              <w:jc w:val="left"/>
              <w:rPr>
                <w:b w:val="0"/>
              </w:rPr>
            </w:pPr>
            <w:r w:rsidRPr="00E91D9C">
              <w:rPr>
                <w:b w:val="0"/>
              </w:rPr>
              <w:t xml:space="preserve">              cellResults-r16 SEQUENCE {</w:t>
            </w:r>
          </w:p>
        </w:tc>
        <w:tc>
          <w:tcPr>
            <w:tcW w:w="2268" w:type="dxa"/>
          </w:tcPr>
          <w:p w14:paraId="20A00910" w14:textId="77777777" w:rsidR="00AD722E" w:rsidRPr="00E91D9C" w:rsidRDefault="00AD722E" w:rsidP="00F816C6">
            <w:pPr>
              <w:pStyle w:val="TAH"/>
              <w:jc w:val="left"/>
              <w:rPr>
                <w:b w:val="0"/>
              </w:rPr>
            </w:pPr>
          </w:p>
        </w:tc>
        <w:tc>
          <w:tcPr>
            <w:tcW w:w="1701" w:type="dxa"/>
          </w:tcPr>
          <w:p w14:paraId="36886808" w14:textId="77777777" w:rsidR="00AD722E" w:rsidRPr="00E91D9C" w:rsidRDefault="00AD722E" w:rsidP="00F816C6">
            <w:pPr>
              <w:pStyle w:val="TAH"/>
              <w:jc w:val="left"/>
              <w:rPr>
                <w:b w:val="0"/>
              </w:rPr>
            </w:pPr>
          </w:p>
        </w:tc>
        <w:tc>
          <w:tcPr>
            <w:tcW w:w="1133" w:type="dxa"/>
          </w:tcPr>
          <w:p w14:paraId="2A0BBDBE" w14:textId="77777777" w:rsidR="00AD722E" w:rsidRPr="00E91D9C" w:rsidRDefault="00AD722E" w:rsidP="00F816C6">
            <w:pPr>
              <w:pStyle w:val="TAH"/>
              <w:jc w:val="left"/>
              <w:rPr>
                <w:b w:val="0"/>
              </w:rPr>
            </w:pPr>
          </w:p>
        </w:tc>
      </w:tr>
      <w:tr w:rsidR="00AD722E" w:rsidRPr="00E91D9C" w14:paraId="052E8F7C" w14:textId="77777777" w:rsidTr="00F816C6">
        <w:tc>
          <w:tcPr>
            <w:tcW w:w="4538" w:type="dxa"/>
          </w:tcPr>
          <w:p w14:paraId="4C3F9D68" w14:textId="77777777" w:rsidR="00AD722E" w:rsidRPr="00E91D9C" w:rsidRDefault="00AD722E" w:rsidP="00F816C6">
            <w:pPr>
              <w:pStyle w:val="TAH"/>
              <w:jc w:val="left"/>
              <w:rPr>
                <w:b w:val="0"/>
              </w:rPr>
            </w:pPr>
            <w:r w:rsidRPr="00E91D9C">
              <w:rPr>
                <w:b w:val="0"/>
              </w:rPr>
              <w:t xml:space="preserve">                resultsSSB-Cell-r16 SEQUENCE {</w:t>
            </w:r>
          </w:p>
        </w:tc>
        <w:tc>
          <w:tcPr>
            <w:tcW w:w="2268" w:type="dxa"/>
          </w:tcPr>
          <w:p w14:paraId="3F866D15" w14:textId="77777777" w:rsidR="00AD722E" w:rsidRPr="00E91D9C" w:rsidRDefault="00AD722E" w:rsidP="00F816C6">
            <w:pPr>
              <w:pStyle w:val="TAH"/>
              <w:jc w:val="left"/>
              <w:rPr>
                <w:b w:val="0"/>
              </w:rPr>
            </w:pPr>
          </w:p>
        </w:tc>
        <w:tc>
          <w:tcPr>
            <w:tcW w:w="1701" w:type="dxa"/>
          </w:tcPr>
          <w:p w14:paraId="2313915A" w14:textId="77777777" w:rsidR="00AD722E" w:rsidRPr="00E91D9C" w:rsidRDefault="00AD722E" w:rsidP="00F816C6">
            <w:pPr>
              <w:pStyle w:val="TAH"/>
              <w:jc w:val="left"/>
              <w:rPr>
                <w:b w:val="0"/>
              </w:rPr>
            </w:pPr>
          </w:p>
        </w:tc>
        <w:tc>
          <w:tcPr>
            <w:tcW w:w="1133" w:type="dxa"/>
          </w:tcPr>
          <w:p w14:paraId="40BBF18D" w14:textId="77777777" w:rsidR="00AD722E" w:rsidRPr="00E91D9C" w:rsidRDefault="00AD722E" w:rsidP="00F816C6">
            <w:pPr>
              <w:pStyle w:val="TAH"/>
              <w:jc w:val="left"/>
              <w:rPr>
                <w:b w:val="0"/>
              </w:rPr>
            </w:pPr>
          </w:p>
        </w:tc>
      </w:tr>
      <w:tr w:rsidR="00AD722E" w:rsidRPr="00E91D9C" w14:paraId="5FC78BB4" w14:textId="77777777" w:rsidTr="00F816C6">
        <w:tc>
          <w:tcPr>
            <w:tcW w:w="4538" w:type="dxa"/>
          </w:tcPr>
          <w:p w14:paraId="664332AE" w14:textId="77777777" w:rsidR="00AD722E" w:rsidRPr="00E91D9C" w:rsidRDefault="00AD722E" w:rsidP="00F816C6">
            <w:pPr>
              <w:pStyle w:val="TAH"/>
              <w:jc w:val="left"/>
              <w:rPr>
                <w:b w:val="0"/>
              </w:rPr>
            </w:pPr>
            <w:r w:rsidRPr="00E91D9C">
              <w:rPr>
                <w:b w:val="0"/>
              </w:rPr>
              <w:t xml:space="preserve">                  rsrp</w:t>
            </w:r>
          </w:p>
        </w:tc>
        <w:tc>
          <w:tcPr>
            <w:tcW w:w="2268" w:type="dxa"/>
          </w:tcPr>
          <w:p w14:paraId="3AFC249D" w14:textId="77777777" w:rsidR="00AD722E" w:rsidRPr="00E91D9C" w:rsidRDefault="00AD722E" w:rsidP="00F816C6">
            <w:pPr>
              <w:pStyle w:val="TAL"/>
              <w:snapToGrid w:val="0"/>
            </w:pPr>
            <w:r w:rsidRPr="00E91D9C">
              <w:t>(0..127)</w:t>
            </w:r>
          </w:p>
        </w:tc>
        <w:tc>
          <w:tcPr>
            <w:tcW w:w="1701" w:type="dxa"/>
          </w:tcPr>
          <w:p w14:paraId="761567FC" w14:textId="77777777" w:rsidR="00AD722E" w:rsidRPr="00E91D9C" w:rsidRDefault="00AD722E" w:rsidP="00F816C6">
            <w:pPr>
              <w:pStyle w:val="TAH"/>
              <w:jc w:val="left"/>
              <w:rPr>
                <w:b w:val="0"/>
              </w:rPr>
            </w:pPr>
          </w:p>
        </w:tc>
        <w:tc>
          <w:tcPr>
            <w:tcW w:w="1133" w:type="dxa"/>
          </w:tcPr>
          <w:p w14:paraId="2E431D4B" w14:textId="77777777" w:rsidR="00AD722E" w:rsidRPr="00E91D9C" w:rsidRDefault="00AD722E" w:rsidP="00F816C6">
            <w:pPr>
              <w:pStyle w:val="TAH"/>
              <w:jc w:val="left"/>
              <w:rPr>
                <w:b w:val="0"/>
              </w:rPr>
            </w:pPr>
          </w:p>
        </w:tc>
      </w:tr>
      <w:tr w:rsidR="00AD722E" w:rsidRPr="00E91D9C" w14:paraId="1B083AD3" w14:textId="77777777" w:rsidTr="00F816C6">
        <w:tc>
          <w:tcPr>
            <w:tcW w:w="4538" w:type="dxa"/>
          </w:tcPr>
          <w:p w14:paraId="054760D8" w14:textId="77777777" w:rsidR="00AD722E" w:rsidRPr="00E91D9C" w:rsidRDefault="00AD722E" w:rsidP="00F816C6">
            <w:pPr>
              <w:pStyle w:val="TAH"/>
              <w:jc w:val="left"/>
              <w:rPr>
                <w:b w:val="0"/>
              </w:rPr>
            </w:pPr>
            <w:r w:rsidRPr="00E91D9C">
              <w:rPr>
                <w:b w:val="0"/>
              </w:rPr>
              <w:t xml:space="preserve">                  rsrq</w:t>
            </w:r>
          </w:p>
        </w:tc>
        <w:tc>
          <w:tcPr>
            <w:tcW w:w="2268" w:type="dxa"/>
          </w:tcPr>
          <w:p w14:paraId="1E5AF9E4" w14:textId="77777777" w:rsidR="00AD722E" w:rsidRPr="00E91D9C" w:rsidRDefault="00AD722E" w:rsidP="00F816C6">
            <w:pPr>
              <w:pStyle w:val="TAL"/>
              <w:snapToGrid w:val="0"/>
            </w:pPr>
            <w:r w:rsidRPr="00E91D9C">
              <w:t>(0..127)</w:t>
            </w:r>
          </w:p>
        </w:tc>
        <w:tc>
          <w:tcPr>
            <w:tcW w:w="1701" w:type="dxa"/>
          </w:tcPr>
          <w:p w14:paraId="233154E1" w14:textId="77777777" w:rsidR="00AD722E" w:rsidRPr="00E91D9C" w:rsidRDefault="00AD722E" w:rsidP="00F816C6">
            <w:pPr>
              <w:pStyle w:val="TAH"/>
              <w:jc w:val="left"/>
              <w:rPr>
                <w:b w:val="0"/>
              </w:rPr>
            </w:pPr>
          </w:p>
        </w:tc>
        <w:tc>
          <w:tcPr>
            <w:tcW w:w="1133" w:type="dxa"/>
          </w:tcPr>
          <w:p w14:paraId="3692064B" w14:textId="77777777" w:rsidR="00AD722E" w:rsidRPr="00E91D9C" w:rsidRDefault="00AD722E" w:rsidP="00F816C6">
            <w:pPr>
              <w:pStyle w:val="TAH"/>
              <w:jc w:val="left"/>
              <w:rPr>
                <w:b w:val="0"/>
              </w:rPr>
            </w:pPr>
          </w:p>
        </w:tc>
      </w:tr>
      <w:tr w:rsidR="00AD722E" w:rsidRPr="00E91D9C" w14:paraId="42FA4431" w14:textId="77777777" w:rsidTr="00F816C6">
        <w:tc>
          <w:tcPr>
            <w:tcW w:w="4538" w:type="dxa"/>
          </w:tcPr>
          <w:p w14:paraId="25C56062" w14:textId="77777777" w:rsidR="00AD722E" w:rsidRPr="00E91D9C" w:rsidRDefault="00AD722E" w:rsidP="00F816C6">
            <w:pPr>
              <w:pStyle w:val="TAH"/>
              <w:jc w:val="left"/>
              <w:rPr>
                <w:b w:val="0"/>
              </w:rPr>
            </w:pPr>
            <w:r w:rsidRPr="00E91D9C">
              <w:rPr>
                <w:b w:val="0"/>
              </w:rPr>
              <w:t xml:space="preserve">                  sinr</w:t>
            </w:r>
          </w:p>
        </w:tc>
        <w:tc>
          <w:tcPr>
            <w:tcW w:w="2268" w:type="dxa"/>
          </w:tcPr>
          <w:p w14:paraId="200F5E21" w14:textId="77777777" w:rsidR="00AD722E" w:rsidRPr="00E91D9C" w:rsidRDefault="00AD722E" w:rsidP="00F816C6">
            <w:pPr>
              <w:pStyle w:val="TAL"/>
              <w:snapToGrid w:val="0"/>
            </w:pPr>
            <w:r w:rsidRPr="00E91D9C">
              <w:t>Not checked</w:t>
            </w:r>
          </w:p>
        </w:tc>
        <w:tc>
          <w:tcPr>
            <w:tcW w:w="1701" w:type="dxa"/>
          </w:tcPr>
          <w:p w14:paraId="089AD941" w14:textId="77777777" w:rsidR="00AD722E" w:rsidRPr="00E91D9C" w:rsidRDefault="00AD722E" w:rsidP="00F816C6">
            <w:pPr>
              <w:pStyle w:val="TAH"/>
              <w:jc w:val="left"/>
              <w:rPr>
                <w:b w:val="0"/>
              </w:rPr>
            </w:pPr>
          </w:p>
        </w:tc>
        <w:tc>
          <w:tcPr>
            <w:tcW w:w="1133" w:type="dxa"/>
          </w:tcPr>
          <w:p w14:paraId="378D4E1B" w14:textId="77777777" w:rsidR="00AD722E" w:rsidRPr="00E91D9C" w:rsidRDefault="00AD722E" w:rsidP="00F816C6">
            <w:pPr>
              <w:pStyle w:val="TAH"/>
              <w:jc w:val="left"/>
              <w:rPr>
                <w:b w:val="0"/>
              </w:rPr>
            </w:pPr>
          </w:p>
        </w:tc>
      </w:tr>
      <w:tr w:rsidR="00AD722E" w:rsidRPr="00E91D9C" w14:paraId="1130E106" w14:textId="77777777" w:rsidTr="00F816C6">
        <w:tc>
          <w:tcPr>
            <w:tcW w:w="4538" w:type="dxa"/>
          </w:tcPr>
          <w:p w14:paraId="1616D23C" w14:textId="77777777" w:rsidR="00AD722E" w:rsidRPr="00E91D9C" w:rsidRDefault="00AD722E" w:rsidP="00F816C6">
            <w:pPr>
              <w:pStyle w:val="TAH"/>
              <w:jc w:val="left"/>
              <w:rPr>
                <w:b w:val="0"/>
              </w:rPr>
            </w:pPr>
            <w:r w:rsidRPr="00E91D9C">
              <w:rPr>
                <w:b w:val="0"/>
              </w:rPr>
              <w:t xml:space="preserve">                }</w:t>
            </w:r>
          </w:p>
        </w:tc>
        <w:tc>
          <w:tcPr>
            <w:tcW w:w="2268" w:type="dxa"/>
          </w:tcPr>
          <w:p w14:paraId="048C17C0" w14:textId="77777777" w:rsidR="00AD722E" w:rsidRPr="00E91D9C" w:rsidRDefault="00AD722E" w:rsidP="00F816C6">
            <w:pPr>
              <w:pStyle w:val="TAH"/>
              <w:jc w:val="left"/>
              <w:rPr>
                <w:b w:val="0"/>
              </w:rPr>
            </w:pPr>
          </w:p>
        </w:tc>
        <w:tc>
          <w:tcPr>
            <w:tcW w:w="1701" w:type="dxa"/>
          </w:tcPr>
          <w:p w14:paraId="0D77CCF6" w14:textId="77777777" w:rsidR="00AD722E" w:rsidRPr="00E91D9C" w:rsidRDefault="00AD722E" w:rsidP="00F816C6">
            <w:pPr>
              <w:pStyle w:val="TAH"/>
              <w:jc w:val="left"/>
              <w:rPr>
                <w:b w:val="0"/>
              </w:rPr>
            </w:pPr>
          </w:p>
        </w:tc>
        <w:tc>
          <w:tcPr>
            <w:tcW w:w="1133" w:type="dxa"/>
          </w:tcPr>
          <w:p w14:paraId="47FEB349" w14:textId="77777777" w:rsidR="00AD722E" w:rsidRPr="00E91D9C" w:rsidRDefault="00AD722E" w:rsidP="00F816C6">
            <w:pPr>
              <w:pStyle w:val="TAH"/>
              <w:jc w:val="left"/>
              <w:rPr>
                <w:b w:val="0"/>
              </w:rPr>
            </w:pPr>
          </w:p>
        </w:tc>
      </w:tr>
      <w:tr w:rsidR="00AD722E" w:rsidRPr="00E91D9C" w14:paraId="6551F69F" w14:textId="77777777" w:rsidTr="00F816C6">
        <w:tc>
          <w:tcPr>
            <w:tcW w:w="4538" w:type="dxa"/>
          </w:tcPr>
          <w:p w14:paraId="1B354D11" w14:textId="77777777" w:rsidR="00AD722E" w:rsidRPr="00E91D9C" w:rsidRDefault="00AD722E" w:rsidP="00F816C6">
            <w:pPr>
              <w:pStyle w:val="TAH"/>
              <w:jc w:val="left"/>
              <w:rPr>
                <w:b w:val="0"/>
              </w:rPr>
            </w:pPr>
            <w:r w:rsidRPr="00E91D9C">
              <w:rPr>
                <w:b w:val="0"/>
              </w:rPr>
              <w:t xml:space="preserve">                resultsCSI-RS-Cell-r16</w:t>
            </w:r>
          </w:p>
        </w:tc>
        <w:tc>
          <w:tcPr>
            <w:tcW w:w="2268" w:type="dxa"/>
          </w:tcPr>
          <w:p w14:paraId="66DA4D41" w14:textId="77777777" w:rsidR="00AD722E" w:rsidRPr="00E91D9C" w:rsidRDefault="00AD722E" w:rsidP="00F816C6">
            <w:pPr>
              <w:pStyle w:val="TAH"/>
              <w:jc w:val="left"/>
              <w:rPr>
                <w:b w:val="0"/>
              </w:rPr>
            </w:pPr>
            <w:r w:rsidRPr="00E91D9C">
              <w:rPr>
                <w:b w:val="0"/>
              </w:rPr>
              <w:t>Not checked</w:t>
            </w:r>
          </w:p>
        </w:tc>
        <w:tc>
          <w:tcPr>
            <w:tcW w:w="1701" w:type="dxa"/>
          </w:tcPr>
          <w:p w14:paraId="5FD2ACC6" w14:textId="77777777" w:rsidR="00AD722E" w:rsidRPr="00E91D9C" w:rsidRDefault="00AD722E" w:rsidP="00F816C6">
            <w:pPr>
              <w:pStyle w:val="TAH"/>
              <w:jc w:val="left"/>
              <w:rPr>
                <w:b w:val="0"/>
              </w:rPr>
            </w:pPr>
          </w:p>
        </w:tc>
        <w:tc>
          <w:tcPr>
            <w:tcW w:w="1133" w:type="dxa"/>
          </w:tcPr>
          <w:p w14:paraId="303B12EE" w14:textId="77777777" w:rsidR="00AD722E" w:rsidRPr="00E91D9C" w:rsidRDefault="00AD722E" w:rsidP="00F816C6">
            <w:pPr>
              <w:pStyle w:val="TAH"/>
              <w:jc w:val="left"/>
              <w:rPr>
                <w:b w:val="0"/>
              </w:rPr>
            </w:pPr>
          </w:p>
        </w:tc>
      </w:tr>
      <w:tr w:rsidR="00AD722E" w:rsidRPr="00E91D9C" w14:paraId="53EF27DB" w14:textId="77777777" w:rsidTr="00F816C6">
        <w:tc>
          <w:tcPr>
            <w:tcW w:w="4538" w:type="dxa"/>
          </w:tcPr>
          <w:p w14:paraId="146F1A84" w14:textId="77777777" w:rsidR="00AD722E" w:rsidRPr="00E91D9C" w:rsidRDefault="00AD722E" w:rsidP="00F816C6">
            <w:pPr>
              <w:pStyle w:val="TAH"/>
              <w:jc w:val="left"/>
              <w:rPr>
                <w:b w:val="0"/>
              </w:rPr>
            </w:pPr>
            <w:r w:rsidRPr="00E91D9C">
              <w:rPr>
                <w:b w:val="0"/>
              </w:rPr>
              <w:t xml:space="preserve">              }</w:t>
            </w:r>
          </w:p>
        </w:tc>
        <w:tc>
          <w:tcPr>
            <w:tcW w:w="2268" w:type="dxa"/>
          </w:tcPr>
          <w:p w14:paraId="0558EAE3" w14:textId="77777777" w:rsidR="00AD722E" w:rsidRPr="00E91D9C" w:rsidRDefault="00AD722E" w:rsidP="00F816C6">
            <w:pPr>
              <w:pStyle w:val="TAH"/>
              <w:jc w:val="left"/>
              <w:rPr>
                <w:b w:val="0"/>
              </w:rPr>
            </w:pPr>
          </w:p>
        </w:tc>
        <w:tc>
          <w:tcPr>
            <w:tcW w:w="1701" w:type="dxa"/>
          </w:tcPr>
          <w:p w14:paraId="3F37AB08" w14:textId="77777777" w:rsidR="00AD722E" w:rsidRPr="00E91D9C" w:rsidRDefault="00AD722E" w:rsidP="00F816C6">
            <w:pPr>
              <w:pStyle w:val="TAH"/>
              <w:jc w:val="left"/>
              <w:rPr>
                <w:b w:val="0"/>
              </w:rPr>
            </w:pPr>
          </w:p>
        </w:tc>
        <w:tc>
          <w:tcPr>
            <w:tcW w:w="1133" w:type="dxa"/>
          </w:tcPr>
          <w:p w14:paraId="55A91DF5" w14:textId="77777777" w:rsidR="00AD722E" w:rsidRPr="00E91D9C" w:rsidRDefault="00AD722E" w:rsidP="00F816C6">
            <w:pPr>
              <w:pStyle w:val="TAH"/>
              <w:jc w:val="left"/>
              <w:rPr>
                <w:b w:val="0"/>
              </w:rPr>
            </w:pPr>
          </w:p>
        </w:tc>
      </w:tr>
      <w:tr w:rsidR="00AD722E" w:rsidRPr="00E91D9C" w14:paraId="7434617A" w14:textId="77777777" w:rsidTr="00F816C6">
        <w:tc>
          <w:tcPr>
            <w:tcW w:w="4538" w:type="dxa"/>
          </w:tcPr>
          <w:p w14:paraId="18D8CCF6" w14:textId="77777777" w:rsidR="00AD722E" w:rsidRPr="00E91D9C" w:rsidRDefault="00AD722E" w:rsidP="00F816C6">
            <w:pPr>
              <w:pStyle w:val="TAH"/>
              <w:jc w:val="left"/>
              <w:rPr>
                <w:b w:val="0"/>
              </w:rPr>
            </w:pPr>
            <w:r w:rsidRPr="00E91D9C">
              <w:rPr>
                <w:b w:val="0"/>
              </w:rPr>
              <w:t xml:space="preserve">              rsIndexResults-r16 SEQUENCE {</w:t>
            </w:r>
          </w:p>
        </w:tc>
        <w:tc>
          <w:tcPr>
            <w:tcW w:w="2268" w:type="dxa"/>
          </w:tcPr>
          <w:p w14:paraId="503BA905" w14:textId="77777777" w:rsidR="00AD722E" w:rsidRPr="00E91D9C" w:rsidRDefault="00AD722E" w:rsidP="00F816C6">
            <w:pPr>
              <w:pStyle w:val="TAH"/>
              <w:jc w:val="left"/>
              <w:rPr>
                <w:b w:val="0"/>
              </w:rPr>
            </w:pPr>
          </w:p>
        </w:tc>
        <w:tc>
          <w:tcPr>
            <w:tcW w:w="1701" w:type="dxa"/>
          </w:tcPr>
          <w:p w14:paraId="1BD012BD" w14:textId="77777777" w:rsidR="00AD722E" w:rsidRPr="00E91D9C" w:rsidRDefault="00AD722E" w:rsidP="00F816C6">
            <w:pPr>
              <w:pStyle w:val="TAH"/>
              <w:jc w:val="left"/>
              <w:rPr>
                <w:b w:val="0"/>
              </w:rPr>
            </w:pPr>
          </w:p>
        </w:tc>
        <w:tc>
          <w:tcPr>
            <w:tcW w:w="1133" w:type="dxa"/>
          </w:tcPr>
          <w:p w14:paraId="186BA20C" w14:textId="77777777" w:rsidR="00AD722E" w:rsidRPr="00E91D9C" w:rsidRDefault="00AD722E" w:rsidP="00F816C6">
            <w:pPr>
              <w:pStyle w:val="TAH"/>
              <w:jc w:val="left"/>
              <w:rPr>
                <w:b w:val="0"/>
              </w:rPr>
            </w:pPr>
          </w:p>
        </w:tc>
      </w:tr>
      <w:tr w:rsidR="00AD722E" w:rsidRPr="00E91D9C" w14:paraId="21FEF095" w14:textId="77777777" w:rsidTr="00F816C6">
        <w:tc>
          <w:tcPr>
            <w:tcW w:w="4538" w:type="dxa"/>
          </w:tcPr>
          <w:p w14:paraId="188C6B3A" w14:textId="77777777" w:rsidR="00AD722E" w:rsidRPr="00E91D9C" w:rsidRDefault="00AD722E" w:rsidP="00F816C6">
            <w:pPr>
              <w:pStyle w:val="TAH"/>
              <w:jc w:val="left"/>
              <w:rPr>
                <w:b w:val="0"/>
              </w:rPr>
            </w:pPr>
            <w:r w:rsidRPr="00E91D9C">
              <w:rPr>
                <w:b w:val="0"/>
              </w:rPr>
              <w:t xml:space="preserve">                resultsSSB-Indexes-r16 SEQUENCE {</w:t>
            </w:r>
          </w:p>
        </w:tc>
        <w:tc>
          <w:tcPr>
            <w:tcW w:w="2268" w:type="dxa"/>
          </w:tcPr>
          <w:p w14:paraId="5DFA44BE" w14:textId="77777777" w:rsidR="00AD722E" w:rsidRPr="00E91D9C" w:rsidRDefault="00AD722E" w:rsidP="00F816C6">
            <w:pPr>
              <w:pStyle w:val="TAH"/>
              <w:jc w:val="left"/>
              <w:rPr>
                <w:b w:val="0"/>
              </w:rPr>
            </w:pPr>
          </w:p>
        </w:tc>
        <w:tc>
          <w:tcPr>
            <w:tcW w:w="1701" w:type="dxa"/>
          </w:tcPr>
          <w:p w14:paraId="652C2176" w14:textId="77777777" w:rsidR="00AD722E" w:rsidRPr="00E91D9C" w:rsidRDefault="00AD722E" w:rsidP="00F816C6">
            <w:pPr>
              <w:pStyle w:val="TAH"/>
              <w:jc w:val="left"/>
              <w:rPr>
                <w:b w:val="0"/>
              </w:rPr>
            </w:pPr>
          </w:p>
        </w:tc>
        <w:tc>
          <w:tcPr>
            <w:tcW w:w="1133" w:type="dxa"/>
          </w:tcPr>
          <w:p w14:paraId="690C900B" w14:textId="77777777" w:rsidR="00AD722E" w:rsidRPr="00E91D9C" w:rsidRDefault="00AD722E" w:rsidP="00F816C6">
            <w:pPr>
              <w:pStyle w:val="TAH"/>
              <w:jc w:val="left"/>
              <w:rPr>
                <w:b w:val="0"/>
              </w:rPr>
            </w:pPr>
          </w:p>
        </w:tc>
      </w:tr>
      <w:tr w:rsidR="00AD722E" w:rsidRPr="00E91D9C" w14:paraId="26E7BC3D" w14:textId="77777777" w:rsidTr="00F816C6">
        <w:tc>
          <w:tcPr>
            <w:tcW w:w="4538" w:type="dxa"/>
          </w:tcPr>
          <w:p w14:paraId="4C603DE6" w14:textId="77777777" w:rsidR="00AD722E" w:rsidRPr="00E91D9C" w:rsidRDefault="00AD722E" w:rsidP="00F816C6">
            <w:pPr>
              <w:pStyle w:val="TAH"/>
              <w:jc w:val="left"/>
              <w:rPr>
                <w:b w:val="0"/>
              </w:rPr>
            </w:pPr>
            <w:r w:rsidRPr="00E91D9C">
              <w:rPr>
                <w:b w:val="0"/>
              </w:rPr>
              <w:t xml:space="preserve">                  ssb-Index</w:t>
            </w:r>
          </w:p>
        </w:tc>
        <w:tc>
          <w:tcPr>
            <w:tcW w:w="2268" w:type="dxa"/>
          </w:tcPr>
          <w:p w14:paraId="23337C1F" w14:textId="77777777" w:rsidR="00AD722E" w:rsidRPr="00E91D9C" w:rsidRDefault="00AD722E" w:rsidP="00F816C6">
            <w:pPr>
              <w:pStyle w:val="TAH"/>
              <w:jc w:val="left"/>
              <w:rPr>
                <w:b w:val="0"/>
              </w:rPr>
            </w:pPr>
            <w:r w:rsidRPr="00E91D9C">
              <w:rPr>
                <w:b w:val="0"/>
              </w:rPr>
              <w:t>1</w:t>
            </w:r>
          </w:p>
        </w:tc>
        <w:tc>
          <w:tcPr>
            <w:tcW w:w="1701" w:type="dxa"/>
          </w:tcPr>
          <w:p w14:paraId="092D6364" w14:textId="77777777" w:rsidR="00AD722E" w:rsidRPr="00E91D9C" w:rsidRDefault="00AD722E" w:rsidP="00F816C6">
            <w:pPr>
              <w:pStyle w:val="TAH"/>
              <w:jc w:val="left"/>
              <w:rPr>
                <w:b w:val="0"/>
              </w:rPr>
            </w:pPr>
          </w:p>
        </w:tc>
        <w:tc>
          <w:tcPr>
            <w:tcW w:w="1133" w:type="dxa"/>
          </w:tcPr>
          <w:p w14:paraId="2D4ABAA9" w14:textId="77777777" w:rsidR="00AD722E" w:rsidRPr="00E91D9C" w:rsidRDefault="00AD722E" w:rsidP="00F816C6">
            <w:pPr>
              <w:pStyle w:val="TAH"/>
              <w:jc w:val="left"/>
              <w:rPr>
                <w:b w:val="0"/>
              </w:rPr>
            </w:pPr>
          </w:p>
        </w:tc>
      </w:tr>
      <w:tr w:rsidR="00AD722E" w:rsidRPr="00E91D9C" w14:paraId="79259B4A" w14:textId="77777777" w:rsidTr="00F816C6">
        <w:tc>
          <w:tcPr>
            <w:tcW w:w="4538" w:type="dxa"/>
          </w:tcPr>
          <w:p w14:paraId="232D37A5" w14:textId="77777777" w:rsidR="00AD722E" w:rsidRPr="00E91D9C" w:rsidRDefault="00AD722E" w:rsidP="00F816C6">
            <w:pPr>
              <w:pStyle w:val="TAH"/>
              <w:jc w:val="left"/>
              <w:rPr>
                <w:b w:val="0"/>
              </w:rPr>
            </w:pPr>
            <w:r w:rsidRPr="00E91D9C">
              <w:rPr>
                <w:b w:val="0"/>
              </w:rPr>
              <w:t xml:space="preserve">                  ssb-Results SEQUENCE {</w:t>
            </w:r>
          </w:p>
        </w:tc>
        <w:tc>
          <w:tcPr>
            <w:tcW w:w="2268" w:type="dxa"/>
          </w:tcPr>
          <w:p w14:paraId="18BC735C" w14:textId="77777777" w:rsidR="00AD722E" w:rsidRPr="00E91D9C" w:rsidRDefault="00AD722E" w:rsidP="00F816C6">
            <w:pPr>
              <w:pStyle w:val="TAH"/>
              <w:jc w:val="left"/>
              <w:rPr>
                <w:b w:val="0"/>
              </w:rPr>
            </w:pPr>
          </w:p>
        </w:tc>
        <w:tc>
          <w:tcPr>
            <w:tcW w:w="1701" w:type="dxa"/>
          </w:tcPr>
          <w:p w14:paraId="10A24FAA" w14:textId="77777777" w:rsidR="00AD722E" w:rsidRPr="00E91D9C" w:rsidRDefault="00AD722E" w:rsidP="00F816C6">
            <w:pPr>
              <w:pStyle w:val="TAH"/>
              <w:jc w:val="left"/>
              <w:rPr>
                <w:b w:val="0"/>
              </w:rPr>
            </w:pPr>
          </w:p>
        </w:tc>
        <w:tc>
          <w:tcPr>
            <w:tcW w:w="1133" w:type="dxa"/>
          </w:tcPr>
          <w:p w14:paraId="3DD6EBEC" w14:textId="77777777" w:rsidR="00AD722E" w:rsidRPr="00E91D9C" w:rsidRDefault="00AD722E" w:rsidP="00F816C6">
            <w:pPr>
              <w:pStyle w:val="TAH"/>
              <w:jc w:val="left"/>
              <w:rPr>
                <w:b w:val="0"/>
              </w:rPr>
            </w:pPr>
          </w:p>
        </w:tc>
      </w:tr>
      <w:tr w:rsidR="00AD722E" w:rsidRPr="00E91D9C" w14:paraId="1F1D1668" w14:textId="77777777" w:rsidTr="00F816C6">
        <w:tc>
          <w:tcPr>
            <w:tcW w:w="4538" w:type="dxa"/>
          </w:tcPr>
          <w:p w14:paraId="32C36EEE" w14:textId="77777777" w:rsidR="00AD722E" w:rsidRPr="00E91D9C" w:rsidRDefault="00AD722E" w:rsidP="00F816C6">
            <w:pPr>
              <w:pStyle w:val="TAH"/>
              <w:jc w:val="left"/>
              <w:rPr>
                <w:b w:val="0"/>
              </w:rPr>
            </w:pPr>
            <w:r w:rsidRPr="00E91D9C">
              <w:rPr>
                <w:b w:val="0"/>
              </w:rPr>
              <w:t xml:space="preserve">                    rsrp</w:t>
            </w:r>
          </w:p>
        </w:tc>
        <w:tc>
          <w:tcPr>
            <w:tcW w:w="2268" w:type="dxa"/>
          </w:tcPr>
          <w:p w14:paraId="0E835C7B" w14:textId="77777777" w:rsidR="00AD722E" w:rsidRPr="00E91D9C" w:rsidRDefault="00AD722E" w:rsidP="00F816C6">
            <w:pPr>
              <w:pStyle w:val="TAL"/>
              <w:snapToGrid w:val="0"/>
            </w:pPr>
            <w:r w:rsidRPr="00E91D9C">
              <w:t>(0..127)</w:t>
            </w:r>
          </w:p>
        </w:tc>
        <w:tc>
          <w:tcPr>
            <w:tcW w:w="1701" w:type="dxa"/>
          </w:tcPr>
          <w:p w14:paraId="607FA11D" w14:textId="77777777" w:rsidR="00AD722E" w:rsidRPr="00E91D9C" w:rsidRDefault="00AD722E" w:rsidP="00F816C6">
            <w:pPr>
              <w:pStyle w:val="TAH"/>
              <w:jc w:val="left"/>
              <w:rPr>
                <w:b w:val="0"/>
              </w:rPr>
            </w:pPr>
          </w:p>
        </w:tc>
        <w:tc>
          <w:tcPr>
            <w:tcW w:w="1133" w:type="dxa"/>
          </w:tcPr>
          <w:p w14:paraId="1B54CBD9" w14:textId="77777777" w:rsidR="00AD722E" w:rsidRPr="00E91D9C" w:rsidRDefault="00AD722E" w:rsidP="00F816C6">
            <w:pPr>
              <w:pStyle w:val="TAH"/>
              <w:jc w:val="left"/>
              <w:rPr>
                <w:b w:val="0"/>
              </w:rPr>
            </w:pPr>
          </w:p>
        </w:tc>
      </w:tr>
      <w:tr w:rsidR="00AD722E" w:rsidRPr="00E91D9C" w14:paraId="75464342" w14:textId="77777777" w:rsidTr="00F816C6">
        <w:tc>
          <w:tcPr>
            <w:tcW w:w="4538" w:type="dxa"/>
          </w:tcPr>
          <w:p w14:paraId="39F14DB4" w14:textId="77777777" w:rsidR="00AD722E" w:rsidRPr="00E91D9C" w:rsidRDefault="00AD722E" w:rsidP="00F816C6">
            <w:pPr>
              <w:pStyle w:val="TAH"/>
              <w:jc w:val="left"/>
              <w:rPr>
                <w:b w:val="0"/>
              </w:rPr>
            </w:pPr>
            <w:r w:rsidRPr="00E91D9C">
              <w:rPr>
                <w:b w:val="0"/>
              </w:rPr>
              <w:t xml:space="preserve">                    rsrq</w:t>
            </w:r>
          </w:p>
        </w:tc>
        <w:tc>
          <w:tcPr>
            <w:tcW w:w="2268" w:type="dxa"/>
          </w:tcPr>
          <w:p w14:paraId="793EB586" w14:textId="77777777" w:rsidR="00AD722E" w:rsidRPr="00E91D9C" w:rsidRDefault="00AD722E" w:rsidP="00F816C6">
            <w:pPr>
              <w:pStyle w:val="TAL"/>
              <w:snapToGrid w:val="0"/>
            </w:pPr>
            <w:r w:rsidRPr="00E91D9C">
              <w:t>(0..127)</w:t>
            </w:r>
          </w:p>
        </w:tc>
        <w:tc>
          <w:tcPr>
            <w:tcW w:w="1701" w:type="dxa"/>
          </w:tcPr>
          <w:p w14:paraId="75C6CC4A" w14:textId="77777777" w:rsidR="00AD722E" w:rsidRPr="00E91D9C" w:rsidRDefault="00AD722E" w:rsidP="00F816C6">
            <w:pPr>
              <w:pStyle w:val="TAH"/>
              <w:jc w:val="left"/>
              <w:rPr>
                <w:b w:val="0"/>
              </w:rPr>
            </w:pPr>
          </w:p>
        </w:tc>
        <w:tc>
          <w:tcPr>
            <w:tcW w:w="1133" w:type="dxa"/>
          </w:tcPr>
          <w:p w14:paraId="66982166" w14:textId="77777777" w:rsidR="00AD722E" w:rsidRPr="00E91D9C" w:rsidRDefault="00AD722E" w:rsidP="00F816C6">
            <w:pPr>
              <w:pStyle w:val="TAH"/>
              <w:jc w:val="left"/>
              <w:rPr>
                <w:b w:val="0"/>
              </w:rPr>
            </w:pPr>
          </w:p>
        </w:tc>
      </w:tr>
      <w:tr w:rsidR="00AD722E" w:rsidRPr="00E91D9C" w14:paraId="447DA441" w14:textId="77777777" w:rsidTr="00F816C6">
        <w:tc>
          <w:tcPr>
            <w:tcW w:w="4538" w:type="dxa"/>
          </w:tcPr>
          <w:p w14:paraId="238F28D3" w14:textId="77777777" w:rsidR="00AD722E" w:rsidRPr="00E91D9C" w:rsidRDefault="00AD722E" w:rsidP="00F816C6">
            <w:pPr>
              <w:pStyle w:val="TAH"/>
              <w:jc w:val="left"/>
              <w:rPr>
                <w:b w:val="0"/>
              </w:rPr>
            </w:pPr>
            <w:r w:rsidRPr="00E91D9C">
              <w:rPr>
                <w:b w:val="0"/>
              </w:rPr>
              <w:t xml:space="preserve">                    sinr</w:t>
            </w:r>
          </w:p>
        </w:tc>
        <w:tc>
          <w:tcPr>
            <w:tcW w:w="2268" w:type="dxa"/>
          </w:tcPr>
          <w:p w14:paraId="461DE538" w14:textId="77777777" w:rsidR="00AD722E" w:rsidRPr="00E91D9C" w:rsidRDefault="00AD722E" w:rsidP="00F816C6">
            <w:pPr>
              <w:pStyle w:val="TAL"/>
              <w:snapToGrid w:val="0"/>
            </w:pPr>
            <w:r w:rsidRPr="00E91D9C">
              <w:t>Not checked</w:t>
            </w:r>
          </w:p>
        </w:tc>
        <w:tc>
          <w:tcPr>
            <w:tcW w:w="1701" w:type="dxa"/>
          </w:tcPr>
          <w:p w14:paraId="03EF6286" w14:textId="77777777" w:rsidR="00AD722E" w:rsidRPr="00E91D9C" w:rsidRDefault="00AD722E" w:rsidP="00F816C6">
            <w:pPr>
              <w:pStyle w:val="TAH"/>
              <w:jc w:val="left"/>
              <w:rPr>
                <w:b w:val="0"/>
              </w:rPr>
            </w:pPr>
          </w:p>
        </w:tc>
        <w:tc>
          <w:tcPr>
            <w:tcW w:w="1133" w:type="dxa"/>
          </w:tcPr>
          <w:p w14:paraId="11A3659B" w14:textId="77777777" w:rsidR="00AD722E" w:rsidRPr="00E91D9C" w:rsidRDefault="00AD722E" w:rsidP="00F816C6">
            <w:pPr>
              <w:pStyle w:val="TAH"/>
              <w:jc w:val="left"/>
              <w:rPr>
                <w:b w:val="0"/>
              </w:rPr>
            </w:pPr>
          </w:p>
        </w:tc>
      </w:tr>
      <w:tr w:rsidR="00AD722E" w:rsidRPr="00E91D9C" w14:paraId="210AA542" w14:textId="77777777" w:rsidTr="00F816C6">
        <w:tc>
          <w:tcPr>
            <w:tcW w:w="4538" w:type="dxa"/>
          </w:tcPr>
          <w:p w14:paraId="23132D41" w14:textId="77777777" w:rsidR="00AD722E" w:rsidRPr="00E91D9C" w:rsidRDefault="00AD722E" w:rsidP="00F816C6">
            <w:pPr>
              <w:pStyle w:val="TAH"/>
              <w:jc w:val="left"/>
              <w:rPr>
                <w:b w:val="0"/>
              </w:rPr>
            </w:pPr>
            <w:r w:rsidRPr="00E91D9C">
              <w:rPr>
                <w:b w:val="0"/>
              </w:rPr>
              <w:t xml:space="preserve">                  }</w:t>
            </w:r>
          </w:p>
        </w:tc>
        <w:tc>
          <w:tcPr>
            <w:tcW w:w="2268" w:type="dxa"/>
          </w:tcPr>
          <w:p w14:paraId="31BBCFB6" w14:textId="77777777" w:rsidR="00AD722E" w:rsidRPr="00E91D9C" w:rsidRDefault="00AD722E" w:rsidP="00F816C6">
            <w:pPr>
              <w:pStyle w:val="TAH"/>
              <w:jc w:val="left"/>
              <w:rPr>
                <w:b w:val="0"/>
              </w:rPr>
            </w:pPr>
          </w:p>
        </w:tc>
        <w:tc>
          <w:tcPr>
            <w:tcW w:w="1701" w:type="dxa"/>
          </w:tcPr>
          <w:p w14:paraId="0D1C3C55" w14:textId="77777777" w:rsidR="00AD722E" w:rsidRPr="00E91D9C" w:rsidRDefault="00AD722E" w:rsidP="00F816C6">
            <w:pPr>
              <w:pStyle w:val="TAH"/>
              <w:jc w:val="left"/>
              <w:rPr>
                <w:b w:val="0"/>
              </w:rPr>
            </w:pPr>
          </w:p>
        </w:tc>
        <w:tc>
          <w:tcPr>
            <w:tcW w:w="1133" w:type="dxa"/>
          </w:tcPr>
          <w:p w14:paraId="0F4339BC" w14:textId="77777777" w:rsidR="00AD722E" w:rsidRPr="00E91D9C" w:rsidRDefault="00AD722E" w:rsidP="00F816C6">
            <w:pPr>
              <w:pStyle w:val="TAH"/>
              <w:jc w:val="left"/>
              <w:rPr>
                <w:b w:val="0"/>
              </w:rPr>
            </w:pPr>
          </w:p>
        </w:tc>
      </w:tr>
      <w:tr w:rsidR="00AD722E" w:rsidRPr="00E91D9C" w14:paraId="55DE97CD" w14:textId="77777777" w:rsidTr="00F816C6">
        <w:tc>
          <w:tcPr>
            <w:tcW w:w="4538" w:type="dxa"/>
          </w:tcPr>
          <w:p w14:paraId="3072A527" w14:textId="77777777" w:rsidR="00AD722E" w:rsidRPr="00E91D9C" w:rsidRDefault="00AD722E" w:rsidP="00F816C6">
            <w:pPr>
              <w:pStyle w:val="TAH"/>
              <w:jc w:val="left"/>
              <w:rPr>
                <w:b w:val="0"/>
              </w:rPr>
            </w:pPr>
            <w:r w:rsidRPr="00E91D9C">
              <w:rPr>
                <w:b w:val="0"/>
              </w:rPr>
              <w:t xml:space="preserve">                }</w:t>
            </w:r>
          </w:p>
        </w:tc>
        <w:tc>
          <w:tcPr>
            <w:tcW w:w="2268" w:type="dxa"/>
          </w:tcPr>
          <w:p w14:paraId="39368A48" w14:textId="77777777" w:rsidR="00AD722E" w:rsidRPr="00E91D9C" w:rsidRDefault="00AD722E" w:rsidP="00F816C6">
            <w:pPr>
              <w:pStyle w:val="TAH"/>
              <w:jc w:val="left"/>
              <w:rPr>
                <w:b w:val="0"/>
              </w:rPr>
            </w:pPr>
          </w:p>
        </w:tc>
        <w:tc>
          <w:tcPr>
            <w:tcW w:w="1701" w:type="dxa"/>
          </w:tcPr>
          <w:p w14:paraId="7C63C013" w14:textId="77777777" w:rsidR="00AD722E" w:rsidRPr="00E91D9C" w:rsidRDefault="00AD722E" w:rsidP="00F816C6">
            <w:pPr>
              <w:pStyle w:val="TAH"/>
              <w:jc w:val="left"/>
              <w:rPr>
                <w:b w:val="0"/>
              </w:rPr>
            </w:pPr>
          </w:p>
        </w:tc>
        <w:tc>
          <w:tcPr>
            <w:tcW w:w="1133" w:type="dxa"/>
          </w:tcPr>
          <w:p w14:paraId="19CC8387" w14:textId="77777777" w:rsidR="00AD722E" w:rsidRPr="00E91D9C" w:rsidRDefault="00AD722E" w:rsidP="00F816C6">
            <w:pPr>
              <w:pStyle w:val="TAH"/>
              <w:jc w:val="left"/>
              <w:rPr>
                <w:b w:val="0"/>
              </w:rPr>
            </w:pPr>
          </w:p>
        </w:tc>
      </w:tr>
      <w:tr w:rsidR="00AD722E" w:rsidRPr="00E91D9C" w14:paraId="4D49024E" w14:textId="77777777" w:rsidTr="00F816C6">
        <w:tc>
          <w:tcPr>
            <w:tcW w:w="4538" w:type="dxa"/>
          </w:tcPr>
          <w:p w14:paraId="5772716E" w14:textId="77777777" w:rsidR="00AD722E" w:rsidRPr="00E91D9C" w:rsidRDefault="00AD722E" w:rsidP="00F816C6">
            <w:pPr>
              <w:pStyle w:val="TAH"/>
              <w:jc w:val="left"/>
              <w:rPr>
                <w:b w:val="0"/>
              </w:rPr>
            </w:pPr>
            <w:r w:rsidRPr="00E91D9C">
              <w:rPr>
                <w:b w:val="0"/>
              </w:rPr>
              <w:t xml:space="preserve">                ssbRLMConfigBitmap-r16</w:t>
            </w:r>
          </w:p>
        </w:tc>
        <w:tc>
          <w:tcPr>
            <w:tcW w:w="2268" w:type="dxa"/>
          </w:tcPr>
          <w:p w14:paraId="5C76809F" w14:textId="77777777" w:rsidR="00AD722E" w:rsidRPr="00E91D9C" w:rsidRDefault="00AD722E" w:rsidP="00F816C6">
            <w:pPr>
              <w:pStyle w:val="TAH"/>
              <w:jc w:val="left"/>
              <w:rPr>
                <w:b w:val="0"/>
              </w:rPr>
            </w:pPr>
            <w:r w:rsidRPr="00E91D9C">
              <w:rPr>
                <w:b w:val="0"/>
              </w:rPr>
              <w:t>01000000 00000000 00000000 00000000 00000000 00000000 00000000 00000000</w:t>
            </w:r>
          </w:p>
        </w:tc>
        <w:tc>
          <w:tcPr>
            <w:tcW w:w="1701" w:type="dxa"/>
          </w:tcPr>
          <w:p w14:paraId="493130AC" w14:textId="77777777" w:rsidR="00AD722E" w:rsidRPr="00E91D9C" w:rsidRDefault="00AD722E" w:rsidP="00F816C6">
            <w:pPr>
              <w:pStyle w:val="TAH"/>
              <w:jc w:val="left"/>
              <w:rPr>
                <w:b w:val="0"/>
              </w:rPr>
            </w:pPr>
          </w:p>
        </w:tc>
        <w:tc>
          <w:tcPr>
            <w:tcW w:w="1133" w:type="dxa"/>
          </w:tcPr>
          <w:p w14:paraId="7F251950" w14:textId="77777777" w:rsidR="00AD722E" w:rsidRPr="00E91D9C" w:rsidRDefault="00AD722E" w:rsidP="00F816C6">
            <w:pPr>
              <w:pStyle w:val="TAH"/>
              <w:jc w:val="left"/>
              <w:rPr>
                <w:b w:val="0"/>
              </w:rPr>
            </w:pPr>
          </w:p>
        </w:tc>
      </w:tr>
      <w:tr w:rsidR="00AD722E" w:rsidRPr="00E91D9C" w14:paraId="11CFD1A1" w14:textId="77777777" w:rsidTr="00F816C6">
        <w:tc>
          <w:tcPr>
            <w:tcW w:w="4538" w:type="dxa"/>
          </w:tcPr>
          <w:p w14:paraId="04EA4813" w14:textId="77777777" w:rsidR="00AD722E" w:rsidRPr="00E91D9C" w:rsidRDefault="00AD722E" w:rsidP="00F816C6">
            <w:pPr>
              <w:pStyle w:val="TAH"/>
              <w:jc w:val="left"/>
              <w:rPr>
                <w:b w:val="0"/>
              </w:rPr>
            </w:pPr>
            <w:r w:rsidRPr="00E91D9C">
              <w:rPr>
                <w:b w:val="0"/>
              </w:rPr>
              <w:t xml:space="preserve">                resultsCSI-RS-Indexes-r16</w:t>
            </w:r>
          </w:p>
        </w:tc>
        <w:tc>
          <w:tcPr>
            <w:tcW w:w="2268" w:type="dxa"/>
          </w:tcPr>
          <w:p w14:paraId="2ADBBD4C" w14:textId="77777777" w:rsidR="00AD722E" w:rsidRPr="00E91D9C" w:rsidRDefault="00AD722E" w:rsidP="00F816C6">
            <w:pPr>
              <w:pStyle w:val="TAH"/>
              <w:jc w:val="left"/>
              <w:rPr>
                <w:b w:val="0"/>
              </w:rPr>
            </w:pPr>
            <w:r w:rsidRPr="00E91D9C">
              <w:rPr>
                <w:b w:val="0"/>
              </w:rPr>
              <w:t>Not present</w:t>
            </w:r>
          </w:p>
        </w:tc>
        <w:tc>
          <w:tcPr>
            <w:tcW w:w="1701" w:type="dxa"/>
          </w:tcPr>
          <w:p w14:paraId="4AF9CF85" w14:textId="77777777" w:rsidR="00AD722E" w:rsidRPr="00E91D9C" w:rsidRDefault="00AD722E" w:rsidP="00F816C6">
            <w:pPr>
              <w:pStyle w:val="TAH"/>
              <w:jc w:val="left"/>
              <w:rPr>
                <w:b w:val="0"/>
              </w:rPr>
            </w:pPr>
          </w:p>
        </w:tc>
        <w:tc>
          <w:tcPr>
            <w:tcW w:w="1133" w:type="dxa"/>
          </w:tcPr>
          <w:p w14:paraId="6C9B0305" w14:textId="77777777" w:rsidR="00AD722E" w:rsidRPr="00E91D9C" w:rsidRDefault="00AD722E" w:rsidP="00F816C6">
            <w:pPr>
              <w:pStyle w:val="TAH"/>
              <w:jc w:val="left"/>
              <w:rPr>
                <w:b w:val="0"/>
              </w:rPr>
            </w:pPr>
          </w:p>
        </w:tc>
      </w:tr>
      <w:tr w:rsidR="00AD722E" w:rsidRPr="00E91D9C" w14:paraId="6D7E8A85" w14:textId="77777777" w:rsidTr="00F816C6">
        <w:tc>
          <w:tcPr>
            <w:tcW w:w="4538" w:type="dxa"/>
          </w:tcPr>
          <w:p w14:paraId="6CA9B5DF" w14:textId="77777777" w:rsidR="00AD722E" w:rsidRPr="00E91D9C" w:rsidRDefault="00AD722E" w:rsidP="00F816C6">
            <w:pPr>
              <w:pStyle w:val="TAH"/>
              <w:jc w:val="left"/>
              <w:rPr>
                <w:b w:val="0"/>
              </w:rPr>
            </w:pPr>
            <w:r w:rsidRPr="00E91D9C">
              <w:rPr>
                <w:b w:val="0"/>
              </w:rPr>
              <w:t xml:space="preserve">                csi-rsRLMConfigBitmap-r16</w:t>
            </w:r>
          </w:p>
        </w:tc>
        <w:tc>
          <w:tcPr>
            <w:tcW w:w="2268" w:type="dxa"/>
          </w:tcPr>
          <w:p w14:paraId="45B3288B" w14:textId="77777777" w:rsidR="00AD722E" w:rsidRPr="00E91D9C" w:rsidRDefault="00AD722E" w:rsidP="00F816C6">
            <w:pPr>
              <w:pStyle w:val="TAH"/>
              <w:jc w:val="left"/>
              <w:rPr>
                <w:b w:val="0"/>
              </w:rPr>
            </w:pPr>
            <w:r w:rsidRPr="00E91D9C">
              <w:rPr>
                <w:b w:val="0"/>
              </w:rPr>
              <w:t>Not present</w:t>
            </w:r>
          </w:p>
        </w:tc>
        <w:tc>
          <w:tcPr>
            <w:tcW w:w="1701" w:type="dxa"/>
          </w:tcPr>
          <w:p w14:paraId="05273225" w14:textId="77777777" w:rsidR="00AD722E" w:rsidRPr="00E91D9C" w:rsidRDefault="00AD722E" w:rsidP="00F816C6">
            <w:pPr>
              <w:pStyle w:val="TAH"/>
              <w:jc w:val="left"/>
              <w:rPr>
                <w:b w:val="0"/>
              </w:rPr>
            </w:pPr>
          </w:p>
        </w:tc>
        <w:tc>
          <w:tcPr>
            <w:tcW w:w="1133" w:type="dxa"/>
          </w:tcPr>
          <w:p w14:paraId="4BBB5A28" w14:textId="77777777" w:rsidR="00AD722E" w:rsidRPr="00E91D9C" w:rsidRDefault="00AD722E" w:rsidP="00F816C6">
            <w:pPr>
              <w:pStyle w:val="TAH"/>
              <w:jc w:val="left"/>
              <w:rPr>
                <w:b w:val="0"/>
              </w:rPr>
            </w:pPr>
          </w:p>
        </w:tc>
      </w:tr>
      <w:tr w:rsidR="00AD722E" w:rsidRPr="00E91D9C" w14:paraId="657E58C4" w14:textId="77777777" w:rsidTr="00F816C6">
        <w:tc>
          <w:tcPr>
            <w:tcW w:w="4538" w:type="dxa"/>
          </w:tcPr>
          <w:p w14:paraId="2A94EFED" w14:textId="77777777" w:rsidR="00AD722E" w:rsidRPr="00E91D9C" w:rsidRDefault="00AD722E" w:rsidP="00F816C6">
            <w:pPr>
              <w:pStyle w:val="TAH"/>
              <w:jc w:val="left"/>
              <w:rPr>
                <w:b w:val="0"/>
              </w:rPr>
            </w:pPr>
            <w:r w:rsidRPr="00E91D9C">
              <w:rPr>
                <w:b w:val="0"/>
              </w:rPr>
              <w:t xml:space="preserve">              }</w:t>
            </w:r>
          </w:p>
        </w:tc>
        <w:tc>
          <w:tcPr>
            <w:tcW w:w="2268" w:type="dxa"/>
          </w:tcPr>
          <w:p w14:paraId="2EC5283F" w14:textId="77777777" w:rsidR="00AD722E" w:rsidRPr="00E91D9C" w:rsidRDefault="00AD722E" w:rsidP="00F816C6">
            <w:pPr>
              <w:pStyle w:val="TAH"/>
              <w:jc w:val="left"/>
              <w:rPr>
                <w:b w:val="0"/>
              </w:rPr>
            </w:pPr>
          </w:p>
        </w:tc>
        <w:tc>
          <w:tcPr>
            <w:tcW w:w="1701" w:type="dxa"/>
          </w:tcPr>
          <w:p w14:paraId="5CA5C7DC" w14:textId="77777777" w:rsidR="00AD722E" w:rsidRPr="00E91D9C" w:rsidRDefault="00AD722E" w:rsidP="00F816C6">
            <w:pPr>
              <w:pStyle w:val="TAH"/>
              <w:jc w:val="left"/>
              <w:rPr>
                <w:b w:val="0"/>
              </w:rPr>
            </w:pPr>
          </w:p>
        </w:tc>
        <w:tc>
          <w:tcPr>
            <w:tcW w:w="1133" w:type="dxa"/>
          </w:tcPr>
          <w:p w14:paraId="5EF12DFE" w14:textId="77777777" w:rsidR="00AD722E" w:rsidRPr="00E91D9C" w:rsidRDefault="00AD722E" w:rsidP="00F816C6">
            <w:pPr>
              <w:pStyle w:val="TAH"/>
              <w:jc w:val="left"/>
              <w:rPr>
                <w:b w:val="0"/>
              </w:rPr>
            </w:pPr>
          </w:p>
        </w:tc>
      </w:tr>
      <w:tr w:rsidR="00AD722E" w:rsidRPr="00E91D9C" w14:paraId="42B0EAD0" w14:textId="77777777" w:rsidTr="00F816C6">
        <w:tc>
          <w:tcPr>
            <w:tcW w:w="4538" w:type="dxa"/>
          </w:tcPr>
          <w:p w14:paraId="3B203BD5" w14:textId="77777777" w:rsidR="00AD722E" w:rsidRPr="00E91D9C" w:rsidRDefault="00AD722E" w:rsidP="00F816C6">
            <w:pPr>
              <w:pStyle w:val="TAH"/>
              <w:jc w:val="left"/>
              <w:rPr>
                <w:b w:val="0"/>
              </w:rPr>
            </w:pPr>
            <w:r w:rsidRPr="00E91D9C">
              <w:rPr>
                <w:b w:val="0"/>
              </w:rPr>
              <w:t xml:space="preserve">            }</w:t>
            </w:r>
          </w:p>
        </w:tc>
        <w:tc>
          <w:tcPr>
            <w:tcW w:w="2268" w:type="dxa"/>
          </w:tcPr>
          <w:p w14:paraId="5EA4320B" w14:textId="77777777" w:rsidR="00AD722E" w:rsidRPr="00E91D9C" w:rsidRDefault="00AD722E" w:rsidP="00F816C6">
            <w:pPr>
              <w:pStyle w:val="TAH"/>
              <w:jc w:val="left"/>
              <w:rPr>
                <w:b w:val="0"/>
              </w:rPr>
            </w:pPr>
          </w:p>
        </w:tc>
        <w:tc>
          <w:tcPr>
            <w:tcW w:w="1701" w:type="dxa"/>
          </w:tcPr>
          <w:p w14:paraId="5C20BDC4" w14:textId="77777777" w:rsidR="00AD722E" w:rsidRPr="00E91D9C" w:rsidRDefault="00AD722E" w:rsidP="00F816C6">
            <w:pPr>
              <w:pStyle w:val="TAH"/>
              <w:jc w:val="left"/>
              <w:rPr>
                <w:b w:val="0"/>
              </w:rPr>
            </w:pPr>
          </w:p>
        </w:tc>
        <w:tc>
          <w:tcPr>
            <w:tcW w:w="1133" w:type="dxa"/>
          </w:tcPr>
          <w:p w14:paraId="6F1CE603" w14:textId="77777777" w:rsidR="00AD722E" w:rsidRPr="00E91D9C" w:rsidRDefault="00AD722E" w:rsidP="00F816C6">
            <w:pPr>
              <w:pStyle w:val="TAH"/>
              <w:jc w:val="left"/>
              <w:rPr>
                <w:b w:val="0"/>
              </w:rPr>
            </w:pPr>
          </w:p>
        </w:tc>
      </w:tr>
      <w:tr w:rsidR="00AD722E" w:rsidRPr="00E91D9C" w14:paraId="32F1AAE0" w14:textId="77777777" w:rsidTr="00F816C6">
        <w:tc>
          <w:tcPr>
            <w:tcW w:w="4538" w:type="dxa"/>
          </w:tcPr>
          <w:p w14:paraId="182D12CB" w14:textId="77777777" w:rsidR="00AD722E" w:rsidRPr="00E91D9C" w:rsidRDefault="00AD722E" w:rsidP="00F816C6">
            <w:pPr>
              <w:pStyle w:val="TAH"/>
              <w:jc w:val="left"/>
              <w:rPr>
                <w:b w:val="0"/>
              </w:rPr>
            </w:pPr>
            <w:r w:rsidRPr="00E91D9C">
              <w:rPr>
                <w:b w:val="0"/>
              </w:rPr>
              <w:t xml:space="preserve">          }</w:t>
            </w:r>
          </w:p>
        </w:tc>
        <w:tc>
          <w:tcPr>
            <w:tcW w:w="2268" w:type="dxa"/>
          </w:tcPr>
          <w:p w14:paraId="1436B86F" w14:textId="77777777" w:rsidR="00AD722E" w:rsidRPr="00E91D9C" w:rsidRDefault="00AD722E" w:rsidP="00F816C6">
            <w:pPr>
              <w:pStyle w:val="TAH"/>
              <w:jc w:val="left"/>
              <w:rPr>
                <w:b w:val="0"/>
              </w:rPr>
            </w:pPr>
          </w:p>
        </w:tc>
        <w:tc>
          <w:tcPr>
            <w:tcW w:w="1701" w:type="dxa"/>
          </w:tcPr>
          <w:p w14:paraId="124E4721" w14:textId="77777777" w:rsidR="00AD722E" w:rsidRPr="00E91D9C" w:rsidRDefault="00AD722E" w:rsidP="00F816C6">
            <w:pPr>
              <w:pStyle w:val="TAH"/>
              <w:jc w:val="left"/>
              <w:rPr>
                <w:b w:val="0"/>
              </w:rPr>
            </w:pPr>
          </w:p>
        </w:tc>
        <w:tc>
          <w:tcPr>
            <w:tcW w:w="1133" w:type="dxa"/>
          </w:tcPr>
          <w:p w14:paraId="600B776E" w14:textId="77777777" w:rsidR="00AD722E" w:rsidRPr="00E91D9C" w:rsidRDefault="00AD722E" w:rsidP="00F816C6">
            <w:pPr>
              <w:pStyle w:val="TAH"/>
              <w:jc w:val="left"/>
              <w:rPr>
                <w:b w:val="0"/>
              </w:rPr>
            </w:pPr>
          </w:p>
        </w:tc>
      </w:tr>
      <w:tr w:rsidR="00AD722E" w:rsidRPr="00E91D9C" w14:paraId="3EF4EC1F" w14:textId="77777777" w:rsidTr="00F816C6">
        <w:tc>
          <w:tcPr>
            <w:tcW w:w="4538" w:type="dxa"/>
          </w:tcPr>
          <w:p w14:paraId="7C352D23" w14:textId="77777777" w:rsidR="00AD722E" w:rsidRPr="00E91D9C" w:rsidRDefault="00AD722E" w:rsidP="00F816C6">
            <w:pPr>
              <w:pStyle w:val="TAH"/>
              <w:jc w:val="left"/>
              <w:rPr>
                <w:b w:val="0"/>
              </w:rPr>
            </w:pPr>
            <w:r w:rsidRPr="00E91D9C">
              <w:rPr>
                <w:b w:val="0"/>
              </w:rPr>
              <w:t xml:space="preserve">          measResultNeighCells-r16</w:t>
            </w:r>
          </w:p>
        </w:tc>
        <w:tc>
          <w:tcPr>
            <w:tcW w:w="2268" w:type="dxa"/>
          </w:tcPr>
          <w:p w14:paraId="1F1188C9" w14:textId="77777777" w:rsidR="00AD722E" w:rsidRPr="00E91D9C" w:rsidRDefault="00AD722E" w:rsidP="00F816C6">
            <w:pPr>
              <w:pStyle w:val="TAH"/>
              <w:jc w:val="left"/>
              <w:rPr>
                <w:b w:val="0"/>
              </w:rPr>
            </w:pPr>
            <w:r w:rsidRPr="00E91D9C">
              <w:rPr>
                <w:b w:val="0"/>
              </w:rPr>
              <w:t>Not present</w:t>
            </w:r>
          </w:p>
        </w:tc>
        <w:tc>
          <w:tcPr>
            <w:tcW w:w="1701" w:type="dxa"/>
          </w:tcPr>
          <w:p w14:paraId="7EB93E3D" w14:textId="77777777" w:rsidR="00AD722E" w:rsidRPr="00E91D9C" w:rsidRDefault="00AD722E" w:rsidP="00F816C6">
            <w:pPr>
              <w:pStyle w:val="TAH"/>
              <w:jc w:val="left"/>
              <w:rPr>
                <w:b w:val="0"/>
              </w:rPr>
            </w:pPr>
          </w:p>
        </w:tc>
        <w:tc>
          <w:tcPr>
            <w:tcW w:w="1133" w:type="dxa"/>
          </w:tcPr>
          <w:p w14:paraId="2395A558" w14:textId="77777777" w:rsidR="00AD722E" w:rsidRPr="00E91D9C" w:rsidRDefault="00AD722E" w:rsidP="00F816C6">
            <w:pPr>
              <w:pStyle w:val="TAH"/>
              <w:jc w:val="left"/>
              <w:rPr>
                <w:b w:val="0"/>
              </w:rPr>
            </w:pPr>
          </w:p>
        </w:tc>
      </w:tr>
      <w:tr w:rsidR="00AD722E" w:rsidRPr="00E91D9C" w14:paraId="27BEF0FB" w14:textId="77777777" w:rsidTr="00F816C6">
        <w:tc>
          <w:tcPr>
            <w:tcW w:w="4538" w:type="dxa"/>
          </w:tcPr>
          <w:p w14:paraId="55134238" w14:textId="77777777" w:rsidR="00AD722E" w:rsidRPr="00E91D9C" w:rsidRDefault="00AD722E" w:rsidP="00F816C6">
            <w:pPr>
              <w:pStyle w:val="TAH"/>
              <w:jc w:val="left"/>
              <w:rPr>
                <w:b w:val="0"/>
              </w:rPr>
            </w:pPr>
            <w:r w:rsidRPr="00E91D9C">
              <w:rPr>
                <w:b w:val="0"/>
              </w:rPr>
              <w:t xml:space="preserve">          c-RNTI-r16</w:t>
            </w:r>
          </w:p>
        </w:tc>
        <w:tc>
          <w:tcPr>
            <w:tcW w:w="2268" w:type="dxa"/>
          </w:tcPr>
          <w:p w14:paraId="5EE039D4" w14:textId="77777777" w:rsidR="00AD722E" w:rsidRPr="00E91D9C" w:rsidRDefault="00AD722E" w:rsidP="00F816C6">
            <w:pPr>
              <w:pStyle w:val="TAH"/>
              <w:jc w:val="left"/>
              <w:rPr>
                <w:b w:val="0"/>
              </w:rPr>
            </w:pPr>
            <w:r w:rsidRPr="00E91D9C">
              <w:rPr>
                <w:b w:val="0"/>
              </w:rPr>
              <w:t>the old value of the C-RNTI of the UE used in NR Cell 1</w:t>
            </w:r>
          </w:p>
        </w:tc>
        <w:tc>
          <w:tcPr>
            <w:tcW w:w="1701" w:type="dxa"/>
          </w:tcPr>
          <w:p w14:paraId="5B1771E6" w14:textId="77777777" w:rsidR="00AD722E" w:rsidRPr="00E91D9C" w:rsidRDefault="00AD722E" w:rsidP="00F816C6">
            <w:pPr>
              <w:pStyle w:val="TAH"/>
              <w:jc w:val="left"/>
              <w:rPr>
                <w:b w:val="0"/>
              </w:rPr>
            </w:pPr>
          </w:p>
        </w:tc>
        <w:tc>
          <w:tcPr>
            <w:tcW w:w="1133" w:type="dxa"/>
          </w:tcPr>
          <w:p w14:paraId="2D79765F" w14:textId="77777777" w:rsidR="00AD722E" w:rsidRPr="00E91D9C" w:rsidRDefault="00AD722E" w:rsidP="00F816C6">
            <w:pPr>
              <w:pStyle w:val="TAH"/>
              <w:jc w:val="left"/>
              <w:rPr>
                <w:b w:val="0"/>
              </w:rPr>
            </w:pPr>
          </w:p>
        </w:tc>
      </w:tr>
      <w:tr w:rsidR="00AD722E" w:rsidRPr="00E91D9C" w14:paraId="19C8818A" w14:textId="77777777" w:rsidTr="00F816C6">
        <w:tc>
          <w:tcPr>
            <w:tcW w:w="4538" w:type="dxa"/>
          </w:tcPr>
          <w:p w14:paraId="632F982F" w14:textId="77777777" w:rsidR="00AD722E" w:rsidRPr="00E91D9C" w:rsidRDefault="00AD722E" w:rsidP="00F816C6">
            <w:pPr>
              <w:pStyle w:val="TAH"/>
              <w:jc w:val="left"/>
              <w:rPr>
                <w:b w:val="0"/>
              </w:rPr>
            </w:pPr>
            <w:r w:rsidRPr="00E91D9C">
              <w:rPr>
                <w:b w:val="0"/>
              </w:rPr>
              <w:t xml:space="preserve">          previousPCellId-r16</w:t>
            </w:r>
          </w:p>
        </w:tc>
        <w:tc>
          <w:tcPr>
            <w:tcW w:w="2268" w:type="dxa"/>
          </w:tcPr>
          <w:p w14:paraId="33EE3C76" w14:textId="77777777" w:rsidR="00AD722E" w:rsidRPr="00E91D9C" w:rsidRDefault="00AD722E" w:rsidP="00F816C6">
            <w:pPr>
              <w:pStyle w:val="TAH"/>
              <w:jc w:val="left"/>
              <w:rPr>
                <w:b w:val="0"/>
              </w:rPr>
            </w:pPr>
            <w:r w:rsidRPr="00E91D9C">
              <w:rPr>
                <w:b w:val="0"/>
              </w:rPr>
              <w:t>Not present</w:t>
            </w:r>
          </w:p>
        </w:tc>
        <w:tc>
          <w:tcPr>
            <w:tcW w:w="1701" w:type="dxa"/>
          </w:tcPr>
          <w:p w14:paraId="5592383C" w14:textId="77777777" w:rsidR="00AD722E" w:rsidRPr="00E91D9C" w:rsidRDefault="00AD722E" w:rsidP="00F816C6">
            <w:pPr>
              <w:pStyle w:val="TAH"/>
              <w:jc w:val="left"/>
              <w:rPr>
                <w:b w:val="0"/>
              </w:rPr>
            </w:pPr>
          </w:p>
        </w:tc>
        <w:tc>
          <w:tcPr>
            <w:tcW w:w="1133" w:type="dxa"/>
          </w:tcPr>
          <w:p w14:paraId="65842691" w14:textId="77777777" w:rsidR="00AD722E" w:rsidRPr="00E91D9C" w:rsidRDefault="00AD722E" w:rsidP="00F816C6">
            <w:pPr>
              <w:pStyle w:val="TAH"/>
              <w:jc w:val="left"/>
              <w:rPr>
                <w:b w:val="0"/>
              </w:rPr>
            </w:pPr>
          </w:p>
        </w:tc>
      </w:tr>
      <w:tr w:rsidR="00AD722E" w:rsidRPr="00E91D9C" w14:paraId="73560C36" w14:textId="77777777" w:rsidTr="00F816C6">
        <w:tc>
          <w:tcPr>
            <w:tcW w:w="4538" w:type="dxa"/>
          </w:tcPr>
          <w:p w14:paraId="3C1E3E16" w14:textId="77777777" w:rsidR="00AD722E" w:rsidRPr="00E91D9C" w:rsidRDefault="00AD722E" w:rsidP="00F816C6">
            <w:pPr>
              <w:pStyle w:val="TAH"/>
              <w:jc w:val="left"/>
              <w:rPr>
                <w:b w:val="0"/>
              </w:rPr>
            </w:pPr>
            <w:r w:rsidRPr="00E91D9C">
              <w:rPr>
                <w:b w:val="0"/>
              </w:rPr>
              <w:t xml:space="preserve">          failedPCellId-r16 CHOICE {</w:t>
            </w:r>
          </w:p>
        </w:tc>
        <w:tc>
          <w:tcPr>
            <w:tcW w:w="2268" w:type="dxa"/>
          </w:tcPr>
          <w:p w14:paraId="6F40993F" w14:textId="77777777" w:rsidR="00AD722E" w:rsidRPr="00E91D9C" w:rsidRDefault="00AD722E" w:rsidP="00F816C6">
            <w:pPr>
              <w:pStyle w:val="TAH"/>
              <w:jc w:val="left"/>
              <w:rPr>
                <w:b w:val="0"/>
              </w:rPr>
            </w:pPr>
          </w:p>
        </w:tc>
        <w:tc>
          <w:tcPr>
            <w:tcW w:w="1701" w:type="dxa"/>
          </w:tcPr>
          <w:p w14:paraId="1C43FC20" w14:textId="77777777" w:rsidR="00AD722E" w:rsidRPr="00E91D9C" w:rsidRDefault="00AD722E" w:rsidP="00F816C6">
            <w:pPr>
              <w:pStyle w:val="TAH"/>
              <w:jc w:val="left"/>
              <w:rPr>
                <w:b w:val="0"/>
              </w:rPr>
            </w:pPr>
          </w:p>
        </w:tc>
        <w:tc>
          <w:tcPr>
            <w:tcW w:w="1133" w:type="dxa"/>
          </w:tcPr>
          <w:p w14:paraId="772C2360" w14:textId="77777777" w:rsidR="00AD722E" w:rsidRPr="00E91D9C" w:rsidRDefault="00AD722E" w:rsidP="00F816C6">
            <w:pPr>
              <w:pStyle w:val="TAH"/>
              <w:jc w:val="left"/>
              <w:rPr>
                <w:b w:val="0"/>
              </w:rPr>
            </w:pPr>
          </w:p>
        </w:tc>
      </w:tr>
      <w:tr w:rsidR="00AD722E" w:rsidRPr="00E91D9C" w14:paraId="6B786EC4" w14:textId="77777777" w:rsidTr="00F816C6">
        <w:tc>
          <w:tcPr>
            <w:tcW w:w="4538" w:type="dxa"/>
          </w:tcPr>
          <w:p w14:paraId="471F7B03" w14:textId="77777777" w:rsidR="00AD722E" w:rsidRPr="00E91D9C" w:rsidRDefault="00AD722E" w:rsidP="00F816C6">
            <w:pPr>
              <w:pStyle w:val="TAH"/>
              <w:jc w:val="left"/>
              <w:rPr>
                <w:b w:val="0"/>
              </w:rPr>
            </w:pPr>
            <w:r w:rsidRPr="00E91D9C">
              <w:rPr>
                <w:b w:val="0"/>
              </w:rPr>
              <w:t xml:space="preserve">            nrFailedPCellId-r16 CHOICE {</w:t>
            </w:r>
          </w:p>
        </w:tc>
        <w:tc>
          <w:tcPr>
            <w:tcW w:w="2268" w:type="dxa"/>
          </w:tcPr>
          <w:p w14:paraId="1DBF049F" w14:textId="77777777" w:rsidR="00AD722E" w:rsidRPr="00E91D9C" w:rsidRDefault="00AD722E" w:rsidP="00F816C6">
            <w:pPr>
              <w:pStyle w:val="TAH"/>
              <w:jc w:val="left"/>
              <w:rPr>
                <w:b w:val="0"/>
              </w:rPr>
            </w:pPr>
          </w:p>
        </w:tc>
        <w:tc>
          <w:tcPr>
            <w:tcW w:w="1701" w:type="dxa"/>
          </w:tcPr>
          <w:p w14:paraId="44211C22" w14:textId="77777777" w:rsidR="00AD722E" w:rsidRPr="00E91D9C" w:rsidRDefault="00AD722E" w:rsidP="00F816C6">
            <w:pPr>
              <w:pStyle w:val="TAH"/>
              <w:jc w:val="left"/>
              <w:rPr>
                <w:b w:val="0"/>
              </w:rPr>
            </w:pPr>
          </w:p>
        </w:tc>
        <w:tc>
          <w:tcPr>
            <w:tcW w:w="1133" w:type="dxa"/>
          </w:tcPr>
          <w:p w14:paraId="45410C0F" w14:textId="77777777" w:rsidR="00AD722E" w:rsidRPr="00E91D9C" w:rsidRDefault="00AD722E" w:rsidP="00F816C6">
            <w:pPr>
              <w:pStyle w:val="TAH"/>
              <w:jc w:val="left"/>
              <w:rPr>
                <w:b w:val="0"/>
              </w:rPr>
            </w:pPr>
          </w:p>
        </w:tc>
      </w:tr>
      <w:tr w:rsidR="00AD722E" w:rsidRPr="00E91D9C" w14:paraId="3CDA75DB" w14:textId="77777777" w:rsidTr="00F816C6">
        <w:tc>
          <w:tcPr>
            <w:tcW w:w="4538" w:type="dxa"/>
          </w:tcPr>
          <w:p w14:paraId="063E54CF" w14:textId="77777777" w:rsidR="00AD722E" w:rsidRPr="00E91D9C" w:rsidRDefault="00AD722E" w:rsidP="00F816C6">
            <w:pPr>
              <w:pStyle w:val="TAH"/>
              <w:jc w:val="left"/>
              <w:rPr>
                <w:b w:val="0"/>
              </w:rPr>
            </w:pPr>
            <w:r w:rsidRPr="00E91D9C">
              <w:rPr>
                <w:b w:val="0"/>
              </w:rPr>
              <w:t xml:space="preserve">              cellGlobalId-r16 SEQUENCE {</w:t>
            </w:r>
          </w:p>
        </w:tc>
        <w:tc>
          <w:tcPr>
            <w:tcW w:w="2268" w:type="dxa"/>
          </w:tcPr>
          <w:p w14:paraId="20484991" w14:textId="77777777" w:rsidR="00AD722E" w:rsidRPr="00E91D9C" w:rsidRDefault="00AD722E" w:rsidP="00F816C6">
            <w:pPr>
              <w:pStyle w:val="TAH"/>
              <w:jc w:val="left"/>
              <w:rPr>
                <w:b w:val="0"/>
              </w:rPr>
            </w:pPr>
          </w:p>
        </w:tc>
        <w:tc>
          <w:tcPr>
            <w:tcW w:w="1701" w:type="dxa"/>
          </w:tcPr>
          <w:p w14:paraId="103AF447" w14:textId="77777777" w:rsidR="00AD722E" w:rsidRPr="00E91D9C" w:rsidRDefault="00AD722E" w:rsidP="00F816C6">
            <w:pPr>
              <w:pStyle w:val="TAH"/>
              <w:jc w:val="left"/>
              <w:rPr>
                <w:b w:val="0"/>
              </w:rPr>
            </w:pPr>
          </w:p>
        </w:tc>
        <w:tc>
          <w:tcPr>
            <w:tcW w:w="1133" w:type="dxa"/>
          </w:tcPr>
          <w:p w14:paraId="40BA0EE6" w14:textId="77777777" w:rsidR="00AD722E" w:rsidRPr="00E91D9C" w:rsidRDefault="00AD722E" w:rsidP="00F816C6">
            <w:pPr>
              <w:pStyle w:val="TAH"/>
              <w:jc w:val="left"/>
              <w:rPr>
                <w:b w:val="0"/>
              </w:rPr>
            </w:pPr>
          </w:p>
        </w:tc>
      </w:tr>
      <w:tr w:rsidR="00AD722E" w:rsidRPr="00E91D9C" w14:paraId="183A4A74" w14:textId="77777777" w:rsidTr="00F816C6">
        <w:tc>
          <w:tcPr>
            <w:tcW w:w="4538" w:type="dxa"/>
          </w:tcPr>
          <w:p w14:paraId="23E82668" w14:textId="77777777" w:rsidR="00AD722E" w:rsidRPr="00E91D9C" w:rsidRDefault="00AD722E" w:rsidP="00F816C6">
            <w:pPr>
              <w:pStyle w:val="TAH"/>
              <w:jc w:val="left"/>
              <w:rPr>
                <w:b w:val="0"/>
              </w:rPr>
            </w:pPr>
            <w:r w:rsidRPr="00E91D9C">
              <w:rPr>
                <w:b w:val="0"/>
              </w:rPr>
              <w:t xml:space="preserve">                plmn-Identity-r16</w:t>
            </w:r>
          </w:p>
        </w:tc>
        <w:tc>
          <w:tcPr>
            <w:tcW w:w="2268" w:type="dxa"/>
          </w:tcPr>
          <w:p w14:paraId="1C162113" w14:textId="77777777" w:rsidR="00AD722E" w:rsidRPr="00E91D9C" w:rsidRDefault="00AD722E" w:rsidP="00F816C6">
            <w:pPr>
              <w:pStyle w:val="TAH"/>
              <w:jc w:val="left"/>
              <w:rPr>
                <w:b w:val="0"/>
              </w:rPr>
            </w:pPr>
            <w:r w:rsidRPr="00E91D9C">
              <w:rPr>
                <w:b w:val="0"/>
              </w:rPr>
              <w:t>the first PLMN entry of plmn-IdentityList (in SIB1)</w:t>
            </w:r>
          </w:p>
        </w:tc>
        <w:tc>
          <w:tcPr>
            <w:tcW w:w="1701" w:type="dxa"/>
          </w:tcPr>
          <w:p w14:paraId="17FF9FB6" w14:textId="77777777" w:rsidR="00AD722E" w:rsidRPr="00E91D9C" w:rsidRDefault="00AD722E" w:rsidP="00F816C6">
            <w:pPr>
              <w:pStyle w:val="TAH"/>
              <w:jc w:val="left"/>
              <w:rPr>
                <w:b w:val="0"/>
              </w:rPr>
            </w:pPr>
          </w:p>
        </w:tc>
        <w:tc>
          <w:tcPr>
            <w:tcW w:w="1133" w:type="dxa"/>
          </w:tcPr>
          <w:p w14:paraId="449EB95F" w14:textId="77777777" w:rsidR="00AD722E" w:rsidRPr="00E91D9C" w:rsidRDefault="00AD722E" w:rsidP="00F816C6">
            <w:pPr>
              <w:pStyle w:val="TAH"/>
              <w:jc w:val="left"/>
              <w:rPr>
                <w:b w:val="0"/>
              </w:rPr>
            </w:pPr>
          </w:p>
        </w:tc>
      </w:tr>
      <w:tr w:rsidR="00AD722E" w:rsidRPr="00E91D9C" w14:paraId="470AAC73" w14:textId="77777777" w:rsidTr="00F816C6">
        <w:tc>
          <w:tcPr>
            <w:tcW w:w="4538" w:type="dxa"/>
          </w:tcPr>
          <w:p w14:paraId="0F470EEC" w14:textId="77777777" w:rsidR="00AD722E" w:rsidRPr="00E91D9C" w:rsidRDefault="00AD722E" w:rsidP="00F816C6">
            <w:pPr>
              <w:pStyle w:val="TAH"/>
              <w:jc w:val="left"/>
              <w:rPr>
                <w:b w:val="0"/>
              </w:rPr>
            </w:pPr>
            <w:r w:rsidRPr="00E91D9C">
              <w:rPr>
                <w:b w:val="0"/>
              </w:rPr>
              <w:t xml:space="preserve">                cellIdentity-r16</w:t>
            </w:r>
          </w:p>
        </w:tc>
        <w:tc>
          <w:tcPr>
            <w:tcW w:w="2268" w:type="dxa"/>
          </w:tcPr>
          <w:p w14:paraId="341431DA" w14:textId="77777777" w:rsidR="00AD722E" w:rsidRPr="00E91D9C" w:rsidRDefault="00AD722E" w:rsidP="00F816C6">
            <w:pPr>
              <w:pStyle w:val="TAH"/>
              <w:jc w:val="left"/>
              <w:rPr>
                <w:b w:val="0"/>
              </w:rPr>
            </w:pPr>
            <w:r w:rsidRPr="00E91D9C">
              <w:rPr>
                <w:b w:val="0"/>
              </w:rPr>
              <w:t>CGI of NR Cell 1</w:t>
            </w:r>
          </w:p>
        </w:tc>
        <w:tc>
          <w:tcPr>
            <w:tcW w:w="1701" w:type="dxa"/>
          </w:tcPr>
          <w:p w14:paraId="05C941EE" w14:textId="77777777" w:rsidR="00AD722E" w:rsidRPr="00E91D9C" w:rsidRDefault="00AD722E" w:rsidP="00F816C6">
            <w:pPr>
              <w:pStyle w:val="TAH"/>
              <w:jc w:val="left"/>
              <w:rPr>
                <w:b w:val="0"/>
              </w:rPr>
            </w:pPr>
          </w:p>
        </w:tc>
        <w:tc>
          <w:tcPr>
            <w:tcW w:w="1133" w:type="dxa"/>
          </w:tcPr>
          <w:p w14:paraId="14F2F0C0" w14:textId="77777777" w:rsidR="00AD722E" w:rsidRPr="00E91D9C" w:rsidRDefault="00AD722E" w:rsidP="00F816C6">
            <w:pPr>
              <w:pStyle w:val="TAH"/>
              <w:jc w:val="left"/>
              <w:rPr>
                <w:b w:val="0"/>
              </w:rPr>
            </w:pPr>
          </w:p>
        </w:tc>
      </w:tr>
      <w:tr w:rsidR="00AD722E" w:rsidRPr="00E91D9C" w14:paraId="5F1A74AD" w14:textId="77777777" w:rsidTr="00F816C6">
        <w:tc>
          <w:tcPr>
            <w:tcW w:w="4538" w:type="dxa"/>
          </w:tcPr>
          <w:p w14:paraId="7F86822D" w14:textId="77777777" w:rsidR="00AD722E" w:rsidRPr="00E91D9C" w:rsidRDefault="00AD722E" w:rsidP="00F816C6">
            <w:pPr>
              <w:pStyle w:val="TAH"/>
              <w:jc w:val="left"/>
              <w:rPr>
                <w:b w:val="0"/>
              </w:rPr>
            </w:pPr>
            <w:r w:rsidRPr="00E91D9C">
              <w:rPr>
                <w:b w:val="0"/>
              </w:rPr>
              <w:t xml:space="preserve">                trackingAreaCode-r16</w:t>
            </w:r>
          </w:p>
        </w:tc>
        <w:tc>
          <w:tcPr>
            <w:tcW w:w="2268" w:type="dxa"/>
          </w:tcPr>
          <w:p w14:paraId="663D06B6" w14:textId="77777777" w:rsidR="00AD722E" w:rsidRPr="00E91D9C" w:rsidRDefault="00AD722E" w:rsidP="00F816C6">
            <w:pPr>
              <w:pStyle w:val="TAH"/>
              <w:jc w:val="left"/>
              <w:rPr>
                <w:b w:val="0"/>
              </w:rPr>
            </w:pPr>
            <w:r w:rsidRPr="00E91D9C">
              <w:rPr>
                <w:b w:val="0"/>
              </w:rPr>
              <w:t>TAC of NR Cell 1</w:t>
            </w:r>
          </w:p>
        </w:tc>
        <w:tc>
          <w:tcPr>
            <w:tcW w:w="1701" w:type="dxa"/>
          </w:tcPr>
          <w:p w14:paraId="4E375274" w14:textId="77777777" w:rsidR="00AD722E" w:rsidRPr="00E91D9C" w:rsidRDefault="00AD722E" w:rsidP="00F816C6">
            <w:pPr>
              <w:pStyle w:val="TAH"/>
              <w:jc w:val="left"/>
              <w:rPr>
                <w:b w:val="0"/>
              </w:rPr>
            </w:pPr>
          </w:p>
        </w:tc>
        <w:tc>
          <w:tcPr>
            <w:tcW w:w="1133" w:type="dxa"/>
          </w:tcPr>
          <w:p w14:paraId="3B62F9EB" w14:textId="77777777" w:rsidR="00AD722E" w:rsidRPr="00E91D9C" w:rsidRDefault="00AD722E" w:rsidP="00F816C6">
            <w:pPr>
              <w:pStyle w:val="TAH"/>
              <w:jc w:val="left"/>
              <w:rPr>
                <w:b w:val="0"/>
              </w:rPr>
            </w:pPr>
          </w:p>
        </w:tc>
      </w:tr>
      <w:tr w:rsidR="00AD722E" w:rsidRPr="00E91D9C" w14:paraId="24BA74A2" w14:textId="77777777" w:rsidTr="00F816C6">
        <w:tc>
          <w:tcPr>
            <w:tcW w:w="4538" w:type="dxa"/>
          </w:tcPr>
          <w:p w14:paraId="14FAF58E" w14:textId="77777777" w:rsidR="00AD722E" w:rsidRPr="00E91D9C" w:rsidRDefault="00AD722E" w:rsidP="00F816C6">
            <w:pPr>
              <w:pStyle w:val="TAH"/>
              <w:jc w:val="left"/>
              <w:rPr>
                <w:b w:val="0"/>
              </w:rPr>
            </w:pPr>
            <w:r w:rsidRPr="00E91D9C">
              <w:rPr>
                <w:b w:val="0"/>
              </w:rPr>
              <w:t xml:space="preserve">              }</w:t>
            </w:r>
          </w:p>
        </w:tc>
        <w:tc>
          <w:tcPr>
            <w:tcW w:w="2268" w:type="dxa"/>
          </w:tcPr>
          <w:p w14:paraId="7AAB00DB" w14:textId="77777777" w:rsidR="00AD722E" w:rsidRPr="00E91D9C" w:rsidRDefault="00AD722E" w:rsidP="00F816C6">
            <w:pPr>
              <w:pStyle w:val="TAH"/>
              <w:jc w:val="left"/>
              <w:rPr>
                <w:b w:val="0"/>
              </w:rPr>
            </w:pPr>
          </w:p>
        </w:tc>
        <w:tc>
          <w:tcPr>
            <w:tcW w:w="1701" w:type="dxa"/>
          </w:tcPr>
          <w:p w14:paraId="0D4CBB36" w14:textId="77777777" w:rsidR="00AD722E" w:rsidRPr="00E91D9C" w:rsidRDefault="00AD722E" w:rsidP="00F816C6">
            <w:pPr>
              <w:pStyle w:val="TAH"/>
              <w:jc w:val="left"/>
              <w:rPr>
                <w:b w:val="0"/>
              </w:rPr>
            </w:pPr>
          </w:p>
        </w:tc>
        <w:tc>
          <w:tcPr>
            <w:tcW w:w="1133" w:type="dxa"/>
          </w:tcPr>
          <w:p w14:paraId="53B6BE96" w14:textId="77777777" w:rsidR="00AD722E" w:rsidRPr="00E91D9C" w:rsidRDefault="00AD722E" w:rsidP="00F816C6">
            <w:pPr>
              <w:pStyle w:val="TAH"/>
              <w:jc w:val="left"/>
              <w:rPr>
                <w:b w:val="0"/>
              </w:rPr>
            </w:pPr>
          </w:p>
        </w:tc>
      </w:tr>
      <w:tr w:rsidR="00AD722E" w:rsidRPr="00E91D9C" w14:paraId="7733D4DB" w14:textId="77777777" w:rsidTr="00F816C6">
        <w:tc>
          <w:tcPr>
            <w:tcW w:w="4538" w:type="dxa"/>
          </w:tcPr>
          <w:p w14:paraId="20193329" w14:textId="77777777" w:rsidR="00AD722E" w:rsidRPr="00E91D9C" w:rsidRDefault="00AD722E" w:rsidP="00F816C6">
            <w:pPr>
              <w:pStyle w:val="TAH"/>
              <w:jc w:val="left"/>
              <w:rPr>
                <w:b w:val="0"/>
              </w:rPr>
            </w:pPr>
            <w:r w:rsidRPr="00E91D9C">
              <w:rPr>
                <w:b w:val="0"/>
              </w:rPr>
              <w:t xml:space="preserve">            }</w:t>
            </w:r>
          </w:p>
        </w:tc>
        <w:tc>
          <w:tcPr>
            <w:tcW w:w="2268" w:type="dxa"/>
          </w:tcPr>
          <w:p w14:paraId="01CC6A3D" w14:textId="77777777" w:rsidR="00AD722E" w:rsidRPr="00E91D9C" w:rsidRDefault="00AD722E" w:rsidP="00F816C6">
            <w:pPr>
              <w:pStyle w:val="TAH"/>
              <w:jc w:val="left"/>
              <w:rPr>
                <w:b w:val="0"/>
              </w:rPr>
            </w:pPr>
          </w:p>
        </w:tc>
        <w:tc>
          <w:tcPr>
            <w:tcW w:w="1701" w:type="dxa"/>
          </w:tcPr>
          <w:p w14:paraId="1A145E6F" w14:textId="77777777" w:rsidR="00AD722E" w:rsidRPr="00E91D9C" w:rsidRDefault="00AD722E" w:rsidP="00F816C6">
            <w:pPr>
              <w:pStyle w:val="TAH"/>
              <w:jc w:val="left"/>
              <w:rPr>
                <w:b w:val="0"/>
              </w:rPr>
            </w:pPr>
          </w:p>
        </w:tc>
        <w:tc>
          <w:tcPr>
            <w:tcW w:w="1133" w:type="dxa"/>
          </w:tcPr>
          <w:p w14:paraId="1A778B9D" w14:textId="77777777" w:rsidR="00AD722E" w:rsidRPr="00E91D9C" w:rsidRDefault="00AD722E" w:rsidP="00F816C6">
            <w:pPr>
              <w:pStyle w:val="TAH"/>
              <w:jc w:val="left"/>
              <w:rPr>
                <w:b w:val="0"/>
              </w:rPr>
            </w:pPr>
          </w:p>
        </w:tc>
      </w:tr>
      <w:tr w:rsidR="00AD722E" w:rsidRPr="00E91D9C" w14:paraId="4B9E9C56" w14:textId="77777777" w:rsidTr="00F816C6">
        <w:tc>
          <w:tcPr>
            <w:tcW w:w="4538" w:type="dxa"/>
          </w:tcPr>
          <w:p w14:paraId="1A79D90F" w14:textId="77777777" w:rsidR="00AD722E" w:rsidRPr="00E91D9C" w:rsidRDefault="00AD722E" w:rsidP="00F816C6">
            <w:pPr>
              <w:pStyle w:val="TAH"/>
              <w:jc w:val="left"/>
              <w:rPr>
                <w:b w:val="0"/>
              </w:rPr>
            </w:pPr>
            <w:r w:rsidRPr="00E91D9C">
              <w:rPr>
                <w:b w:val="0"/>
              </w:rPr>
              <w:t xml:space="preserve">          }</w:t>
            </w:r>
          </w:p>
        </w:tc>
        <w:tc>
          <w:tcPr>
            <w:tcW w:w="2268" w:type="dxa"/>
          </w:tcPr>
          <w:p w14:paraId="4F88E5E5" w14:textId="77777777" w:rsidR="00AD722E" w:rsidRPr="00E91D9C" w:rsidRDefault="00AD722E" w:rsidP="00F816C6">
            <w:pPr>
              <w:pStyle w:val="TAH"/>
              <w:jc w:val="left"/>
              <w:rPr>
                <w:b w:val="0"/>
              </w:rPr>
            </w:pPr>
          </w:p>
        </w:tc>
        <w:tc>
          <w:tcPr>
            <w:tcW w:w="1701" w:type="dxa"/>
          </w:tcPr>
          <w:p w14:paraId="51E86D0A" w14:textId="77777777" w:rsidR="00AD722E" w:rsidRPr="00E91D9C" w:rsidRDefault="00AD722E" w:rsidP="00F816C6">
            <w:pPr>
              <w:pStyle w:val="TAH"/>
              <w:jc w:val="left"/>
              <w:rPr>
                <w:b w:val="0"/>
              </w:rPr>
            </w:pPr>
          </w:p>
        </w:tc>
        <w:tc>
          <w:tcPr>
            <w:tcW w:w="1133" w:type="dxa"/>
          </w:tcPr>
          <w:p w14:paraId="5CABF338" w14:textId="77777777" w:rsidR="00AD722E" w:rsidRPr="00E91D9C" w:rsidRDefault="00AD722E" w:rsidP="00F816C6">
            <w:pPr>
              <w:pStyle w:val="TAH"/>
              <w:jc w:val="left"/>
              <w:rPr>
                <w:b w:val="0"/>
              </w:rPr>
            </w:pPr>
          </w:p>
        </w:tc>
      </w:tr>
      <w:tr w:rsidR="00AD722E" w:rsidRPr="00E91D9C" w14:paraId="214C879C" w14:textId="77777777" w:rsidTr="00F816C6">
        <w:tc>
          <w:tcPr>
            <w:tcW w:w="4538" w:type="dxa"/>
          </w:tcPr>
          <w:p w14:paraId="1EE065C9" w14:textId="77777777" w:rsidR="00AD722E" w:rsidRPr="00E91D9C" w:rsidRDefault="00AD722E" w:rsidP="00F816C6">
            <w:pPr>
              <w:pStyle w:val="TAH"/>
              <w:jc w:val="left"/>
              <w:rPr>
                <w:b w:val="0"/>
              </w:rPr>
            </w:pPr>
            <w:r w:rsidRPr="00E91D9C">
              <w:rPr>
                <w:b w:val="0"/>
              </w:rPr>
              <w:t xml:space="preserve">          reconnectCellId-r16</w:t>
            </w:r>
          </w:p>
        </w:tc>
        <w:tc>
          <w:tcPr>
            <w:tcW w:w="2268" w:type="dxa"/>
          </w:tcPr>
          <w:p w14:paraId="21ADA1FE" w14:textId="77777777" w:rsidR="00AD722E" w:rsidRPr="00E91D9C" w:rsidRDefault="00AD722E" w:rsidP="00F816C6">
            <w:pPr>
              <w:pStyle w:val="TAH"/>
              <w:jc w:val="left"/>
              <w:rPr>
                <w:b w:val="0"/>
              </w:rPr>
            </w:pPr>
            <w:r w:rsidRPr="00E91D9C">
              <w:rPr>
                <w:b w:val="0"/>
              </w:rPr>
              <w:t>Not present</w:t>
            </w:r>
          </w:p>
        </w:tc>
        <w:tc>
          <w:tcPr>
            <w:tcW w:w="1701" w:type="dxa"/>
          </w:tcPr>
          <w:p w14:paraId="1D2C5C2D" w14:textId="77777777" w:rsidR="00AD722E" w:rsidRPr="00E91D9C" w:rsidRDefault="00AD722E" w:rsidP="00F816C6">
            <w:pPr>
              <w:pStyle w:val="TAH"/>
              <w:jc w:val="left"/>
              <w:rPr>
                <w:b w:val="0"/>
              </w:rPr>
            </w:pPr>
          </w:p>
        </w:tc>
        <w:tc>
          <w:tcPr>
            <w:tcW w:w="1133" w:type="dxa"/>
          </w:tcPr>
          <w:p w14:paraId="49D8E817" w14:textId="77777777" w:rsidR="00AD722E" w:rsidRPr="00E91D9C" w:rsidRDefault="00AD722E" w:rsidP="00F816C6">
            <w:pPr>
              <w:pStyle w:val="TAH"/>
              <w:jc w:val="left"/>
              <w:rPr>
                <w:b w:val="0"/>
              </w:rPr>
            </w:pPr>
          </w:p>
        </w:tc>
      </w:tr>
      <w:tr w:rsidR="00AD722E" w:rsidRPr="00E91D9C" w14:paraId="56F5F703" w14:textId="77777777" w:rsidTr="00F816C6">
        <w:tc>
          <w:tcPr>
            <w:tcW w:w="4538" w:type="dxa"/>
          </w:tcPr>
          <w:p w14:paraId="0FFB2991" w14:textId="77777777" w:rsidR="00AD722E" w:rsidRPr="00E91D9C" w:rsidRDefault="00AD722E" w:rsidP="00F816C6">
            <w:pPr>
              <w:pStyle w:val="TAH"/>
              <w:jc w:val="left"/>
              <w:rPr>
                <w:b w:val="0"/>
              </w:rPr>
            </w:pPr>
            <w:r w:rsidRPr="00E91D9C">
              <w:rPr>
                <w:b w:val="0"/>
              </w:rPr>
              <w:t xml:space="preserve">          timeUntilReconnection-16</w:t>
            </w:r>
          </w:p>
        </w:tc>
        <w:tc>
          <w:tcPr>
            <w:tcW w:w="2268" w:type="dxa"/>
          </w:tcPr>
          <w:p w14:paraId="31765480" w14:textId="77777777" w:rsidR="00AD722E" w:rsidRPr="00E91D9C" w:rsidRDefault="00AD722E" w:rsidP="00F816C6">
            <w:pPr>
              <w:pStyle w:val="TAH"/>
              <w:jc w:val="left"/>
              <w:rPr>
                <w:b w:val="0"/>
              </w:rPr>
            </w:pPr>
            <w:r w:rsidRPr="00E91D9C">
              <w:rPr>
                <w:b w:val="0"/>
              </w:rPr>
              <w:t>Not present</w:t>
            </w:r>
          </w:p>
        </w:tc>
        <w:tc>
          <w:tcPr>
            <w:tcW w:w="1701" w:type="dxa"/>
          </w:tcPr>
          <w:p w14:paraId="23948E84" w14:textId="77777777" w:rsidR="00AD722E" w:rsidRPr="00E91D9C" w:rsidRDefault="00AD722E" w:rsidP="00F816C6">
            <w:pPr>
              <w:pStyle w:val="TAH"/>
              <w:jc w:val="left"/>
              <w:rPr>
                <w:b w:val="0"/>
              </w:rPr>
            </w:pPr>
          </w:p>
        </w:tc>
        <w:tc>
          <w:tcPr>
            <w:tcW w:w="1133" w:type="dxa"/>
          </w:tcPr>
          <w:p w14:paraId="152C1388" w14:textId="77777777" w:rsidR="00AD722E" w:rsidRPr="00E91D9C" w:rsidRDefault="00AD722E" w:rsidP="00F816C6">
            <w:pPr>
              <w:pStyle w:val="TAH"/>
              <w:jc w:val="left"/>
              <w:rPr>
                <w:b w:val="0"/>
              </w:rPr>
            </w:pPr>
          </w:p>
        </w:tc>
      </w:tr>
      <w:tr w:rsidR="00AD722E" w:rsidRPr="00E91D9C" w14:paraId="37B52050" w14:textId="77777777" w:rsidTr="00F816C6">
        <w:tc>
          <w:tcPr>
            <w:tcW w:w="4538" w:type="dxa"/>
          </w:tcPr>
          <w:p w14:paraId="3512072E" w14:textId="77777777" w:rsidR="00AD722E" w:rsidRPr="00E91D9C" w:rsidRDefault="00AD722E" w:rsidP="00F816C6">
            <w:pPr>
              <w:pStyle w:val="TAH"/>
              <w:jc w:val="left"/>
              <w:rPr>
                <w:b w:val="0"/>
              </w:rPr>
            </w:pPr>
            <w:r w:rsidRPr="00E91D9C">
              <w:rPr>
                <w:b w:val="0"/>
              </w:rPr>
              <w:t xml:space="preserve">          reestablishmentCellId-r16 SEQUENCE {</w:t>
            </w:r>
          </w:p>
        </w:tc>
        <w:tc>
          <w:tcPr>
            <w:tcW w:w="2268" w:type="dxa"/>
          </w:tcPr>
          <w:p w14:paraId="0FAA486E" w14:textId="77777777" w:rsidR="00AD722E" w:rsidRPr="00E91D9C" w:rsidRDefault="00AD722E" w:rsidP="00F816C6">
            <w:pPr>
              <w:pStyle w:val="TAH"/>
              <w:jc w:val="left"/>
              <w:rPr>
                <w:b w:val="0"/>
              </w:rPr>
            </w:pPr>
          </w:p>
        </w:tc>
        <w:tc>
          <w:tcPr>
            <w:tcW w:w="1701" w:type="dxa"/>
          </w:tcPr>
          <w:p w14:paraId="12A959D6" w14:textId="77777777" w:rsidR="00AD722E" w:rsidRPr="00E91D9C" w:rsidRDefault="00AD722E" w:rsidP="00F816C6">
            <w:pPr>
              <w:pStyle w:val="TAH"/>
              <w:jc w:val="left"/>
              <w:rPr>
                <w:b w:val="0"/>
              </w:rPr>
            </w:pPr>
          </w:p>
        </w:tc>
        <w:tc>
          <w:tcPr>
            <w:tcW w:w="1133" w:type="dxa"/>
          </w:tcPr>
          <w:p w14:paraId="05E8313A" w14:textId="77777777" w:rsidR="00AD722E" w:rsidRPr="00E91D9C" w:rsidRDefault="00AD722E" w:rsidP="00F816C6">
            <w:pPr>
              <w:pStyle w:val="TAH"/>
              <w:jc w:val="left"/>
              <w:rPr>
                <w:b w:val="0"/>
              </w:rPr>
            </w:pPr>
          </w:p>
        </w:tc>
      </w:tr>
      <w:tr w:rsidR="00AD722E" w:rsidRPr="00E91D9C" w14:paraId="2DCB46F3" w14:textId="77777777" w:rsidTr="00F816C6">
        <w:tc>
          <w:tcPr>
            <w:tcW w:w="4538" w:type="dxa"/>
          </w:tcPr>
          <w:p w14:paraId="3AA57747" w14:textId="77777777" w:rsidR="00AD722E" w:rsidRPr="00E91D9C" w:rsidRDefault="00AD722E" w:rsidP="00F816C6">
            <w:pPr>
              <w:pStyle w:val="TAH"/>
              <w:jc w:val="left"/>
              <w:rPr>
                <w:b w:val="0"/>
              </w:rPr>
            </w:pPr>
            <w:r w:rsidRPr="00E91D9C">
              <w:rPr>
                <w:b w:val="0"/>
              </w:rPr>
              <w:t xml:space="preserve">            plmn-Identity-r16</w:t>
            </w:r>
          </w:p>
        </w:tc>
        <w:tc>
          <w:tcPr>
            <w:tcW w:w="2268" w:type="dxa"/>
          </w:tcPr>
          <w:p w14:paraId="78DDACF1" w14:textId="77777777" w:rsidR="00AD722E" w:rsidRPr="00E91D9C" w:rsidRDefault="00AD722E" w:rsidP="00F816C6">
            <w:pPr>
              <w:pStyle w:val="TAH"/>
              <w:jc w:val="left"/>
              <w:rPr>
                <w:b w:val="0"/>
              </w:rPr>
            </w:pPr>
            <w:r w:rsidRPr="00E91D9C">
              <w:rPr>
                <w:b w:val="0"/>
              </w:rPr>
              <w:t>the first PLMN entry of plmn-IdentityList (in SIB1)</w:t>
            </w:r>
          </w:p>
        </w:tc>
        <w:tc>
          <w:tcPr>
            <w:tcW w:w="1701" w:type="dxa"/>
          </w:tcPr>
          <w:p w14:paraId="6B4084B2" w14:textId="77777777" w:rsidR="00AD722E" w:rsidRPr="00E91D9C" w:rsidRDefault="00AD722E" w:rsidP="00F816C6">
            <w:pPr>
              <w:pStyle w:val="TAH"/>
              <w:jc w:val="left"/>
              <w:rPr>
                <w:b w:val="0"/>
              </w:rPr>
            </w:pPr>
          </w:p>
        </w:tc>
        <w:tc>
          <w:tcPr>
            <w:tcW w:w="1133" w:type="dxa"/>
          </w:tcPr>
          <w:p w14:paraId="252F9747" w14:textId="77777777" w:rsidR="00AD722E" w:rsidRPr="00E91D9C" w:rsidRDefault="00AD722E" w:rsidP="00F816C6">
            <w:pPr>
              <w:pStyle w:val="TAH"/>
              <w:jc w:val="left"/>
              <w:rPr>
                <w:b w:val="0"/>
              </w:rPr>
            </w:pPr>
          </w:p>
        </w:tc>
      </w:tr>
      <w:tr w:rsidR="00AD722E" w:rsidRPr="00E91D9C" w14:paraId="398A4D10" w14:textId="77777777" w:rsidTr="00F816C6">
        <w:tc>
          <w:tcPr>
            <w:tcW w:w="4538" w:type="dxa"/>
          </w:tcPr>
          <w:p w14:paraId="6A6DAF0B" w14:textId="77777777" w:rsidR="00AD722E" w:rsidRPr="00E91D9C" w:rsidRDefault="00AD722E" w:rsidP="00F816C6">
            <w:pPr>
              <w:pStyle w:val="TAH"/>
              <w:jc w:val="left"/>
              <w:rPr>
                <w:b w:val="0"/>
              </w:rPr>
            </w:pPr>
            <w:r w:rsidRPr="00E91D9C">
              <w:rPr>
                <w:b w:val="0"/>
              </w:rPr>
              <w:t xml:space="preserve">            cellIdentity-r16</w:t>
            </w:r>
          </w:p>
        </w:tc>
        <w:tc>
          <w:tcPr>
            <w:tcW w:w="2268" w:type="dxa"/>
          </w:tcPr>
          <w:p w14:paraId="0CE11FE0" w14:textId="77777777" w:rsidR="00AD722E" w:rsidRPr="00E91D9C" w:rsidRDefault="00AD722E" w:rsidP="00F816C6">
            <w:pPr>
              <w:pStyle w:val="TAH"/>
              <w:jc w:val="left"/>
              <w:rPr>
                <w:b w:val="0"/>
              </w:rPr>
            </w:pPr>
            <w:r w:rsidRPr="00E91D9C">
              <w:rPr>
                <w:b w:val="0"/>
              </w:rPr>
              <w:t>CGI of NR Cell 1</w:t>
            </w:r>
          </w:p>
        </w:tc>
        <w:tc>
          <w:tcPr>
            <w:tcW w:w="1701" w:type="dxa"/>
          </w:tcPr>
          <w:p w14:paraId="339096EA" w14:textId="77777777" w:rsidR="00AD722E" w:rsidRPr="00E91D9C" w:rsidRDefault="00AD722E" w:rsidP="00F816C6">
            <w:pPr>
              <w:pStyle w:val="TAH"/>
              <w:jc w:val="left"/>
              <w:rPr>
                <w:b w:val="0"/>
              </w:rPr>
            </w:pPr>
          </w:p>
        </w:tc>
        <w:tc>
          <w:tcPr>
            <w:tcW w:w="1133" w:type="dxa"/>
          </w:tcPr>
          <w:p w14:paraId="4CFA4DDF" w14:textId="77777777" w:rsidR="00AD722E" w:rsidRPr="00E91D9C" w:rsidRDefault="00AD722E" w:rsidP="00F816C6">
            <w:pPr>
              <w:pStyle w:val="TAH"/>
              <w:jc w:val="left"/>
              <w:rPr>
                <w:b w:val="0"/>
              </w:rPr>
            </w:pPr>
          </w:p>
        </w:tc>
      </w:tr>
      <w:tr w:rsidR="00AD722E" w:rsidRPr="00E91D9C" w14:paraId="75093DB3" w14:textId="77777777" w:rsidTr="00F816C6">
        <w:tc>
          <w:tcPr>
            <w:tcW w:w="4538" w:type="dxa"/>
          </w:tcPr>
          <w:p w14:paraId="09BB2B9E" w14:textId="77777777" w:rsidR="00AD722E" w:rsidRPr="00E91D9C" w:rsidRDefault="00AD722E" w:rsidP="00F816C6">
            <w:pPr>
              <w:pStyle w:val="TAH"/>
              <w:jc w:val="left"/>
              <w:rPr>
                <w:b w:val="0"/>
              </w:rPr>
            </w:pPr>
            <w:r w:rsidRPr="00E91D9C">
              <w:rPr>
                <w:b w:val="0"/>
              </w:rPr>
              <w:t xml:space="preserve">            trackingAreaCode-r16</w:t>
            </w:r>
          </w:p>
        </w:tc>
        <w:tc>
          <w:tcPr>
            <w:tcW w:w="2268" w:type="dxa"/>
          </w:tcPr>
          <w:p w14:paraId="6C8506D7" w14:textId="77777777" w:rsidR="00AD722E" w:rsidRPr="00E91D9C" w:rsidRDefault="00AD722E" w:rsidP="00F816C6">
            <w:pPr>
              <w:pStyle w:val="TAH"/>
              <w:jc w:val="left"/>
              <w:rPr>
                <w:b w:val="0"/>
              </w:rPr>
            </w:pPr>
            <w:r w:rsidRPr="00E91D9C">
              <w:rPr>
                <w:b w:val="0"/>
              </w:rPr>
              <w:t>TAC of NR Cell 1</w:t>
            </w:r>
          </w:p>
        </w:tc>
        <w:tc>
          <w:tcPr>
            <w:tcW w:w="1701" w:type="dxa"/>
          </w:tcPr>
          <w:p w14:paraId="46645A05" w14:textId="77777777" w:rsidR="00AD722E" w:rsidRPr="00E91D9C" w:rsidRDefault="00AD722E" w:rsidP="00F816C6">
            <w:pPr>
              <w:pStyle w:val="TAH"/>
              <w:jc w:val="left"/>
              <w:rPr>
                <w:b w:val="0"/>
              </w:rPr>
            </w:pPr>
          </w:p>
        </w:tc>
        <w:tc>
          <w:tcPr>
            <w:tcW w:w="1133" w:type="dxa"/>
          </w:tcPr>
          <w:p w14:paraId="12DE4BA9" w14:textId="77777777" w:rsidR="00AD722E" w:rsidRPr="00E91D9C" w:rsidRDefault="00AD722E" w:rsidP="00F816C6">
            <w:pPr>
              <w:pStyle w:val="TAH"/>
              <w:jc w:val="left"/>
              <w:rPr>
                <w:b w:val="0"/>
              </w:rPr>
            </w:pPr>
          </w:p>
        </w:tc>
      </w:tr>
      <w:tr w:rsidR="00AD722E" w:rsidRPr="00E91D9C" w14:paraId="40DBA5BF" w14:textId="77777777" w:rsidTr="00F816C6">
        <w:tc>
          <w:tcPr>
            <w:tcW w:w="4538" w:type="dxa"/>
          </w:tcPr>
          <w:p w14:paraId="7E90FBC7" w14:textId="77777777" w:rsidR="00AD722E" w:rsidRPr="00E91D9C" w:rsidRDefault="00AD722E" w:rsidP="00F816C6">
            <w:pPr>
              <w:pStyle w:val="TAH"/>
              <w:jc w:val="left"/>
              <w:rPr>
                <w:b w:val="0"/>
              </w:rPr>
            </w:pPr>
            <w:r w:rsidRPr="00E91D9C">
              <w:rPr>
                <w:b w:val="0"/>
              </w:rPr>
              <w:t xml:space="preserve">          }</w:t>
            </w:r>
          </w:p>
        </w:tc>
        <w:tc>
          <w:tcPr>
            <w:tcW w:w="2268" w:type="dxa"/>
          </w:tcPr>
          <w:p w14:paraId="1B17F5F5" w14:textId="77777777" w:rsidR="00AD722E" w:rsidRPr="00E91D9C" w:rsidRDefault="00AD722E" w:rsidP="00F816C6">
            <w:pPr>
              <w:pStyle w:val="TAH"/>
              <w:jc w:val="left"/>
              <w:rPr>
                <w:b w:val="0"/>
              </w:rPr>
            </w:pPr>
          </w:p>
        </w:tc>
        <w:tc>
          <w:tcPr>
            <w:tcW w:w="1701" w:type="dxa"/>
          </w:tcPr>
          <w:p w14:paraId="01438ACE" w14:textId="77777777" w:rsidR="00AD722E" w:rsidRPr="00E91D9C" w:rsidRDefault="00AD722E" w:rsidP="00F816C6">
            <w:pPr>
              <w:pStyle w:val="TAH"/>
              <w:jc w:val="left"/>
              <w:rPr>
                <w:b w:val="0"/>
              </w:rPr>
            </w:pPr>
          </w:p>
        </w:tc>
        <w:tc>
          <w:tcPr>
            <w:tcW w:w="1133" w:type="dxa"/>
          </w:tcPr>
          <w:p w14:paraId="1730A94D" w14:textId="77777777" w:rsidR="00AD722E" w:rsidRPr="00E91D9C" w:rsidRDefault="00AD722E" w:rsidP="00F816C6">
            <w:pPr>
              <w:pStyle w:val="TAH"/>
              <w:jc w:val="left"/>
              <w:rPr>
                <w:b w:val="0"/>
              </w:rPr>
            </w:pPr>
          </w:p>
        </w:tc>
      </w:tr>
      <w:tr w:rsidR="00AD722E" w:rsidRPr="00E91D9C" w14:paraId="7A864864" w14:textId="77777777" w:rsidTr="00F816C6">
        <w:tc>
          <w:tcPr>
            <w:tcW w:w="4538" w:type="dxa"/>
          </w:tcPr>
          <w:p w14:paraId="45726D43" w14:textId="77777777" w:rsidR="00AD722E" w:rsidRPr="00E91D9C" w:rsidRDefault="00AD722E" w:rsidP="00F816C6">
            <w:pPr>
              <w:pStyle w:val="TAH"/>
              <w:jc w:val="left"/>
              <w:rPr>
                <w:b w:val="0"/>
              </w:rPr>
            </w:pPr>
            <w:r w:rsidRPr="00E91D9C">
              <w:rPr>
                <w:b w:val="0"/>
              </w:rPr>
              <w:t xml:space="preserve">          timeConnFailure-r16</w:t>
            </w:r>
          </w:p>
        </w:tc>
        <w:tc>
          <w:tcPr>
            <w:tcW w:w="2268" w:type="dxa"/>
          </w:tcPr>
          <w:p w14:paraId="51D66F77" w14:textId="77777777" w:rsidR="00AD722E" w:rsidRPr="00E91D9C" w:rsidRDefault="00AD722E" w:rsidP="00F816C6">
            <w:pPr>
              <w:pStyle w:val="TAH"/>
              <w:jc w:val="left"/>
              <w:rPr>
                <w:b w:val="0"/>
              </w:rPr>
            </w:pPr>
            <w:r w:rsidRPr="00E91D9C">
              <w:rPr>
                <w:b w:val="0"/>
              </w:rPr>
              <w:t>Not present</w:t>
            </w:r>
          </w:p>
        </w:tc>
        <w:tc>
          <w:tcPr>
            <w:tcW w:w="1701" w:type="dxa"/>
          </w:tcPr>
          <w:p w14:paraId="2A7F170D" w14:textId="77777777" w:rsidR="00AD722E" w:rsidRPr="00E91D9C" w:rsidRDefault="00AD722E" w:rsidP="00F816C6">
            <w:pPr>
              <w:pStyle w:val="TAH"/>
              <w:jc w:val="left"/>
              <w:rPr>
                <w:b w:val="0"/>
              </w:rPr>
            </w:pPr>
          </w:p>
        </w:tc>
        <w:tc>
          <w:tcPr>
            <w:tcW w:w="1133" w:type="dxa"/>
          </w:tcPr>
          <w:p w14:paraId="68A419FF" w14:textId="77777777" w:rsidR="00AD722E" w:rsidRPr="00E91D9C" w:rsidRDefault="00AD722E" w:rsidP="00F816C6">
            <w:pPr>
              <w:pStyle w:val="TAH"/>
              <w:jc w:val="left"/>
              <w:rPr>
                <w:b w:val="0"/>
              </w:rPr>
            </w:pPr>
          </w:p>
        </w:tc>
      </w:tr>
      <w:tr w:rsidR="00AD722E" w:rsidRPr="00E91D9C" w14:paraId="0C24095B" w14:textId="77777777" w:rsidTr="00F816C6">
        <w:tc>
          <w:tcPr>
            <w:tcW w:w="4538" w:type="dxa"/>
          </w:tcPr>
          <w:p w14:paraId="0C940EBB" w14:textId="77777777" w:rsidR="00AD722E" w:rsidRPr="00E91D9C" w:rsidRDefault="00AD722E" w:rsidP="00F816C6">
            <w:pPr>
              <w:pStyle w:val="TAH"/>
              <w:jc w:val="left"/>
              <w:rPr>
                <w:b w:val="0"/>
              </w:rPr>
            </w:pPr>
            <w:r w:rsidRPr="00E91D9C">
              <w:rPr>
                <w:b w:val="0"/>
              </w:rPr>
              <w:t xml:space="preserve">          timeSinceFailure-r16</w:t>
            </w:r>
          </w:p>
        </w:tc>
        <w:tc>
          <w:tcPr>
            <w:tcW w:w="2268" w:type="dxa"/>
          </w:tcPr>
          <w:p w14:paraId="2705CCB7" w14:textId="77777777" w:rsidR="00AD722E" w:rsidRPr="00E91D9C" w:rsidRDefault="00AD722E" w:rsidP="00F816C6">
            <w:pPr>
              <w:pStyle w:val="TAH"/>
              <w:jc w:val="left"/>
              <w:rPr>
                <w:b w:val="0"/>
              </w:rPr>
            </w:pPr>
            <w:r w:rsidRPr="00E91D9C">
              <w:rPr>
                <w:b w:val="0"/>
              </w:rPr>
              <w:t>Any allowed value</w:t>
            </w:r>
          </w:p>
        </w:tc>
        <w:tc>
          <w:tcPr>
            <w:tcW w:w="1701" w:type="dxa"/>
          </w:tcPr>
          <w:p w14:paraId="248B4579" w14:textId="77777777" w:rsidR="00AD722E" w:rsidRPr="00E91D9C" w:rsidRDefault="00AD722E" w:rsidP="00F816C6">
            <w:pPr>
              <w:pStyle w:val="TAH"/>
              <w:jc w:val="left"/>
              <w:rPr>
                <w:b w:val="0"/>
              </w:rPr>
            </w:pPr>
          </w:p>
        </w:tc>
        <w:tc>
          <w:tcPr>
            <w:tcW w:w="1133" w:type="dxa"/>
          </w:tcPr>
          <w:p w14:paraId="0DF50741" w14:textId="77777777" w:rsidR="00AD722E" w:rsidRPr="00E91D9C" w:rsidRDefault="00AD722E" w:rsidP="00F816C6">
            <w:pPr>
              <w:pStyle w:val="TAH"/>
              <w:jc w:val="left"/>
              <w:rPr>
                <w:b w:val="0"/>
              </w:rPr>
            </w:pPr>
          </w:p>
        </w:tc>
      </w:tr>
      <w:tr w:rsidR="00AD722E" w:rsidRPr="00E91D9C" w14:paraId="45237CBD" w14:textId="77777777" w:rsidTr="00F816C6">
        <w:tc>
          <w:tcPr>
            <w:tcW w:w="4538" w:type="dxa"/>
          </w:tcPr>
          <w:p w14:paraId="5D879923" w14:textId="77777777" w:rsidR="00AD722E" w:rsidRPr="00E91D9C" w:rsidRDefault="00AD722E" w:rsidP="00F816C6">
            <w:pPr>
              <w:pStyle w:val="TAH"/>
              <w:jc w:val="left"/>
              <w:rPr>
                <w:b w:val="0"/>
              </w:rPr>
            </w:pPr>
            <w:r w:rsidRPr="00E91D9C">
              <w:rPr>
                <w:b w:val="0"/>
              </w:rPr>
              <w:t xml:space="preserve">          connectionFailureType-r16</w:t>
            </w:r>
          </w:p>
        </w:tc>
        <w:tc>
          <w:tcPr>
            <w:tcW w:w="2268" w:type="dxa"/>
          </w:tcPr>
          <w:p w14:paraId="360AAC95" w14:textId="77777777" w:rsidR="00AD722E" w:rsidRPr="00E91D9C" w:rsidRDefault="00AD722E" w:rsidP="00F816C6">
            <w:pPr>
              <w:pStyle w:val="TAH"/>
              <w:jc w:val="left"/>
              <w:rPr>
                <w:b w:val="0"/>
              </w:rPr>
            </w:pPr>
            <w:r w:rsidRPr="00E91D9C">
              <w:rPr>
                <w:b w:val="0"/>
              </w:rPr>
              <w:t>rlf</w:t>
            </w:r>
          </w:p>
        </w:tc>
        <w:tc>
          <w:tcPr>
            <w:tcW w:w="1701" w:type="dxa"/>
          </w:tcPr>
          <w:p w14:paraId="528B93F0" w14:textId="77777777" w:rsidR="00AD722E" w:rsidRPr="00E91D9C" w:rsidRDefault="00AD722E" w:rsidP="00F816C6">
            <w:pPr>
              <w:pStyle w:val="TAH"/>
              <w:jc w:val="left"/>
              <w:rPr>
                <w:b w:val="0"/>
              </w:rPr>
            </w:pPr>
          </w:p>
        </w:tc>
        <w:tc>
          <w:tcPr>
            <w:tcW w:w="1133" w:type="dxa"/>
          </w:tcPr>
          <w:p w14:paraId="4FB746C9" w14:textId="77777777" w:rsidR="00AD722E" w:rsidRPr="00E91D9C" w:rsidRDefault="00AD722E" w:rsidP="00F816C6">
            <w:pPr>
              <w:pStyle w:val="TAH"/>
              <w:jc w:val="left"/>
              <w:rPr>
                <w:b w:val="0"/>
              </w:rPr>
            </w:pPr>
          </w:p>
        </w:tc>
      </w:tr>
      <w:tr w:rsidR="00AD722E" w:rsidRPr="00E91D9C" w14:paraId="271E7940" w14:textId="77777777" w:rsidTr="00F816C6">
        <w:tc>
          <w:tcPr>
            <w:tcW w:w="4538" w:type="dxa"/>
          </w:tcPr>
          <w:p w14:paraId="7D7531D4" w14:textId="77777777" w:rsidR="00AD722E" w:rsidRPr="00E91D9C" w:rsidRDefault="00AD722E" w:rsidP="00F816C6">
            <w:pPr>
              <w:pStyle w:val="TAH"/>
              <w:jc w:val="left"/>
              <w:rPr>
                <w:b w:val="0"/>
              </w:rPr>
            </w:pPr>
            <w:r w:rsidRPr="00E91D9C">
              <w:rPr>
                <w:b w:val="0"/>
              </w:rPr>
              <w:t xml:space="preserve">          rlf-Cause-r16</w:t>
            </w:r>
          </w:p>
        </w:tc>
        <w:tc>
          <w:tcPr>
            <w:tcW w:w="2268" w:type="dxa"/>
          </w:tcPr>
          <w:p w14:paraId="140583AF" w14:textId="77777777" w:rsidR="00AD722E" w:rsidRPr="00E91D9C" w:rsidRDefault="00AD722E" w:rsidP="00F816C6">
            <w:pPr>
              <w:pStyle w:val="TAH"/>
              <w:jc w:val="left"/>
              <w:rPr>
                <w:b w:val="0"/>
              </w:rPr>
            </w:pPr>
            <w:r w:rsidRPr="00E91D9C">
              <w:rPr>
                <w:b w:val="0"/>
              </w:rPr>
              <w:t>t31</w:t>
            </w:r>
            <w:r w:rsidRPr="00E91D9C">
              <w:rPr>
                <w:rFonts w:eastAsia="MS Mincho"/>
                <w:b w:val="0"/>
              </w:rPr>
              <w:t>0</w:t>
            </w:r>
            <w:r w:rsidRPr="00E91D9C">
              <w:rPr>
                <w:b w:val="0"/>
              </w:rPr>
              <w:t>-Expiry</w:t>
            </w:r>
          </w:p>
        </w:tc>
        <w:tc>
          <w:tcPr>
            <w:tcW w:w="1701" w:type="dxa"/>
          </w:tcPr>
          <w:p w14:paraId="3299992E" w14:textId="77777777" w:rsidR="00AD722E" w:rsidRPr="00E91D9C" w:rsidRDefault="00AD722E" w:rsidP="00F816C6">
            <w:pPr>
              <w:pStyle w:val="TAH"/>
              <w:jc w:val="left"/>
              <w:rPr>
                <w:b w:val="0"/>
              </w:rPr>
            </w:pPr>
          </w:p>
        </w:tc>
        <w:tc>
          <w:tcPr>
            <w:tcW w:w="1133" w:type="dxa"/>
          </w:tcPr>
          <w:p w14:paraId="499653ED" w14:textId="77777777" w:rsidR="00AD722E" w:rsidRPr="00E91D9C" w:rsidRDefault="00AD722E" w:rsidP="00F816C6">
            <w:pPr>
              <w:pStyle w:val="TAH"/>
              <w:jc w:val="left"/>
              <w:rPr>
                <w:b w:val="0"/>
              </w:rPr>
            </w:pPr>
          </w:p>
        </w:tc>
      </w:tr>
      <w:tr w:rsidR="00AD722E" w:rsidRPr="00E91D9C" w14:paraId="2B0C81CA" w14:textId="77777777" w:rsidTr="00F816C6">
        <w:tc>
          <w:tcPr>
            <w:tcW w:w="4538" w:type="dxa"/>
          </w:tcPr>
          <w:p w14:paraId="571E5108" w14:textId="77777777" w:rsidR="00AD722E" w:rsidRPr="00E91D9C" w:rsidRDefault="00AD722E" w:rsidP="00F816C6">
            <w:pPr>
              <w:pStyle w:val="TAH"/>
              <w:jc w:val="left"/>
              <w:rPr>
                <w:b w:val="0"/>
              </w:rPr>
            </w:pPr>
            <w:r w:rsidRPr="00E91D9C">
              <w:rPr>
                <w:b w:val="0"/>
              </w:rPr>
              <w:t xml:space="preserve">          locationInfo-r16</w:t>
            </w:r>
          </w:p>
        </w:tc>
        <w:tc>
          <w:tcPr>
            <w:tcW w:w="2268" w:type="dxa"/>
          </w:tcPr>
          <w:p w14:paraId="4117965E" w14:textId="77777777" w:rsidR="00AD722E" w:rsidRPr="00E91D9C" w:rsidRDefault="00AD722E" w:rsidP="00F816C6">
            <w:pPr>
              <w:pStyle w:val="TAH"/>
              <w:jc w:val="left"/>
              <w:rPr>
                <w:b w:val="0"/>
              </w:rPr>
            </w:pPr>
            <w:r w:rsidRPr="00E91D9C">
              <w:rPr>
                <w:b w:val="0"/>
              </w:rPr>
              <w:t>Not checked</w:t>
            </w:r>
          </w:p>
        </w:tc>
        <w:tc>
          <w:tcPr>
            <w:tcW w:w="1701" w:type="dxa"/>
          </w:tcPr>
          <w:p w14:paraId="40F074A8" w14:textId="77777777" w:rsidR="00AD722E" w:rsidRPr="00E91D9C" w:rsidRDefault="00AD722E" w:rsidP="00F816C6">
            <w:pPr>
              <w:pStyle w:val="TAH"/>
              <w:jc w:val="left"/>
              <w:rPr>
                <w:b w:val="0"/>
              </w:rPr>
            </w:pPr>
          </w:p>
        </w:tc>
        <w:tc>
          <w:tcPr>
            <w:tcW w:w="1133" w:type="dxa"/>
          </w:tcPr>
          <w:p w14:paraId="63B82912" w14:textId="77777777" w:rsidR="00AD722E" w:rsidRPr="00E91D9C" w:rsidRDefault="00AD722E" w:rsidP="00F816C6">
            <w:pPr>
              <w:pStyle w:val="TAH"/>
              <w:jc w:val="left"/>
              <w:rPr>
                <w:b w:val="0"/>
              </w:rPr>
            </w:pPr>
          </w:p>
        </w:tc>
      </w:tr>
      <w:tr w:rsidR="00AD722E" w:rsidRPr="00E91D9C" w14:paraId="7B8D6450" w14:textId="77777777" w:rsidTr="00F816C6">
        <w:tc>
          <w:tcPr>
            <w:tcW w:w="4538" w:type="dxa"/>
          </w:tcPr>
          <w:p w14:paraId="19DBEB97" w14:textId="77777777" w:rsidR="00AD722E" w:rsidRPr="00E91D9C" w:rsidRDefault="00AD722E" w:rsidP="00F816C6">
            <w:pPr>
              <w:pStyle w:val="TAH"/>
              <w:jc w:val="left"/>
              <w:rPr>
                <w:b w:val="0"/>
              </w:rPr>
            </w:pPr>
            <w:r w:rsidRPr="00E91D9C">
              <w:rPr>
                <w:b w:val="0"/>
              </w:rPr>
              <w:t xml:space="preserve">          noSuitableCellFound-r16</w:t>
            </w:r>
          </w:p>
        </w:tc>
        <w:tc>
          <w:tcPr>
            <w:tcW w:w="2268" w:type="dxa"/>
          </w:tcPr>
          <w:p w14:paraId="24E9C517" w14:textId="77777777" w:rsidR="00AD722E" w:rsidRPr="00E91D9C" w:rsidRDefault="00AD722E" w:rsidP="00F816C6">
            <w:pPr>
              <w:pStyle w:val="TAH"/>
              <w:jc w:val="left"/>
              <w:rPr>
                <w:b w:val="0"/>
              </w:rPr>
            </w:pPr>
            <w:r w:rsidRPr="00E91D9C">
              <w:rPr>
                <w:b w:val="0"/>
              </w:rPr>
              <w:t>Not present</w:t>
            </w:r>
          </w:p>
        </w:tc>
        <w:tc>
          <w:tcPr>
            <w:tcW w:w="1701" w:type="dxa"/>
          </w:tcPr>
          <w:p w14:paraId="373AD6E7" w14:textId="77777777" w:rsidR="00AD722E" w:rsidRPr="00E91D9C" w:rsidRDefault="00AD722E" w:rsidP="00F816C6">
            <w:pPr>
              <w:pStyle w:val="TAH"/>
              <w:jc w:val="left"/>
              <w:rPr>
                <w:b w:val="0"/>
              </w:rPr>
            </w:pPr>
          </w:p>
        </w:tc>
        <w:tc>
          <w:tcPr>
            <w:tcW w:w="1133" w:type="dxa"/>
          </w:tcPr>
          <w:p w14:paraId="675323B2" w14:textId="77777777" w:rsidR="00AD722E" w:rsidRPr="00E91D9C" w:rsidRDefault="00AD722E" w:rsidP="00F816C6">
            <w:pPr>
              <w:pStyle w:val="TAH"/>
              <w:jc w:val="left"/>
              <w:rPr>
                <w:b w:val="0"/>
              </w:rPr>
            </w:pPr>
          </w:p>
        </w:tc>
      </w:tr>
      <w:tr w:rsidR="00AD722E" w:rsidRPr="00E91D9C" w14:paraId="74286CDB" w14:textId="77777777" w:rsidTr="00F816C6">
        <w:tc>
          <w:tcPr>
            <w:tcW w:w="4538" w:type="dxa"/>
          </w:tcPr>
          <w:p w14:paraId="7A4E4C8B" w14:textId="77777777" w:rsidR="00AD722E" w:rsidRPr="00E91D9C" w:rsidRDefault="00AD722E" w:rsidP="00F816C6">
            <w:pPr>
              <w:pStyle w:val="TAH"/>
              <w:jc w:val="left"/>
              <w:rPr>
                <w:b w:val="0"/>
              </w:rPr>
            </w:pPr>
            <w:r w:rsidRPr="00E91D9C">
              <w:rPr>
                <w:b w:val="0"/>
              </w:rPr>
              <w:t xml:space="preserve">          ra-InformationCommon-r16</w:t>
            </w:r>
          </w:p>
        </w:tc>
        <w:tc>
          <w:tcPr>
            <w:tcW w:w="2268" w:type="dxa"/>
          </w:tcPr>
          <w:p w14:paraId="28DB5786" w14:textId="77777777" w:rsidR="00AD722E" w:rsidRPr="00E91D9C" w:rsidRDefault="00AD722E" w:rsidP="00F816C6">
            <w:pPr>
              <w:pStyle w:val="TAH"/>
              <w:jc w:val="left"/>
              <w:rPr>
                <w:b w:val="0"/>
              </w:rPr>
            </w:pPr>
            <w:r w:rsidRPr="00E91D9C">
              <w:rPr>
                <w:b w:val="0"/>
              </w:rPr>
              <w:t>Not present</w:t>
            </w:r>
          </w:p>
        </w:tc>
        <w:tc>
          <w:tcPr>
            <w:tcW w:w="1701" w:type="dxa"/>
          </w:tcPr>
          <w:p w14:paraId="01B9803B" w14:textId="77777777" w:rsidR="00AD722E" w:rsidRPr="00E91D9C" w:rsidRDefault="00AD722E" w:rsidP="00F816C6">
            <w:pPr>
              <w:pStyle w:val="TAH"/>
              <w:jc w:val="left"/>
              <w:rPr>
                <w:b w:val="0"/>
              </w:rPr>
            </w:pPr>
          </w:p>
        </w:tc>
        <w:tc>
          <w:tcPr>
            <w:tcW w:w="1133" w:type="dxa"/>
          </w:tcPr>
          <w:p w14:paraId="44791506" w14:textId="77777777" w:rsidR="00AD722E" w:rsidRPr="00E91D9C" w:rsidRDefault="00AD722E" w:rsidP="00F816C6">
            <w:pPr>
              <w:pStyle w:val="TAH"/>
              <w:jc w:val="left"/>
              <w:rPr>
                <w:b w:val="0"/>
              </w:rPr>
            </w:pPr>
          </w:p>
        </w:tc>
      </w:tr>
      <w:tr w:rsidR="00AD722E" w:rsidRPr="00E91D9C" w14:paraId="69AF5455" w14:textId="77777777" w:rsidTr="00F816C6">
        <w:tc>
          <w:tcPr>
            <w:tcW w:w="4538" w:type="dxa"/>
          </w:tcPr>
          <w:p w14:paraId="4DE5110F" w14:textId="77777777" w:rsidR="00AD722E" w:rsidRPr="00E91D9C" w:rsidRDefault="00AD722E" w:rsidP="00F816C6">
            <w:pPr>
              <w:pStyle w:val="TAH"/>
              <w:jc w:val="left"/>
              <w:rPr>
                <w:b w:val="0"/>
              </w:rPr>
            </w:pPr>
            <w:r w:rsidRPr="00E91D9C">
              <w:rPr>
                <w:b w:val="0"/>
              </w:rPr>
              <w:t xml:space="preserve">        }</w:t>
            </w:r>
          </w:p>
        </w:tc>
        <w:tc>
          <w:tcPr>
            <w:tcW w:w="2268" w:type="dxa"/>
          </w:tcPr>
          <w:p w14:paraId="67CC3DE5" w14:textId="77777777" w:rsidR="00AD722E" w:rsidRPr="00E91D9C" w:rsidRDefault="00AD722E" w:rsidP="00F816C6">
            <w:pPr>
              <w:pStyle w:val="TAH"/>
              <w:jc w:val="left"/>
              <w:rPr>
                <w:b w:val="0"/>
              </w:rPr>
            </w:pPr>
          </w:p>
        </w:tc>
        <w:tc>
          <w:tcPr>
            <w:tcW w:w="1701" w:type="dxa"/>
          </w:tcPr>
          <w:p w14:paraId="216F650B" w14:textId="77777777" w:rsidR="00AD722E" w:rsidRPr="00E91D9C" w:rsidRDefault="00AD722E" w:rsidP="00F816C6">
            <w:pPr>
              <w:pStyle w:val="TAH"/>
              <w:jc w:val="left"/>
              <w:rPr>
                <w:b w:val="0"/>
              </w:rPr>
            </w:pPr>
          </w:p>
        </w:tc>
        <w:tc>
          <w:tcPr>
            <w:tcW w:w="1133" w:type="dxa"/>
          </w:tcPr>
          <w:p w14:paraId="49840B39" w14:textId="77777777" w:rsidR="00AD722E" w:rsidRPr="00E91D9C" w:rsidRDefault="00AD722E" w:rsidP="00F816C6">
            <w:pPr>
              <w:pStyle w:val="TAH"/>
              <w:jc w:val="left"/>
              <w:rPr>
                <w:b w:val="0"/>
              </w:rPr>
            </w:pPr>
          </w:p>
        </w:tc>
      </w:tr>
      <w:tr w:rsidR="00AD722E" w:rsidRPr="00E91D9C" w14:paraId="4DE6DF9B" w14:textId="77777777" w:rsidTr="00F816C6">
        <w:tc>
          <w:tcPr>
            <w:tcW w:w="4538" w:type="dxa"/>
          </w:tcPr>
          <w:p w14:paraId="06433DCA" w14:textId="77777777" w:rsidR="00AD722E" w:rsidRPr="00E91D9C" w:rsidRDefault="00AD722E" w:rsidP="00F816C6">
            <w:pPr>
              <w:pStyle w:val="TAH"/>
              <w:jc w:val="left"/>
              <w:rPr>
                <w:b w:val="0"/>
              </w:rPr>
            </w:pPr>
            <w:r w:rsidRPr="00E91D9C">
              <w:rPr>
                <w:b w:val="0"/>
              </w:rPr>
              <w:lastRenderedPageBreak/>
              <w:t xml:space="preserve">      }</w:t>
            </w:r>
          </w:p>
        </w:tc>
        <w:tc>
          <w:tcPr>
            <w:tcW w:w="2268" w:type="dxa"/>
          </w:tcPr>
          <w:p w14:paraId="5CA619FD" w14:textId="77777777" w:rsidR="00AD722E" w:rsidRPr="00E91D9C" w:rsidRDefault="00AD722E" w:rsidP="00F816C6">
            <w:pPr>
              <w:pStyle w:val="TAH"/>
              <w:jc w:val="left"/>
              <w:rPr>
                <w:b w:val="0"/>
              </w:rPr>
            </w:pPr>
          </w:p>
        </w:tc>
        <w:tc>
          <w:tcPr>
            <w:tcW w:w="1701" w:type="dxa"/>
          </w:tcPr>
          <w:p w14:paraId="6B3FF42C" w14:textId="77777777" w:rsidR="00AD722E" w:rsidRPr="00E91D9C" w:rsidRDefault="00AD722E" w:rsidP="00F816C6">
            <w:pPr>
              <w:pStyle w:val="TAH"/>
              <w:jc w:val="left"/>
              <w:rPr>
                <w:b w:val="0"/>
              </w:rPr>
            </w:pPr>
          </w:p>
        </w:tc>
        <w:tc>
          <w:tcPr>
            <w:tcW w:w="1133" w:type="dxa"/>
          </w:tcPr>
          <w:p w14:paraId="0F872018" w14:textId="77777777" w:rsidR="00AD722E" w:rsidRPr="00E91D9C" w:rsidRDefault="00AD722E" w:rsidP="00F816C6">
            <w:pPr>
              <w:pStyle w:val="TAH"/>
              <w:jc w:val="left"/>
              <w:rPr>
                <w:b w:val="0"/>
              </w:rPr>
            </w:pPr>
          </w:p>
        </w:tc>
      </w:tr>
      <w:tr w:rsidR="00AD722E" w:rsidRPr="00E91D9C" w14:paraId="4A796F03" w14:textId="77777777" w:rsidTr="00F816C6">
        <w:tc>
          <w:tcPr>
            <w:tcW w:w="4538" w:type="dxa"/>
          </w:tcPr>
          <w:p w14:paraId="2D1D2190" w14:textId="77777777" w:rsidR="00AD722E" w:rsidRPr="00E91D9C" w:rsidRDefault="00AD722E" w:rsidP="00F816C6">
            <w:pPr>
              <w:pStyle w:val="TAH"/>
              <w:jc w:val="left"/>
              <w:rPr>
                <w:b w:val="0"/>
              </w:rPr>
            </w:pPr>
            <w:r w:rsidRPr="00E91D9C">
              <w:rPr>
                <w:b w:val="0"/>
              </w:rPr>
              <w:t xml:space="preserve">    }</w:t>
            </w:r>
          </w:p>
        </w:tc>
        <w:tc>
          <w:tcPr>
            <w:tcW w:w="2268" w:type="dxa"/>
          </w:tcPr>
          <w:p w14:paraId="519D6C80" w14:textId="77777777" w:rsidR="00AD722E" w:rsidRPr="00E91D9C" w:rsidRDefault="00AD722E" w:rsidP="00F816C6">
            <w:pPr>
              <w:pStyle w:val="TAH"/>
              <w:jc w:val="left"/>
              <w:rPr>
                <w:b w:val="0"/>
              </w:rPr>
            </w:pPr>
          </w:p>
        </w:tc>
        <w:tc>
          <w:tcPr>
            <w:tcW w:w="1701" w:type="dxa"/>
          </w:tcPr>
          <w:p w14:paraId="1F584684" w14:textId="77777777" w:rsidR="00AD722E" w:rsidRPr="00E91D9C" w:rsidRDefault="00AD722E" w:rsidP="00F816C6">
            <w:pPr>
              <w:pStyle w:val="TAH"/>
              <w:jc w:val="left"/>
              <w:rPr>
                <w:b w:val="0"/>
              </w:rPr>
            </w:pPr>
          </w:p>
        </w:tc>
        <w:tc>
          <w:tcPr>
            <w:tcW w:w="1133" w:type="dxa"/>
          </w:tcPr>
          <w:p w14:paraId="1895EB88" w14:textId="77777777" w:rsidR="00AD722E" w:rsidRPr="00E91D9C" w:rsidRDefault="00AD722E" w:rsidP="00F816C6">
            <w:pPr>
              <w:pStyle w:val="TAH"/>
              <w:jc w:val="left"/>
              <w:rPr>
                <w:b w:val="0"/>
              </w:rPr>
            </w:pPr>
          </w:p>
        </w:tc>
      </w:tr>
      <w:tr w:rsidR="00AD722E" w:rsidRPr="00E91D9C" w14:paraId="448B3876" w14:textId="77777777" w:rsidTr="00F816C6">
        <w:tc>
          <w:tcPr>
            <w:tcW w:w="4538" w:type="dxa"/>
          </w:tcPr>
          <w:p w14:paraId="2FA49F2E" w14:textId="77777777" w:rsidR="00AD722E" w:rsidRPr="00E91D9C" w:rsidRDefault="00AD722E" w:rsidP="00F816C6">
            <w:pPr>
              <w:pStyle w:val="TAH"/>
              <w:jc w:val="left"/>
              <w:rPr>
                <w:b w:val="0"/>
              </w:rPr>
            </w:pPr>
            <w:r w:rsidRPr="00E91D9C">
              <w:rPr>
                <w:b w:val="0"/>
              </w:rPr>
              <w:t xml:space="preserve">  }</w:t>
            </w:r>
          </w:p>
        </w:tc>
        <w:tc>
          <w:tcPr>
            <w:tcW w:w="2268" w:type="dxa"/>
          </w:tcPr>
          <w:p w14:paraId="597B806D" w14:textId="77777777" w:rsidR="00AD722E" w:rsidRPr="00E91D9C" w:rsidRDefault="00AD722E" w:rsidP="00F816C6">
            <w:pPr>
              <w:pStyle w:val="TAH"/>
              <w:jc w:val="left"/>
              <w:rPr>
                <w:b w:val="0"/>
              </w:rPr>
            </w:pPr>
          </w:p>
        </w:tc>
        <w:tc>
          <w:tcPr>
            <w:tcW w:w="1701" w:type="dxa"/>
          </w:tcPr>
          <w:p w14:paraId="71FAB1D5" w14:textId="77777777" w:rsidR="00AD722E" w:rsidRPr="00E91D9C" w:rsidRDefault="00AD722E" w:rsidP="00F816C6">
            <w:pPr>
              <w:pStyle w:val="TAH"/>
              <w:jc w:val="left"/>
              <w:rPr>
                <w:b w:val="0"/>
              </w:rPr>
            </w:pPr>
          </w:p>
        </w:tc>
        <w:tc>
          <w:tcPr>
            <w:tcW w:w="1133" w:type="dxa"/>
          </w:tcPr>
          <w:p w14:paraId="39852939" w14:textId="77777777" w:rsidR="00AD722E" w:rsidRPr="00E91D9C" w:rsidRDefault="00AD722E" w:rsidP="00F816C6">
            <w:pPr>
              <w:pStyle w:val="TAH"/>
              <w:jc w:val="left"/>
              <w:rPr>
                <w:b w:val="0"/>
              </w:rPr>
            </w:pPr>
          </w:p>
        </w:tc>
      </w:tr>
      <w:tr w:rsidR="00AD722E" w:rsidRPr="00E91D9C" w14:paraId="2A6644F2" w14:textId="77777777" w:rsidTr="00F816C6">
        <w:tc>
          <w:tcPr>
            <w:tcW w:w="4538" w:type="dxa"/>
          </w:tcPr>
          <w:p w14:paraId="2C01EF05" w14:textId="77777777" w:rsidR="00AD722E" w:rsidRPr="00E91D9C" w:rsidRDefault="00AD722E" w:rsidP="00F816C6">
            <w:pPr>
              <w:pStyle w:val="TAH"/>
              <w:jc w:val="left"/>
              <w:rPr>
                <w:b w:val="0"/>
              </w:rPr>
            </w:pPr>
            <w:r w:rsidRPr="00E91D9C">
              <w:rPr>
                <w:b w:val="0"/>
              </w:rPr>
              <w:t>}</w:t>
            </w:r>
          </w:p>
        </w:tc>
        <w:tc>
          <w:tcPr>
            <w:tcW w:w="2268" w:type="dxa"/>
          </w:tcPr>
          <w:p w14:paraId="613B58B9" w14:textId="77777777" w:rsidR="00AD722E" w:rsidRPr="00E91D9C" w:rsidRDefault="00AD722E" w:rsidP="00F816C6">
            <w:pPr>
              <w:pStyle w:val="TAH"/>
              <w:jc w:val="left"/>
              <w:rPr>
                <w:b w:val="0"/>
              </w:rPr>
            </w:pPr>
          </w:p>
        </w:tc>
        <w:tc>
          <w:tcPr>
            <w:tcW w:w="1701" w:type="dxa"/>
          </w:tcPr>
          <w:p w14:paraId="3CC79D1B" w14:textId="77777777" w:rsidR="00AD722E" w:rsidRPr="00E91D9C" w:rsidRDefault="00AD722E" w:rsidP="00F816C6">
            <w:pPr>
              <w:pStyle w:val="TAH"/>
              <w:jc w:val="left"/>
              <w:rPr>
                <w:b w:val="0"/>
              </w:rPr>
            </w:pPr>
          </w:p>
        </w:tc>
        <w:tc>
          <w:tcPr>
            <w:tcW w:w="1133" w:type="dxa"/>
          </w:tcPr>
          <w:p w14:paraId="50E2DDDD" w14:textId="77777777" w:rsidR="00AD722E" w:rsidRPr="00E91D9C" w:rsidRDefault="00AD722E" w:rsidP="00F816C6">
            <w:pPr>
              <w:pStyle w:val="TAH"/>
              <w:jc w:val="left"/>
              <w:rPr>
                <w:b w:val="0"/>
              </w:rPr>
            </w:pPr>
          </w:p>
        </w:tc>
      </w:tr>
    </w:tbl>
    <w:p w14:paraId="7867F4A1" w14:textId="77777777" w:rsidR="00AD722E" w:rsidRDefault="00AD722E">
      <w:pPr>
        <w:pStyle w:val="CRCoverPage"/>
        <w:spacing w:after="0"/>
        <w:rPr>
          <w:noProof/>
          <w:sz w:val="8"/>
          <w:szCs w:val="8"/>
        </w:rPr>
      </w:pPr>
    </w:p>
    <w:p w14:paraId="2C626ADD" w14:textId="56AA6DC3" w:rsidR="00AD722E" w:rsidRDefault="00AD722E">
      <w:pPr>
        <w:pStyle w:val="CRCoverPage"/>
        <w:spacing w:after="0"/>
        <w:rPr>
          <w:noProof/>
          <w:sz w:val="8"/>
          <w:szCs w:val="8"/>
        </w:rPr>
      </w:pPr>
    </w:p>
    <w:p w14:paraId="6341A4A2" w14:textId="6855D00A" w:rsidR="00AD722E" w:rsidRDefault="00AD722E">
      <w:pPr>
        <w:pStyle w:val="CRCoverPage"/>
        <w:spacing w:after="0"/>
        <w:rPr>
          <w:noProof/>
          <w:sz w:val="8"/>
          <w:szCs w:val="8"/>
        </w:rPr>
      </w:pPr>
    </w:p>
    <w:p w14:paraId="3F1AECC5" w14:textId="06FA12F1" w:rsidR="00AD722E" w:rsidRDefault="00AD722E">
      <w:pPr>
        <w:pStyle w:val="CRCoverPage"/>
        <w:spacing w:after="0"/>
        <w:rPr>
          <w:noProof/>
          <w:sz w:val="8"/>
          <w:szCs w:val="8"/>
        </w:rPr>
      </w:pPr>
    </w:p>
    <w:p w14:paraId="42B56511" w14:textId="77777777" w:rsidR="00AD722E" w:rsidRDefault="00AD722E">
      <w:pPr>
        <w:pStyle w:val="CRCoverPage"/>
        <w:spacing w:after="0"/>
        <w:rPr>
          <w:noProof/>
          <w:sz w:val="8"/>
          <w:szCs w:val="8"/>
        </w:rPr>
      </w:pPr>
    </w:p>
    <w:sectPr w:rsidR="00AD722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A7B14" w14:textId="77777777" w:rsidR="00A30A58" w:rsidRDefault="00A30A58">
      <w:r>
        <w:separator/>
      </w:r>
    </w:p>
  </w:endnote>
  <w:endnote w:type="continuationSeparator" w:id="0">
    <w:p w14:paraId="0526EB5C" w14:textId="77777777" w:rsidR="00A30A58" w:rsidRDefault="00A30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CA3FA" w14:textId="77777777" w:rsidR="00A30A58" w:rsidRDefault="00A30A58">
      <w:r>
        <w:separator/>
      </w:r>
    </w:p>
  </w:footnote>
  <w:footnote w:type="continuationSeparator" w:id="0">
    <w:p w14:paraId="1101CC77" w14:textId="77777777" w:rsidR="00A30A58" w:rsidRDefault="00A30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3"/>
  </w:num>
  <w:num w:numId="4">
    <w:abstractNumId w:val="20"/>
  </w:num>
  <w:num w:numId="5">
    <w:abstractNumId w:val="6"/>
  </w:num>
  <w:num w:numId="6">
    <w:abstractNumId w:val="11"/>
  </w:num>
  <w:num w:numId="7">
    <w:abstractNumId w:val="7"/>
  </w:num>
  <w:num w:numId="8">
    <w:abstractNumId w:val="12"/>
  </w:num>
  <w:num w:numId="9">
    <w:abstractNumId w:val="19"/>
  </w:num>
  <w:num w:numId="10">
    <w:abstractNumId w:val="1"/>
  </w:num>
  <w:num w:numId="11">
    <w:abstractNumId w:val="22"/>
  </w:num>
  <w:num w:numId="12">
    <w:abstractNumId w:val="10"/>
  </w:num>
  <w:num w:numId="13">
    <w:abstractNumId w:val="16"/>
  </w:num>
  <w:num w:numId="14">
    <w:abstractNumId w:val="18"/>
  </w:num>
  <w:num w:numId="15">
    <w:abstractNumId w:val="2"/>
  </w:num>
  <w:num w:numId="16">
    <w:abstractNumId w:val="15"/>
  </w:num>
  <w:num w:numId="17">
    <w:abstractNumId w:val="14"/>
  </w:num>
  <w:num w:numId="18">
    <w:abstractNumId w:val="17"/>
  </w:num>
  <w:num w:numId="19">
    <w:abstractNumId w:val="23"/>
  </w:num>
  <w:num w:numId="20">
    <w:abstractNumId w:val="9"/>
  </w:num>
  <w:num w:numId="21">
    <w:abstractNumId w:val="5"/>
  </w:num>
  <w:num w:numId="22">
    <w:abstractNumId w:val="13"/>
  </w:num>
  <w:num w:numId="23">
    <w:abstractNumId w:val="4"/>
  </w:num>
  <w:num w:numId="24">
    <w:abstractNumId w:val="21"/>
  </w:num>
  <w:num w:numId="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A6394"/>
    <w:rsid w:val="000B7FED"/>
    <w:rsid w:val="000C038A"/>
    <w:rsid w:val="000C6598"/>
    <w:rsid w:val="000D22E1"/>
    <w:rsid w:val="000D44B3"/>
    <w:rsid w:val="000E3022"/>
    <w:rsid w:val="00122FE6"/>
    <w:rsid w:val="00145D43"/>
    <w:rsid w:val="001711AC"/>
    <w:rsid w:val="00175D30"/>
    <w:rsid w:val="00192C46"/>
    <w:rsid w:val="001A08B3"/>
    <w:rsid w:val="001A7B60"/>
    <w:rsid w:val="001B52F0"/>
    <w:rsid w:val="001B7A65"/>
    <w:rsid w:val="001D6B62"/>
    <w:rsid w:val="001E01F0"/>
    <w:rsid w:val="001E41F3"/>
    <w:rsid w:val="00213DD0"/>
    <w:rsid w:val="0026004D"/>
    <w:rsid w:val="002640DD"/>
    <w:rsid w:val="00275D12"/>
    <w:rsid w:val="00277DDB"/>
    <w:rsid w:val="00284FEB"/>
    <w:rsid w:val="002860C4"/>
    <w:rsid w:val="002A2F8C"/>
    <w:rsid w:val="002B5741"/>
    <w:rsid w:val="002C2FF1"/>
    <w:rsid w:val="002E472E"/>
    <w:rsid w:val="00303C2E"/>
    <w:rsid w:val="00305409"/>
    <w:rsid w:val="00333247"/>
    <w:rsid w:val="00333704"/>
    <w:rsid w:val="003462C4"/>
    <w:rsid w:val="0035289D"/>
    <w:rsid w:val="003609EF"/>
    <w:rsid w:val="0036231A"/>
    <w:rsid w:val="00364879"/>
    <w:rsid w:val="00367F2F"/>
    <w:rsid w:val="00374DD4"/>
    <w:rsid w:val="003B3560"/>
    <w:rsid w:val="003B7DAE"/>
    <w:rsid w:val="003C265C"/>
    <w:rsid w:val="003E1A36"/>
    <w:rsid w:val="00405222"/>
    <w:rsid w:val="00410371"/>
    <w:rsid w:val="00416B5A"/>
    <w:rsid w:val="00423ABD"/>
    <w:rsid w:val="004242F1"/>
    <w:rsid w:val="00440906"/>
    <w:rsid w:val="00461D84"/>
    <w:rsid w:val="004B75B7"/>
    <w:rsid w:val="004C44DB"/>
    <w:rsid w:val="0051580D"/>
    <w:rsid w:val="00546FDD"/>
    <w:rsid w:val="00547111"/>
    <w:rsid w:val="00571270"/>
    <w:rsid w:val="00576735"/>
    <w:rsid w:val="00584290"/>
    <w:rsid w:val="00592D74"/>
    <w:rsid w:val="00595272"/>
    <w:rsid w:val="005A1A98"/>
    <w:rsid w:val="005B38EB"/>
    <w:rsid w:val="005E2C44"/>
    <w:rsid w:val="00607948"/>
    <w:rsid w:val="00621188"/>
    <w:rsid w:val="006257ED"/>
    <w:rsid w:val="00665C47"/>
    <w:rsid w:val="0067538E"/>
    <w:rsid w:val="006755C0"/>
    <w:rsid w:val="00695808"/>
    <w:rsid w:val="006B46FB"/>
    <w:rsid w:val="006B5556"/>
    <w:rsid w:val="006B5595"/>
    <w:rsid w:val="006D19BD"/>
    <w:rsid w:val="006D28F0"/>
    <w:rsid w:val="006E21FB"/>
    <w:rsid w:val="0070010C"/>
    <w:rsid w:val="00704128"/>
    <w:rsid w:val="007176FF"/>
    <w:rsid w:val="00726682"/>
    <w:rsid w:val="0074325F"/>
    <w:rsid w:val="00783663"/>
    <w:rsid w:val="007842D8"/>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626E7"/>
    <w:rsid w:val="00870EE7"/>
    <w:rsid w:val="008863B9"/>
    <w:rsid w:val="0088796A"/>
    <w:rsid w:val="008A45A6"/>
    <w:rsid w:val="008B28EF"/>
    <w:rsid w:val="008D7233"/>
    <w:rsid w:val="008D7B37"/>
    <w:rsid w:val="008E57DD"/>
    <w:rsid w:val="008F3759"/>
    <w:rsid w:val="008F3789"/>
    <w:rsid w:val="008F3D14"/>
    <w:rsid w:val="008F686C"/>
    <w:rsid w:val="009048A5"/>
    <w:rsid w:val="009122FE"/>
    <w:rsid w:val="00913511"/>
    <w:rsid w:val="009148DE"/>
    <w:rsid w:val="0092140F"/>
    <w:rsid w:val="00941E30"/>
    <w:rsid w:val="00964B71"/>
    <w:rsid w:val="00966BF3"/>
    <w:rsid w:val="009777D9"/>
    <w:rsid w:val="00983FBC"/>
    <w:rsid w:val="00990731"/>
    <w:rsid w:val="00991B88"/>
    <w:rsid w:val="00995491"/>
    <w:rsid w:val="009A5753"/>
    <w:rsid w:val="009A579D"/>
    <w:rsid w:val="009E20D2"/>
    <w:rsid w:val="009E3297"/>
    <w:rsid w:val="009F734F"/>
    <w:rsid w:val="00A246B6"/>
    <w:rsid w:val="00A30A58"/>
    <w:rsid w:val="00A47E70"/>
    <w:rsid w:val="00A50CF0"/>
    <w:rsid w:val="00A76007"/>
    <w:rsid w:val="00A7671C"/>
    <w:rsid w:val="00A95EF1"/>
    <w:rsid w:val="00AA2CBC"/>
    <w:rsid w:val="00AC2B57"/>
    <w:rsid w:val="00AC5820"/>
    <w:rsid w:val="00AC5CE3"/>
    <w:rsid w:val="00AD1CD8"/>
    <w:rsid w:val="00AD722E"/>
    <w:rsid w:val="00B11F31"/>
    <w:rsid w:val="00B258BB"/>
    <w:rsid w:val="00B43FB7"/>
    <w:rsid w:val="00B62097"/>
    <w:rsid w:val="00B67B97"/>
    <w:rsid w:val="00B70B57"/>
    <w:rsid w:val="00B968C8"/>
    <w:rsid w:val="00BA3EC5"/>
    <w:rsid w:val="00BA51D9"/>
    <w:rsid w:val="00BB5DFC"/>
    <w:rsid w:val="00BC319F"/>
    <w:rsid w:val="00BC3805"/>
    <w:rsid w:val="00BD279D"/>
    <w:rsid w:val="00BD6BB8"/>
    <w:rsid w:val="00C04B34"/>
    <w:rsid w:val="00C20D6F"/>
    <w:rsid w:val="00C66BA2"/>
    <w:rsid w:val="00C95985"/>
    <w:rsid w:val="00CC5026"/>
    <w:rsid w:val="00CC68D0"/>
    <w:rsid w:val="00D03F9A"/>
    <w:rsid w:val="00D06D51"/>
    <w:rsid w:val="00D15B90"/>
    <w:rsid w:val="00D24991"/>
    <w:rsid w:val="00D35EAE"/>
    <w:rsid w:val="00D47299"/>
    <w:rsid w:val="00D50255"/>
    <w:rsid w:val="00D66520"/>
    <w:rsid w:val="00DC587B"/>
    <w:rsid w:val="00DE34CF"/>
    <w:rsid w:val="00DE7F74"/>
    <w:rsid w:val="00E10C5B"/>
    <w:rsid w:val="00E13F3D"/>
    <w:rsid w:val="00E14A81"/>
    <w:rsid w:val="00E14FDD"/>
    <w:rsid w:val="00E34898"/>
    <w:rsid w:val="00E35773"/>
    <w:rsid w:val="00E77936"/>
    <w:rsid w:val="00EB09B7"/>
    <w:rsid w:val="00EE7D7C"/>
    <w:rsid w:val="00F1578C"/>
    <w:rsid w:val="00F25D98"/>
    <w:rsid w:val="00F300FB"/>
    <w:rsid w:val="00F46F04"/>
    <w:rsid w:val="00F7647C"/>
    <w:rsid w:val="00F845F0"/>
    <w:rsid w:val="00F85555"/>
    <w:rsid w:val="00FA6A1F"/>
    <w:rsid w:val="00FB46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TotalTime>
  <Pages>10</Pages>
  <Words>2617</Words>
  <Characters>14921</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26</cp:revision>
  <cp:lastPrinted>1900-01-01T08:00:00Z</cp:lastPrinted>
  <dcterms:created xsi:type="dcterms:W3CDTF">2021-06-30T08:14:00Z</dcterms:created>
  <dcterms:modified xsi:type="dcterms:W3CDTF">2022-02-11T16:46:00Z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