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147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574E7A">
        <w:rPr>
          <w:b/>
          <w:noProof/>
          <w:sz w:val="24"/>
        </w:rPr>
        <w:t>4</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631D50" w:rsidRPr="00631D50">
        <w:rPr>
          <w:b/>
          <w:i/>
          <w:noProof/>
          <w:sz w:val="28"/>
        </w:rPr>
        <w:t>220839</w:t>
      </w:r>
      <w:r w:rsidR="00F46F04">
        <w:rPr>
          <w:b/>
          <w:i/>
          <w:noProof/>
          <w:sz w:val="28"/>
        </w:rPr>
        <w:fldChar w:fldCharType="end"/>
      </w:r>
    </w:p>
    <w:p w14:paraId="7CB45193" w14:textId="53E092EC"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574E7A">
        <w:rPr>
          <w:b/>
          <w:noProof/>
          <w:sz w:val="24"/>
        </w:rPr>
        <w:t>21st</w:t>
      </w:r>
      <w:r w:rsidR="003609EF" w:rsidRPr="00BA51D9">
        <w:rPr>
          <w:b/>
          <w:noProof/>
          <w:sz w:val="24"/>
        </w:rPr>
        <w:t xml:space="preserve"> </w:t>
      </w:r>
      <w:r w:rsidR="00693DD4">
        <w:rPr>
          <w:b/>
          <w:noProof/>
          <w:sz w:val="24"/>
        </w:rPr>
        <w:t>F</w:t>
      </w:r>
      <w:r w:rsidR="00574E7A">
        <w:rPr>
          <w:b/>
          <w:noProof/>
          <w:sz w:val="24"/>
        </w:rPr>
        <w:t>eb</w:t>
      </w:r>
      <w:r w:rsidR="003609EF" w:rsidRPr="00BA51D9">
        <w:rPr>
          <w:b/>
          <w:noProof/>
          <w:sz w:val="24"/>
        </w:rPr>
        <w:t xml:space="preserve"> 202</w:t>
      </w:r>
      <w:r w:rsidR="00574E7A">
        <w:rPr>
          <w:b/>
          <w:noProof/>
          <w:sz w:val="24"/>
        </w:rPr>
        <w:t>2</w:t>
      </w:r>
      <w:r w:rsidR="00F46F04">
        <w:rPr>
          <w:b/>
          <w:noProof/>
          <w:sz w:val="24"/>
        </w:rPr>
        <w:fldChar w:fldCharType="end"/>
      </w:r>
      <w:r w:rsidR="00547111">
        <w:rPr>
          <w:b/>
          <w:noProof/>
          <w:sz w:val="24"/>
        </w:rPr>
        <w:t xml:space="preserve"> - </w:t>
      </w:r>
      <w:fldSimple w:instr=" DOCPROPERTY  EndDate  \* MERGEFORMAT ">
        <w:r w:rsidR="00574E7A">
          <w:rPr>
            <w:b/>
            <w:noProof/>
            <w:sz w:val="24"/>
          </w:rPr>
          <w:t>4</w:t>
        </w:r>
        <w:r w:rsidR="003609EF" w:rsidRPr="00BA51D9">
          <w:rPr>
            <w:b/>
            <w:noProof/>
            <w:sz w:val="24"/>
          </w:rPr>
          <w:t xml:space="preserve">th </w:t>
        </w:r>
        <w:r w:rsidR="00574E7A">
          <w:rPr>
            <w:b/>
            <w:noProof/>
            <w:sz w:val="24"/>
          </w:rPr>
          <w:t>Mar</w:t>
        </w:r>
        <w:r w:rsidR="003609EF" w:rsidRPr="00BA51D9">
          <w:rPr>
            <w:b/>
            <w:noProof/>
            <w:sz w:val="24"/>
          </w:rPr>
          <w:t xml:space="preserve"> 202</w:t>
        </w:r>
        <w:r w:rsidR="00574E7A">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44F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54127" w:rsidR="001E41F3" w:rsidRPr="00440906" w:rsidRDefault="00631D50" w:rsidP="00440906">
            <w:pPr>
              <w:pStyle w:val="CRCoverPage"/>
              <w:spacing w:after="0"/>
              <w:jc w:val="center"/>
              <w:rPr>
                <w:b/>
                <w:noProof/>
                <w:sz w:val="28"/>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44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66057" w:rsidR="001E41F3" w:rsidRPr="00410371" w:rsidRDefault="00B344FE">
            <w:pPr>
              <w:pStyle w:val="CRCoverPage"/>
              <w:spacing w:after="0"/>
              <w:jc w:val="center"/>
              <w:rPr>
                <w:noProof/>
                <w:sz w:val="28"/>
              </w:rPr>
            </w:pPr>
            <w:fldSimple w:instr=" DOCPROPERTY  Version  \* MERGEFORMAT ">
              <w:r w:rsidR="00E13F3D" w:rsidRPr="00410371">
                <w:rPr>
                  <w:b/>
                  <w:noProof/>
                  <w:sz w:val="28"/>
                </w:rPr>
                <w:t>16.</w:t>
              </w:r>
              <w:r w:rsidR="00574E7A">
                <w:rPr>
                  <w:b/>
                  <w:noProof/>
                  <w:sz w:val="28"/>
                </w:rPr>
                <w:t>10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ABCF7" w:rsidR="001E41F3" w:rsidRDefault="00631D50">
            <w:pPr>
              <w:pStyle w:val="CRCoverPage"/>
              <w:spacing w:after="0"/>
              <w:ind w:left="100"/>
              <w:rPr>
                <w:noProof/>
              </w:rPr>
            </w:pPr>
            <w:r w:rsidRPr="00631D50">
              <w:rPr>
                <w:noProof/>
              </w:rPr>
              <w:t>Correction to NR-DC RRC test case 8.2.3.11.3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DB4E6" w:rsidR="001E41F3" w:rsidRDefault="00631D50">
            <w:pPr>
              <w:pStyle w:val="CRCoverPage"/>
              <w:spacing w:after="0"/>
              <w:ind w:left="100"/>
              <w:rPr>
                <w:noProof/>
              </w:rPr>
            </w:pPr>
            <w:r w:rsidRPr="00631D5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B7E9C" w:rsidR="001E41F3" w:rsidRDefault="00B344FE">
            <w:pPr>
              <w:pStyle w:val="CRCoverPage"/>
              <w:spacing w:after="0"/>
              <w:ind w:left="100"/>
              <w:rPr>
                <w:noProof/>
              </w:rPr>
            </w:pPr>
            <w:fldSimple w:instr=" DOCPROPERTY  ResDate  \* MERGEFORMAT ">
              <w:r w:rsidR="00631D50">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44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44F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D796E" w14:textId="290511BD" w:rsidR="00AD3000" w:rsidRDefault="00693DD4" w:rsidP="00AD3000">
            <w:pPr>
              <w:pStyle w:val="CRCoverPage"/>
              <w:spacing w:after="0"/>
              <w:rPr>
                <w:noProof/>
              </w:rPr>
            </w:pPr>
            <w:r>
              <w:rPr>
                <w:noProof/>
              </w:rPr>
              <w:t xml:space="preserve">1) </w:t>
            </w:r>
            <w:r w:rsidR="00AD3000">
              <w:rPr>
                <w:noProof/>
              </w:rPr>
              <w:t>The exception after step 3 of Main behaviour refers to non existing step   14 and table 8.2.3.11.1.3.2-3 instead of table 8.2.3.11.3.3.2-3 .</w:t>
            </w:r>
          </w:p>
          <w:p w14:paraId="52837DBB" w14:textId="7C0FEE9F" w:rsidR="00AD3000" w:rsidRDefault="00AD3000" w:rsidP="00AD3000">
            <w:pPr>
              <w:pStyle w:val="CRCoverPage"/>
              <w:spacing w:after="0"/>
              <w:rPr>
                <w:noProof/>
              </w:rPr>
            </w:pPr>
            <w:r>
              <w:rPr>
                <w:noProof/>
              </w:rPr>
              <w:t>2) The exception after step 4 refers to non existing steps 15 to 17.</w:t>
            </w:r>
          </w:p>
          <w:p w14:paraId="40F6B05A" w14:textId="45A09946" w:rsidR="0074325F" w:rsidRDefault="00AD3000" w:rsidP="00AD3000">
            <w:pPr>
              <w:pStyle w:val="CRCoverPage"/>
              <w:spacing w:after="0"/>
              <w:rPr>
                <w:noProof/>
              </w:rPr>
            </w:pPr>
            <w:r>
              <w:rPr>
                <w:noProof/>
              </w:rPr>
              <w:t>3) The exception after step 6 refers to non existing step 17 and table 8.2.3.11.1.3.2-3 instead of table 8.2.3.11.3.3.2-3 .</w:t>
            </w:r>
          </w:p>
          <w:p w14:paraId="708AA7DE" w14:textId="4B89DF35" w:rsidR="00AD3000" w:rsidRPr="007B047B" w:rsidRDefault="00AD3000" w:rsidP="00AD3000">
            <w:pPr>
              <w:pStyle w:val="CRCoverPage"/>
              <w:spacing w:after="0"/>
              <w:rPr>
                <w:rFonts w:cs="Arial"/>
              </w:rPr>
            </w:pPr>
            <w:r>
              <w:rPr>
                <w:rFonts w:cs="Arial"/>
              </w:rPr>
              <w:t xml:space="preserve">4) Step 1 and 5 don’t specify the gap patterns to be used. </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57ED7" w14:textId="74601BA2" w:rsidR="0074325F" w:rsidRDefault="00AD3000" w:rsidP="00AD3000">
            <w:pPr>
              <w:pStyle w:val="CRCoverPage"/>
              <w:numPr>
                <w:ilvl w:val="0"/>
                <w:numId w:val="27"/>
              </w:numPr>
              <w:spacing w:after="0"/>
              <w:rPr>
                <w:noProof/>
              </w:rPr>
            </w:pPr>
            <w:r>
              <w:rPr>
                <w:noProof/>
              </w:rPr>
              <w:t xml:space="preserve">Editorial updates to fix incorrect step number references in the min behaviour </w:t>
            </w:r>
          </w:p>
          <w:p w14:paraId="326800F0" w14:textId="3366D273" w:rsidR="00AD3000" w:rsidRDefault="00AD3000" w:rsidP="00AD3000">
            <w:pPr>
              <w:pStyle w:val="CRCoverPage"/>
              <w:numPr>
                <w:ilvl w:val="0"/>
                <w:numId w:val="27"/>
              </w:numPr>
              <w:spacing w:after="0"/>
              <w:rPr>
                <w:noProof/>
              </w:rPr>
            </w:pPr>
            <w:r>
              <w:rPr>
                <w:noProof/>
              </w:rPr>
              <w:t>F</w:t>
            </w:r>
            <w:r w:rsidR="00693DD4">
              <w:rPr>
                <w:noProof/>
              </w:rPr>
              <w:t>R</w:t>
            </w:r>
            <w:r>
              <w:rPr>
                <w:noProof/>
              </w:rPr>
              <w:t xml:space="preserve">2 Gap patterns are clarified in Step 1 and 5 of </w:t>
            </w:r>
            <w:r w:rsidRPr="00E91D9C">
              <w:t>Table 8.2.3.11.3.3.2-2</w:t>
            </w:r>
            <w:r>
              <w:t>.</w:t>
            </w:r>
          </w:p>
          <w:p w14:paraId="31C656EC" w14:textId="4BFFE103" w:rsidR="00AD3000" w:rsidRDefault="00AD3000" w:rsidP="0074325F">
            <w:pPr>
              <w:pStyle w:val="CRCoverPage"/>
              <w:spacing w:after="0"/>
              <w:rPr>
                <w:noProof/>
              </w:rPr>
            </w:pP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C3B79" w:rsidR="0074325F" w:rsidRDefault="00AD3000" w:rsidP="0074325F">
            <w:pPr>
              <w:pStyle w:val="CRCoverPage"/>
              <w:spacing w:after="0"/>
              <w:rPr>
                <w:noProof/>
              </w:rPr>
            </w:pPr>
            <w:r>
              <w:rPr>
                <w:noProof/>
              </w:rPr>
              <w:t>TTCN implementation will be incorrect.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CF9C0" w:rsidR="0074325F" w:rsidRDefault="00017C95" w:rsidP="00017C95">
            <w:pPr>
              <w:pStyle w:val="CRCoverPage"/>
              <w:spacing w:after="0"/>
              <w:rPr>
                <w:noProof/>
              </w:rPr>
            </w:pPr>
            <w:r>
              <w:rPr>
                <w:noProof/>
              </w:rPr>
              <w:t>8.2.3.11.3</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017C95">
            <w:pPr>
              <w:pStyle w:val="CRCoverPage"/>
              <w:spacing w:after="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E6D25" w:rsidR="005A1A98" w:rsidRPr="00576735" w:rsidRDefault="005A1A98" w:rsidP="00574E7A">
            <w:pPr>
              <w:pStyle w:val="CRCoverPage"/>
              <w:spacing w:after="0"/>
              <w:ind w:left="460"/>
              <w:rPr>
                <w:noProof/>
                <w:highlight w:val="yellow"/>
              </w:rPr>
            </w:pPr>
          </w:p>
        </w:tc>
      </w:tr>
    </w:tbl>
    <w:p w14:paraId="17759814" w14:textId="77777777" w:rsidR="001E41F3" w:rsidRDefault="001E41F3">
      <w:pPr>
        <w:pStyle w:val="CRCoverPage"/>
        <w:spacing w:after="0"/>
        <w:rPr>
          <w:noProof/>
          <w:sz w:val="8"/>
          <w:szCs w:val="8"/>
        </w:rPr>
      </w:pPr>
    </w:p>
    <w:p w14:paraId="6CA790F7" w14:textId="77777777" w:rsidR="001E41F3" w:rsidRDefault="001E41F3">
      <w:pPr>
        <w:rPr>
          <w:noProof/>
        </w:rPr>
      </w:pPr>
    </w:p>
    <w:p w14:paraId="1557EA72" w14:textId="7EA074A3" w:rsidR="00574E7A" w:rsidRDefault="00574E7A">
      <w:pPr>
        <w:rPr>
          <w:noProof/>
        </w:rPr>
        <w:sectPr w:rsidR="00574E7A">
          <w:headerReference w:type="even" r:id="rId12"/>
          <w:footnotePr>
            <w:numRestart w:val="eachSect"/>
          </w:footnotePr>
          <w:pgSz w:w="11907" w:h="16840" w:code="9"/>
          <w:pgMar w:top="1418" w:right="1134" w:bottom="1134" w:left="1134" w:header="680" w:footer="567" w:gutter="0"/>
          <w:cols w:space="720"/>
        </w:sectPr>
      </w:pPr>
    </w:p>
    <w:p w14:paraId="09AE83E1" w14:textId="77777777" w:rsidR="00574E7A" w:rsidRPr="00E91D9C" w:rsidRDefault="00574E7A" w:rsidP="00574E7A">
      <w:pPr>
        <w:pStyle w:val="Heading5"/>
      </w:pPr>
      <w:r w:rsidRPr="00E91D9C">
        <w:lastRenderedPageBreak/>
        <w:t>8.2.3.11.3</w:t>
      </w:r>
      <w:r w:rsidRPr="00E91D9C">
        <w:tab/>
        <w:t>Measurement configuration control and reporting / Measurement Gaps / NR-DC</w:t>
      </w:r>
    </w:p>
    <w:p w14:paraId="0706030B" w14:textId="77777777" w:rsidR="00574E7A" w:rsidRPr="00E91D9C" w:rsidRDefault="00574E7A" w:rsidP="00574E7A">
      <w:pPr>
        <w:pStyle w:val="H6"/>
      </w:pPr>
      <w:r w:rsidRPr="00E91D9C">
        <w:t>8.2.3.11.3.1</w:t>
      </w:r>
      <w:r w:rsidRPr="00E91D9C">
        <w:tab/>
        <w:t>Test Purpose (TP)</w:t>
      </w:r>
    </w:p>
    <w:p w14:paraId="0CAF683C" w14:textId="77777777" w:rsidR="00574E7A" w:rsidRPr="00E91D9C" w:rsidRDefault="00574E7A" w:rsidP="00574E7A">
      <w:pPr>
        <w:pStyle w:val="H6"/>
      </w:pPr>
      <w:r w:rsidRPr="00E91D9C">
        <w:t>(1)</w:t>
      </w:r>
    </w:p>
    <w:p w14:paraId="403E71DB" w14:textId="77777777" w:rsidR="00574E7A" w:rsidRPr="00E91D9C" w:rsidRDefault="00574E7A" w:rsidP="00574E7A">
      <w:pPr>
        <w:pStyle w:val="PL"/>
        <w:rPr>
          <w:noProof w:val="0"/>
        </w:rPr>
      </w:pPr>
      <w:r w:rsidRPr="00E91D9C">
        <w:rPr>
          <w:b/>
          <w:bCs/>
          <w:noProof w:val="0"/>
        </w:rPr>
        <w:t xml:space="preserve">with </w:t>
      </w:r>
      <w:r w:rsidRPr="00E91D9C">
        <w:rPr>
          <w:noProof w:val="0"/>
        </w:rPr>
        <w:t>{ UE in RRC_CONNECTED state with NR-DC, and SCG }</w:t>
      </w:r>
    </w:p>
    <w:p w14:paraId="36A2B0E8" w14:textId="77777777" w:rsidR="00574E7A" w:rsidRPr="00E91D9C" w:rsidRDefault="00574E7A" w:rsidP="00574E7A">
      <w:pPr>
        <w:pStyle w:val="PL"/>
        <w:rPr>
          <w:noProof w:val="0"/>
        </w:rPr>
      </w:pPr>
      <w:r w:rsidRPr="00E91D9C">
        <w:rPr>
          <w:noProof w:val="0"/>
        </w:rPr>
        <w:t>ensure that {</w:t>
      </w:r>
    </w:p>
    <w:p w14:paraId="1A697FA9" w14:textId="77777777" w:rsidR="00574E7A" w:rsidRPr="00E91D9C" w:rsidRDefault="00574E7A" w:rsidP="00574E7A">
      <w:pPr>
        <w:pStyle w:val="PL"/>
        <w:rPr>
          <w:noProof w:val="0"/>
        </w:rPr>
      </w:pPr>
      <w:r w:rsidRPr="00E91D9C">
        <w:rPr>
          <w:b/>
          <w:bCs/>
          <w:noProof w:val="0"/>
        </w:rPr>
        <w:t xml:space="preserve">  when </w:t>
      </w:r>
      <w:r w:rsidRPr="00E91D9C">
        <w:rPr>
          <w:noProof w:val="0"/>
        </w:rPr>
        <w:t xml:space="preserve">{ UE receives RRCReconfiguration message containing MeasConfig for the PCell to setup gapFR2 and </w:t>
      </w:r>
      <w:bookmarkStart w:id="1" w:name="_Hlk95137639"/>
      <w:r w:rsidRPr="00E91D9C">
        <w:rPr>
          <w:noProof w:val="0"/>
        </w:rPr>
        <w:t>refServCellIndicator</w:t>
      </w:r>
      <w:bookmarkEnd w:id="1"/>
      <w:r w:rsidRPr="00E91D9C">
        <w:rPr>
          <w:noProof w:val="0"/>
        </w:rPr>
        <w:t xml:space="preserve"> set to pCell to report periodical measurements of NR serving PCell and neighbour cell on FR2 frequency }</w:t>
      </w:r>
    </w:p>
    <w:p w14:paraId="5C5345E4" w14:textId="77777777" w:rsidR="00574E7A" w:rsidRPr="00E91D9C" w:rsidRDefault="00574E7A" w:rsidP="00574E7A">
      <w:pPr>
        <w:pStyle w:val="PL"/>
        <w:rPr>
          <w:noProof w:val="0"/>
        </w:rPr>
      </w:pPr>
      <w:r w:rsidRPr="00E91D9C">
        <w:rPr>
          <w:b/>
          <w:bCs/>
          <w:noProof w:val="0"/>
        </w:rPr>
        <w:t xml:space="preserve">    then</w:t>
      </w:r>
      <w:r w:rsidRPr="00E91D9C">
        <w:rPr>
          <w:noProof w:val="0"/>
        </w:rPr>
        <w:t xml:space="preserve"> { UE applies gapFR2, calculates the gaps using pCell as the reference cell and sends periodical measurements for NR serving PCell and neighbour cell on FR2 frequency }</w:t>
      </w:r>
    </w:p>
    <w:p w14:paraId="01AD3152" w14:textId="77777777" w:rsidR="00574E7A" w:rsidRPr="00E91D9C" w:rsidRDefault="00574E7A" w:rsidP="00574E7A">
      <w:pPr>
        <w:pStyle w:val="PL"/>
        <w:rPr>
          <w:noProof w:val="0"/>
        </w:rPr>
      </w:pPr>
      <w:r w:rsidRPr="00E91D9C">
        <w:rPr>
          <w:noProof w:val="0"/>
        </w:rPr>
        <w:t xml:space="preserve">            }</w:t>
      </w:r>
    </w:p>
    <w:p w14:paraId="6C49C312" w14:textId="77777777" w:rsidR="00574E7A" w:rsidRPr="00E91D9C" w:rsidRDefault="00574E7A" w:rsidP="00574E7A">
      <w:pPr>
        <w:pStyle w:val="PL"/>
        <w:rPr>
          <w:noProof w:val="0"/>
        </w:rPr>
      </w:pPr>
    </w:p>
    <w:p w14:paraId="64CD70CA" w14:textId="77777777" w:rsidR="00574E7A" w:rsidRPr="00E91D9C" w:rsidRDefault="00574E7A" w:rsidP="00574E7A">
      <w:pPr>
        <w:pStyle w:val="H6"/>
      </w:pPr>
      <w:r w:rsidRPr="00E91D9C">
        <w:t>8.2.3.11.3.2</w:t>
      </w:r>
      <w:r w:rsidRPr="00E91D9C">
        <w:tab/>
        <w:t>Conformance requirements</w:t>
      </w:r>
    </w:p>
    <w:p w14:paraId="386CF1D7" w14:textId="77777777" w:rsidR="00574E7A" w:rsidRPr="00E91D9C" w:rsidRDefault="00574E7A" w:rsidP="00574E7A">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468693A1" w14:textId="77777777" w:rsidR="00574E7A" w:rsidRPr="00E91D9C" w:rsidRDefault="00574E7A" w:rsidP="00574E7A">
      <w:r w:rsidRPr="00E91D9C">
        <w:t xml:space="preserve">[TS </w:t>
      </w:r>
      <w:r w:rsidRPr="00E91D9C">
        <w:rPr>
          <w:color w:val="000000"/>
        </w:rPr>
        <w:t>38.331</w:t>
      </w:r>
      <w:r w:rsidRPr="00E91D9C">
        <w:t xml:space="preserve">, clause </w:t>
      </w:r>
      <w:r w:rsidRPr="00E91D9C">
        <w:rPr>
          <w:color w:val="000000"/>
        </w:rPr>
        <w:t>5.5.2.9</w:t>
      </w:r>
      <w:r w:rsidRPr="00E91D9C">
        <w:t>]</w:t>
      </w:r>
    </w:p>
    <w:p w14:paraId="33DA6F1D" w14:textId="77777777" w:rsidR="00574E7A" w:rsidRPr="00E91D9C" w:rsidRDefault="00574E7A" w:rsidP="00574E7A">
      <w:r w:rsidRPr="00E91D9C">
        <w:t>The UE shall:</w:t>
      </w:r>
    </w:p>
    <w:p w14:paraId="5DE58D64" w14:textId="77777777" w:rsidR="00574E7A" w:rsidRPr="00E91D9C" w:rsidRDefault="00574E7A" w:rsidP="00574E7A">
      <w:pPr>
        <w:pStyle w:val="B2"/>
        <w:ind w:left="0" w:firstLine="0"/>
      </w:pPr>
      <w:r w:rsidRPr="00E91D9C">
        <w:t>…</w:t>
      </w:r>
    </w:p>
    <w:p w14:paraId="4A6E17B5" w14:textId="77777777" w:rsidR="00574E7A" w:rsidRPr="00E91D9C" w:rsidRDefault="00574E7A" w:rsidP="00574E7A">
      <w:pPr>
        <w:pStyle w:val="B1"/>
      </w:pPr>
      <w:r w:rsidRPr="00E91D9C">
        <w:t>1&gt;</w:t>
      </w:r>
      <w:r w:rsidRPr="00E91D9C">
        <w:tab/>
        <w:t xml:space="preserve">if </w:t>
      </w:r>
      <w:r w:rsidRPr="00E91D9C">
        <w:rPr>
          <w:i/>
        </w:rPr>
        <w:t>gapFR2</w:t>
      </w:r>
      <w:r w:rsidRPr="00E91D9C">
        <w:t xml:space="preserve"> is set to setup:</w:t>
      </w:r>
    </w:p>
    <w:p w14:paraId="7C90678C" w14:textId="77777777" w:rsidR="00574E7A" w:rsidRPr="00E91D9C" w:rsidRDefault="00574E7A" w:rsidP="00574E7A">
      <w:pPr>
        <w:pStyle w:val="B2"/>
      </w:pPr>
      <w:r w:rsidRPr="00E91D9C">
        <w:t>2&gt;</w:t>
      </w:r>
      <w:r w:rsidRPr="00E91D9C">
        <w:tab/>
        <w:t>if an FR2 measurement gap configuration is already setup, release the FR2 measurement gap configuration;</w:t>
      </w:r>
    </w:p>
    <w:p w14:paraId="4AE15C2C" w14:textId="77777777" w:rsidR="00574E7A" w:rsidRPr="00E91D9C" w:rsidRDefault="00574E7A" w:rsidP="00574E7A">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299D6A1" w14:textId="77777777" w:rsidR="00574E7A" w:rsidRPr="00E91D9C" w:rsidRDefault="00574E7A" w:rsidP="00574E7A">
      <w:pPr>
        <w:pStyle w:val="B3"/>
      </w:pPr>
      <w:r w:rsidRPr="00E91D9C">
        <w:t xml:space="preserve">SFN mod </w:t>
      </w:r>
      <w:r w:rsidRPr="00E91D9C">
        <w:rPr>
          <w:i/>
        </w:rPr>
        <w:t>T</w:t>
      </w:r>
      <w:r w:rsidRPr="00E91D9C">
        <w:t xml:space="preserve"> = FLOOR(</w:t>
      </w:r>
      <w:r w:rsidRPr="00E91D9C">
        <w:rPr>
          <w:i/>
        </w:rPr>
        <w:t>gapOffset</w:t>
      </w:r>
      <w:r w:rsidRPr="00E91D9C">
        <w:t>/10);</w:t>
      </w:r>
    </w:p>
    <w:p w14:paraId="22CBC5BE" w14:textId="77777777" w:rsidR="00574E7A" w:rsidRPr="00E91D9C" w:rsidRDefault="00574E7A" w:rsidP="00574E7A">
      <w:pPr>
        <w:pStyle w:val="B3"/>
      </w:pPr>
      <w:r w:rsidRPr="00E91D9C">
        <w:t xml:space="preserve">subframe = </w:t>
      </w:r>
      <w:r w:rsidRPr="00E91D9C">
        <w:rPr>
          <w:i/>
        </w:rPr>
        <w:t>gapOffset</w:t>
      </w:r>
      <w:r w:rsidRPr="00E91D9C">
        <w:t xml:space="preserve"> mod 10;</w:t>
      </w:r>
    </w:p>
    <w:p w14:paraId="7E6DC909" w14:textId="77777777" w:rsidR="00574E7A" w:rsidRPr="00E91D9C" w:rsidRDefault="00574E7A" w:rsidP="00574E7A">
      <w:pPr>
        <w:pStyle w:val="B3"/>
      </w:pPr>
      <w:r w:rsidRPr="00E91D9C">
        <w:t xml:space="preserve">with </w:t>
      </w:r>
      <w:r w:rsidRPr="00E91D9C">
        <w:rPr>
          <w:i/>
        </w:rPr>
        <w:t>T</w:t>
      </w:r>
      <w:r w:rsidRPr="00E91D9C">
        <w:t xml:space="preserve"> = MGRP/10 as defined in TS 38.133 [14];</w:t>
      </w:r>
    </w:p>
    <w:p w14:paraId="54C65541" w14:textId="77777777" w:rsidR="00574E7A" w:rsidRPr="00E91D9C" w:rsidRDefault="00574E7A" w:rsidP="00574E7A">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57C18989" w14:textId="77777777" w:rsidR="00574E7A" w:rsidRPr="00E91D9C" w:rsidRDefault="00574E7A" w:rsidP="00574E7A">
      <w:pPr>
        <w:pStyle w:val="B1"/>
      </w:pPr>
      <w:r w:rsidRPr="00E91D9C">
        <w:t>1&gt;</w:t>
      </w:r>
      <w:r w:rsidRPr="00E91D9C">
        <w:tab/>
        <w:t xml:space="preserve">else if </w:t>
      </w:r>
      <w:r w:rsidRPr="00E91D9C">
        <w:rPr>
          <w:i/>
        </w:rPr>
        <w:t>gapFR2</w:t>
      </w:r>
      <w:r w:rsidRPr="00E91D9C">
        <w:t xml:space="preserve"> is set to release:</w:t>
      </w:r>
    </w:p>
    <w:p w14:paraId="36C62E54" w14:textId="77777777" w:rsidR="00574E7A" w:rsidRPr="00E91D9C" w:rsidRDefault="00574E7A" w:rsidP="00574E7A">
      <w:pPr>
        <w:pStyle w:val="B2"/>
      </w:pPr>
      <w:r w:rsidRPr="00E91D9C">
        <w:t>2&gt;</w:t>
      </w:r>
      <w:r w:rsidRPr="00E91D9C">
        <w:tab/>
        <w:t>release the FR2 measurement gap configuration;</w:t>
      </w:r>
    </w:p>
    <w:p w14:paraId="6BEC1305" w14:textId="77777777" w:rsidR="00574E7A" w:rsidRPr="00E91D9C" w:rsidRDefault="00574E7A" w:rsidP="00574E7A">
      <w:pPr>
        <w:pStyle w:val="B1"/>
      </w:pPr>
      <w:r w:rsidRPr="00E91D9C">
        <w:t>1&gt;</w:t>
      </w:r>
      <w:r w:rsidRPr="00E91D9C">
        <w:tab/>
        <w:t xml:space="preserve">if </w:t>
      </w:r>
      <w:r w:rsidRPr="00E91D9C">
        <w:rPr>
          <w:i/>
        </w:rPr>
        <w:t>gapUE</w:t>
      </w:r>
      <w:r w:rsidRPr="00E91D9C">
        <w:t xml:space="preserve"> is set to setup:</w:t>
      </w:r>
      <w:r w:rsidRPr="00E91D9C">
        <w:tab/>
      </w:r>
    </w:p>
    <w:p w14:paraId="5AA2A418" w14:textId="77777777" w:rsidR="00574E7A" w:rsidRPr="00E91D9C" w:rsidRDefault="00574E7A" w:rsidP="00574E7A">
      <w:pPr>
        <w:pStyle w:val="B2"/>
      </w:pPr>
      <w:r w:rsidRPr="00E91D9C">
        <w:t>2&gt;</w:t>
      </w:r>
      <w:r w:rsidRPr="00E91D9C">
        <w:tab/>
        <w:t>if a per UE measurement gap configuration is already setup, release the per UE measurement gap configuration;</w:t>
      </w:r>
    </w:p>
    <w:p w14:paraId="2C7E2189" w14:textId="77777777" w:rsidR="00574E7A" w:rsidRPr="00E91D9C" w:rsidRDefault="00574E7A" w:rsidP="00574E7A">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7DD93F0F" w14:textId="77777777" w:rsidR="00574E7A" w:rsidRPr="00E91D9C" w:rsidRDefault="00574E7A" w:rsidP="00574E7A">
      <w:pPr>
        <w:pStyle w:val="B3"/>
      </w:pPr>
      <w:r w:rsidRPr="00E91D9C">
        <w:t xml:space="preserve">SFN mod </w:t>
      </w:r>
      <w:r w:rsidRPr="00E91D9C">
        <w:rPr>
          <w:i/>
        </w:rPr>
        <w:t>T</w:t>
      </w:r>
      <w:r w:rsidRPr="00E91D9C">
        <w:t xml:space="preserve"> = FLOOR(</w:t>
      </w:r>
      <w:r w:rsidRPr="00E91D9C">
        <w:rPr>
          <w:i/>
        </w:rPr>
        <w:t>gapOffset</w:t>
      </w:r>
      <w:r w:rsidRPr="00E91D9C">
        <w:t>/10);</w:t>
      </w:r>
    </w:p>
    <w:p w14:paraId="12552ECB" w14:textId="77777777" w:rsidR="00574E7A" w:rsidRPr="00E91D9C" w:rsidRDefault="00574E7A" w:rsidP="00574E7A">
      <w:pPr>
        <w:pStyle w:val="B3"/>
      </w:pPr>
      <w:r w:rsidRPr="00E91D9C">
        <w:t xml:space="preserve">subframe = </w:t>
      </w:r>
      <w:r w:rsidRPr="00E91D9C">
        <w:rPr>
          <w:i/>
        </w:rPr>
        <w:t>gapOffset</w:t>
      </w:r>
      <w:r w:rsidRPr="00E91D9C">
        <w:t xml:space="preserve"> mod 10;</w:t>
      </w:r>
    </w:p>
    <w:p w14:paraId="68F0DD76" w14:textId="77777777" w:rsidR="00574E7A" w:rsidRPr="00E91D9C" w:rsidRDefault="00574E7A" w:rsidP="00574E7A">
      <w:pPr>
        <w:pStyle w:val="B3"/>
      </w:pPr>
      <w:r w:rsidRPr="00E91D9C">
        <w:t xml:space="preserve">with </w:t>
      </w:r>
      <w:r w:rsidRPr="00E91D9C">
        <w:rPr>
          <w:i/>
        </w:rPr>
        <w:t>T</w:t>
      </w:r>
      <w:r w:rsidRPr="00E91D9C">
        <w:t xml:space="preserve"> = MGRP/10 as defined in TS 38.133 [14];</w:t>
      </w:r>
    </w:p>
    <w:p w14:paraId="7B6CEF26" w14:textId="77777777" w:rsidR="00574E7A" w:rsidRPr="00E91D9C" w:rsidRDefault="00574E7A" w:rsidP="00574E7A">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D1F8B9A" w14:textId="77777777" w:rsidR="00574E7A" w:rsidRPr="00E91D9C" w:rsidRDefault="00574E7A" w:rsidP="00574E7A">
      <w:pPr>
        <w:pStyle w:val="B1"/>
      </w:pPr>
      <w:r w:rsidRPr="00E91D9C">
        <w:t>1&gt;</w:t>
      </w:r>
      <w:r w:rsidRPr="00E91D9C">
        <w:tab/>
        <w:t xml:space="preserve">else if </w:t>
      </w:r>
      <w:r w:rsidRPr="00E91D9C">
        <w:rPr>
          <w:i/>
        </w:rPr>
        <w:t>gapUE</w:t>
      </w:r>
      <w:r w:rsidRPr="00E91D9C">
        <w:t xml:space="preserve"> is set to release:</w:t>
      </w:r>
    </w:p>
    <w:p w14:paraId="5E3B6417" w14:textId="77777777" w:rsidR="00574E7A" w:rsidRPr="00E91D9C" w:rsidRDefault="00574E7A" w:rsidP="00574E7A">
      <w:pPr>
        <w:pStyle w:val="B2"/>
      </w:pPr>
      <w:r w:rsidRPr="00E91D9C">
        <w:t>2&gt;</w:t>
      </w:r>
      <w:r w:rsidRPr="00E91D9C">
        <w:tab/>
        <w:t>release the per UE measurement gap configuration.</w:t>
      </w:r>
    </w:p>
    <w:p w14:paraId="277BBBB2" w14:textId="77777777" w:rsidR="00574E7A" w:rsidRPr="00E91D9C" w:rsidRDefault="00574E7A" w:rsidP="00574E7A">
      <w:pPr>
        <w:pStyle w:val="B2"/>
        <w:ind w:left="0" w:firstLineChars="200" w:firstLine="400"/>
      </w:pPr>
      <w:r w:rsidRPr="00E91D9C">
        <w:lastRenderedPageBreak/>
        <w:t>…</w:t>
      </w:r>
    </w:p>
    <w:p w14:paraId="50DC605F" w14:textId="77777777" w:rsidR="00574E7A" w:rsidRPr="00E91D9C" w:rsidRDefault="00574E7A" w:rsidP="00574E7A">
      <w:pPr>
        <w:pStyle w:val="NO"/>
      </w:pPr>
      <w:r w:rsidRPr="00E91D9C">
        <w:t>NOTE 1: For gapFR2 configuration, the SFN and subframe of a serving cell on FR2 frequency is used in the gap calculation</w:t>
      </w:r>
    </w:p>
    <w:p w14:paraId="316A0C02" w14:textId="77777777" w:rsidR="00574E7A" w:rsidRPr="00E91D9C" w:rsidRDefault="00574E7A" w:rsidP="00574E7A">
      <w:pPr>
        <w:pStyle w:val="H6"/>
      </w:pPr>
      <w:r w:rsidRPr="00E91D9C">
        <w:t>8.2.3.11.3.3</w:t>
      </w:r>
      <w:r w:rsidRPr="00E91D9C">
        <w:tab/>
        <w:t>Test description</w:t>
      </w:r>
    </w:p>
    <w:p w14:paraId="4C5B66FE" w14:textId="77777777" w:rsidR="00574E7A" w:rsidRPr="00E91D9C" w:rsidRDefault="00574E7A" w:rsidP="00574E7A">
      <w:pPr>
        <w:pStyle w:val="H6"/>
      </w:pPr>
      <w:r w:rsidRPr="00E91D9C">
        <w:t>8.2.3.11.3.3.1</w:t>
      </w:r>
      <w:r w:rsidRPr="00E91D9C">
        <w:tab/>
        <w:t>Pre-test conditions</w:t>
      </w:r>
    </w:p>
    <w:p w14:paraId="698AF5F0" w14:textId="77777777" w:rsidR="00574E7A" w:rsidRPr="00E91D9C" w:rsidRDefault="00574E7A" w:rsidP="00574E7A">
      <w:pPr>
        <w:pStyle w:val="H6"/>
      </w:pPr>
      <w:r w:rsidRPr="00E91D9C">
        <w:t>System Simulator:</w:t>
      </w:r>
    </w:p>
    <w:p w14:paraId="1309E5F6" w14:textId="77777777" w:rsidR="00574E7A" w:rsidRPr="00E91D9C" w:rsidRDefault="00574E7A" w:rsidP="00574E7A">
      <w:pPr>
        <w:pStyle w:val="B1"/>
      </w:pPr>
      <w:r w:rsidRPr="00E91D9C">
        <w:t>-</w:t>
      </w:r>
      <w:r w:rsidRPr="00E91D9C">
        <w:tab/>
      </w:r>
      <w:r w:rsidRPr="00E91D9C">
        <w:rPr>
          <w:lang w:eastAsia="sv-SE"/>
        </w:rPr>
        <w:t>NR Cell 1 is the PCell, NR Cell 10 is the PSCell and NR Cell 3 is Neighbour Cell on FR2</w:t>
      </w:r>
      <w:r w:rsidRPr="00E91D9C">
        <w:t>.</w:t>
      </w:r>
    </w:p>
    <w:p w14:paraId="7DC7C5D0" w14:textId="77777777" w:rsidR="00574E7A" w:rsidRPr="00E91D9C" w:rsidRDefault="00574E7A" w:rsidP="00574E7A">
      <w:pPr>
        <w:pStyle w:val="H6"/>
      </w:pPr>
      <w:r w:rsidRPr="00E91D9C">
        <w:t>UE:</w:t>
      </w:r>
    </w:p>
    <w:p w14:paraId="73FCA649" w14:textId="77777777" w:rsidR="00574E7A" w:rsidRPr="00E91D9C" w:rsidRDefault="00574E7A" w:rsidP="00574E7A">
      <w:pPr>
        <w:pStyle w:val="B1"/>
      </w:pPr>
      <w:r w:rsidRPr="00E91D9C">
        <w:t>-</w:t>
      </w:r>
      <w:r w:rsidRPr="00E91D9C">
        <w:tab/>
        <w:t>None.</w:t>
      </w:r>
    </w:p>
    <w:p w14:paraId="3E8423C0" w14:textId="77777777" w:rsidR="00574E7A" w:rsidRPr="00E91D9C" w:rsidRDefault="00574E7A" w:rsidP="00574E7A">
      <w:pPr>
        <w:pStyle w:val="H6"/>
      </w:pPr>
      <w:r w:rsidRPr="00E91D9C">
        <w:t>Preamble:</w:t>
      </w:r>
    </w:p>
    <w:p w14:paraId="6E5C3F82" w14:textId="77777777" w:rsidR="00574E7A" w:rsidRPr="00E91D9C" w:rsidRDefault="00574E7A" w:rsidP="00574E7A">
      <w:pPr>
        <w:pStyle w:val="B1"/>
        <w:rPr>
          <w:rFonts w:eastAsia="Malgun Gothic"/>
        </w:rPr>
      </w:pPr>
      <w:r w:rsidRPr="00E91D9C">
        <w:t>-</w:t>
      </w:r>
      <w:r w:rsidRPr="00E91D9C">
        <w:tab/>
        <w:t>The UE is in state RRC_CONNECTED using generic procedure parameter Connectivity (</w:t>
      </w:r>
      <w:r w:rsidRPr="00E91D9C">
        <w:rPr>
          <w:i/>
        </w:rPr>
        <w:t>NR-DC</w:t>
      </w:r>
      <w:r w:rsidRPr="00E91D9C">
        <w:t>) and Bearers (</w:t>
      </w:r>
      <w:r w:rsidRPr="00E91D9C">
        <w:rPr>
          <w:i/>
        </w:rPr>
        <w:t>MCG and SCG</w:t>
      </w:r>
      <w:r w:rsidRPr="00E91D9C">
        <w:t>) established according to TS 38.508-1 [4] Table 4.5.1-1.</w:t>
      </w:r>
    </w:p>
    <w:p w14:paraId="63FD585C" w14:textId="77777777" w:rsidR="00574E7A" w:rsidRPr="00E91D9C" w:rsidRDefault="00574E7A" w:rsidP="00574E7A">
      <w:pPr>
        <w:pStyle w:val="H6"/>
      </w:pPr>
      <w:r w:rsidRPr="00E91D9C">
        <w:t>8.2.3.11.3.3.2</w:t>
      </w:r>
      <w:r w:rsidRPr="00E91D9C">
        <w:tab/>
        <w:t>Test procedure sequence</w:t>
      </w:r>
    </w:p>
    <w:p w14:paraId="09339E43" w14:textId="77777777" w:rsidR="00574E7A" w:rsidRPr="00E91D9C" w:rsidRDefault="00574E7A" w:rsidP="00574E7A">
      <w:r w:rsidRPr="00E91D9C">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1C4B25D7" w14:textId="77777777" w:rsidR="00574E7A" w:rsidRPr="00E91D9C" w:rsidRDefault="00574E7A" w:rsidP="00574E7A">
      <w:pPr>
        <w:pStyle w:val="TH"/>
      </w:pPr>
      <w:r w:rsidRPr="00E91D9C">
        <w:t>Table 8.2.3.11.3.3.2-1: Time instances of cell power level and parameter changes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574E7A" w:rsidRPr="00E91D9C" w14:paraId="1C62BD79" w14:textId="77777777" w:rsidTr="00E837CF">
        <w:trPr>
          <w:jc w:val="center"/>
        </w:trPr>
        <w:tc>
          <w:tcPr>
            <w:tcW w:w="533" w:type="dxa"/>
            <w:tcBorders>
              <w:top w:val="single" w:sz="4" w:space="0" w:color="auto"/>
              <w:left w:val="single" w:sz="4" w:space="0" w:color="auto"/>
              <w:bottom w:val="single" w:sz="4" w:space="0" w:color="auto"/>
              <w:right w:val="single" w:sz="4" w:space="0" w:color="auto"/>
            </w:tcBorders>
          </w:tcPr>
          <w:p w14:paraId="09F7771C" w14:textId="77777777" w:rsidR="00574E7A" w:rsidRPr="00E91D9C" w:rsidRDefault="00574E7A" w:rsidP="00E837CF">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75A12404" w14:textId="77777777" w:rsidR="00574E7A" w:rsidRPr="00E91D9C" w:rsidRDefault="00574E7A" w:rsidP="00E837CF">
            <w:pPr>
              <w:pStyle w:val="TAH"/>
            </w:pPr>
            <w:r w:rsidRPr="00E91D9C">
              <w:t>Parameter</w:t>
            </w:r>
          </w:p>
        </w:tc>
        <w:tc>
          <w:tcPr>
            <w:tcW w:w="924" w:type="dxa"/>
            <w:tcBorders>
              <w:top w:val="single" w:sz="4" w:space="0" w:color="auto"/>
              <w:left w:val="single" w:sz="4" w:space="0" w:color="auto"/>
              <w:bottom w:val="single" w:sz="4" w:space="0" w:color="auto"/>
              <w:right w:val="single" w:sz="4" w:space="0" w:color="auto"/>
            </w:tcBorders>
            <w:hideMark/>
          </w:tcPr>
          <w:p w14:paraId="41EFAC28" w14:textId="77777777" w:rsidR="00574E7A" w:rsidRPr="00E91D9C" w:rsidRDefault="00574E7A" w:rsidP="00E837CF">
            <w:pPr>
              <w:pStyle w:val="TAH"/>
            </w:pPr>
            <w:r w:rsidRPr="00E91D9C">
              <w:t>Unit</w:t>
            </w:r>
          </w:p>
        </w:tc>
        <w:tc>
          <w:tcPr>
            <w:tcW w:w="905" w:type="dxa"/>
            <w:tcBorders>
              <w:top w:val="single" w:sz="4" w:space="0" w:color="auto"/>
              <w:left w:val="single" w:sz="4" w:space="0" w:color="auto"/>
              <w:bottom w:val="single" w:sz="4" w:space="0" w:color="auto"/>
              <w:right w:val="single" w:sz="4" w:space="0" w:color="auto"/>
            </w:tcBorders>
            <w:hideMark/>
          </w:tcPr>
          <w:p w14:paraId="22AC5A5E" w14:textId="77777777" w:rsidR="00574E7A" w:rsidRPr="00E91D9C" w:rsidRDefault="00574E7A" w:rsidP="00E837CF">
            <w:pPr>
              <w:pStyle w:val="TAH"/>
            </w:pPr>
            <w:r w:rsidRPr="00E91D9C">
              <w:t>NR Cell 1</w:t>
            </w:r>
          </w:p>
        </w:tc>
        <w:tc>
          <w:tcPr>
            <w:tcW w:w="852" w:type="dxa"/>
            <w:tcBorders>
              <w:top w:val="single" w:sz="4" w:space="0" w:color="auto"/>
              <w:left w:val="single" w:sz="4" w:space="0" w:color="auto"/>
              <w:bottom w:val="single" w:sz="4" w:space="0" w:color="auto"/>
              <w:right w:val="single" w:sz="4" w:space="0" w:color="auto"/>
            </w:tcBorders>
            <w:hideMark/>
          </w:tcPr>
          <w:p w14:paraId="491387D6" w14:textId="77777777" w:rsidR="00574E7A" w:rsidRPr="00E91D9C" w:rsidRDefault="00574E7A" w:rsidP="00E837CF">
            <w:pPr>
              <w:pStyle w:val="TAH"/>
            </w:pPr>
            <w:r w:rsidRPr="00E91D9C">
              <w:t>NR Cell 10</w:t>
            </w:r>
          </w:p>
        </w:tc>
        <w:tc>
          <w:tcPr>
            <w:tcW w:w="748" w:type="dxa"/>
            <w:tcBorders>
              <w:top w:val="single" w:sz="4" w:space="0" w:color="auto"/>
              <w:left w:val="single" w:sz="4" w:space="0" w:color="auto"/>
              <w:bottom w:val="single" w:sz="4" w:space="0" w:color="auto"/>
              <w:right w:val="single" w:sz="4" w:space="0" w:color="auto"/>
            </w:tcBorders>
            <w:hideMark/>
          </w:tcPr>
          <w:p w14:paraId="0D4F05B8" w14:textId="77777777" w:rsidR="00574E7A" w:rsidRPr="00E91D9C" w:rsidRDefault="00574E7A" w:rsidP="00E837CF">
            <w:pPr>
              <w:pStyle w:val="TAH"/>
              <w:rPr>
                <w:lang w:eastAsia="zh-CN"/>
              </w:rPr>
            </w:pPr>
            <w:r w:rsidRPr="00E91D9C">
              <w:rPr>
                <w:lang w:eastAsia="zh-CN"/>
              </w:rPr>
              <w:t>NR</w:t>
            </w:r>
          </w:p>
          <w:p w14:paraId="2B9B29AE" w14:textId="77777777" w:rsidR="00574E7A" w:rsidRPr="00E91D9C" w:rsidRDefault="00574E7A" w:rsidP="00E837CF">
            <w:pPr>
              <w:pStyle w:val="TAH"/>
              <w:rPr>
                <w:lang w:eastAsia="zh-CN"/>
              </w:rPr>
            </w:pPr>
            <w:r w:rsidRPr="00E91D9C">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7A9AB6C6" w14:textId="77777777" w:rsidR="00574E7A" w:rsidRPr="00E91D9C" w:rsidRDefault="00574E7A" w:rsidP="00E837CF">
            <w:pPr>
              <w:pStyle w:val="TAH"/>
            </w:pPr>
            <w:r w:rsidRPr="00E91D9C">
              <w:t>Remark</w:t>
            </w:r>
          </w:p>
        </w:tc>
      </w:tr>
      <w:tr w:rsidR="00574E7A" w:rsidRPr="00E91D9C" w14:paraId="6E81DA4F" w14:textId="77777777" w:rsidTr="00E837CF">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0B8208" w14:textId="77777777" w:rsidR="00574E7A" w:rsidRPr="00E91D9C" w:rsidRDefault="00574E7A" w:rsidP="00E837CF">
            <w:pPr>
              <w:spacing w:after="0"/>
              <w:rPr>
                <w:rFonts w:ascii="Arial" w:eastAsia="Calibri" w:hAnsi="Arial"/>
                <w:sz w:val="18"/>
                <w:szCs w:val="22"/>
              </w:rPr>
            </w:pPr>
            <w:r w:rsidRPr="00E91D9C">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3B8833CA" w14:textId="77777777" w:rsidR="00574E7A" w:rsidRPr="00E91D9C" w:rsidRDefault="00574E7A" w:rsidP="00E837CF">
            <w:pPr>
              <w:pStyle w:val="TAL"/>
            </w:pPr>
            <w:r w:rsidRPr="00E91D9C">
              <w:t>SS/PBCH</w:t>
            </w:r>
          </w:p>
          <w:p w14:paraId="73379FC6" w14:textId="77777777" w:rsidR="00574E7A" w:rsidRPr="00E91D9C" w:rsidRDefault="00574E7A" w:rsidP="00E837CF">
            <w:pPr>
              <w:pStyle w:val="TAL"/>
            </w:pPr>
            <w:r w:rsidRPr="00E91D9C">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37F97580" w14:textId="77777777" w:rsidR="00574E7A" w:rsidRPr="00E91D9C" w:rsidRDefault="00574E7A" w:rsidP="00E837CF">
            <w:pPr>
              <w:pStyle w:val="TAC"/>
            </w:pPr>
            <w:r w:rsidRPr="00E91D9C">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1D9207" w14:textId="77777777" w:rsidR="00574E7A" w:rsidRPr="00E91D9C" w:rsidRDefault="00574E7A" w:rsidP="00E837CF">
            <w:pPr>
              <w:pStyle w:val="TAC"/>
            </w:pPr>
            <w:r w:rsidRPr="00E91D9C">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781147" w14:textId="77777777" w:rsidR="00574E7A" w:rsidRPr="00E91D9C" w:rsidRDefault="00574E7A" w:rsidP="00E837CF">
            <w:pPr>
              <w:pStyle w:val="TAC"/>
            </w:pPr>
            <w:r w:rsidRPr="00E91D9C">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3B98A7" w14:textId="77777777" w:rsidR="00574E7A" w:rsidRPr="00E91D9C" w:rsidRDefault="00574E7A" w:rsidP="00E837CF">
            <w:pPr>
              <w:pStyle w:val="TAC"/>
            </w:pPr>
            <w:r w:rsidRPr="00E91D9C">
              <w:t>-91</w:t>
            </w:r>
          </w:p>
        </w:tc>
        <w:tc>
          <w:tcPr>
            <w:tcW w:w="3263" w:type="dxa"/>
            <w:tcBorders>
              <w:top w:val="nil"/>
              <w:left w:val="single" w:sz="4" w:space="0" w:color="auto"/>
              <w:bottom w:val="single" w:sz="4" w:space="0" w:color="auto"/>
              <w:right w:val="single" w:sz="4" w:space="0" w:color="auto"/>
            </w:tcBorders>
            <w:hideMark/>
          </w:tcPr>
          <w:p w14:paraId="075BF991" w14:textId="7896DF99" w:rsidR="00574E7A" w:rsidRPr="00E91D9C" w:rsidRDefault="0040203C" w:rsidP="00E837CF">
            <w:pPr>
              <w:pStyle w:val="TAL"/>
            </w:pPr>
            <w:ins w:id="2" w:author="Deepak Ganapathy Muckatira" w:date="2022-02-07T15:01:00Z">
              <w:r w:rsidRPr="00E91D9C">
                <w:t xml:space="preserve">The power level values are such that NR Cell </w:t>
              </w:r>
              <w:r>
                <w:t>3</w:t>
              </w:r>
              <w:r w:rsidRPr="00E91D9C">
                <w:t xml:space="preserve"> is satisfied for periodic reporting</w:t>
              </w:r>
            </w:ins>
            <w:del w:id="3" w:author="Deepak Ganapathy Muckatira" w:date="2022-02-07T15:01:00Z">
              <w:r w:rsidR="00574E7A" w:rsidRPr="00E91D9C" w:rsidDel="0040203C">
                <w:rPr>
                  <w:lang w:eastAsia="zh-CN"/>
                </w:rPr>
                <w:delText>Switch on NR neighbour Cell and UE start to perform NR interRAT measurement</w:delText>
              </w:r>
            </w:del>
            <w:r w:rsidR="00574E7A" w:rsidRPr="00E91D9C">
              <w:rPr>
                <w:lang w:eastAsia="zh-CN"/>
              </w:rPr>
              <w:t>.</w:t>
            </w:r>
          </w:p>
        </w:tc>
      </w:tr>
    </w:tbl>
    <w:p w14:paraId="06A0F01B" w14:textId="4E2A780B" w:rsidR="00574E7A" w:rsidRPr="00E91D9C" w:rsidRDefault="0040203C" w:rsidP="00574E7A">
      <w:ins w:id="4" w:author="Deepak Ganapathy Muckatira" w:date="2022-02-07T15:02:00Z">
        <w:r>
          <w:tab/>
        </w:r>
      </w:ins>
    </w:p>
    <w:p w14:paraId="6727E265" w14:textId="77777777" w:rsidR="00574E7A" w:rsidRPr="00E91D9C" w:rsidRDefault="00574E7A" w:rsidP="00574E7A">
      <w:pPr>
        <w:pStyle w:val="TH"/>
      </w:pPr>
      <w:r w:rsidRPr="00E91D9C">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574E7A" w:rsidRPr="00E91D9C" w14:paraId="30F2E6B0" w14:textId="77777777" w:rsidTr="00E837CF">
        <w:tc>
          <w:tcPr>
            <w:tcW w:w="646" w:type="dxa"/>
            <w:tcBorders>
              <w:top w:val="single" w:sz="4" w:space="0" w:color="auto"/>
              <w:left w:val="single" w:sz="4" w:space="0" w:color="auto"/>
              <w:bottom w:val="nil"/>
              <w:right w:val="single" w:sz="4" w:space="0" w:color="auto"/>
            </w:tcBorders>
            <w:hideMark/>
          </w:tcPr>
          <w:p w14:paraId="00252B71" w14:textId="77777777" w:rsidR="00574E7A" w:rsidRPr="00E91D9C" w:rsidRDefault="00574E7A" w:rsidP="00E837CF">
            <w:pPr>
              <w:pStyle w:val="TAH"/>
            </w:pPr>
            <w:r w:rsidRPr="00E91D9C">
              <w:t>St</w:t>
            </w:r>
          </w:p>
        </w:tc>
        <w:tc>
          <w:tcPr>
            <w:tcW w:w="4047" w:type="dxa"/>
            <w:tcBorders>
              <w:top w:val="single" w:sz="4" w:space="0" w:color="auto"/>
              <w:left w:val="single" w:sz="4" w:space="0" w:color="auto"/>
              <w:bottom w:val="nil"/>
              <w:right w:val="single" w:sz="4" w:space="0" w:color="auto"/>
            </w:tcBorders>
            <w:hideMark/>
          </w:tcPr>
          <w:p w14:paraId="2D002CFF" w14:textId="77777777" w:rsidR="00574E7A" w:rsidRPr="00E91D9C" w:rsidRDefault="00574E7A" w:rsidP="00E837CF">
            <w:pPr>
              <w:pStyle w:val="TAH"/>
            </w:pPr>
            <w:r w:rsidRPr="00E91D9C">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7ACB0D26" w14:textId="77777777" w:rsidR="00574E7A" w:rsidRPr="00E91D9C" w:rsidRDefault="00574E7A" w:rsidP="00E837CF">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5AC46337" w14:textId="77777777" w:rsidR="00574E7A" w:rsidRPr="00E91D9C" w:rsidRDefault="00574E7A" w:rsidP="00E837CF">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3B1F0AED" w14:textId="77777777" w:rsidR="00574E7A" w:rsidRPr="00E91D9C" w:rsidRDefault="00574E7A" w:rsidP="00E837CF">
            <w:pPr>
              <w:pStyle w:val="TAH"/>
            </w:pPr>
            <w:r w:rsidRPr="00E91D9C">
              <w:t>Verdict</w:t>
            </w:r>
          </w:p>
        </w:tc>
      </w:tr>
      <w:tr w:rsidR="00574E7A" w:rsidRPr="00E91D9C" w14:paraId="4FC46CCA" w14:textId="77777777" w:rsidTr="00E837CF">
        <w:tc>
          <w:tcPr>
            <w:tcW w:w="646" w:type="dxa"/>
            <w:tcBorders>
              <w:top w:val="nil"/>
              <w:left w:val="single" w:sz="4" w:space="0" w:color="auto"/>
              <w:bottom w:val="single" w:sz="4" w:space="0" w:color="auto"/>
              <w:right w:val="single" w:sz="4" w:space="0" w:color="auto"/>
            </w:tcBorders>
          </w:tcPr>
          <w:p w14:paraId="7188B771" w14:textId="77777777" w:rsidR="00574E7A" w:rsidRPr="00E91D9C" w:rsidRDefault="00574E7A" w:rsidP="00E837CF">
            <w:pPr>
              <w:pStyle w:val="TAH"/>
              <w:rPr>
                <w:rFonts w:eastAsia="v3.7.0"/>
              </w:rPr>
            </w:pPr>
          </w:p>
        </w:tc>
        <w:tc>
          <w:tcPr>
            <w:tcW w:w="4047" w:type="dxa"/>
            <w:tcBorders>
              <w:top w:val="nil"/>
              <w:left w:val="single" w:sz="4" w:space="0" w:color="auto"/>
              <w:bottom w:val="single" w:sz="4" w:space="0" w:color="auto"/>
              <w:right w:val="single" w:sz="4" w:space="0" w:color="auto"/>
            </w:tcBorders>
          </w:tcPr>
          <w:p w14:paraId="24F24B29" w14:textId="77777777" w:rsidR="00574E7A" w:rsidRPr="00E91D9C" w:rsidRDefault="00574E7A" w:rsidP="00E837CF">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7E3A26F4" w14:textId="77777777" w:rsidR="00574E7A" w:rsidRPr="00E91D9C" w:rsidRDefault="00574E7A" w:rsidP="00E837CF">
            <w:pPr>
              <w:pStyle w:val="TAH"/>
              <w:rPr>
                <w:rFonts w:eastAsia="Calibri"/>
              </w:rPr>
            </w:pPr>
            <w:r w:rsidRPr="00E91D9C">
              <w:t>U - S</w:t>
            </w:r>
          </w:p>
        </w:tc>
        <w:tc>
          <w:tcPr>
            <w:tcW w:w="2882" w:type="dxa"/>
            <w:tcBorders>
              <w:top w:val="nil"/>
              <w:left w:val="single" w:sz="4" w:space="0" w:color="auto"/>
              <w:bottom w:val="single" w:sz="4" w:space="0" w:color="auto"/>
              <w:right w:val="single" w:sz="4" w:space="0" w:color="auto"/>
            </w:tcBorders>
            <w:hideMark/>
          </w:tcPr>
          <w:p w14:paraId="17F54E49" w14:textId="77777777" w:rsidR="00574E7A" w:rsidRPr="00E91D9C" w:rsidRDefault="00574E7A" w:rsidP="00E837CF">
            <w:pPr>
              <w:pStyle w:val="TAH"/>
            </w:pPr>
            <w:r w:rsidRPr="00E91D9C">
              <w:t>Message</w:t>
            </w:r>
          </w:p>
        </w:tc>
        <w:tc>
          <w:tcPr>
            <w:tcW w:w="540" w:type="dxa"/>
            <w:tcBorders>
              <w:top w:val="nil"/>
              <w:left w:val="single" w:sz="4" w:space="0" w:color="auto"/>
              <w:bottom w:val="single" w:sz="4" w:space="0" w:color="auto"/>
              <w:right w:val="single" w:sz="4" w:space="0" w:color="auto"/>
            </w:tcBorders>
          </w:tcPr>
          <w:p w14:paraId="38C912DF" w14:textId="77777777" w:rsidR="00574E7A" w:rsidRPr="00E91D9C" w:rsidRDefault="00574E7A" w:rsidP="00E837CF">
            <w:pPr>
              <w:pStyle w:val="TAH"/>
              <w:rPr>
                <w:rFonts w:eastAsia="v3.7.0"/>
              </w:rPr>
            </w:pPr>
          </w:p>
        </w:tc>
        <w:tc>
          <w:tcPr>
            <w:tcW w:w="990" w:type="dxa"/>
            <w:tcBorders>
              <w:top w:val="nil"/>
              <w:left w:val="single" w:sz="4" w:space="0" w:color="auto"/>
              <w:bottom w:val="single" w:sz="4" w:space="0" w:color="auto"/>
              <w:right w:val="single" w:sz="4" w:space="0" w:color="auto"/>
            </w:tcBorders>
          </w:tcPr>
          <w:p w14:paraId="14E5D260" w14:textId="77777777" w:rsidR="00574E7A" w:rsidRPr="00E91D9C" w:rsidRDefault="00574E7A" w:rsidP="00E837CF">
            <w:pPr>
              <w:pStyle w:val="TAH"/>
              <w:rPr>
                <w:rFonts w:eastAsia="v3.7.0"/>
              </w:rPr>
            </w:pPr>
          </w:p>
        </w:tc>
      </w:tr>
      <w:tr w:rsidR="00574E7A" w:rsidRPr="00E91D9C" w14:paraId="41F1FC06"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3D8E58E6" w14:textId="77777777" w:rsidR="00574E7A" w:rsidRPr="00E91D9C" w:rsidRDefault="00574E7A" w:rsidP="00E837CF">
            <w:pPr>
              <w:pStyle w:val="TAC"/>
            </w:pPr>
            <w:r w:rsidRPr="00E91D9C">
              <w:t>1</w:t>
            </w:r>
          </w:p>
        </w:tc>
        <w:tc>
          <w:tcPr>
            <w:tcW w:w="4047" w:type="dxa"/>
            <w:tcBorders>
              <w:top w:val="single" w:sz="4" w:space="0" w:color="auto"/>
              <w:left w:val="single" w:sz="4" w:space="0" w:color="auto"/>
              <w:bottom w:val="single" w:sz="4" w:space="0" w:color="auto"/>
              <w:right w:val="single" w:sz="4" w:space="0" w:color="auto"/>
            </w:tcBorders>
            <w:hideMark/>
          </w:tcPr>
          <w:p w14:paraId="18F54F64" w14:textId="111131C9" w:rsidR="00574E7A" w:rsidRPr="00E91D9C" w:rsidRDefault="00574E7A" w:rsidP="00E837CF">
            <w:pPr>
              <w:pStyle w:val="TAL"/>
            </w:pPr>
            <w:r w:rsidRPr="00E91D9C">
              <w:t xml:space="preserve">The SS transmits an </w:t>
            </w:r>
            <w:r w:rsidRPr="00E91D9C">
              <w:rPr>
                <w:i/>
                <w:iCs/>
              </w:rPr>
              <w:t>RRCReconfiguration message</w:t>
            </w:r>
            <w:r w:rsidRPr="00E91D9C">
              <w:t xml:space="preserve"> to setup gapFR2 </w:t>
            </w:r>
            <w:ins w:id="5" w:author="Deepak Ganapathy Muckatira" w:date="2022-02-07T15:33:00Z">
              <w:r w:rsidR="00B11AC9">
                <w:t>(</w:t>
              </w:r>
              <w:r w:rsidR="00B11AC9" w:rsidRPr="00E91D9C">
                <w:rPr>
                  <w:color w:val="000000"/>
                </w:rPr>
                <w:t>pattern #13)</w:t>
              </w:r>
              <w:r w:rsidR="00B11AC9">
                <w:t xml:space="preserve"> </w:t>
              </w:r>
            </w:ins>
            <w:r w:rsidRPr="00E91D9C">
              <w:t>to report periodical measurements for NR serving Cell 1 and NR neighbour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15F36F05" w14:textId="77777777" w:rsidR="00574E7A" w:rsidRPr="00E91D9C" w:rsidRDefault="00574E7A" w:rsidP="00E837CF">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36F6D56E" w14:textId="77777777" w:rsidR="00574E7A" w:rsidRPr="00E91D9C" w:rsidRDefault="00574E7A" w:rsidP="00E837CF">
            <w:pPr>
              <w:pStyle w:val="TAL"/>
              <w:rPr>
                <w:i/>
              </w:rPr>
            </w:pP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3666A2CC"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A802AAD" w14:textId="77777777" w:rsidR="00574E7A" w:rsidRPr="00E91D9C" w:rsidRDefault="00574E7A" w:rsidP="00E837CF">
            <w:pPr>
              <w:pStyle w:val="TAC"/>
            </w:pPr>
            <w:r w:rsidRPr="00E91D9C">
              <w:t>-</w:t>
            </w:r>
          </w:p>
        </w:tc>
      </w:tr>
      <w:tr w:rsidR="00574E7A" w:rsidRPr="00E91D9C" w14:paraId="5FB2C615"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B5E4F76" w14:textId="77777777" w:rsidR="00574E7A" w:rsidRPr="00E91D9C" w:rsidRDefault="00574E7A" w:rsidP="00E837CF">
            <w:pPr>
              <w:pStyle w:val="TAC"/>
            </w:pPr>
            <w:r w:rsidRPr="00E91D9C">
              <w:t>2</w:t>
            </w:r>
          </w:p>
        </w:tc>
        <w:tc>
          <w:tcPr>
            <w:tcW w:w="4047" w:type="dxa"/>
            <w:tcBorders>
              <w:top w:val="single" w:sz="4" w:space="0" w:color="auto"/>
              <w:left w:val="single" w:sz="4" w:space="0" w:color="auto"/>
              <w:bottom w:val="single" w:sz="4" w:space="0" w:color="auto"/>
              <w:right w:val="single" w:sz="4" w:space="0" w:color="auto"/>
            </w:tcBorders>
            <w:hideMark/>
          </w:tcPr>
          <w:p w14:paraId="6C1B6789" w14:textId="77777777" w:rsidR="00574E7A" w:rsidRPr="00E91D9C" w:rsidRDefault="00574E7A" w:rsidP="00E837CF">
            <w:pPr>
              <w:pStyle w:val="TAL"/>
            </w:pPr>
            <w:r w:rsidRPr="00E91D9C">
              <w:t xml:space="preserve">The UE transmits an </w:t>
            </w:r>
            <w:r w:rsidRPr="00E91D9C">
              <w:rPr>
                <w:i/>
                <w:iCs/>
              </w:rPr>
              <w:t>RRCReconfigurationComplete</w:t>
            </w:r>
            <w:r w:rsidRPr="00E91D9C">
              <w:t xml:space="preserve"> message to confirm the setup of gapFR2 and report periodical measurements for NR serving Cell 1 and NR neighbour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725FF4C4" w14:textId="77777777" w:rsidR="00574E7A" w:rsidRPr="00E91D9C" w:rsidRDefault="00574E7A" w:rsidP="00E837CF">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663E0919" w14:textId="77777777" w:rsidR="00574E7A" w:rsidRPr="00E91D9C" w:rsidRDefault="00574E7A" w:rsidP="00E837CF">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4EFF4B2"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348B5118" w14:textId="77777777" w:rsidR="00574E7A" w:rsidRPr="00E91D9C" w:rsidRDefault="00574E7A" w:rsidP="00E837CF">
            <w:pPr>
              <w:pStyle w:val="TAC"/>
            </w:pPr>
            <w:r w:rsidRPr="00E91D9C">
              <w:t>-</w:t>
            </w:r>
          </w:p>
        </w:tc>
      </w:tr>
      <w:tr w:rsidR="00574E7A" w:rsidRPr="00E91D9C" w14:paraId="6447FB5B"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6865EE97" w14:textId="77777777" w:rsidR="00574E7A" w:rsidRPr="00E91D9C" w:rsidRDefault="00574E7A" w:rsidP="00E837CF">
            <w:pPr>
              <w:pStyle w:val="TAC"/>
            </w:pPr>
            <w:r w:rsidRPr="00E91D9C">
              <w:t>3</w:t>
            </w:r>
          </w:p>
        </w:tc>
        <w:tc>
          <w:tcPr>
            <w:tcW w:w="4047" w:type="dxa"/>
            <w:tcBorders>
              <w:top w:val="single" w:sz="4" w:space="0" w:color="auto"/>
              <w:left w:val="single" w:sz="4" w:space="0" w:color="auto"/>
              <w:bottom w:val="single" w:sz="4" w:space="0" w:color="auto"/>
              <w:right w:val="single" w:sz="4" w:space="0" w:color="auto"/>
            </w:tcBorders>
            <w:hideMark/>
          </w:tcPr>
          <w:p w14:paraId="297F0454" w14:textId="77777777" w:rsidR="00574E7A" w:rsidRPr="00E91D9C" w:rsidRDefault="00574E7A" w:rsidP="00E837CF">
            <w:pPr>
              <w:pStyle w:val="TAL"/>
            </w:pPr>
            <w:r w:rsidRPr="00E91D9C">
              <w:t xml:space="preserve">Wait and ignore </w:t>
            </w:r>
            <w:r w:rsidRPr="00E91D9C">
              <w:rPr>
                <w:i/>
                <w:iCs/>
              </w:rPr>
              <w:t>MeasurementReport</w:t>
            </w:r>
            <w:r w:rsidRPr="00E91D9C">
              <w:t xml:space="preserve"> messages for </w:t>
            </w:r>
            <w:r w:rsidRPr="00E91D9C">
              <w:rPr>
                <w:lang w:eastAsia="zh-CN"/>
              </w:rPr>
              <w:t>8</w:t>
            </w:r>
            <w:r w:rsidRPr="00E91D9C">
              <w:t xml:space="preserve"> s to allow </w:t>
            </w:r>
            <w:r w:rsidRPr="00E91D9C">
              <w:rPr>
                <w:lang w:eastAsia="zh-CN"/>
              </w:rPr>
              <w:t xml:space="preserve">for </w:t>
            </w:r>
            <w:r w:rsidRPr="00E91D9C">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8D5CC75"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0D1151FD" w14:textId="77777777" w:rsidR="00574E7A" w:rsidRPr="00E91D9C" w:rsidRDefault="00574E7A" w:rsidP="00E837CF">
            <w:pPr>
              <w:pStyle w:val="TAL"/>
              <w:rPr>
                <w:iCs/>
              </w:rPr>
            </w:pPr>
            <w:r w:rsidRPr="00E91D9C">
              <w:rPr>
                <w:iCs/>
              </w:rPr>
              <w:t>-</w:t>
            </w:r>
          </w:p>
        </w:tc>
        <w:tc>
          <w:tcPr>
            <w:tcW w:w="540" w:type="dxa"/>
            <w:tcBorders>
              <w:top w:val="single" w:sz="4" w:space="0" w:color="auto"/>
              <w:left w:val="single" w:sz="4" w:space="0" w:color="auto"/>
              <w:bottom w:val="single" w:sz="4" w:space="0" w:color="auto"/>
              <w:right w:val="single" w:sz="4" w:space="0" w:color="auto"/>
            </w:tcBorders>
            <w:hideMark/>
          </w:tcPr>
          <w:p w14:paraId="6C831433"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BAAD8B1" w14:textId="77777777" w:rsidR="00574E7A" w:rsidRPr="00E91D9C" w:rsidRDefault="00574E7A" w:rsidP="00E837CF">
            <w:pPr>
              <w:pStyle w:val="TAC"/>
            </w:pPr>
            <w:r w:rsidRPr="00E91D9C">
              <w:t>-</w:t>
            </w:r>
          </w:p>
        </w:tc>
      </w:tr>
      <w:tr w:rsidR="00574E7A" w:rsidRPr="00E91D9C" w14:paraId="5F643E5F"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3882B20B" w14:textId="77777777" w:rsidR="00574E7A" w:rsidRPr="00E91D9C" w:rsidRDefault="00574E7A" w:rsidP="00E837CF">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08F51DA0" w14:textId="5A0C3BCE" w:rsidR="00574E7A" w:rsidRPr="00E91D9C" w:rsidRDefault="00574E7A" w:rsidP="00E837CF">
            <w:pPr>
              <w:pStyle w:val="TAL"/>
            </w:pPr>
            <w:r w:rsidRPr="00E91D9C">
              <w:t xml:space="preserve">EXCEPTION: In parallel to events described in step </w:t>
            </w:r>
            <w:del w:id="6" w:author="Deepak Ganapathy Muckatira" w:date="2022-02-05T06:31:00Z">
              <w:r w:rsidRPr="00E91D9C" w:rsidDel="00574E7A">
                <w:delText>1</w:delText>
              </w:r>
            </w:del>
            <w:r w:rsidRPr="00E91D9C">
              <w:t>4 the steps specified in table 8.2.3.11.</w:t>
            </w:r>
            <w:del w:id="7" w:author="Deepak Ganapathy Muckatira" w:date="2022-02-05T06:32:00Z">
              <w:r w:rsidRPr="00E91D9C" w:rsidDel="00574E7A">
                <w:delText>1</w:delText>
              </w:r>
            </w:del>
            <w:ins w:id="8" w:author="Deepak Ganapathy Muckatira" w:date="2022-02-05T06:32:00Z">
              <w:r>
                <w:t>3</w:t>
              </w:r>
            </w:ins>
            <w:r w:rsidRPr="00E91D9C">
              <w:t>.3.2-3 shall take place.</w:t>
            </w:r>
          </w:p>
        </w:tc>
        <w:tc>
          <w:tcPr>
            <w:tcW w:w="720" w:type="dxa"/>
            <w:tcBorders>
              <w:top w:val="single" w:sz="4" w:space="0" w:color="auto"/>
              <w:left w:val="single" w:sz="4" w:space="0" w:color="auto"/>
              <w:bottom w:val="single" w:sz="4" w:space="0" w:color="auto"/>
              <w:right w:val="single" w:sz="4" w:space="0" w:color="auto"/>
            </w:tcBorders>
            <w:hideMark/>
          </w:tcPr>
          <w:p w14:paraId="3E7E3D7F"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0C09F7B9"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5712BBA"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1A76F44" w14:textId="77777777" w:rsidR="00574E7A" w:rsidRPr="00E91D9C" w:rsidRDefault="00574E7A" w:rsidP="00E837CF">
            <w:pPr>
              <w:pStyle w:val="TAC"/>
            </w:pPr>
            <w:r w:rsidRPr="00E91D9C">
              <w:t>-</w:t>
            </w:r>
          </w:p>
        </w:tc>
      </w:tr>
      <w:tr w:rsidR="00574E7A" w:rsidRPr="00E91D9C" w14:paraId="3510BECC"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3B9A4F8" w14:textId="77777777" w:rsidR="00574E7A" w:rsidRPr="00E91D9C" w:rsidRDefault="00574E7A" w:rsidP="00E837CF">
            <w:pPr>
              <w:pStyle w:val="TAC"/>
            </w:pPr>
            <w:r w:rsidRPr="00E91D9C">
              <w:t>4</w:t>
            </w:r>
          </w:p>
        </w:tc>
        <w:tc>
          <w:tcPr>
            <w:tcW w:w="4047" w:type="dxa"/>
            <w:tcBorders>
              <w:top w:val="single" w:sz="4" w:space="0" w:color="auto"/>
              <w:left w:val="single" w:sz="4" w:space="0" w:color="auto"/>
              <w:bottom w:val="single" w:sz="4" w:space="0" w:color="auto"/>
              <w:right w:val="single" w:sz="4" w:space="0" w:color="auto"/>
            </w:tcBorders>
            <w:hideMark/>
          </w:tcPr>
          <w:p w14:paraId="23FA8B7F" w14:textId="77777777" w:rsidR="00574E7A" w:rsidRPr="00E91D9C" w:rsidRDefault="00574E7A" w:rsidP="00E837CF">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5DC652F6"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C69A0AE"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1B45E99D"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41FDA90" w14:textId="77777777" w:rsidR="00574E7A" w:rsidRPr="00E91D9C" w:rsidRDefault="00574E7A" w:rsidP="00E837CF">
            <w:pPr>
              <w:pStyle w:val="TAC"/>
            </w:pPr>
            <w:r w:rsidRPr="00E91D9C">
              <w:t>-</w:t>
            </w:r>
          </w:p>
        </w:tc>
      </w:tr>
      <w:tr w:rsidR="00574E7A" w:rsidRPr="00E91D9C" w14:paraId="15E0F228"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5E7474F2" w14:textId="77777777" w:rsidR="00574E7A" w:rsidRPr="00E91D9C" w:rsidRDefault="00574E7A" w:rsidP="00E837CF">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34B743C7" w14:textId="77777777" w:rsidR="00574E7A" w:rsidRPr="00E91D9C" w:rsidRDefault="00574E7A" w:rsidP="00E837CF">
            <w:pPr>
              <w:pStyle w:val="TAL"/>
            </w:pPr>
            <w:r w:rsidRPr="00E91D9C">
              <w:t>EXCEPTION:</w:t>
            </w:r>
            <w:r w:rsidRPr="00E91D9C">
              <w:tab/>
              <w:t xml:space="preserve">Steps </w:t>
            </w:r>
            <w:del w:id="9" w:author="Deepak Ganapathy Muckatira" w:date="2022-02-05T06:35:00Z">
              <w:r w:rsidRPr="00E91D9C" w:rsidDel="00574E7A">
                <w:delText>1</w:delText>
              </w:r>
            </w:del>
            <w:r w:rsidRPr="00E91D9C">
              <w:t xml:space="preserve">5 to </w:t>
            </w:r>
            <w:del w:id="10" w:author="Deepak Ganapathy Muckatira" w:date="2022-02-05T06:35:00Z">
              <w:r w:rsidRPr="00E91D9C" w:rsidDel="00574E7A">
                <w:delText>1</w:delText>
              </w:r>
            </w:del>
            <w:r w:rsidRPr="00E91D9C">
              <w:t>7 shall be repeated for k=1 to 11 (increment=1).</w:t>
            </w:r>
          </w:p>
          <w:p w14:paraId="75AFF74A" w14:textId="77777777" w:rsidR="00574E7A" w:rsidRPr="00E91D9C" w:rsidRDefault="00574E7A" w:rsidP="00E837CF">
            <w:pPr>
              <w:pStyle w:val="TAL"/>
              <w:rPr>
                <w:lang w:eastAsia="zh-CN"/>
              </w:rPr>
            </w:pPr>
            <w:r w:rsidRPr="00E91D9C">
              <w:rPr>
                <w:lang w:eastAsia="zh-CN"/>
              </w:rPr>
              <w:t xml:space="preserve">Note: skip the gap pattern among #2 - #11 not supported by the UE </w:t>
            </w:r>
            <w:r w:rsidRPr="00E91D9C">
              <w:t xml:space="preserve">according to the PICS setting </w:t>
            </w:r>
            <w:r w:rsidRPr="00E91D9C">
              <w:rPr>
                <w:lang w:eastAsia="zh-CN"/>
              </w:rPr>
              <w:t>given in TS 38.508-2</w:t>
            </w:r>
            <w:r w:rsidRPr="00E91D9C">
              <w:t>[5] table A.4.3.6-1.</w:t>
            </w:r>
          </w:p>
        </w:tc>
        <w:tc>
          <w:tcPr>
            <w:tcW w:w="720" w:type="dxa"/>
            <w:tcBorders>
              <w:top w:val="single" w:sz="4" w:space="0" w:color="auto"/>
              <w:left w:val="single" w:sz="4" w:space="0" w:color="auto"/>
              <w:bottom w:val="single" w:sz="4" w:space="0" w:color="auto"/>
              <w:right w:val="single" w:sz="4" w:space="0" w:color="auto"/>
            </w:tcBorders>
            <w:hideMark/>
          </w:tcPr>
          <w:p w14:paraId="7AAED574"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203FC1D9"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48FC5B4D"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4477F07" w14:textId="77777777" w:rsidR="00574E7A" w:rsidRPr="00E91D9C" w:rsidRDefault="00574E7A" w:rsidP="00E837CF">
            <w:pPr>
              <w:pStyle w:val="TAC"/>
            </w:pPr>
            <w:r w:rsidRPr="00E91D9C">
              <w:t>-</w:t>
            </w:r>
          </w:p>
        </w:tc>
      </w:tr>
      <w:tr w:rsidR="00574E7A" w:rsidRPr="00E91D9C" w14:paraId="1BF0A1A8"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1B6AE5D" w14:textId="77777777" w:rsidR="00574E7A" w:rsidRPr="00E91D9C" w:rsidRDefault="00574E7A" w:rsidP="00E837CF">
            <w:pPr>
              <w:pStyle w:val="TAC"/>
            </w:pPr>
            <w:r w:rsidRPr="00E91D9C">
              <w:t>5</w:t>
            </w:r>
          </w:p>
        </w:tc>
        <w:tc>
          <w:tcPr>
            <w:tcW w:w="4047" w:type="dxa"/>
            <w:tcBorders>
              <w:top w:val="single" w:sz="4" w:space="0" w:color="auto"/>
              <w:left w:val="single" w:sz="4" w:space="0" w:color="auto"/>
              <w:bottom w:val="single" w:sz="4" w:space="0" w:color="auto"/>
              <w:right w:val="single" w:sz="4" w:space="0" w:color="auto"/>
            </w:tcBorders>
            <w:hideMark/>
          </w:tcPr>
          <w:p w14:paraId="084C0AB8" w14:textId="258F9E20" w:rsidR="00574E7A" w:rsidRPr="00E91D9C" w:rsidRDefault="00574E7A" w:rsidP="00E837CF">
            <w:pPr>
              <w:pStyle w:val="TAL"/>
            </w:pPr>
            <w:r w:rsidRPr="00E91D9C">
              <w:t xml:space="preserve">The SS transmits an </w:t>
            </w:r>
            <w:r w:rsidRPr="00E91D9C">
              <w:rPr>
                <w:i/>
                <w:iCs/>
              </w:rPr>
              <w:t>RRCReconfiguration</w:t>
            </w:r>
            <w:r w:rsidRPr="00E91D9C">
              <w:t xml:space="preserve"> including measConfig to change gapFR2</w:t>
            </w:r>
            <w:ins w:id="11" w:author="Deepak Ganapathy Muckatira" w:date="2022-02-07T15:32:00Z">
              <w:r w:rsidR="00B11AC9">
                <w:t xml:space="preserve"> </w:t>
              </w:r>
              <w:r w:rsidR="00B11AC9" w:rsidRPr="00E91D9C">
                <w:rPr>
                  <w:color w:val="000000"/>
                </w:rPr>
                <w:t>to pattern #14</w:t>
              </w:r>
              <w:r w:rsidR="00B11AC9" w:rsidRPr="00E91D9C">
                <w:t>.</w:t>
              </w:r>
            </w:ins>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6843DBBB" w14:textId="77777777" w:rsidR="00574E7A" w:rsidRPr="00E91D9C" w:rsidRDefault="00574E7A" w:rsidP="00E837CF">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0E517931" w14:textId="77777777" w:rsidR="00574E7A" w:rsidRPr="00E91D9C" w:rsidRDefault="00574E7A" w:rsidP="00E837CF">
            <w:pPr>
              <w:pStyle w:val="TAL"/>
              <w:rPr>
                <w:i/>
              </w:rPr>
            </w:pPr>
            <w:r w:rsidRPr="00E91D9C">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66A301A0"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6823324" w14:textId="77777777" w:rsidR="00574E7A" w:rsidRPr="00E91D9C" w:rsidRDefault="00574E7A" w:rsidP="00E837CF">
            <w:pPr>
              <w:pStyle w:val="TAC"/>
            </w:pPr>
            <w:r w:rsidRPr="00E91D9C">
              <w:t>-</w:t>
            </w:r>
          </w:p>
        </w:tc>
      </w:tr>
      <w:tr w:rsidR="00574E7A" w:rsidRPr="00E91D9C" w14:paraId="2741EE46"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97658A2" w14:textId="77777777" w:rsidR="00574E7A" w:rsidRPr="00E91D9C" w:rsidRDefault="00574E7A" w:rsidP="00E837CF">
            <w:pPr>
              <w:pStyle w:val="TAC"/>
            </w:pPr>
            <w:r w:rsidRPr="00E91D9C">
              <w:t>6</w:t>
            </w:r>
          </w:p>
        </w:tc>
        <w:tc>
          <w:tcPr>
            <w:tcW w:w="4047" w:type="dxa"/>
            <w:tcBorders>
              <w:top w:val="single" w:sz="4" w:space="0" w:color="auto"/>
              <w:left w:val="single" w:sz="4" w:space="0" w:color="auto"/>
              <w:bottom w:val="single" w:sz="4" w:space="0" w:color="auto"/>
              <w:right w:val="single" w:sz="4" w:space="0" w:color="auto"/>
            </w:tcBorders>
            <w:hideMark/>
          </w:tcPr>
          <w:p w14:paraId="4C333E4E" w14:textId="77777777" w:rsidR="00574E7A" w:rsidRPr="00E91D9C" w:rsidRDefault="00574E7A" w:rsidP="00E837CF">
            <w:pPr>
              <w:pStyle w:val="TAL"/>
            </w:pPr>
            <w:r w:rsidRPr="00E91D9C">
              <w:t xml:space="preserve">The UE transmits an </w:t>
            </w:r>
            <w:r w:rsidRPr="00E91D9C">
              <w:rPr>
                <w:i/>
                <w:iCs/>
              </w:rPr>
              <w:t>RRCReconfigurationComplete</w:t>
            </w:r>
            <w:r w:rsidRPr="00E91D9C">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64EA0F20" w14:textId="77777777" w:rsidR="00574E7A" w:rsidRPr="00E91D9C" w:rsidRDefault="00574E7A" w:rsidP="00E837CF">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025321D6" w14:textId="77777777" w:rsidR="00574E7A" w:rsidRPr="00E91D9C" w:rsidRDefault="00574E7A" w:rsidP="00E837CF">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4A45AEBC"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E4D51A4" w14:textId="77777777" w:rsidR="00574E7A" w:rsidRPr="00E91D9C" w:rsidRDefault="00574E7A" w:rsidP="00E837CF">
            <w:pPr>
              <w:pStyle w:val="TAC"/>
            </w:pPr>
            <w:r w:rsidRPr="00E91D9C">
              <w:t>-</w:t>
            </w:r>
          </w:p>
        </w:tc>
      </w:tr>
      <w:tr w:rsidR="00574E7A" w:rsidRPr="00E91D9C" w14:paraId="757DAA27"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75ECA46" w14:textId="77777777" w:rsidR="00574E7A" w:rsidRPr="00E91D9C" w:rsidRDefault="00574E7A" w:rsidP="00E837CF">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7A82A6E8" w14:textId="4A2821D8" w:rsidR="00574E7A" w:rsidRPr="00E91D9C" w:rsidRDefault="00574E7A" w:rsidP="00E837CF">
            <w:pPr>
              <w:pStyle w:val="TAL"/>
            </w:pPr>
            <w:r w:rsidRPr="00E91D9C">
              <w:t>EXCEPTION: In parallel to events described in step 17 the steps specified in table 8.2.3.11.</w:t>
            </w:r>
            <w:ins w:id="12" w:author="Deepak Ganapathy Muckatira" w:date="2022-02-05T06:35:00Z">
              <w:r>
                <w:t>3</w:t>
              </w:r>
            </w:ins>
            <w:del w:id="13" w:author="Deepak Ganapathy Muckatira" w:date="2022-02-05T06:35:00Z">
              <w:r w:rsidRPr="00E91D9C" w:rsidDel="00574E7A">
                <w:delText>1</w:delText>
              </w:r>
            </w:del>
            <w:r w:rsidRPr="00E91D9C">
              <w:t>.3.2-3 shall take place.</w:t>
            </w:r>
          </w:p>
        </w:tc>
        <w:tc>
          <w:tcPr>
            <w:tcW w:w="720" w:type="dxa"/>
            <w:tcBorders>
              <w:top w:val="single" w:sz="4" w:space="0" w:color="auto"/>
              <w:left w:val="single" w:sz="4" w:space="0" w:color="auto"/>
              <w:bottom w:val="single" w:sz="4" w:space="0" w:color="auto"/>
              <w:right w:val="single" w:sz="4" w:space="0" w:color="auto"/>
            </w:tcBorders>
            <w:hideMark/>
          </w:tcPr>
          <w:p w14:paraId="014A1D6D"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3579DEA"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2351E025"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710AB05" w14:textId="77777777" w:rsidR="00574E7A" w:rsidRPr="00E91D9C" w:rsidRDefault="00574E7A" w:rsidP="00E837CF">
            <w:pPr>
              <w:pStyle w:val="TAC"/>
            </w:pPr>
            <w:r w:rsidRPr="00E91D9C">
              <w:t>-</w:t>
            </w:r>
          </w:p>
        </w:tc>
      </w:tr>
      <w:tr w:rsidR="00574E7A" w:rsidRPr="00E91D9C" w14:paraId="7C20122A"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0F59FBA" w14:textId="77777777" w:rsidR="00574E7A" w:rsidRPr="00E91D9C" w:rsidRDefault="00574E7A" w:rsidP="00E837CF">
            <w:pPr>
              <w:pStyle w:val="TAC"/>
            </w:pPr>
            <w:r w:rsidRPr="00E91D9C">
              <w:t>7</w:t>
            </w:r>
          </w:p>
        </w:tc>
        <w:tc>
          <w:tcPr>
            <w:tcW w:w="4047" w:type="dxa"/>
            <w:tcBorders>
              <w:top w:val="single" w:sz="4" w:space="0" w:color="auto"/>
              <w:left w:val="single" w:sz="4" w:space="0" w:color="auto"/>
              <w:bottom w:val="single" w:sz="4" w:space="0" w:color="auto"/>
              <w:right w:val="single" w:sz="4" w:space="0" w:color="auto"/>
            </w:tcBorders>
            <w:hideMark/>
          </w:tcPr>
          <w:p w14:paraId="19FD870D" w14:textId="77777777" w:rsidR="00574E7A" w:rsidRPr="00E91D9C" w:rsidRDefault="00574E7A" w:rsidP="00E837CF">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E32C787"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D1D5CA8"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1A789856"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F78E619" w14:textId="77777777" w:rsidR="00574E7A" w:rsidRPr="00E91D9C" w:rsidRDefault="00574E7A" w:rsidP="00E837CF">
            <w:pPr>
              <w:pStyle w:val="TAC"/>
            </w:pPr>
            <w:r w:rsidRPr="00E91D9C">
              <w:t>-</w:t>
            </w:r>
          </w:p>
        </w:tc>
      </w:tr>
      <w:tr w:rsidR="00574E7A" w:rsidRPr="00E91D9C" w14:paraId="4DA73157"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565C13A" w14:textId="77777777" w:rsidR="00574E7A" w:rsidRPr="00E91D9C" w:rsidRDefault="00574E7A" w:rsidP="00E837CF">
            <w:pPr>
              <w:pStyle w:val="TAC"/>
            </w:pPr>
            <w:r w:rsidRPr="00E91D9C">
              <w:t>8</w:t>
            </w:r>
          </w:p>
        </w:tc>
        <w:tc>
          <w:tcPr>
            <w:tcW w:w="4047" w:type="dxa"/>
            <w:tcBorders>
              <w:top w:val="single" w:sz="4" w:space="0" w:color="auto"/>
              <w:left w:val="single" w:sz="4" w:space="0" w:color="auto"/>
              <w:bottom w:val="single" w:sz="4" w:space="0" w:color="auto"/>
              <w:right w:val="single" w:sz="4" w:space="0" w:color="auto"/>
            </w:tcBorders>
            <w:hideMark/>
          </w:tcPr>
          <w:p w14:paraId="5BB2C488" w14:textId="77777777" w:rsidR="00574E7A" w:rsidRPr="00E91D9C" w:rsidRDefault="00574E7A" w:rsidP="00E837CF">
            <w:pPr>
              <w:pStyle w:val="TAL"/>
            </w:pPr>
            <w:r w:rsidRPr="00E91D9C">
              <w:t xml:space="preserve">SS transmits an </w:t>
            </w:r>
            <w:r w:rsidRPr="00E91D9C">
              <w:rPr>
                <w:i/>
                <w:iCs/>
              </w:rPr>
              <w:t>RRCReconfiguration</w:t>
            </w:r>
            <w:r w:rsidRPr="00E91D9C">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742A75FC" w14:textId="77777777" w:rsidR="00574E7A" w:rsidRPr="00E91D9C" w:rsidRDefault="00574E7A" w:rsidP="00E837CF">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1BFD49EC" w14:textId="77777777" w:rsidR="00574E7A" w:rsidRPr="00E91D9C" w:rsidRDefault="00574E7A" w:rsidP="00E837CF">
            <w:pPr>
              <w:pStyle w:val="TAL"/>
              <w:rPr>
                <w:i/>
                <w:iCs/>
              </w:rPr>
            </w:pPr>
            <w:r w:rsidRPr="00E91D9C">
              <w:rPr>
                <w:i/>
                <w:iCs/>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5F09A27F"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FABD215" w14:textId="77777777" w:rsidR="00574E7A" w:rsidRPr="00E91D9C" w:rsidRDefault="00574E7A" w:rsidP="00E837CF">
            <w:pPr>
              <w:pStyle w:val="TAC"/>
            </w:pPr>
            <w:r w:rsidRPr="00E91D9C">
              <w:t>-</w:t>
            </w:r>
          </w:p>
        </w:tc>
      </w:tr>
      <w:tr w:rsidR="00574E7A" w:rsidRPr="00E91D9C" w14:paraId="629DBB15"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21CBBE9" w14:textId="77777777" w:rsidR="00574E7A" w:rsidRPr="00E91D9C" w:rsidRDefault="00574E7A" w:rsidP="00E837CF">
            <w:pPr>
              <w:pStyle w:val="TAC"/>
            </w:pPr>
            <w:r w:rsidRPr="00E91D9C">
              <w:t>9</w:t>
            </w:r>
          </w:p>
        </w:tc>
        <w:tc>
          <w:tcPr>
            <w:tcW w:w="4047" w:type="dxa"/>
            <w:tcBorders>
              <w:top w:val="single" w:sz="4" w:space="0" w:color="auto"/>
              <w:left w:val="single" w:sz="4" w:space="0" w:color="auto"/>
              <w:bottom w:val="single" w:sz="4" w:space="0" w:color="auto"/>
              <w:right w:val="single" w:sz="4" w:space="0" w:color="auto"/>
            </w:tcBorders>
            <w:hideMark/>
          </w:tcPr>
          <w:p w14:paraId="4361A34D" w14:textId="77777777" w:rsidR="00574E7A" w:rsidRPr="00E91D9C" w:rsidRDefault="00574E7A" w:rsidP="00E837CF">
            <w:pPr>
              <w:pStyle w:val="TAL"/>
            </w:pPr>
            <w:r w:rsidRPr="00E91D9C">
              <w:t xml:space="preserve">The UE transmits an </w:t>
            </w:r>
            <w:r w:rsidRPr="00E91D9C">
              <w:rPr>
                <w:i/>
                <w:iCs/>
              </w:rPr>
              <w:t>RRCReconfigrationComplete</w:t>
            </w:r>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3C289A8" w14:textId="77777777" w:rsidR="00574E7A" w:rsidRPr="00E91D9C" w:rsidRDefault="00574E7A" w:rsidP="00E837CF">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2927ACDA" w14:textId="77777777" w:rsidR="00574E7A" w:rsidRPr="00E91D9C" w:rsidRDefault="00574E7A" w:rsidP="00E837CF">
            <w:pPr>
              <w:pStyle w:val="TAL"/>
              <w:rPr>
                <w:i/>
                <w:iCs/>
              </w:rPr>
            </w:pPr>
            <w:r w:rsidRPr="00E91D9C">
              <w:rPr>
                <w:i/>
                <w:iCs/>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21EF139"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2819033B" w14:textId="77777777" w:rsidR="00574E7A" w:rsidRPr="00E91D9C" w:rsidRDefault="00574E7A" w:rsidP="00E837CF">
            <w:pPr>
              <w:pStyle w:val="TAC"/>
            </w:pPr>
            <w:r w:rsidRPr="00E91D9C">
              <w:t>-</w:t>
            </w:r>
          </w:p>
        </w:tc>
      </w:tr>
    </w:tbl>
    <w:p w14:paraId="581F0DDD" w14:textId="77777777" w:rsidR="00574E7A" w:rsidRPr="00E91D9C" w:rsidRDefault="00574E7A" w:rsidP="00574E7A">
      <w:pPr>
        <w:rPr>
          <w:rFonts w:eastAsia="Calibri Light"/>
        </w:rPr>
      </w:pPr>
    </w:p>
    <w:p w14:paraId="3A63AD14" w14:textId="77777777" w:rsidR="00574E7A" w:rsidRPr="00E91D9C" w:rsidRDefault="00574E7A" w:rsidP="00574E7A">
      <w:pPr>
        <w:pStyle w:val="TH"/>
        <w:rPr>
          <w:rFonts w:eastAsia="Calibri"/>
        </w:rPr>
      </w:pPr>
      <w:r w:rsidRPr="00E91D9C">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74E7A" w:rsidRPr="00E91D9C" w14:paraId="6EB8CC07" w14:textId="77777777" w:rsidTr="00E837CF">
        <w:tc>
          <w:tcPr>
            <w:tcW w:w="534" w:type="dxa"/>
            <w:tcBorders>
              <w:top w:val="single" w:sz="4" w:space="0" w:color="auto"/>
              <w:left w:val="single" w:sz="4" w:space="0" w:color="auto"/>
              <w:bottom w:val="nil"/>
              <w:right w:val="single" w:sz="4" w:space="0" w:color="auto"/>
            </w:tcBorders>
            <w:hideMark/>
          </w:tcPr>
          <w:p w14:paraId="1CF3B148" w14:textId="77777777" w:rsidR="00574E7A" w:rsidRPr="00E91D9C" w:rsidRDefault="00574E7A" w:rsidP="00E837CF">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4BE4E8E7" w14:textId="77777777" w:rsidR="00574E7A" w:rsidRPr="00E91D9C" w:rsidRDefault="00574E7A" w:rsidP="00E837CF">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C7C647" w14:textId="77777777" w:rsidR="00574E7A" w:rsidRPr="00E91D9C" w:rsidRDefault="00574E7A" w:rsidP="00E837CF">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60E5BE6" w14:textId="77777777" w:rsidR="00574E7A" w:rsidRPr="00E91D9C" w:rsidRDefault="00574E7A" w:rsidP="00E837CF">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5FE852AE" w14:textId="77777777" w:rsidR="00574E7A" w:rsidRPr="00E91D9C" w:rsidRDefault="00574E7A" w:rsidP="00E837CF">
            <w:pPr>
              <w:pStyle w:val="TAH"/>
            </w:pPr>
            <w:r w:rsidRPr="00E91D9C">
              <w:t>Verdict</w:t>
            </w:r>
          </w:p>
        </w:tc>
      </w:tr>
      <w:tr w:rsidR="00574E7A" w:rsidRPr="00E91D9C" w14:paraId="3505DCD4" w14:textId="77777777" w:rsidTr="00E837CF">
        <w:tc>
          <w:tcPr>
            <w:tcW w:w="534" w:type="dxa"/>
            <w:tcBorders>
              <w:top w:val="nil"/>
              <w:left w:val="single" w:sz="4" w:space="0" w:color="auto"/>
              <w:bottom w:val="single" w:sz="4" w:space="0" w:color="auto"/>
              <w:right w:val="single" w:sz="4" w:space="0" w:color="auto"/>
            </w:tcBorders>
          </w:tcPr>
          <w:p w14:paraId="42781B2F" w14:textId="77777777" w:rsidR="00574E7A" w:rsidRPr="00E91D9C" w:rsidRDefault="00574E7A" w:rsidP="00E837CF">
            <w:pPr>
              <w:pStyle w:val="TAH"/>
            </w:pPr>
          </w:p>
        </w:tc>
        <w:tc>
          <w:tcPr>
            <w:tcW w:w="3969" w:type="dxa"/>
            <w:tcBorders>
              <w:top w:val="nil"/>
              <w:left w:val="single" w:sz="4" w:space="0" w:color="auto"/>
              <w:bottom w:val="single" w:sz="4" w:space="0" w:color="auto"/>
              <w:right w:val="single" w:sz="4" w:space="0" w:color="auto"/>
            </w:tcBorders>
          </w:tcPr>
          <w:p w14:paraId="14B7B09F" w14:textId="77777777" w:rsidR="00574E7A" w:rsidRPr="00E91D9C" w:rsidRDefault="00574E7A" w:rsidP="00E837C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FF6F5E" w14:textId="77777777" w:rsidR="00574E7A" w:rsidRPr="00E91D9C" w:rsidRDefault="00574E7A" w:rsidP="00E837CF">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13605E6A" w14:textId="77777777" w:rsidR="00574E7A" w:rsidRPr="00E91D9C" w:rsidRDefault="00574E7A" w:rsidP="00E837CF">
            <w:pPr>
              <w:pStyle w:val="TAH"/>
            </w:pPr>
            <w:r w:rsidRPr="00E91D9C">
              <w:t>Message</w:t>
            </w:r>
          </w:p>
        </w:tc>
        <w:tc>
          <w:tcPr>
            <w:tcW w:w="567" w:type="dxa"/>
            <w:tcBorders>
              <w:top w:val="nil"/>
              <w:left w:val="single" w:sz="4" w:space="0" w:color="auto"/>
              <w:bottom w:val="single" w:sz="4" w:space="0" w:color="auto"/>
              <w:right w:val="single" w:sz="4" w:space="0" w:color="auto"/>
            </w:tcBorders>
          </w:tcPr>
          <w:p w14:paraId="7312C63F" w14:textId="77777777" w:rsidR="00574E7A" w:rsidRPr="00E91D9C" w:rsidRDefault="00574E7A" w:rsidP="00E837CF">
            <w:pPr>
              <w:pStyle w:val="TAH"/>
            </w:pPr>
          </w:p>
        </w:tc>
        <w:tc>
          <w:tcPr>
            <w:tcW w:w="850" w:type="dxa"/>
            <w:tcBorders>
              <w:top w:val="nil"/>
              <w:left w:val="single" w:sz="4" w:space="0" w:color="auto"/>
              <w:bottom w:val="single" w:sz="4" w:space="0" w:color="auto"/>
              <w:right w:val="single" w:sz="4" w:space="0" w:color="auto"/>
            </w:tcBorders>
          </w:tcPr>
          <w:p w14:paraId="324C5281" w14:textId="77777777" w:rsidR="00574E7A" w:rsidRPr="00E91D9C" w:rsidRDefault="00574E7A" w:rsidP="00E837CF">
            <w:pPr>
              <w:pStyle w:val="TAH"/>
            </w:pPr>
          </w:p>
        </w:tc>
      </w:tr>
      <w:tr w:rsidR="00574E7A" w:rsidRPr="00E91D9C" w14:paraId="2665E66A" w14:textId="77777777" w:rsidTr="00E837CF">
        <w:tc>
          <w:tcPr>
            <w:tcW w:w="534" w:type="dxa"/>
            <w:tcBorders>
              <w:top w:val="single" w:sz="4" w:space="0" w:color="auto"/>
              <w:left w:val="single" w:sz="4" w:space="0" w:color="auto"/>
              <w:bottom w:val="single" w:sz="4" w:space="0" w:color="auto"/>
              <w:right w:val="single" w:sz="4" w:space="0" w:color="auto"/>
            </w:tcBorders>
            <w:hideMark/>
          </w:tcPr>
          <w:p w14:paraId="3CF5932C" w14:textId="77777777" w:rsidR="00574E7A" w:rsidRPr="00E91D9C" w:rsidRDefault="00574E7A" w:rsidP="00E837CF">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341BD6E0" w14:textId="77777777" w:rsidR="00574E7A" w:rsidRPr="00E91D9C" w:rsidRDefault="00574E7A" w:rsidP="00E837CF">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2B0F2BB0" w14:textId="77777777" w:rsidR="00574E7A" w:rsidRPr="00E91D9C" w:rsidRDefault="00574E7A" w:rsidP="00E837CF">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00BD064" w14:textId="77777777" w:rsidR="00574E7A" w:rsidRPr="00E91D9C" w:rsidRDefault="00574E7A" w:rsidP="00E837CF">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60462A73" w14:textId="77777777" w:rsidR="00574E7A" w:rsidRPr="00E91D9C" w:rsidRDefault="00574E7A" w:rsidP="00E837CF">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ED7585D" w14:textId="77777777" w:rsidR="00574E7A" w:rsidRPr="00E91D9C" w:rsidRDefault="00574E7A" w:rsidP="00E837CF">
            <w:pPr>
              <w:pStyle w:val="TAC"/>
            </w:pPr>
            <w:r w:rsidRPr="00E91D9C">
              <w:t>-</w:t>
            </w:r>
          </w:p>
        </w:tc>
      </w:tr>
      <w:tr w:rsidR="00574E7A" w:rsidRPr="00E91D9C" w14:paraId="44439915" w14:textId="77777777" w:rsidTr="00E837CF">
        <w:tc>
          <w:tcPr>
            <w:tcW w:w="534" w:type="dxa"/>
            <w:tcBorders>
              <w:top w:val="single" w:sz="4" w:space="0" w:color="auto"/>
              <w:left w:val="single" w:sz="4" w:space="0" w:color="auto"/>
              <w:bottom w:val="single" w:sz="4" w:space="0" w:color="auto"/>
              <w:right w:val="single" w:sz="4" w:space="0" w:color="auto"/>
            </w:tcBorders>
            <w:hideMark/>
          </w:tcPr>
          <w:p w14:paraId="2E454973" w14:textId="77777777" w:rsidR="00574E7A" w:rsidRPr="00CE6059" w:rsidRDefault="00574E7A" w:rsidP="00E837CF">
            <w:pPr>
              <w:pStyle w:val="TAC"/>
            </w:pPr>
            <w:r w:rsidRPr="00CE6059">
              <w:t>1</w:t>
            </w:r>
          </w:p>
        </w:tc>
        <w:tc>
          <w:tcPr>
            <w:tcW w:w="3969" w:type="dxa"/>
            <w:tcBorders>
              <w:top w:val="single" w:sz="4" w:space="0" w:color="auto"/>
              <w:left w:val="single" w:sz="4" w:space="0" w:color="auto"/>
              <w:bottom w:val="single" w:sz="4" w:space="0" w:color="auto"/>
              <w:right w:val="single" w:sz="4" w:space="0" w:color="auto"/>
            </w:tcBorders>
            <w:hideMark/>
          </w:tcPr>
          <w:p w14:paraId="331F8B8F" w14:textId="5E735C69" w:rsidR="00574E7A" w:rsidRPr="00CE6059" w:rsidRDefault="00574E7A" w:rsidP="00E837CF">
            <w:pPr>
              <w:pStyle w:val="TAL"/>
            </w:pPr>
            <w:r w:rsidRPr="00CE6059">
              <w:t xml:space="preserve">Check: Does the UE transmit a </w:t>
            </w:r>
            <w:r w:rsidRPr="00CE6059">
              <w:rPr>
                <w:i/>
                <w:iCs/>
              </w:rPr>
              <w:t>MeasurementReport</w:t>
            </w:r>
            <w:r w:rsidRPr="00CE6059">
              <w:t xml:space="preserve"> message to perform periodical </w:t>
            </w:r>
            <w:ins w:id="14" w:author="Deepak Ganapathy Muckatira" w:date="2022-02-07T14:44:00Z">
              <w:r w:rsidR="00CE6059" w:rsidRPr="00E91D9C">
                <w:t>inter frequency reporting for NR</w:t>
              </w:r>
              <w:r w:rsidR="00CE6059">
                <w:t xml:space="preserve"> </w:t>
              </w:r>
              <w:r w:rsidR="00CE6059" w:rsidRPr="00E91D9C">
                <w:t>Cell 1 and NR Cell 3?</w:t>
              </w:r>
            </w:ins>
            <w:del w:id="15" w:author="Deepak Ganapathy Muckatira" w:date="2022-02-07T14:44:00Z">
              <w:r w:rsidRPr="00CE6059" w:rsidDel="00CE6059">
                <w:delText>interRAT reporting for NR serving Cell 1 and NR Cell 3</w:delText>
              </w:r>
            </w:del>
            <w:r w:rsidRPr="00CE6059">
              <w:t>?</w:t>
            </w:r>
          </w:p>
        </w:tc>
        <w:tc>
          <w:tcPr>
            <w:tcW w:w="709" w:type="dxa"/>
            <w:tcBorders>
              <w:top w:val="single" w:sz="4" w:space="0" w:color="auto"/>
              <w:left w:val="single" w:sz="4" w:space="0" w:color="auto"/>
              <w:bottom w:val="single" w:sz="4" w:space="0" w:color="auto"/>
              <w:right w:val="single" w:sz="4" w:space="0" w:color="auto"/>
            </w:tcBorders>
            <w:hideMark/>
          </w:tcPr>
          <w:p w14:paraId="5C39AB10" w14:textId="77777777" w:rsidR="00574E7A" w:rsidRPr="00E91D9C" w:rsidRDefault="00574E7A" w:rsidP="00E837CF">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B6474E8" w14:textId="77777777" w:rsidR="00574E7A" w:rsidRPr="00E91D9C" w:rsidRDefault="00574E7A" w:rsidP="00E837CF">
            <w:pPr>
              <w:pStyle w:val="TAL"/>
              <w:rPr>
                <w:i/>
                <w:iCs/>
              </w:rPr>
            </w:pPr>
            <w:r w:rsidRPr="00E91D9C">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7E5B7EE" w14:textId="77777777" w:rsidR="00574E7A" w:rsidRPr="00E91D9C" w:rsidRDefault="00574E7A" w:rsidP="00E837CF">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2CE0285" w14:textId="77777777" w:rsidR="00574E7A" w:rsidRPr="00E91D9C" w:rsidRDefault="00574E7A" w:rsidP="00E837CF">
            <w:pPr>
              <w:pStyle w:val="TAC"/>
            </w:pPr>
            <w:r w:rsidRPr="00E91D9C">
              <w:t>P</w:t>
            </w:r>
          </w:p>
        </w:tc>
      </w:tr>
    </w:tbl>
    <w:p w14:paraId="7054A2A0" w14:textId="77777777" w:rsidR="00574E7A" w:rsidRPr="00E91D9C" w:rsidRDefault="00574E7A" w:rsidP="00574E7A"/>
    <w:p w14:paraId="79EFD8D2" w14:textId="77777777" w:rsidR="00574E7A" w:rsidRPr="00E91D9C" w:rsidRDefault="00574E7A" w:rsidP="00574E7A">
      <w:pPr>
        <w:pStyle w:val="H6"/>
      </w:pPr>
      <w:r w:rsidRPr="00E91D9C">
        <w:t>8.2.3.11.3.3.3</w:t>
      </w:r>
      <w:r w:rsidRPr="00E91D9C">
        <w:tab/>
        <w:t>Specific message contents</w:t>
      </w:r>
    </w:p>
    <w:p w14:paraId="015DE482" w14:textId="45782F44" w:rsidR="00574E7A" w:rsidRPr="00E91D9C" w:rsidRDefault="00574E7A" w:rsidP="00574E7A">
      <w:pPr>
        <w:pStyle w:val="TH"/>
      </w:pPr>
      <w:r w:rsidRPr="00E91D9C">
        <w:t xml:space="preserve">Table 8.2.3.11.3.3.3-1: </w:t>
      </w:r>
      <w:r w:rsidRPr="00E91D9C">
        <w:rPr>
          <w:i/>
        </w:rPr>
        <w:t>RRCReconfiguration</w:t>
      </w:r>
      <w:ins w:id="16" w:author="Deepak Ganapathy Muckatira" w:date="2022-02-07T15:18:00Z">
        <w:r w:rsidR="00F56728">
          <w:rPr>
            <w:i/>
          </w:rPr>
          <w:t xml:space="preserve"> </w:t>
        </w:r>
        <w:r w:rsidR="00F56728" w:rsidRPr="00E91D9C">
          <w:t>(step 1, Table 8.2.3.11.</w:t>
        </w:r>
        <w:r w:rsidR="00F56728">
          <w:t>3</w:t>
        </w:r>
        <w:r w:rsidR="00F56728" w:rsidRPr="00E91D9C">
          <w:t>.3.2-2)</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574E7A" w:rsidRPr="00E91D9C" w14:paraId="3B26172B" w14:textId="77777777" w:rsidTr="00E837CF">
        <w:tc>
          <w:tcPr>
            <w:tcW w:w="9635" w:type="dxa"/>
            <w:tcBorders>
              <w:top w:val="single" w:sz="4" w:space="0" w:color="auto"/>
              <w:left w:val="single" w:sz="4" w:space="0" w:color="auto"/>
              <w:bottom w:val="single" w:sz="4" w:space="0" w:color="auto"/>
              <w:right w:val="single" w:sz="4" w:space="0" w:color="auto"/>
            </w:tcBorders>
            <w:hideMark/>
          </w:tcPr>
          <w:p w14:paraId="0A13F837" w14:textId="77777777" w:rsidR="00574E7A" w:rsidRPr="00E91D9C" w:rsidRDefault="00574E7A" w:rsidP="00E837CF">
            <w:pPr>
              <w:pStyle w:val="TAL"/>
              <w:snapToGrid w:val="0"/>
              <w:rPr>
                <w:lang w:eastAsia="ko-KR"/>
              </w:rPr>
            </w:pPr>
            <w:r w:rsidRPr="00E91D9C">
              <w:t>Derivation Path: TS 38.5</w:t>
            </w:r>
            <w:r w:rsidRPr="00E91D9C">
              <w:rPr>
                <w:lang w:eastAsia="ko-KR"/>
              </w:rPr>
              <w:t>08-1 [4] Table 4.6.1-13 with condition NR_MEAS</w:t>
            </w:r>
          </w:p>
        </w:tc>
      </w:tr>
    </w:tbl>
    <w:p w14:paraId="3F53B303" w14:textId="77777777" w:rsidR="00574E7A" w:rsidRPr="00E91D9C" w:rsidRDefault="00574E7A" w:rsidP="00574E7A">
      <w:pPr>
        <w:rPr>
          <w:rFonts w:eastAsia="Calibri"/>
        </w:rPr>
      </w:pPr>
    </w:p>
    <w:p w14:paraId="090748EB" w14:textId="77777777" w:rsidR="00574E7A" w:rsidRPr="00E91D9C" w:rsidRDefault="00574E7A" w:rsidP="00574E7A">
      <w:pPr>
        <w:pStyle w:val="TH"/>
      </w:pPr>
      <w:r w:rsidRPr="00E91D9C">
        <w:lastRenderedPageBreak/>
        <w:t xml:space="preserve">Table 8.2.3.11.3.3.3-2: </w:t>
      </w:r>
      <w:r w:rsidRPr="00E91D9C">
        <w:rPr>
          <w:i/>
        </w:rPr>
        <w:t>MeasConfig</w:t>
      </w:r>
      <w:r w:rsidRPr="00E91D9C">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4E7A" w:rsidRPr="00E91D9C" w14:paraId="47AF5AD0"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77851624" w14:textId="77777777" w:rsidR="00574E7A" w:rsidRPr="00E91D9C" w:rsidRDefault="00574E7A" w:rsidP="00E837CF">
            <w:pPr>
              <w:pStyle w:val="TAH"/>
              <w:snapToGrid w:val="0"/>
              <w:jc w:val="left"/>
              <w:rPr>
                <w:b w:val="0"/>
              </w:rPr>
            </w:pPr>
            <w:r w:rsidRPr="00E91D9C">
              <w:rPr>
                <w:b w:val="0"/>
              </w:rPr>
              <w:t>Derivation Path: TS 38.508-1 [4] Table 4.6.3-69</w:t>
            </w:r>
          </w:p>
        </w:tc>
      </w:tr>
      <w:tr w:rsidR="00574E7A" w:rsidRPr="00E91D9C" w14:paraId="62B1E4F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2D3BC198" w14:textId="77777777" w:rsidR="00574E7A" w:rsidRPr="00E91D9C" w:rsidRDefault="00574E7A" w:rsidP="00E837CF">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7EAA80" w14:textId="77777777" w:rsidR="00574E7A" w:rsidRPr="00E91D9C" w:rsidRDefault="00574E7A" w:rsidP="00E837CF">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E5FD8E0" w14:textId="77777777" w:rsidR="00574E7A" w:rsidRPr="00E91D9C" w:rsidRDefault="00574E7A" w:rsidP="00E837CF">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E0FE431" w14:textId="77777777" w:rsidR="00574E7A" w:rsidRPr="00E91D9C" w:rsidRDefault="00574E7A" w:rsidP="00E837CF">
            <w:pPr>
              <w:pStyle w:val="TAH"/>
              <w:snapToGrid w:val="0"/>
            </w:pPr>
            <w:r w:rsidRPr="00E91D9C">
              <w:t>Condition</w:t>
            </w:r>
          </w:p>
        </w:tc>
      </w:tr>
      <w:tr w:rsidR="00574E7A" w:rsidRPr="00E91D9C" w14:paraId="239DAAA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5DA9EEA2" w14:textId="77777777" w:rsidR="00574E7A" w:rsidRPr="00E91D9C" w:rsidRDefault="00574E7A" w:rsidP="00E837CF">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B34B64F"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42DF66"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118B4" w14:textId="77777777" w:rsidR="00574E7A" w:rsidRPr="00E91D9C" w:rsidRDefault="00574E7A" w:rsidP="00E837CF">
            <w:pPr>
              <w:pStyle w:val="TAL"/>
              <w:snapToGrid w:val="0"/>
            </w:pPr>
          </w:p>
        </w:tc>
      </w:tr>
      <w:tr w:rsidR="00574E7A" w:rsidRPr="00E91D9C" w14:paraId="0EBD32F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2A79211" w14:textId="77777777" w:rsidR="00574E7A" w:rsidRPr="00E91D9C" w:rsidRDefault="00574E7A" w:rsidP="00E837CF">
            <w:pPr>
              <w:pStyle w:val="TAL"/>
              <w:snapToGrid w:val="0"/>
            </w:pPr>
            <w:r w:rsidRPr="00E91D9C">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219B7D21" w14:textId="77777777" w:rsidR="00574E7A" w:rsidRPr="00E91D9C" w:rsidRDefault="00574E7A" w:rsidP="00E837CF">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51C24A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03B696A0" w14:textId="77777777" w:rsidR="00574E7A" w:rsidRPr="00E91D9C" w:rsidRDefault="00574E7A" w:rsidP="00E837CF">
            <w:pPr>
              <w:pStyle w:val="TAL"/>
              <w:snapToGrid w:val="0"/>
              <w:rPr>
                <w:lang w:eastAsia="zh-CN"/>
              </w:rPr>
            </w:pPr>
            <w:r w:rsidRPr="00E91D9C">
              <w:rPr>
                <w:lang w:eastAsia="zh-CN"/>
              </w:rPr>
              <w:t>Step 5</w:t>
            </w:r>
          </w:p>
        </w:tc>
      </w:tr>
      <w:tr w:rsidR="00574E7A" w:rsidRPr="00E91D9C" w14:paraId="6254076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B5837F2" w14:textId="77777777" w:rsidR="00574E7A" w:rsidRPr="00E91D9C" w:rsidRDefault="00574E7A" w:rsidP="00E837CF">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2670412" w14:textId="77777777" w:rsidR="00574E7A" w:rsidRPr="00E91D9C" w:rsidRDefault="00574E7A" w:rsidP="00E837CF">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514197A"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7F224F95" w14:textId="77777777" w:rsidR="00574E7A" w:rsidRPr="00E91D9C" w:rsidRDefault="00574E7A" w:rsidP="00E837CF">
            <w:pPr>
              <w:pStyle w:val="TAL"/>
              <w:snapToGrid w:val="0"/>
              <w:rPr>
                <w:lang w:eastAsia="zh-CN"/>
              </w:rPr>
            </w:pPr>
            <w:r w:rsidRPr="00E91D9C">
              <w:rPr>
                <w:lang w:eastAsia="zh-CN"/>
              </w:rPr>
              <w:t>Step 1</w:t>
            </w:r>
          </w:p>
        </w:tc>
      </w:tr>
      <w:tr w:rsidR="00574E7A" w:rsidRPr="00E91D9C" w14:paraId="73B56D9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CACF96C" w14:textId="77777777" w:rsidR="00574E7A" w:rsidRPr="00E91D9C" w:rsidRDefault="00574E7A" w:rsidP="00E837CF">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2E97981"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1E71876" w14:textId="77777777" w:rsidR="00574E7A" w:rsidRPr="00E91D9C" w:rsidRDefault="00574E7A" w:rsidP="00E837CF">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9A25576" w14:textId="77777777" w:rsidR="00574E7A" w:rsidRPr="00E91D9C" w:rsidRDefault="00574E7A" w:rsidP="00E837CF">
            <w:pPr>
              <w:pStyle w:val="TAL"/>
              <w:snapToGrid w:val="0"/>
            </w:pPr>
          </w:p>
        </w:tc>
      </w:tr>
      <w:tr w:rsidR="00574E7A" w:rsidRPr="00E91D9C" w14:paraId="3F59B4D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23A8FB4" w14:textId="77777777" w:rsidR="00574E7A" w:rsidRPr="00E91D9C" w:rsidRDefault="00574E7A" w:rsidP="00E837CF">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BA7AF73"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B02BE6C" w14:textId="77777777" w:rsidR="00574E7A" w:rsidRPr="00E91D9C" w:rsidRDefault="00574E7A" w:rsidP="00E837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500196" w14:textId="77777777" w:rsidR="00574E7A" w:rsidRPr="00E91D9C" w:rsidRDefault="00574E7A" w:rsidP="00E837CF">
            <w:pPr>
              <w:pStyle w:val="TAL"/>
              <w:snapToGrid w:val="0"/>
            </w:pPr>
          </w:p>
        </w:tc>
      </w:tr>
      <w:tr w:rsidR="00574E7A" w:rsidRPr="00E91D9C" w14:paraId="492BE0C3"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F7BF578" w14:textId="77777777" w:rsidR="00574E7A" w:rsidRPr="00E91D9C" w:rsidRDefault="00574E7A" w:rsidP="00E837CF">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184FA7A"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9D3CA"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8ED26F" w14:textId="77777777" w:rsidR="00574E7A" w:rsidRPr="00E91D9C" w:rsidRDefault="00574E7A" w:rsidP="00E837CF">
            <w:pPr>
              <w:pStyle w:val="TAL"/>
              <w:snapToGrid w:val="0"/>
            </w:pPr>
          </w:p>
        </w:tc>
      </w:tr>
      <w:tr w:rsidR="00574E7A" w:rsidRPr="00E91D9C" w14:paraId="0E05B86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35A7D2C" w14:textId="77777777" w:rsidR="00574E7A" w:rsidRPr="00E91D9C" w:rsidRDefault="00574E7A" w:rsidP="00E837CF">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80BCC7" w14:textId="77777777" w:rsidR="00574E7A" w:rsidRPr="00E91D9C" w:rsidRDefault="00574E7A" w:rsidP="00E837CF">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32D6F62F" w14:textId="77777777" w:rsidR="00574E7A" w:rsidRPr="00E91D9C" w:rsidRDefault="00574E7A" w:rsidP="00E837CF">
            <w:pPr>
              <w:pStyle w:val="TAL"/>
              <w:snapToGrid w:val="0"/>
            </w:pPr>
            <w:r w:rsidRPr="00E91D9C">
              <w:t>Table 8.2.3.11.3.3.3-2</w:t>
            </w:r>
          </w:p>
        </w:tc>
        <w:tc>
          <w:tcPr>
            <w:tcW w:w="1245" w:type="dxa"/>
            <w:tcBorders>
              <w:top w:val="single" w:sz="4" w:space="0" w:color="auto"/>
              <w:left w:val="single" w:sz="4" w:space="0" w:color="auto"/>
              <w:bottom w:val="single" w:sz="4" w:space="0" w:color="auto"/>
              <w:right w:val="single" w:sz="4" w:space="0" w:color="auto"/>
            </w:tcBorders>
          </w:tcPr>
          <w:p w14:paraId="7BAF4562" w14:textId="77777777" w:rsidR="00574E7A" w:rsidRPr="00E91D9C" w:rsidRDefault="00574E7A" w:rsidP="00E837CF">
            <w:pPr>
              <w:pStyle w:val="TAL"/>
              <w:snapToGrid w:val="0"/>
            </w:pPr>
          </w:p>
        </w:tc>
      </w:tr>
      <w:tr w:rsidR="00574E7A" w:rsidRPr="00E91D9C" w14:paraId="462E4D9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C807F12" w14:textId="77777777" w:rsidR="00574E7A" w:rsidRPr="00E91D9C" w:rsidRDefault="00574E7A" w:rsidP="00E837CF">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89790BC"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842CE"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47AFC1" w14:textId="77777777" w:rsidR="00574E7A" w:rsidRPr="00E91D9C" w:rsidRDefault="00574E7A" w:rsidP="00E837CF">
            <w:pPr>
              <w:pStyle w:val="TAL"/>
              <w:snapToGrid w:val="0"/>
            </w:pPr>
          </w:p>
        </w:tc>
      </w:tr>
      <w:tr w:rsidR="00574E7A" w:rsidRPr="00E91D9C" w14:paraId="3AFE2F0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9626DF8" w14:textId="77777777" w:rsidR="00574E7A" w:rsidRPr="00E91D9C" w:rsidRDefault="00574E7A" w:rsidP="00E837CF">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021A912"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5FF99F"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819B0" w14:textId="77777777" w:rsidR="00574E7A" w:rsidRPr="00E91D9C" w:rsidRDefault="00574E7A" w:rsidP="00E837CF">
            <w:pPr>
              <w:pStyle w:val="TAL"/>
              <w:snapToGrid w:val="0"/>
            </w:pPr>
          </w:p>
        </w:tc>
      </w:tr>
      <w:tr w:rsidR="00574E7A" w:rsidRPr="00E91D9C" w14:paraId="658836F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45E30CD" w14:textId="77777777" w:rsidR="00574E7A" w:rsidRPr="00E91D9C" w:rsidRDefault="00574E7A" w:rsidP="00E837CF">
            <w:pPr>
              <w:pStyle w:val="TAL"/>
              <w:snapToGrid w:val="0"/>
            </w:pPr>
            <w:r w:rsidRPr="00E91D9C">
              <w:t xml:space="preserve">    MeasObjectToAddMod[2]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C82F07A"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6506783" w14:textId="77777777" w:rsidR="00574E7A" w:rsidRPr="00E91D9C" w:rsidRDefault="00574E7A" w:rsidP="00E837CF">
            <w:pPr>
              <w:pStyle w:val="TAL"/>
              <w:snapToGrid w:val="0"/>
              <w:rPr>
                <w:lang w:eastAsia="zh-CN"/>
              </w:rPr>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59FFBB6" w14:textId="77777777" w:rsidR="00574E7A" w:rsidRPr="00E91D9C" w:rsidRDefault="00574E7A" w:rsidP="00E837CF">
            <w:pPr>
              <w:pStyle w:val="TAL"/>
              <w:snapToGrid w:val="0"/>
            </w:pPr>
          </w:p>
        </w:tc>
      </w:tr>
      <w:tr w:rsidR="00574E7A" w:rsidRPr="00E91D9C" w14:paraId="563B57C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5B20810" w14:textId="77777777" w:rsidR="00574E7A" w:rsidRPr="00E91D9C" w:rsidRDefault="00574E7A" w:rsidP="00E837CF">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9EC0F3B" w14:textId="77777777" w:rsidR="00574E7A" w:rsidRPr="00E91D9C" w:rsidRDefault="00574E7A" w:rsidP="00E837C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010ED80" w14:textId="77777777" w:rsidR="00574E7A" w:rsidRPr="00E91D9C" w:rsidRDefault="00574E7A" w:rsidP="00E837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7421A3" w14:textId="77777777" w:rsidR="00574E7A" w:rsidRPr="00E91D9C" w:rsidRDefault="00574E7A" w:rsidP="00E837CF">
            <w:pPr>
              <w:pStyle w:val="TAL"/>
              <w:snapToGrid w:val="0"/>
            </w:pPr>
          </w:p>
        </w:tc>
      </w:tr>
      <w:tr w:rsidR="00574E7A" w:rsidRPr="00E91D9C" w14:paraId="68C6FA8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DA29CBF" w14:textId="77777777" w:rsidR="00574E7A" w:rsidRPr="00E91D9C" w:rsidRDefault="00574E7A" w:rsidP="00E837CF">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2641B1D"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70E533"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15C22D" w14:textId="77777777" w:rsidR="00574E7A" w:rsidRPr="00E91D9C" w:rsidRDefault="00574E7A" w:rsidP="00E837CF">
            <w:pPr>
              <w:pStyle w:val="TAL"/>
              <w:snapToGrid w:val="0"/>
            </w:pPr>
          </w:p>
        </w:tc>
      </w:tr>
      <w:tr w:rsidR="00574E7A" w:rsidRPr="00E91D9C" w14:paraId="3D68750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48535FA" w14:textId="77777777" w:rsidR="00574E7A" w:rsidRPr="00E91D9C" w:rsidRDefault="00574E7A" w:rsidP="00E837CF">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5748F1C" w14:textId="77777777" w:rsidR="00574E7A" w:rsidRPr="00E91D9C" w:rsidRDefault="00574E7A" w:rsidP="00E837CF">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13A31677" w14:textId="77777777" w:rsidR="00574E7A" w:rsidRPr="00E91D9C" w:rsidRDefault="00574E7A" w:rsidP="00E837CF">
            <w:pPr>
              <w:pStyle w:val="TAL"/>
              <w:snapToGrid w:val="0"/>
            </w:pPr>
            <w:r w:rsidRPr="00E91D9C">
              <w:t>Table 8.2.3.11.3.3.3-3</w:t>
            </w:r>
          </w:p>
        </w:tc>
        <w:tc>
          <w:tcPr>
            <w:tcW w:w="1245" w:type="dxa"/>
            <w:tcBorders>
              <w:top w:val="single" w:sz="4" w:space="0" w:color="auto"/>
              <w:left w:val="single" w:sz="4" w:space="0" w:color="auto"/>
              <w:bottom w:val="single" w:sz="4" w:space="0" w:color="auto"/>
              <w:right w:val="single" w:sz="4" w:space="0" w:color="auto"/>
            </w:tcBorders>
          </w:tcPr>
          <w:p w14:paraId="72A19F48" w14:textId="77777777" w:rsidR="00574E7A" w:rsidRPr="00E91D9C" w:rsidRDefault="00574E7A" w:rsidP="00E837CF">
            <w:pPr>
              <w:pStyle w:val="TAL"/>
              <w:snapToGrid w:val="0"/>
            </w:pPr>
          </w:p>
        </w:tc>
      </w:tr>
      <w:tr w:rsidR="00574E7A" w:rsidRPr="00E91D9C" w14:paraId="6F7A009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B5D9E46" w14:textId="77777777" w:rsidR="00574E7A" w:rsidRPr="00E91D9C" w:rsidRDefault="00574E7A" w:rsidP="00E837CF">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18DC763"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6E06E"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CB008" w14:textId="77777777" w:rsidR="00574E7A" w:rsidRPr="00E91D9C" w:rsidRDefault="00574E7A" w:rsidP="00E837CF">
            <w:pPr>
              <w:pStyle w:val="TAL"/>
              <w:snapToGrid w:val="0"/>
            </w:pPr>
          </w:p>
        </w:tc>
      </w:tr>
      <w:tr w:rsidR="00574E7A" w:rsidRPr="00E91D9C" w14:paraId="5F64DA4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6749677"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BD1A57"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A83D8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4DD157" w14:textId="77777777" w:rsidR="00574E7A" w:rsidRPr="00E91D9C" w:rsidRDefault="00574E7A" w:rsidP="00E837CF">
            <w:pPr>
              <w:pStyle w:val="TAL"/>
              <w:snapToGrid w:val="0"/>
            </w:pPr>
          </w:p>
        </w:tc>
      </w:tr>
      <w:tr w:rsidR="00574E7A" w:rsidRPr="00E91D9C" w14:paraId="6294E349"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B160625"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6F6900F"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01686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E8F1B" w14:textId="77777777" w:rsidR="00574E7A" w:rsidRPr="00E91D9C" w:rsidRDefault="00574E7A" w:rsidP="00E837CF">
            <w:pPr>
              <w:pStyle w:val="TAL"/>
              <w:snapToGrid w:val="0"/>
            </w:pPr>
          </w:p>
        </w:tc>
      </w:tr>
      <w:tr w:rsidR="00574E7A" w:rsidRPr="00E91D9C" w14:paraId="067062C6"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E057B1" w14:textId="77777777" w:rsidR="00574E7A" w:rsidRPr="00E91D9C" w:rsidRDefault="00574E7A" w:rsidP="00E837CF">
            <w:pPr>
              <w:pStyle w:val="TAL"/>
              <w:snapToGrid w:val="0"/>
            </w:pPr>
            <w:r w:rsidRPr="00E91D9C">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2D90D18E" w14:textId="77777777" w:rsidR="00574E7A" w:rsidRPr="00E91D9C" w:rsidRDefault="00574E7A" w:rsidP="00E837CF">
            <w:pPr>
              <w:pStyle w:val="TAL"/>
              <w:snapToGrid w:val="0"/>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7C40D87"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2747BED3" w14:textId="77777777" w:rsidR="00574E7A" w:rsidRPr="00E91D9C" w:rsidRDefault="00574E7A" w:rsidP="00E837CF">
            <w:pPr>
              <w:pStyle w:val="TAL"/>
              <w:snapToGrid w:val="0"/>
            </w:pPr>
            <w:r w:rsidRPr="00E91D9C">
              <w:rPr>
                <w:lang w:eastAsia="zh-CN"/>
              </w:rPr>
              <w:t>Step 5</w:t>
            </w:r>
          </w:p>
        </w:tc>
      </w:tr>
      <w:tr w:rsidR="00574E7A" w:rsidRPr="00E91D9C" w14:paraId="443CE445"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2089E94C" w14:textId="77777777" w:rsidR="00574E7A" w:rsidRPr="00E91D9C" w:rsidRDefault="00574E7A" w:rsidP="00E837CF">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5C7D842" w14:textId="77777777" w:rsidR="00574E7A" w:rsidRPr="00E91D9C" w:rsidRDefault="00574E7A" w:rsidP="00E837C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EC0390A"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F58FF09" w14:textId="77777777" w:rsidR="00574E7A" w:rsidRPr="00E91D9C" w:rsidRDefault="00574E7A" w:rsidP="00E837CF">
            <w:pPr>
              <w:pStyle w:val="TAL"/>
              <w:snapToGrid w:val="0"/>
            </w:pPr>
            <w:r w:rsidRPr="00E91D9C">
              <w:rPr>
                <w:lang w:eastAsia="zh-CN"/>
              </w:rPr>
              <w:t>Step 1</w:t>
            </w:r>
          </w:p>
        </w:tc>
      </w:tr>
      <w:tr w:rsidR="00574E7A" w:rsidRPr="00E91D9C" w14:paraId="29FEF62D"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F0E0966" w14:textId="77777777" w:rsidR="00574E7A" w:rsidRPr="00E91D9C" w:rsidRDefault="00574E7A" w:rsidP="00E837CF">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88B8232"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B0E809E" w14:textId="77777777" w:rsidR="00574E7A" w:rsidRPr="00E91D9C" w:rsidRDefault="00574E7A" w:rsidP="00E837CF">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669200A" w14:textId="77777777" w:rsidR="00574E7A" w:rsidRPr="00E91D9C" w:rsidRDefault="00574E7A" w:rsidP="00E837CF">
            <w:pPr>
              <w:pStyle w:val="TAL"/>
              <w:snapToGrid w:val="0"/>
            </w:pPr>
          </w:p>
        </w:tc>
      </w:tr>
      <w:tr w:rsidR="00574E7A" w:rsidRPr="00E91D9C" w14:paraId="55484624"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536EE52" w14:textId="77777777" w:rsidR="00574E7A" w:rsidRPr="00E91D9C" w:rsidRDefault="00574E7A" w:rsidP="00E837CF">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7618EB1"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4ABDA0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D8A540" w14:textId="77777777" w:rsidR="00574E7A" w:rsidRPr="00E91D9C" w:rsidRDefault="00574E7A" w:rsidP="00E837CF">
            <w:pPr>
              <w:pStyle w:val="TAL"/>
              <w:snapToGrid w:val="0"/>
            </w:pPr>
          </w:p>
        </w:tc>
      </w:tr>
      <w:tr w:rsidR="00574E7A" w:rsidRPr="00E91D9C" w14:paraId="7F0A2C31"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50B7AE44" w14:textId="77777777" w:rsidR="00574E7A" w:rsidRPr="00E91D9C" w:rsidRDefault="00574E7A" w:rsidP="00E837CF">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1A542B7"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FD426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9D7D7" w14:textId="77777777" w:rsidR="00574E7A" w:rsidRPr="00E91D9C" w:rsidRDefault="00574E7A" w:rsidP="00E837CF">
            <w:pPr>
              <w:pStyle w:val="TAL"/>
              <w:snapToGrid w:val="0"/>
            </w:pPr>
          </w:p>
        </w:tc>
      </w:tr>
      <w:tr w:rsidR="00574E7A" w:rsidRPr="00E91D9C" w14:paraId="1D46ABFB"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44E52E1" w14:textId="77777777" w:rsidR="00574E7A" w:rsidRPr="00E91D9C" w:rsidRDefault="00574E7A" w:rsidP="00E837CF">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0BCE5DFB" w14:textId="77777777" w:rsidR="00574E7A" w:rsidRPr="00E91D9C" w:rsidRDefault="00574E7A" w:rsidP="00E837CF">
            <w:pPr>
              <w:pStyle w:val="TAL"/>
              <w:snapToGrid w:val="0"/>
            </w:pPr>
            <w:r w:rsidRPr="00E91D9C">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06F80A4E"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AFF493" w14:textId="77777777" w:rsidR="00574E7A" w:rsidRPr="00E91D9C" w:rsidRDefault="00574E7A" w:rsidP="00E837CF">
            <w:pPr>
              <w:pStyle w:val="TAL"/>
              <w:snapToGrid w:val="0"/>
            </w:pPr>
          </w:p>
        </w:tc>
      </w:tr>
      <w:tr w:rsidR="00574E7A" w:rsidRPr="00E91D9C" w14:paraId="4627F60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B408A56"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607CA07"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DE3EA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15FA16" w14:textId="77777777" w:rsidR="00574E7A" w:rsidRPr="00E91D9C" w:rsidRDefault="00574E7A" w:rsidP="00E837CF">
            <w:pPr>
              <w:pStyle w:val="TAL"/>
              <w:snapToGrid w:val="0"/>
            </w:pPr>
          </w:p>
        </w:tc>
      </w:tr>
      <w:tr w:rsidR="00574E7A" w:rsidRPr="00E91D9C" w14:paraId="688C8B7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6167B29"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7F76BD"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FAF5E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825BD" w14:textId="77777777" w:rsidR="00574E7A" w:rsidRPr="00E91D9C" w:rsidRDefault="00574E7A" w:rsidP="00E837CF">
            <w:pPr>
              <w:pStyle w:val="TAL"/>
              <w:snapToGrid w:val="0"/>
            </w:pPr>
          </w:p>
        </w:tc>
      </w:tr>
      <w:tr w:rsidR="00574E7A" w:rsidRPr="00E91D9C" w14:paraId="4FF1A7F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2CE4856"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BA06B9"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0CE3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4A458" w14:textId="77777777" w:rsidR="00574E7A" w:rsidRPr="00E91D9C" w:rsidRDefault="00574E7A" w:rsidP="00E837CF">
            <w:pPr>
              <w:pStyle w:val="TAL"/>
              <w:snapToGrid w:val="0"/>
            </w:pPr>
          </w:p>
        </w:tc>
      </w:tr>
      <w:tr w:rsidR="00574E7A" w:rsidRPr="00E91D9C" w14:paraId="17F49CEC"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C6CE49" w14:textId="77777777" w:rsidR="00574E7A" w:rsidRPr="00E91D9C" w:rsidRDefault="00574E7A" w:rsidP="00E837CF">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59E48888" w14:textId="77777777" w:rsidR="00574E7A" w:rsidRPr="00E91D9C" w:rsidRDefault="00574E7A" w:rsidP="00E837CF">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F56A438"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29E6D7E1" w14:textId="77777777" w:rsidR="00574E7A" w:rsidRPr="00E91D9C" w:rsidRDefault="00574E7A" w:rsidP="00E837CF">
            <w:pPr>
              <w:pStyle w:val="TAL"/>
              <w:snapToGrid w:val="0"/>
            </w:pPr>
            <w:r w:rsidRPr="00E91D9C">
              <w:rPr>
                <w:lang w:eastAsia="zh-CN"/>
              </w:rPr>
              <w:t>Step 5</w:t>
            </w:r>
          </w:p>
        </w:tc>
      </w:tr>
      <w:tr w:rsidR="00574E7A" w:rsidRPr="00E91D9C" w14:paraId="7EB7CAB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E34B678" w14:textId="77777777" w:rsidR="00574E7A" w:rsidRPr="00E91D9C" w:rsidRDefault="00574E7A" w:rsidP="00E837CF">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748DDED" w14:textId="77777777" w:rsidR="00574E7A" w:rsidRPr="00E91D9C" w:rsidRDefault="00574E7A" w:rsidP="00E837C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76C01C"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73B4EB67" w14:textId="77777777" w:rsidR="00574E7A" w:rsidRPr="00E91D9C" w:rsidRDefault="00574E7A" w:rsidP="00E837CF">
            <w:pPr>
              <w:pStyle w:val="TAL"/>
              <w:snapToGrid w:val="0"/>
            </w:pPr>
            <w:r w:rsidRPr="00E91D9C">
              <w:rPr>
                <w:lang w:eastAsia="zh-CN"/>
              </w:rPr>
              <w:t>Step 1</w:t>
            </w:r>
          </w:p>
        </w:tc>
      </w:tr>
      <w:tr w:rsidR="00574E7A" w:rsidRPr="00E91D9C" w14:paraId="3BC2FCA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BE9023B" w14:textId="77777777" w:rsidR="00574E7A" w:rsidRPr="00E91D9C" w:rsidRDefault="00574E7A" w:rsidP="00E837CF">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65078858"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D067BFF" w14:textId="77777777" w:rsidR="00574E7A" w:rsidRPr="00E91D9C" w:rsidRDefault="00574E7A" w:rsidP="00E837CF">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CCFD249" w14:textId="77777777" w:rsidR="00574E7A" w:rsidRPr="00E91D9C" w:rsidRDefault="00574E7A" w:rsidP="00E837CF">
            <w:pPr>
              <w:pStyle w:val="TAL"/>
              <w:snapToGrid w:val="0"/>
            </w:pPr>
          </w:p>
        </w:tc>
      </w:tr>
      <w:tr w:rsidR="00574E7A" w:rsidRPr="00E91D9C" w14:paraId="4836C7D1"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26487F6" w14:textId="77777777" w:rsidR="00574E7A" w:rsidRPr="00E91D9C" w:rsidRDefault="00574E7A" w:rsidP="00E837CF">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25C0BFA9"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858152"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BF1935" w14:textId="77777777" w:rsidR="00574E7A" w:rsidRPr="00E91D9C" w:rsidRDefault="00574E7A" w:rsidP="00E837CF">
            <w:pPr>
              <w:pStyle w:val="TAL"/>
              <w:snapToGrid w:val="0"/>
            </w:pPr>
          </w:p>
        </w:tc>
      </w:tr>
      <w:tr w:rsidR="00574E7A" w:rsidRPr="00E91D9C" w14:paraId="39E4C76E"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89C744A" w14:textId="77777777" w:rsidR="00574E7A" w:rsidRPr="00E91D9C" w:rsidRDefault="00574E7A" w:rsidP="00E837CF">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5263325" w14:textId="77777777" w:rsidR="00574E7A" w:rsidRPr="00E91D9C" w:rsidRDefault="00574E7A" w:rsidP="00E837C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584DA73"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BD369C" w14:textId="77777777" w:rsidR="00574E7A" w:rsidRPr="00E91D9C" w:rsidRDefault="00574E7A" w:rsidP="00E837CF">
            <w:pPr>
              <w:pStyle w:val="TAL"/>
              <w:snapToGrid w:val="0"/>
            </w:pPr>
          </w:p>
        </w:tc>
      </w:tr>
      <w:tr w:rsidR="00574E7A" w:rsidRPr="00E91D9C" w14:paraId="762F039C"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8C388C0" w14:textId="77777777" w:rsidR="00574E7A" w:rsidRPr="00E91D9C" w:rsidRDefault="00574E7A" w:rsidP="00E837CF">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2061F3A9"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8CD5FED"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5F685" w14:textId="77777777" w:rsidR="00574E7A" w:rsidRPr="00E91D9C" w:rsidRDefault="00574E7A" w:rsidP="00E837CF">
            <w:pPr>
              <w:pStyle w:val="TAL"/>
              <w:snapToGrid w:val="0"/>
            </w:pPr>
          </w:p>
        </w:tc>
      </w:tr>
      <w:tr w:rsidR="00574E7A" w:rsidRPr="00E91D9C" w14:paraId="215D7C5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AA79D4"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B105AC3"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6ACC6"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CF2224" w14:textId="77777777" w:rsidR="00574E7A" w:rsidRPr="00E91D9C" w:rsidRDefault="00574E7A" w:rsidP="00E837CF">
            <w:pPr>
              <w:pStyle w:val="TAL"/>
              <w:snapToGrid w:val="0"/>
            </w:pPr>
          </w:p>
        </w:tc>
      </w:tr>
      <w:tr w:rsidR="00574E7A" w:rsidRPr="00E91D9C" w14:paraId="57D78735"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A791252"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C0840B"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9672F0"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C42BF7" w14:textId="77777777" w:rsidR="00574E7A" w:rsidRPr="00E91D9C" w:rsidRDefault="00574E7A" w:rsidP="00E837CF">
            <w:pPr>
              <w:pStyle w:val="TAL"/>
              <w:snapToGrid w:val="0"/>
            </w:pPr>
          </w:p>
        </w:tc>
      </w:tr>
      <w:tr w:rsidR="00574E7A" w:rsidRPr="00E91D9C" w14:paraId="58BD152E"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26AEC5A" w14:textId="77777777" w:rsidR="00574E7A" w:rsidRPr="00E91D9C" w:rsidRDefault="00574E7A" w:rsidP="00E837CF">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5AF9E1FB" w14:textId="77777777" w:rsidR="00574E7A" w:rsidRPr="00E91D9C" w:rsidRDefault="00574E7A" w:rsidP="00E837CF">
            <w:pPr>
              <w:pStyle w:val="TAL"/>
              <w:snapToGrid w:val="0"/>
            </w:pPr>
            <w:r w:rsidRPr="00E91D9C">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3F5F373F" w14:textId="77777777" w:rsidR="00574E7A" w:rsidRPr="00E91D9C" w:rsidRDefault="00574E7A" w:rsidP="00E837CF">
            <w:pPr>
              <w:pStyle w:val="TAL"/>
              <w:snapToGrid w:val="0"/>
            </w:pPr>
            <w:r w:rsidRPr="00E91D9C">
              <w:t>Table 8.2.3.11.3.3.3-5</w:t>
            </w:r>
          </w:p>
        </w:tc>
        <w:tc>
          <w:tcPr>
            <w:tcW w:w="1245" w:type="dxa"/>
            <w:tcBorders>
              <w:top w:val="single" w:sz="4" w:space="0" w:color="auto"/>
              <w:left w:val="single" w:sz="4" w:space="0" w:color="auto"/>
              <w:bottom w:val="single" w:sz="4" w:space="0" w:color="auto"/>
              <w:right w:val="single" w:sz="4" w:space="0" w:color="auto"/>
            </w:tcBorders>
          </w:tcPr>
          <w:p w14:paraId="42D74D4B" w14:textId="77777777" w:rsidR="00574E7A" w:rsidRPr="00E91D9C" w:rsidRDefault="00574E7A" w:rsidP="00E837CF">
            <w:pPr>
              <w:pStyle w:val="TAL"/>
              <w:snapToGrid w:val="0"/>
              <w:rPr>
                <w:lang w:eastAsia="zh-CN"/>
              </w:rPr>
            </w:pPr>
          </w:p>
        </w:tc>
      </w:tr>
      <w:tr w:rsidR="00574E7A" w:rsidRPr="00E91D9C" w14:paraId="1C51C716"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8E264DE" w14:textId="77777777" w:rsidR="00574E7A" w:rsidRPr="00E91D9C" w:rsidRDefault="00574E7A" w:rsidP="00E837CF">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50448CB6"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D709D1"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07FC1" w14:textId="77777777" w:rsidR="00574E7A" w:rsidRPr="00E91D9C" w:rsidRDefault="00574E7A" w:rsidP="00E837CF">
            <w:pPr>
              <w:pStyle w:val="TAL"/>
              <w:snapToGrid w:val="0"/>
            </w:pPr>
          </w:p>
        </w:tc>
      </w:tr>
    </w:tbl>
    <w:p w14:paraId="084F64C5" w14:textId="77777777" w:rsidR="00574E7A" w:rsidRPr="00E91D9C" w:rsidRDefault="00574E7A" w:rsidP="00574E7A">
      <w:pPr>
        <w:rPr>
          <w:rFonts w:eastAsia="Calibri"/>
        </w:rPr>
      </w:pPr>
    </w:p>
    <w:p w14:paraId="68D9A1DF" w14:textId="77777777" w:rsidR="00574E7A" w:rsidRPr="00E91D9C" w:rsidRDefault="00574E7A" w:rsidP="00574E7A">
      <w:pPr>
        <w:pStyle w:val="TH"/>
      </w:pPr>
      <w:r w:rsidRPr="00E91D9C">
        <w:lastRenderedPageBreak/>
        <w:t xml:space="preserve">Table 8.2.3.11.3.3.3-3: </w:t>
      </w:r>
      <w:r w:rsidRPr="00E91D9C">
        <w:rPr>
          <w:i/>
        </w:rPr>
        <w:t>MeasObjectNR-f1</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E7A" w:rsidRPr="00E91D9C" w14:paraId="7871671D"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0023CCB8" w14:textId="77777777" w:rsidR="00574E7A" w:rsidRPr="00E91D9C" w:rsidRDefault="00574E7A" w:rsidP="00E837CF">
            <w:pPr>
              <w:pStyle w:val="TAH"/>
              <w:jc w:val="left"/>
              <w:rPr>
                <w:b w:val="0"/>
              </w:rPr>
            </w:pPr>
            <w:r w:rsidRPr="00E91D9C">
              <w:rPr>
                <w:b w:val="0"/>
              </w:rPr>
              <w:t>Derivation Path: TS 38.508-1 [4], Table 4.6.3-76</w:t>
            </w:r>
          </w:p>
        </w:tc>
      </w:tr>
      <w:tr w:rsidR="00574E7A" w:rsidRPr="00E91D9C" w14:paraId="5B1113F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18DAD30" w14:textId="77777777" w:rsidR="00574E7A" w:rsidRPr="00E91D9C" w:rsidRDefault="00574E7A" w:rsidP="00E837C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9D0A6" w14:textId="77777777" w:rsidR="00574E7A" w:rsidRPr="00E91D9C" w:rsidRDefault="00574E7A" w:rsidP="00E837C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C062B58" w14:textId="77777777" w:rsidR="00574E7A" w:rsidRPr="00E91D9C" w:rsidRDefault="00574E7A" w:rsidP="00E837C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3B9D445" w14:textId="77777777" w:rsidR="00574E7A" w:rsidRPr="00E91D9C" w:rsidRDefault="00574E7A" w:rsidP="00E837CF">
            <w:pPr>
              <w:pStyle w:val="TAH"/>
            </w:pPr>
            <w:r w:rsidRPr="00E91D9C">
              <w:t>Condition</w:t>
            </w:r>
          </w:p>
        </w:tc>
      </w:tr>
      <w:tr w:rsidR="00574E7A" w:rsidRPr="00E91D9C" w14:paraId="3D1167F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936B2DB" w14:textId="77777777" w:rsidR="00574E7A" w:rsidRPr="00E91D9C" w:rsidRDefault="00574E7A" w:rsidP="00E837CF">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2785F24"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5EE6AAEA"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5237ADBF" w14:textId="77777777" w:rsidR="00574E7A" w:rsidRPr="00E91D9C" w:rsidRDefault="00574E7A" w:rsidP="00E837CF">
            <w:pPr>
              <w:pStyle w:val="TAL"/>
            </w:pPr>
          </w:p>
        </w:tc>
      </w:tr>
      <w:tr w:rsidR="00574E7A" w:rsidRPr="00E91D9C" w14:paraId="4011374F"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FCDE73C" w14:textId="77777777" w:rsidR="00574E7A" w:rsidRPr="00E91D9C" w:rsidRDefault="00574E7A" w:rsidP="00E837CF">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92CE2B4" w14:textId="77777777" w:rsidR="00574E7A" w:rsidRPr="00E91D9C" w:rsidRDefault="00574E7A" w:rsidP="00E837CF">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4A020189"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A01BF35" w14:textId="77777777" w:rsidR="00574E7A" w:rsidRPr="00E91D9C" w:rsidRDefault="00574E7A" w:rsidP="00E837CF">
            <w:pPr>
              <w:pStyle w:val="TAL"/>
            </w:pPr>
          </w:p>
        </w:tc>
      </w:tr>
      <w:tr w:rsidR="00574E7A" w:rsidRPr="00E91D9C" w14:paraId="008F66B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F83B07B" w14:textId="77777777" w:rsidR="00574E7A" w:rsidRPr="00E91D9C" w:rsidRDefault="00574E7A" w:rsidP="00E837CF">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2A165645"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5F86B03"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62E12AE" w14:textId="77777777" w:rsidR="00574E7A" w:rsidRPr="00E91D9C" w:rsidRDefault="00574E7A" w:rsidP="00E837CF">
            <w:pPr>
              <w:pStyle w:val="TAL"/>
            </w:pPr>
          </w:p>
        </w:tc>
      </w:tr>
      <w:tr w:rsidR="00574E7A" w:rsidRPr="00E91D9C" w14:paraId="6D92CCB7"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8645B97" w14:textId="77777777" w:rsidR="00574E7A" w:rsidRPr="00E91D9C" w:rsidRDefault="00574E7A" w:rsidP="00E837CF">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D1A72EA"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5AB77627"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B3C90FB" w14:textId="77777777" w:rsidR="00574E7A" w:rsidRPr="00E91D9C" w:rsidRDefault="00574E7A" w:rsidP="00E837CF">
            <w:pPr>
              <w:pStyle w:val="TAL"/>
            </w:pPr>
          </w:p>
        </w:tc>
      </w:tr>
      <w:tr w:rsidR="00574E7A" w:rsidRPr="00E91D9C" w14:paraId="696F1AE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3C47906" w14:textId="77777777" w:rsidR="00574E7A" w:rsidRPr="00E91D9C" w:rsidRDefault="00574E7A" w:rsidP="00E837CF">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1363AE6E" w14:textId="77777777" w:rsidR="00574E7A" w:rsidRPr="00E91D9C" w:rsidRDefault="00574E7A" w:rsidP="00E837CF">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hideMark/>
          </w:tcPr>
          <w:p w14:paraId="72275DDE" w14:textId="77777777" w:rsidR="00574E7A" w:rsidRPr="00E91D9C" w:rsidRDefault="00574E7A" w:rsidP="00E837CF">
            <w:pPr>
              <w:pStyle w:val="TAL"/>
            </w:pPr>
            <w:r w:rsidRPr="00E91D9C">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6B48F86B" w14:textId="77777777" w:rsidR="00574E7A" w:rsidRPr="00E91D9C" w:rsidRDefault="00574E7A" w:rsidP="00E837CF">
            <w:pPr>
              <w:pStyle w:val="TAL"/>
            </w:pPr>
          </w:p>
        </w:tc>
      </w:tr>
      <w:tr w:rsidR="00574E7A" w:rsidRPr="00E91D9C" w14:paraId="3950F0A3"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668F240"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32280A0"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DAD723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2044828" w14:textId="77777777" w:rsidR="00574E7A" w:rsidRPr="00E91D9C" w:rsidRDefault="00574E7A" w:rsidP="00E837CF">
            <w:pPr>
              <w:pStyle w:val="TAL"/>
            </w:pPr>
          </w:p>
        </w:tc>
      </w:tr>
      <w:tr w:rsidR="00574E7A" w:rsidRPr="00E91D9C" w14:paraId="5394987E"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12C6957"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D21D6C"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4ABFAAF3"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60E09A4" w14:textId="77777777" w:rsidR="00574E7A" w:rsidRPr="00E91D9C" w:rsidRDefault="00574E7A" w:rsidP="00E837CF">
            <w:pPr>
              <w:pStyle w:val="TAL"/>
            </w:pPr>
          </w:p>
        </w:tc>
      </w:tr>
      <w:tr w:rsidR="00574E7A" w:rsidRPr="00E91D9C" w14:paraId="068F487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6AAF14B" w14:textId="77777777" w:rsidR="00574E7A" w:rsidRPr="00E91D9C" w:rsidRDefault="00574E7A" w:rsidP="00E837CF">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6F783B7" w14:textId="77777777" w:rsidR="00574E7A" w:rsidRPr="00E91D9C" w:rsidRDefault="00574E7A" w:rsidP="00E837CF">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084E988" w14:textId="77777777" w:rsidR="00574E7A" w:rsidRPr="00E91D9C" w:rsidRDefault="00574E7A" w:rsidP="00E837C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45FFEF61" w14:textId="77777777" w:rsidR="00574E7A" w:rsidRPr="00E91D9C" w:rsidRDefault="00574E7A" w:rsidP="00E837CF">
            <w:pPr>
              <w:pStyle w:val="TAL"/>
            </w:pPr>
          </w:p>
        </w:tc>
      </w:tr>
      <w:tr w:rsidR="00574E7A" w:rsidRPr="00E91D9C" w14:paraId="3B209D7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1DAAF41" w14:textId="77777777" w:rsidR="00574E7A" w:rsidRPr="00E91D9C" w:rsidRDefault="00574E7A" w:rsidP="00E837CF">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D821DC9" w14:textId="77777777" w:rsidR="00574E7A" w:rsidRPr="00E91D9C" w:rsidRDefault="00574E7A" w:rsidP="00E837CF">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3BDABA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E6F9E82" w14:textId="77777777" w:rsidR="00574E7A" w:rsidRPr="00E91D9C" w:rsidRDefault="00574E7A" w:rsidP="00E837CF">
            <w:pPr>
              <w:pStyle w:val="TAL"/>
            </w:pPr>
          </w:p>
        </w:tc>
      </w:tr>
      <w:tr w:rsidR="00574E7A" w:rsidRPr="00E91D9C" w14:paraId="415B37A1"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D45DFEE" w14:textId="77777777" w:rsidR="00574E7A" w:rsidRPr="00E91D9C" w:rsidRDefault="00574E7A" w:rsidP="00E837C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CAC9769"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74396AFD"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59CA4F90" w14:textId="77777777" w:rsidR="00574E7A" w:rsidRPr="00E91D9C" w:rsidRDefault="00574E7A" w:rsidP="00E837CF">
            <w:pPr>
              <w:pStyle w:val="TAL"/>
            </w:pPr>
          </w:p>
        </w:tc>
      </w:tr>
    </w:tbl>
    <w:p w14:paraId="6372000A" w14:textId="77777777" w:rsidR="00574E7A" w:rsidRPr="00E91D9C" w:rsidRDefault="00574E7A" w:rsidP="00574E7A">
      <w:pPr>
        <w:rPr>
          <w:rFonts w:eastAsia="Calibri"/>
        </w:rPr>
      </w:pPr>
    </w:p>
    <w:p w14:paraId="277876B2" w14:textId="77777777" w:rsidR="00574E7A" w:rsidRPr="00E91D9C" w:rsidRDefault="00574E7A" w:rsidP="00574E7A">
      <w:pPr>
        <w:pStyle w:val="TH"/>
      </w:pPr>
      <w:r w:rsidRPr="00E91D9C">
        <w:t xml:space="preserve">Table 8.2.3.11.3.3.3-4: </w:t>
      </w:r>
      <w:r w:rsidRPr="00E91D9C">
        <w:rPr>
          <w:i/>
        </w:rPr>
        <w:t>MeasObjectNR-f2</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E7A" w:rsidRPr="00E91D9C" w14:paraId="4AED733C"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536E5631" w14:textId="77777777" w:rsidR="00574E7A" w:rsidRPr="00E91D9C" w:rsidRDefault="00574E7A" w:rsidP="00E837CF">
            <w:pPr>
              <w:pStyle w:val="TAH"/>
              <w:jc w:val="left"/>
              <w:rPr>
                <w:b w:val="0"/>
              </w:rPr>
            </w:pPr>
            <w:r w:rsidRPr="00E91D9C">
              <w:rPr>
                <w:b w:val="0"/>
              </w:rPr>
              <w:t>Derivation Path: TS 38.508-1 [4], Table 4.6.3-76</w:t>
            </w:r>
          </w:p>
        </w:tc>
      </w:tr>
      <w:tr w:rsidR="00574E7A" w:rsidRPr="00E91D9C" w14:paraId="31CD4B5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26AB20C" w14:textId="77777777" w:rsidR="00574E7A" w:rsidRPr="00E91D9C" w:rsidRDefault="00574E7A" w:rsidP="00E837C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3D2365" w14:textId="77777777" w:rsidR="00574E7A" w:rsidRPr="00E91D9C" w:rsidRDefault="00574E7A" w:rsidP="00E837C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E83938A" w14:textId="77777777" w:rsidR="00574E7A" w:rsidRPr="00E91D9C" w:rsidRDefault="00574E7A" w:rsidP="00E837C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8BFD14D" w14:textId="77777777" w:rsidR="00574E7A" w:rsidRPr="00E91D9C" w:rsidRDefault="00574E7A" w:rsidP="00E837CF">
            <w:pPr>
              <w:pStyle w:val="TAH"/>
            </w:pPr>
            <w:r w:rsidRPr="00E91D9C">
              <w:t>Condition</w:t>
            </w:r>
          </w:p>
        </w:tc>
      </w:tr>
      <w:tr w:rsidR="00574E7A" w:rsidRPr="00E91D9C" w14:paraId="58025144"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2BD036AD" w14:textId="77777777" w:rsidR="00574E7A" w:rsidRPr="00E91D9C" w:rsidRDefault="00574E7A" w:rsidP="00E837CF">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DCE5E2A"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20FF70DD"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02998EA7" w14:textId="77777777" w:rsidR="00574E7A" w:rsidRPr="00E91D9C" w:rsidRDefault="00574E7A" w:rsidP="00E837CF">
            <w:pPr>
              <w:pStyle w:val="TAL"/>
            </w:pPr>
          </w:p>
        </w:tc>
      </w:tr>
      <w:tr w:rsidR="00574E7A" w:rsidRPr="00E91D9C" w14:paraId="0949D70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BF48B2C" w14:textId="77777777" w:rsidR="00574E7A" w:rsidRPr="00E91D9C" w:rsidRDefault="00574E7A" w:rsidP="00E837CF">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1F8C164A" w14:textId="77777777" w:rsidR="00574E7A" w:rsidRPr="00E91D9C" w:rsidRDefault="00574E7A" w:rsidP="00E837CF">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5C3FDFB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9771ABF" w14:textId="77777777" w:rsidR="00574E7A" w:rsidRPr="00E91D9C" w:rsidRDefault="00574E7A" w:rsidP="00E837CF">
            <w:pPr>
              <w:pStyle w:val="TAL"/>
            </w:pPr>
          </w:p>
        </w:tc>
      </w:tr>
      <w:tr w:rsidR="00574E7A" w:rsidRPr="00E91D9C" w14:paraId="6D612AD9"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0C9C4A8" w14:textId="77777777" w:rsidR="00574E7A" w:rsidRPr="00E91D9C" w:rsidRDefault="00574E7A" w:rsidP="00E837CF">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078A60F0"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62B58D0F"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9F1694A" w14:textId="77777777" w:rsidR="00574E7A" w:rsidRPr="00E91D9C" w:rsidRDefault="00574E7A" w:rsidP="00E837CF">
            <w:pPr>
              <w:pStyle w:val="TAL"/>
            </w:pPr>
          </w:p>
        </w:tc>
      </w:tr>
      <w:tr w:rsidR="00574E7A" w:rsidRPr="00E91D9C" w14:paraId="6994A0E3"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3B5C769" w14:textId="77777777" w:rsidR="00574E7A" w:rsidRPr="00E91D9C" w:rsidRDefault="00574E7A" w:rsidP="00E837CF">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2FAFD54C"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07968966"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521B7CA" w14:textId="77777777" w:rsidR="00574E7A" w:rsidRPr="00E91D9C" w:rsidRDefault="00574E7A" w:rsidP="00E837CF">
            <w:pPr>
              <w:pStyle w:val="TAL"/>
            </w:pPr>
          </w:p>
        </w:tc>
      </w:tr>
      <w:tr w:rsidR="00574E7A" w:rsidRPr="00E91D9C" w14:paraId="347EBA6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5ED22DF" w14:textId="77777777" w:rsidR="00574E7A" w:rsidRPr="00E91D9C" w:rsidRDefault="00574E7A" w:rsidP="00E837CF">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55F88E5" w14:textId="77777777" w:rsidR="00574E7A" w:rsidRPr="00E91D9C" w:rsidRDefault="00574E7A" w:rsidP="00E837CF">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6D13A8C2"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263E0627" w14:textId="77777777" w:rsidR="00574E7A" w:rsidRPr="00E91D9C" w:rsidRDefault="00574E7A" w:rsidP="00E837CF">
            <w:pPr>
              <w:pStyle w:val="TAL"/>
            </w:pPr>
          </w:p>
        </w:tc>
      </w:tr>
      <w:tr w:rsidR="00574E7A" w:rsidRPr="00E91D9C" w14:paraId="5C6E05B6"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CC17F51"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63E4355"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DA9E5ED"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9E68AF7" w14:textId="77777777" w:rsidR="00574E7A" w:rsidRPr="00E91D9C" w:rsidRDefault="00574E7A" w:rsidP="00E837CF">
            <w:pPr>
              <w:pStyle w:val="TAL"/>
            </w:pPr>
          </w:p>
        </w:tc>
      </w:tr>
      <w:tr w:rsidR="00574E7A" w:rsidRPr="00E91D9C" w14:paraId="2EE3F53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3DE0B1C"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85CEB8A"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1FC4FA15"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2BAAF4D" w14:textId="77777777" w:rsidR="00574E7A" w:rsidRPr="00E91D9C" w:rsidRDefault="00574E7A" w:rsidP="00E837CF">
            <w:pPr>
              <w:pStyle w:val="TAL"/>
            </w:pPr>
          </w:p>
        </w:tc>
      </w:tr>
      <w:tr w:rsidR="00574E7A" w:rsidRPr="00E91D9C" w14:paraId="50A4B68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A43FDF2" w14:textId="77777777" w:rsidR="00574E7A" w:rsidRPr="00E91D9C" w:rsidRDefault="00574E7A" w:rsidP="00E837CF">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D72367C" w14:textId="77777777" w:rsidR="00574E7A" w:rsidRPr="00E91D9C" w:rsidRDefault="00574E7A" w:rsidP="00E837CF">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1A0F968" w14:textId="77777777" w:rsidR="00574E7A" w:rsidRPr="00E91D9C" w:rsidRDefault="00574E7A" w:rsidP="00E837C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78CD3C3" w14:textId="77777777" w:rsidR="00574E7A" w:rsidRPr="00E91D9C" w:rsidRDefault="00574E7A" w:rsidP="00E837CF">
            <w:pPr>
              <w:pStyle w:val="TAL"/>
            </w:pPr>
          </w:p>
        </w:tc>
      </w:tr>
      <w:tr w:rsidR="00574E7A" w:rsidRPr="00E91D9C" w14:paraId="7FB4A904"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9FB5F50" w14:textId="77777777" w:rsidR="00574E7A" w:rsidRPr="00E91D9C" w:rsidRDefault="00574E7A" w:rsidP="00E837CF">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B846D16" w14:textId="77777777" w:rsidR="00574E7A" w:rsidRPr="00E91D9C" w:rsidRDefault="00574E7A" w:rsidP="00E837CF">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259A37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03E19242" w14:textId="77777777" w:rsidR="00574E7A" w:rsidRPr="00E91D9C" w:rsidRDefault="00574E7A" w:rsidP="00E837CF">
            <w:pPr>
              <w:pStyle w:val="TAL"/>
            </w:pPr>
          </w:p>
        </w:tc>
      </w:tr>
      <w:tr w:rsidR="00574E7A" w:rsidRPr="00E91D9C" w14:paraId="02A35327"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0C503C0" w14:textId="77777777" w:rsidR="00574E7A" w:rsidRPr="00E91D9C" w:rsidRDefault="00574E7A" w:rsidP="00E837C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12DBBFC"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42918737"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3FD2C8F" w14:textId="77777777" w:rsidR="00574E7A" w:rsidRPr="00E91D9C" w:rsidRDefault="00574E7A" w:rsidP="00E837CF">
            <w:pPr>
              <w:pStyle w:val="TAL"/>
            </w:pPr>
          </w:p>
        </w:tc>
      </w:tr>
    </w:tbl>
    <w:p w14:paraId="4EB9B38B" w14:textId="77777777" w:rsidR="00574E7A" w:rsidRPr="00E91D9C" w:rsidRDefault="00574E7A" w:rsidP="00574E7A">
      <w:pPr>
        <w:rPr>
          <w:rFonts w:eastAsia="Calibri"/>
        </w:rPr>
      </w:pPr>
    </w:p>
    <w:p w14:paraId="4529B410" w14:textId="77777777" w:rsidR="00574E7A" w:rsidRPr="00E91D9C" w:rsidRDefault="00574E7A" w:rsidP="00574E7A">
      <w:pPr>
        <w:pStyle w:val="TH"/>
        <w:rPr>
          <w:i/>
        </w:rPr>
      </w:pPr>
      <w:r w:rsidRPr="00E91D9C">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574E7A" w:rsidRPr="00E91D9C" w14:paraId="1863DB8E"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6BEDAF1D" w14:textId="77777777" w:rsidR="00574E7A" w:rsidRPr="00E91D9C" w:rsidRDefault="00574E7A" w:rsidP="00E837CF">
            <w:pPr>
              <w:pStyle w:val="TAH"/>
              <w:jc w:val="left"/>
              <w:rPr>
                <w:b w:val="0"/>
              </w:rPr>
            </w:pPr>
            <w:r w:rsidRPr="00E91D9C">
              <w:rPr>
                <w:b w:val="0"/>
              </w:rPr>
              <w:t>Derivation Path: TS 38.508-1 [4], Table 4.6.3-70 with Condition GAP_FR2</w:t>
            </w:r>
          </w:p>
        </w:tc>
      </w:tr>
      <w:tr w:rsidR="00574E7A" w:rsidRPr="00E91D9C" w14:paraId="7ACA628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9EA9F57" w14:textId="77777777" w:rsidR="00574E7A" w:rsidRPr="00E91D9C" w:rsidRDefault="00574E7A" w:rsidP="00E837CF">
            <w:pPr>
              <w:pStyle w:val="TAH"/>
            </w:pPr>
            <w:r w:rsidRPr="00E91D9C">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8EFB4C1" w14:textId="77777777" w:rsidR="00574E7A" w:rsidRPr="00E91D9C" w:rsidRDefault="00574E7A" w:rsidP="00E837CF">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hideMark/>
          </w:tcPr>
          <w:p w14:paraId="2EF63C63" w14:textId="77777777" w:rsidR="00574E7A" w:rsidRPr="00E91D9C" w:rsidRDefault="00574E7A" w:rsidP="00E837CF">
            <w:pPr>
              <w:pStyle w:val="TAH"/>
            </w:pPr>
            <w:r w:rsidRPr="00E91D9C">
              <w:t>Comment</w:t>
            </w:r>
          </w:p>
        </w:tc>
        <w:tc>
          <w:tcPr>
            <w:tcW w:w="2693" w:type="dxa"/>
            <w:tcBorders>
              <w:top w:val="single" w:sz="4" w:space="0" w:color="auto"/>
              <w:left w:val="single" w:sz="4" w:space="0" w:color="auto"/>
              <w:bottom w:val="single" w:sz="4" w:space="0" w:color="auto"/>
              <w:right w:val="single" w:sz="4" w:space="0" w:color="auto"/>
            </w:tcBorders>
            <w:hideMark/>
          </w:tcPr>
          <w:p w14:paraId="37776780" w14:textId="77777777" w:rsidR="00574E7A" w:rsidRPr="00E91D9C" w:rsidRDefault="00574E7A" w:rsidP="00E837CF">
            <w:pPr>
              <w:pStyle w:val="TAH"/>
            </w:pPr>
            <w:r w:rsidRPr="00E91D9C">
              <w:t>Condition</w:t>
            </w:r>
          </w:p>
        </w:tc>
      </w:tr>
      <w:tr w:rsidR="00574E7A" w:rsidRPr="00E91D9C" w14:paraId="60C275A6"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133BF3F" w14:textId="77777777" w:rsidR="00574E7A" w:rsidRPr="00E91D9C" w:rsidRDefault="00574E7A" w:rsidP="00E837CF">
            <w:pPr>
              <w:pStyle w:val="TAL"/>
            </w:pPr>
            <w:r w:rsidRPr="00E91D9C">
              <w:t xml:space="preserve">MeasGapConfig ::= </w:t>
            </w:r>
            <w:r w:rsidRPr="00E91D9C">
              <w:rPr>
                <w:snapToGrid w:val="0"/>
              </w:rPr>
              <w:t xml:space="preserve">SEQUENCE </w:t>
            </w:r>
            <w:r w:rsidRPr="00E91D9C">
              <w:t>{</w:t>
            </w:r>
          </w:p>
        </w:tc>
        <w:tc>
          <w:tcPr>
            <w:tcW w:w="1385" w:type="dxa"/>
            <w:tcBorders>
              <w:top w:val="single" w:sz="4" w:space="0" w:color="auto"/>
              <w:left w:val="single" w:sz="4" w:space="0" w:color="auto"/>
              <w:bottom w:val="single" w:sz="4" w:space="0" w:color="auto"/>
              <w:right w:val="single" w:sz="4" w:space="0" w:color="auto"/>
            </w:tcBorders>
          </w:tcPr>
          <w:p w14:paraId="793CAFD2"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2832069F"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234DB01" w14:textId="77777777" w:rsidR="00574E7A" w:rsidRPr="00E91D9C" w:rsidRDefault="00574E7A" w:rsidP="00E837CF">
            <w:pPr>
              <w:pStyle w:val="TAL"/>
            </w:pPr>
          </w:p>
        </w:tc>
      </w:tr>
      <w:tr w:rsidR="00574E7A" w:rsidRPr="00E91D9C" w14:paraId="6BC5990C"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F285BAA" w14:textId="77777777" w:rsidR="00574E7A" w:rsidRPr="00E91D9C" w:rsidRDefault="00574E7A" w:rsidP="00E837CF">
            <w:pPr>
              <w:pStyle w:val="TAL"/>
            </w:pPr>
            <w:r w:rsidRPr="00E91D9C">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6A5153FC"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D0FD279"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730A4352" w14:textId="77777777" w:rsidR="00574E7A" w:rsidRPr="00E91D9C" w:rsidRDefault="00574E7A" w:rsidP="00E837CF">
            <w:pPr>
              <w:pStyle w:val="TAL"/>
            </w:pPr>
          </w:p>
        </w:tc>
      </w:tr>
      <w:tr w:rsidR="00574E7A" w:rsidRPr="00E91D9C" w14:paraId="3FC5FBA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68D4FBB" w14:textId="77777777" w:rsidR="00574E7A" w:rsidRPr="00E91D9C" w:rsidRDefault="00574E7A" w:rsidP="00E837CF">
            <w:pPr>
              <w:pStyle w:val="TAL"/>
            </w:pPr>
            <w:r w:rsidRPr="00E91D9C">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463881D7"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00D9E4D5"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422C7D0C" w14:textId="77777777" w:rsidR="00574E7A" w:rsidRPr="00E91D9C" w:rsidRDefault="00574E7A" w:rsidP="00E837CF">
            <w:pPr>
              <w:pStyle w:val="TAL"/>
            </w:pPr>
          </w:p>
        </w:tc>
      </w:tr>
      <w:tr w:rsidR="00574E7A" w:rsidRPr="00E91D9C" w14:paraId="4869FC1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2953B66B" w14:textId="77777777" w:rsidR="00574E7A" w:rsidRPr="00E91D9C" w:rsidRDefault="00574E7A" w:rsidP="00E837CF">
            <w:pPr>
              <w:pStyle w:val="TAL"/>
            </w:pPr>
            <w:r w:rsidRPr="00E91D9C">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0B89F9AC" w14:textId="77777777" w:rsidR="00574E7A" w:rsidRPr="00E91D9C" w:rsidRDefault="00574E7A" w:rsidP="00E837CF">
            <w:pPr>
              <w:pStyle w:val="TAL"/>
            </w:pPr>
            <w:r w:rsidRPr="00E91D9C">
              <w:t>0</w:t>
            </w:r>
          </w:p>
        </w:tc>
        <w:tc>
          <w:tcPr>
            <w:tcW w:w="1134" w:type="dxa"/>
            <w:tcBorders>
              <w:top w:val="single" w:sz="4" w:space="0" w:color="auto"/>
              <w:left w:val="single" w:sz="4" w:space="0" w:color="auto"/>
              <w:bottom w:val="single" w:sz="4" w:space="0" w:color="auto"/>
              <w:right w:val="single" w:sz="4" w:space="0" w:color="auto"/>
            </w:tcBorders>
          </w:tcPr>
          <w:p w14:paraId="473BE3F2"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5FA4980C" w14:textId="77777777" w:rsidR="00574E7A" w:rsidRPr="00E91D9C" w:rsidRDefault="00574E7A" w:rsidP="00E837CF">
            <w:pPr>
              <w:pStyle w:val="TAL"/>
            </w:pPr>
          </w:p>
        </w:tc>
      </w:tr>
      <w:tr w:rsidR="00574E7A" w:rsidRPr="00E91D9C" w14:paraId="77987163" w14:textId="77777777" w:rsidTr="00E837CF">
        <w:tc>
          <w:tcPr>
            <w:tcW w:w="4535" w:type="dxa"/>
            <w:tcBorders>
              <w:top w:val="single" w:sz="4" w:space="0" w:color="auto"/>
              <w:left w:val="single" w:sz="4" w:space="0" w:color="auto"/>
              <w:bottom w:val="nil"/>
              <w:right w:val="single" w:sz="4" w:space="0" w:color="auto"/>
            </w:tcBorders>
            <w:hideMark/>
          </w:tcPr>
          <w:p w14:paraId="24F9089A" w14:textId="77777777" w:rsidR="00574E7A" w:rsidRPr="00E91D9C" w:rsidRDefault="00574E7A" w:rsidP="00E837CF">
            <w:pPr>
              <w:pStyle w:val="TAL"/>
            </w:pPr>
            <w:r w:rsidRPr="00E91D9C">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00CBB44C" w14:textId="77777777" w:rsidR="00574E7A" w:rsidRPr="00E91D9C" w:rsidRDefault="00574E7A" w:rsidP="00E837CF">
            <w:pPr>
              <w:pStyle w:val="TAL"/>
            </w:pPr>
            <w:r w:rsidRPr="00E91D9C">
              <w:t>ms1dot5</w:t>
            </w:r>
          </w:p>
        </w:tc>
        <w:tc>
          <w:tcPr>
            <w:tcW w:w="1134" w:type="dxa"/>
            <w:tcBorders>
              <w:top w:val="single" w:sz="4" w:space="0" w:color="auto"/>
              <w:left w:val="single" w:sz="4" w:space="0" w:color="auto"/>
              <w:bottom w:val="single" w:sz="4" w:space="0" w:color="auto"/>
              <w:right w:val="single" w:sz="4" w:space="0" w:color="auto"/>
            </w:tcBorders>
          </w:tcPr>
          <w:p w14:paraId="21D06B81"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3B8E790" w14:textId="77777777" w:rsidR="00574E7A" w:rsidRPr="00E91D9C" w:rsidRDefault="00574E7A" w:rsidP="00E837CF">
            <w:pPr>
              <w:pStyle w:val="TAL"/>
            </w:pPr>
            <w:r w:rsidRPr="00E91D9C">
              <w:t>Pattern #20, #21, #22 or #23</w:t>
            </w:r>
          </w:p>
        </w:tc>
      </w:tr>
      <w:tr w:rsidR="00574E7A" w:rsidRPr="00E91D9C" w14:paraId="76EB1A06" w14:textId="77777777" w:rsidTr="00E837CF">
        <w:tc>
          <w:tcPr>
            <w:tcW w:w="4535" w:type="dxa"/>
            <w:tcBorders>
              <w:top w:val="nil"/>
              <w:left w:val="single" w:sz="4" w:space="0" w:color="auto"/>
              <w:bottom w:val="nil"/>
              <w:right w:val="single" w:sz="4" w:space="0" w:color="auto"/>
            </w:tcBorders>
          </w:tcPr>
          <w:p w14:paraId="2E42E50B"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759970F" w14:textId="77777777" w:rsidR="00574E7A" w:rsidRPr="00E91D9C" w:rsidRDefault="00574E7A" w:rsidP="00E837CF">
            <w:pPr>
              <w:pStyle w:val="TAL"/>
            </w:pPr>
            <w:r w:rsidRPr="00E91D9C">
              <w:t>ms3dot5</w:t>
            </w:r>
          </w:p>
        </w:tc>
        <w:tc>
          <w:tcPr>
            <w:tcW w:w="1134" w:type="dxa"/>
            <w:tcBorders>
              <w:top w:val="single" w:sz="4" w:space="0" w:color="auto"/>
              <w:left w:val="single" w:sz="4" w:space="0" w:color="auto"/>
              <w:bottom w:val="single" w:sz="4" w:space="0" w:color="auto"/>
              <w:right w:val="single" w:sz="4" w:space="0" w:color="auto"/>
            </w:tcBorders>
          </w:tcPr>
          <w:p w14:paraId="2304FFE7"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DA1883" w14:textId="77777777" w:rsidR="00574E7A" w:rsidRPr="00E91D9C" w:rsidRDefault="00574E7A" w:rsidP="00E837CF">
            <w:pPr>
              <w:pStyle w:val="TAL"/>
            </w:pPr>
            <w:r w:rsidRPr="00E91D9C">
              <w:t>Pattern #16, #17, #18 or #19</w:t>
            </w:r>
          </w:p>
        </w:tc>
      </w:tr>
      <w:tr w:rsidR="00574E7A" w:rsidRPr="00E91D9C" w14:paraId="358510C3" w14:textId="77777777" w:rsidTr="00E837CF">
        <w:tc>
          <w:tcPr>
            <w:tcW w:w="4535" w:type="dxa"/>
            <w:tcBorders>
              <w:top w:val="nil"/>
              <w:left w:val="single" w:sz="4" w:space="0" w:color="auto"/>
              <w:bottom w:val="single" w:sz="4" w:space="0" w:color="auto"/>
              <w:right w:val="single" w:sz="4" w:space="0" w:color="auto"/>
            </w:tcBorders>
          </w:tcPr>
          <w:p w14:paraId="3452607A"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74BEB61" w14:textId="77777777" w:rsidR="00574E7A" w:rsidRPr="00E91D9C" w:rsidRDefault="00574E7A" w:rsidP="00E837CF">
            <w:pPr>
              <w:pStyle w:val="TAL"/>
            </w:pPr>
            <w:r w:rsidRPr="00E91D9C">
              <w:t>ms5dot5</w:t>
            </w:r>
          </w:p>
        </w:tc>
        <w:tc>
          <w:tcPr>
            <w:tcW w:w="1134" w:type="dxa"/>
            <w:tcBorders>
              <w:top w:val="single" w:sz="4" w:space="0" w:color="auto"/>
              <w:left w:val="single" w:sz="4" w:space="0" w:color="auto"/>
              <w:bottom w:val="single" w:sz="4" w:space="0" w:color="auto"/>
              <w:right w:val="single" w:sz="4" w:space="0" w:color="auto"/>
            </w:tcBorders>
          </w:tcPr>
          <w:p w14:paraId="1691D7E2"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413C54D" w14:textId="77777777" w:rsidR="00574E7A" w:rsidRPr="00E91D9C" w:rsidRDefault="00574E7A" w:rsidP="00E837CF">
            <w:pPr>
              <w:pStyle w:val="TAL"/>
            </w:pPr>
            <w:r w:rsidRPr="00E91D9C">
              <w:t>Pattern #12, #13, #14 or #15</w:t>
            </w:r>
          </w:p>
        </w:tc>
      </w:tr>
      <w:tr w:rsidR="00574E7A" w:rsidRPr="00E91D9C" w14:paraId="3F9AD5AB" w14:textId="77777777" w:rsidTr="00E837CF">
        <w:tc>
          <w:tcPr>
            <w:tcW w:w="4535" w:type="dxa"/>
            <w:tcBorders>
              <w:top w:val="single" w:sz="4" w:space="0" w:color="auto"/>
              <w:left w:val="single" w:sz="4" w:space="0" w:color="auto"/>
              <w:bottom w:val="nil"/>
              <w:right w:val="single" w:sz="4" w:space="0" w:color="auto"/>
            </w:tcBorders>
            <w:hideMark/>
          </w:tcPr>
          <w:p w14:paraId="4CE0D0FF" w14:textId="77777777" w:rsidR="00574E7A" w:rsidRPr="00E91D9C" w:rsidRDefault="00574E7A" w:rsidP="00E837CF">
            <w:pPr>
              <w:pStyle w:val="TAL"/>
            </w:pPr>
            <w:r w:rsidRPr="00E91D9C">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67BE9D67" w14:textId="77777777" w:rsidR="00574E7A" w:rsidRPr="00E91D9C" w:rsidRDefault="00574E7A" w:rsidP="00E837CF">
            <w:pPr>
              <w:pStyle w:val="TAL"/>
            </w:pPr>
            <w:r w:rsidRPr="00E91D9C">
              <w:t>ms20</w:t>
            </w:r>
          </w:p>
        </w:tc>
        <w:tc>
          <w:tcPr>
            <w:tcW w:w="1134" w:type="dxa"/>
            <w:tcBorders>
              <w:top w:val="single" w:sz="4" w:space="0" w:color="auto"/>
              <w:left w:val="single" w:sz="4" w:space="0" w:color="auto"/>
              <w:bottom w:val="single" w:sz="4" w:space="0" w:color="auto"/>
              <w:right w:val="single" w:sz="4" w:space="0" w:color="auto"/>
            </w:tcBorders>
          </w:tcPr>
          <w:p w14:paraId="16A95F4C"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AB9A924" w14:textId="77777777" w:rsidR="00574E7A" w:rsidRPr="00E91D9C" w:rsidRDefault="00574E7A" w:rsidP="00E837CF">
            <w:pPr>
              <w:pStyle w:val="TAL"/>
            </w:pPr>
            <w:r w:rsidRPr="00E91D9C">
              <w:t>Pattern #12, #16 or #20</w:t>
            </w:r>
          </w:p>
        </w:tc>
      </w:tr>
      <w:tr w:rsidR="00574E7A" w:rsidRPr="00E91D9C" w14:paraId="347EAACF" w14:textId="77777777" w:rsidTr="00E837CF">
        <w:tc>
          <w:tcPr>
            <w:tcW w:w="4535" w:type="dxa"/>
            <w:tcBorders>
              <w:top w:val="nil"/>
              <w:left w:val="single" w:sz="4" w:space="0" w:color="auto"/>
              <w:bottom w:val="nil"/>
              <w:right w:val="single" w:sz="4" w:space="0" w:color="auto"/>
            </w:tcBorders>
          </w:tcPr>
          <w:p w14:paraId="3203EA3F"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B3E46A8" w14:textId="77777777" w:rsidR="00574E7A" w:rsidRPr="00E91D9C" w:rsidRDefault="00574E7A" w:rsidP="00E837CF">
            <w:pPr>
              <w:pStyle w:val="TAL"/>
            </w:pPr>
            <w:r w:rsidRPr="00E91D9C">
              <w:t>ms40</w:t>
            </w:r>
          </w:p>
        </w:tc>
        <w:tc>
          <w:tcPr>
            <w:tcW w:w="1134" w:type="dxa"/>
            <w:tcBorders>
              <w:top w:val="single" w:sz="4" w:space="0" w:color="auto"/>
              <w:left w:val="single" w:sz="4" w:space="0" w:color="auto"/>
              <w:bottom w:val="single" w:sz="4" w:space="0" w:color="auto"/>
              <w:right w:val="single" w:sz="4" w:space="0" w:color="auto"/>
            </w:tcBorders>
          </w:tcPr>
          <w:p w14:paraId="7F2977B7"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4E29BC4" w14:textId="77777777" w:rsidR="00574E7A" w:rsidRPr="00E91D9C" w:rsidRDefault="00574E7A" w:rsidP="00E837CF">
            <w:pPr>
              <w:pStyle w:val="TAL"/>
            </w:pPr>
            <w:r w:rsidRPr="00E91D9C">
              <w:t>Pattern #13, #17 or #21</w:t>
            </w:r>
          </w:p>
        </w:tc>
      </w:tr>
      <w:tr w:rsidR="00574E7A" w:rsidRPr="00E91D9C" w14:paraId="4168EAED" w14:textId="77777777" w:rsidTr="00E837CF">
        <w:tc>
          <w:tcPr>
            <w:tcW w:w="4535" w:type="dxa"/>
            <w:tcBorders>
              <w:top w:val="nil"/>
              <w:left w:val="single" w:sz="4" w:space="0" w:color="auto"/>
              <w:bottom w:val="nil"/>
              <w:right w:val="single" w:sz="4" w:space="0" w:color="auto"/>
            </w:tcBorders>
          </w:tcPr>
          <w:p w14:paraId="7A6BA3BB"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E7549A7" w14:textId="77777777" w:rsidR="00574E7A" w:rsidRPr="00E91D9C" w:rsidRDefault="00574E7A" w:rsidP="00E837CF">
            <w:pPr>
              <w:pStyle w:val="TAL"/>
            </w:pPr>
            <w:r w:rsidRPr="00E91D9C">
              <w:t>ms80</w:t>
            </w:r>
          </w:p>
        </w:tc>
        <w:tc>
          <w:tcPr>
            <w:tcW w:w="1134" w:type="dxa"/>
            <w:tcBorders>
              <w:top w:val="single" w:sz="4" w:space="0" w:color="auto"/>
              <w:left w:val="single" w:sz="4" w:space="0" w:color="auto"/>
              <w:bottom w:val="single" w:sz="4" w:space="0" w:color="auto"/>
              <w:right w:val="single" w:sz="4" w:space="0" w:color="auto"/>
            </w:tcBorders>
          </w:tcPr>
          <w:p w14:paraId="449743F0"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A1637D5" w14:textId="77777777" w:rsidR="00574E7A" w:rsidRPr="00E91D9C" w:rsidRDefault="00574E7A" w:rsidP="00E837CF">
            <w:pPr>
              <w:pStyle w:val="TAL"/>
            </w:pPr>
            <w:r w:rsidRPr="00E91D9C">
              <w:t>Pattern #14, #18 or #22</w:t>
            </w:r>
          </w:p>
        </w:tc>
      </w:tr>
      <w:tr w:rsidR="00574E7A" w:rsidRPr="00E91D9C" w14:paraId="70E0D8E3" w14:textId="77777777" w:rsidTr="00E837CF">
        <w:tc>
          <w:tcPr>
            <w:tcW w:w="4535" w:type="dxa"/>
            <w:tcBorders>
              <w:top w:val="nil"/>
              <w:left w:val="single" w:sz="4" w:space="0" w:color="auto"/>
              <w:bottom w:val="single" w:sz="4" w:space="0" w:color="auto"/>
              <w:right w:val="single" w:sz="4" w:space="0" w:color="auto"/>
            </w:tcBorders>
          </w:tcPr>
          <w:p w14:paraId="71096C5F"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18F7665" w14:textId="77777777" w:rsidR="00574E7A" w:rsidRPr="00E91D9C" w:rsidRDefault="00574E7A" w:rsidP="00E837CF">
            <w:pPr>
              <w:pStyle w:val="TAL"/>
            </w:pPr>
            <w:r w:rsidRPr="00E91D9C">
              <w:t>ms160</w:t>
            </w:r>
          </w:p>
        </w:tc>
        <w:tc>
          <w:tcPr>
            <w:tcW w:w="1134" w:type="dxa"/>
            <w:tcBorders>
              <w:top w:val="single" w:sz="4" w:space="0" w:color="auto"/>
              <w:left w:val="single" w:sz="4" w:space="0" w:color="auto"/>
              <w:bottom w:val="single" w:sz="4" w:space="0" w:color="auto"/>
              <w:right w:val="single" w:sz="4" w:space="0" w:color="auto"/>
            </w:tcBorders>
          </w:tcPr>
          <w:p w14:paraId="47BDBA29"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49B9CF2" w14:textId="77777777" w:rsidR="00574E7A" w:rsidRPr="00E91D9C" w:rsidRDefault="00574E7A" w:rsidP="00E837CF">
            <w:pPr>
              <w:pStyle w:val="TAL"/>
            </w:pPr>
            <w:r w:rsidRPr="00E91D9C">
              <w:t>Pattern #15, #19 or #23</w:t>
            </w:r>
          </w:p>
        </w:tc>
      </w:tr>
      <w:tr w:rsidR="00574E7A" w:rsidRPr="00E91D9C" w14:paraId="22C5ADA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CED68A8" w14:textId="77777777" w:rsidR="00574E7A" w:rsidRPr="00E91D9C" w:rsidRDefault="00574E7A" w:rsidP="00E837CF">
            <w:pPr>
              <w:pStyle w:val="TAL"/>
            </w:pPr>
            <w:r w:rsidRPr="00E91D9C">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3AD50053" w14:textId="77777777" w:rsidR="00574E7A" w:rsidRPr="00E91D9C" w:rsidRDefault="00574E7A" w:rsidP="00E837CF">
            <w:pPr>
              <w:pStyle w:val="TAL"/>
            </w:pPr>
            <w:r w:rsidRPr="00E91D9C">
              <w:t>ms0</w:t>
            </w:r>
          </w:p>
        </w:tc>
        <w:tc>
          <w:tcPr>
            <w:tcW w:w="1134" w:type="dxa"/>
            <w:tcBorders>
              <w:top w:val="single" w:sz="4" w:space="0" w:color="auto"/>
              <w:left w:val="single" w:sz="4" w:space="0" w:color="auto"/>
              <w:bottom w:val="single" w:sz="4" w:space="0" w:color="auto"/>
              <w:right w:val="single" w:sz="4" w:space="0" w:color="auto"/>
            </w:tcBorders>
          </w:tcPr>
          <w:p w14:paraId="187A3D68"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4927CAD" w14:textId="77777777" w:rsidR="00574E7A" w:rsidRPr="00E91D9C" w:rsidRDefault="00574E7A" w:rsidP="00E837CF">
            <w:pPr>
              <w:pStyle w:val="TAL"/>
            </w:pPr>
          </w:p>
        </w:tc>
      </w:tr>
      <w:tr w:rsidR="00574E7A" w:rsidRPr="00E91D9C" w14:paraId="0384262A"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4A47B80" w14:textId="77777777" w:rsidR="00574E7A" w:rsidRPr="00E91D9C" w:rsidRDefault="00574E7A" w:rsidP="00E837CF">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05229314"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1A7114E0"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7F3A8819" w14:textId="77777777" w:rsidR="00574E7A" w:rsidRPr="00E91D9C" w:rsidRDefault="00574E7A" w:rsidP="00E837CF">
            <w:pPr>
              <w:pStyle w:val="TAL"/>
            </w:pPr>
          </w:p>
        </w:tc>
      </w:tr>
      <w:tr w:rsidR="00574E7A" w:rsidRPr="00E91D9C" w14:paraId="06BDB7A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FB8CF21" w14:textId="77777777" w:rsidR="00574E7A" w:rsidRPr="00E91D9C" w:rsidRDefault="00574E7A" w:rsidP="00E837CF">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6FEF15D4"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2255522"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D3FE194" w14:textId="77777777" w:rsidR="00574E7A" w:rsidRPr="00E91D9C" w:rsidRDefault="00574E7A" w:rsidP="00E837CF">
            <w:pPr>
              <w:pStyle w:val="TAL"/>
            </w:pPr>
          </w:p>
        </w:tc>
      </w:tr>
      <w:tr w:rsidR="00574E7A" w:rsidRPr="00E91D9C" w14:paraId="06AE759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73AF65B" w14:textId="77777777" w:rsidR="00574E7A" w:rsidRPr="00E91D9C" w:rsidRDefault="00574E7A" w:rsidP="00E837CF">
            <w:pPr>
              <w:pStyle w:val="TAL"/>
            </w:pPr>
            <w:r w:rsidRPr="00E91D9C">
              <w:t>}</w:t>
            </w:r>
          </w:p>
        </w:tc>
        <w:tc>
          <w:tcPr>
            <w:tcW w:w="1385" w:type="dxa"/>
            <w:tcBorders>
              <w:top w:val="single" w:sz="4" w:space="0" w:color="auto"/>
              <w:left w:val="single" w:sz="4" w:space="0" w:color="auto"/>
              <w:bottom w:val="single" w:sz="4" w:space="0" w:color="auto"/>
              <w:right w:val="single" w:sz="4" w:space="0" w:color="auto"/>
            </w:tcBorders>
          </w:tcPr>
          <w:p w14:paraId="6C09CA7C"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EA9F78C"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698AA37A" w14:textId="77777777" w:rsidR="00574E7A" w:rsidRPr="00E91D9C" w:rsidRDefault="00574E7A" w:rsidP="00E837CF">
            <w:pPr>
              <w:pStyle w:val="TAL"/>
            </w:pPr>
          </w:p>
        </w:tc>
      </w:tr>
    </w:tbl>
    <w:p w14:paraId="6DE0BA8D" w14:textId="77777777" w:rsidR="00574E7A" w:rsidRPr="00E91D9C" w:rsidRDefault="00574E7A" w:rsidP="00574E7A">
      <w:pPr>
        <w:rPr>
          <w:rFonts w:eastAsia="Calibri"/>
        </w:rPr>
      </w:pPr>
    </w:p>
    <w:p w14:paraId="616197A0" w14:textId="2E572E58" w:rsidR="00574E7A" w:rsidRPr="00E91D9C" w:rsidRDefault="00574E7A" w:rsidP="00574E7A">
      <w:pPr>
        <w:pStyle w:val="TH"/>
      </w:pPr>
      <w:r w:rsidRPr="00E91D9C">
        <w:lastRenderedPageBreak/>
        <w:t xml:space="preserve">Table 8.2.3.11.3.3.3-6: </w:t>
      </w:r>
      <w:r w:rsidRPr="00E91D9C">
        <w:rPr>
          <w:i/>
        </w:rPr>
        <w:t>MeasurementReport</w:t>
      </w:r>
      <w:r w:rsidRPr="00E91D9C">
        <w:t xml:space="preserve"> (step 1, Table 8.2.3.11.3.3.2-</w:t>
      </w:r>
      <w:ins w:id="17" w:author="Deepak Ganapathy Muckatira" w:date="2022-02-07T15:36:00Z">
        <w:r w:rsidR="00B11AC9">
          <w:t>3</w:t>
        </w:r>
      </w:ins>
      <w:del w:id="18" w:author="Deepak Ganapathy Muckatira" w:date="2022-02-07T15:36:00Z">
        <w:r w:rsidRPr="00E91D9C" w:rsidDel="00B11AC9">
          <w:delText>2</w:delText>
        </w:r>
      </w:del>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74E7A" w:rsidRPr="00E91D9C" w14:paraId="1C497106" w14:textId="77777777" w:rsidTr="00E837CF">
        <w:tc>
          <w:tcPr>
            <w:tcW w:w="9781" w:type="dxa"/>
            <w:gridSpan w:val="4"/>
            <w:tcBorders>
              <w:top w:val="single" w:sz="4" w:space="0" w:color="auto"/>
              <w:left w:val="single" w:sz="4" w:space="0" w:color="auto"/>
              <w:bottom w:val="single" w:sz="4" w:space="0" w:color="auto"/>
              <w:right w:val="single" w:sz="4" w:space="0" w:color="auto"/>
            </w:tcBorders>
            <w:hideMark/>
          </w:tcPr>
          <w:p w14:paraId="7802BE3F" w14:textId="77777777" w:rsidR="00574E7A" w:rsidRPr="00E91D9C" w:rsidRDefault="00574E7A" w:rsidP="00E837CF">
            <w:pPr>
              <w:pStyle w:val="TAL"/>
              <w:snapToGrid w:val="0"/>
            </w:pPr>
            <w:r w:rsidRPr="00E91D9C">
              <w:t>Derivation Path: TS 38.508-1 [4] Table 4.6.1-5A</w:t>
            </w:r>
          </w:p>
        </w:tc>
      </w:tr>
      <w:tr w:rsidR="00574E7A" w:rsidRPr="00E91D9C" w14:paraId="6E5C9C9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A9A7" w14:textId="77777777" w:rsidR="00574E7A" w:rsidRPr="00E91D9C" w:rsidRDefault="00574E7A" w:rsidP="00E837CF">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64788" w14:textId="77777777" w:rsidR="00574E7A" w:rsidRPr="00E91D9C" w:rsidRDefault="00574E7A" w:rsidP="00E837CF">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FA68" w14:textId="77777777" w:rsidR="00574E7A" w:rsidRPr="00E91D9C" w:rsidRDefault="00574E7A" w:rsidP="00E837CF">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D44FE" w14:textId="77777777" w:rsidR="00574E7A" w:rsidRPr="00E91D9C" w:rsidRDefault="00574E7A" w:rsidP="00E837CF">
            <w:pPr>
              <w:pStyle w:val="TAH"/>
              <w:snapToGrid w:val="0"/>
            </w:pPr>
            <w:r w:rsidRPr="00E91D9C">
              <w:t>Condition</w:t>
            </w:r>
          </w:p>
        </w:tc>
      </w:tr>
      <w:tr w:rsidR="00574E7A" w:rsidRPr="00E91D9C" w14:paraId="2ECF720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112CA" w14:textId="77777777" w:rsidR="00574E7A" w:rsidRPr="00E91D9C" w:rsidRDefault="00574E7A" w:rsidP="00E837CF">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D4FB"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75ED"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EFA5" w14:textId="77777777" w:rsidR="00574E7A" w:rsidRPr="00E91D9C" w:rsidRDefault="00574E7A" w:rsidP="00E837CF">
            <w:pPr>
              <w:pStyle w:val="TAL"/>
              <w:snapToGrid w:val="0"/>
            </w:pPr>
          </w:p>
        </w:tc>
      </w:tr>
      <w:tr w:rsidR="00574E7A" w:rsidRPr="00E91D9C" w14:paraId="12B4302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604ED" w14:textId="77777777" w:rsidR="00574E7A" w:rsidRPr="00E91D9C" w:rsidRDefault="00574E7A" w:rsidP="00E837CF">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F381"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7BE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E155" w14:textId="77777777" w:rsidR="00574E7A" w:rsidRPr="00E91D9C" w:rsidRDefault="00574E7A" w:rsidP="00E837CF">
            <w:pPr>
              <w:pStyle w:val="TAL"/>
              <w:snapToGrid w:val="0"/>
            </w:pPr>
          </w:p>
        </w:tc>
      </w:tr>
      <w:tr w:rsidR="00574E7A" w:rsidRPr="00E91D9C" w14:paraId="651A71C9"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28F3" w14:textId="77777777" w:rsidR="00574E7A" w:rsidRPr="00E91D9C" w:rsidRDefault="00574E7A" w:rsidP="00E837CF">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A648"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CDE2"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13A5" w14:textId="77777777" w:rsidR="00574E7A" w:rsidRPr="00E91D9C" w:rsidRDefault="00574E7A" w:rsidP="00E837CF">
            <w:pPr>
              <w:pStyle w:val="TAL"/>
              <w:snapToGrid w:val="0"/>
            </w:pPr>
          </w:p>
        </w:tc>
      </w:tr>
      <w:tr w:rsidR="00574E7A" w:rsidRPr="00E91D9C" w14:paraId="350B236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2BD9" w14:textId="77777777" w:rsidR="00574E7A" w:rsidRPr="00E91D9C" w:rsidRDefault="00574E7A" w:rsidP="00E837CF">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F907"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492E"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0FB3" w14:textId="77777777" w:rsidR="00574E7A" w:rsidRPr="00E91D9C" w:rsidRDefault="00574E7A" w:rsidP="00E837CF">
            <w:pPr>
              <w:pStyle w:val="TAL"/>
              <w:snapToGrid w:val="0"/>
            </w:pPr>
          </w:p>
        </w:tc>
      </w:tr>
      <w:tr w:rsidR="00574E7A" w:rsidRPr="00E91D9C" w14:paraId="75B9C621"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59733F" w14:textId="77777777" w:rsidR="00574E7A" w:rsidRPr="00E91D9C" w:rsidRDefault="00574E7A" w:rsidP="00E837CF">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E90B" w14:textId="77777777" w:rsidR="00574E7A" w:rsidRPr="00E91D9C" w:rsidRDefault="00574E7A" w:rsidP="00E837CF">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047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2F48" w14:textId="77777777" w:rsidR="00574E7A" w:rsidRPr="00E91D9C" w:rsidRDefault="00574E7A" w:rsidP="00E837CF">
            <w:pPr>
              <w:pStyle w:val="TAL"/>
              <w:snapToGrid w:val="0"/>
              <w:rPr>
                <w:lang w:eastAsia="zh-CN"/>
              </w:rPr>
            </w:pPr>
          </w:p>
        </w:tc>
      </w:tr>
      <w:tr w:rsidR="00574E7A" w:rsidRPr="00E91D9C" w14:paraId="6BF6D81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CC2F" w14:textId="77777777" w:rsidR="00574E7A" w:rsidRPr="00E91D9C" w:rsidRDefault="00574E7A" w:rsidP="00E837CF">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0C00" w14:textId="77777777" w:rsidR="00574E7A" w:rsidRPr="00E91D9C" w:rsidRDefault="00574E7A" w:rsidP="00E837CF">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4F9E" w14:textId="77777777" w:rsidR="00574E7A" w:rsidRPr="00E91D9C" w:rsidRDefault="00574E7A" w:rsidP="00E837CF">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1E49" w14:textId="77777777" w:rsidR="00574E7A" w:rsidRPr="00E91D9C" w:rsidRDefault="00574E7A" w:rsidP="00E837CF">
            <w:pPr>
              <w:pStyle w:val="TAL"/>
              <w:snapToGrid w:val="0"/>
            </w:pPr>
          </w:p>
        </w:tc>
      </w:tr>
      <w:tr w:rsidR="00574E7A" w:rsidRPr="00E91D9C" w14:paraId="10B2E00E"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CC069F" w14:textId="77777777" w:rsidR="00574E7A" w:rsidRPr="00E91D9C" w:rsidRDefault="00574E7A" w:rsidP="00E837CF">
            <w:pPr>
              <w:pStyle w:val="TAL"/>
              <w:snapToGrid w:val="0"/>
            </w:pPr>
            <w:r w:rsidRPr="00E91D9C">
              <w:t xml:space="preserve">          MeasResultServMO[1]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0B1A" w14:textId="77777777" w:rsidR="00574E7A" w:rsidRPr="00E91D9C" w:rsidRDefault="00574E7A" w:rsidP="00E837C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E2B4" w14:textId="77777777" w:rsidR="00574E7A" w:rsidRPr="00E91D9C" w:rsidRDefault="00574E7A" w:rsidP="00E837CF">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C958" w14:textId="77777777" w:rsidR="00574E7A" w:rsidRPr="00E91D9C" w:rsidRDefault="00574E7A" w:rsidP="00E837CF">
            <w:pPr>
              <w:pStyle w:val="TAL"/>
              <w:snapToGrid w:val="0"/>
            </w:pPr>
          </w:p>
        </w:tc>
      </w:tr>
      <w:tr w:rsidR="00574E7A" w:rsidRPr="00E91D9C" w14:paraId="786F9918"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4A3D92" w14:textId="77777777" w:rsidR="00574E7A" w:rsidRPr="00E91D9C" w:rsidRDefault="00574E7A" w:rsidP="00E837CF">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E4A0" w14:textId="77777777" w:rsidR="00574E7A" w:rsidRPr="00E91D9C" w:rsidRDefault="00574E7A" w:rsidP="00E837CF">
            <w:pPr>
              <w:pStyle w:val="TAL"/>
              <w:snapToGrid w:val="0"/>
            </w:pPr>
            <w:r w:rsidRPr="00E91D9C">
              <w:rPr>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F1D"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B871" w14:textId="77777777" w:rsidR="00574E7A" w:rsidRPr="00E91D9C" w:rsidRDefault="00574E7A" w:rsidP="00E837CF">
            <w:pPr>
              <w:pStyle w:val="TAL"/>
              <w:snapToGrid w:val="0"/>
            </w:pPr>
          </w:p>
        </w:tc>
      </w:tr>
      <w:tr w:rsidR="00574E7A" w:rsidRPr="00E91D9C" w14:paraId="21273F9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29F3" w14:textId="77777777" w:rsidR="00574E7A" w:rsidRPr="00E91D9C" w:rsidRDefault="00574E7A" w:rsidP="00E837CF">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2F6A"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AAC8"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9A1D" w14:textId="77777777" w:rsidR="00574E7A" w:rsidRPr="00E91D9C" w:rsidRDefault="00574E7A" w:rsidP="00E837CF">
            <w:pPr>
              <w:pStyle w:val="TAL"/>
              <w:snapToGrid w:val="0"/>
            </w:pPr>
          </w:p>
        </w:tc>
      </w:tr>
      <w:tr w:rsidR="00574E7A" w:rsidRPr="00E91D9C" w14:paraId="795E836F"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BEB9C0" w14:textId="77777777" w:rsidR="00574E7A" w:rsidRPr="00E91D9C" w:rsidRDefault="00574E7A" w:rsidP="00E837CF">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8E24E" w14:textId="77777777" w:rsidR="00574E7A" w:rsidRPr="00E91D9C" w:rsidRDefault="00574E7A" w:rsidP="00E837CF">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7F0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642B" w14:textId="77777777" w:rsidR="00574E7A" w:rsidRPr="00E91D9C" w:rsidRDefault="00574E7A" w:rsidP="00E837CF">
            <w:pPr>
              <w:pStyle w:val="TAL"/>
              <w:snapToGrid w:val="0"/>
            </w:pPr>
          </w:p>
        </w:tc>
      </w:tr>
      <w:tr w:rsidR="00574E7A" w:rsidRPr="00E91D9C" w14:paraId="49DE7E3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33E8" w14:textId="77777777" w:rsidR="00574E7A" w:rsidRPr="00E91D9C" w:rsidRDefault="00574E7A" w:rsidP="00E837CF">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2B6A"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5D12"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5407" w14:textId="77777777" w:rsidR="00574E7A" w:rsidRPr="00E91D9C" w:rsidRDefault="00574E7A" w:rsidP="00E837CF">
            <w:pPr>
              <w:pStyle w:val="TAL"/>
              <w:snapToGrid w:val="0"/>
            </w:pPr>
          </w:p>
        </w:tc>
      </w:tr>
      <w:tr w:rsidR="00574E7A" w:rsidRPr="00E91D9C" w14:paraId="156B5F9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C100" w14:textId="77777777" w:rsidR="00574E7A" w:rsidRPr="00E91D9C" w:rsidRDefault="00574E7A" w:rsidP="00E837CF">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0AD7"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E566"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474E" w14:textId="77777777" w:rsidR="00574E7A" w:rsidRPr="00E91D9C" w:rsidRDefault="00574E7A" w:rsidP="00E837CF">
            <w:pPr>
              <w:pStyle w:val="TAL"/>
              <w:snapToGrid w:val="0"/>
            </w:pPr>
          </w:p>
        </w:tc>
      </w:tr>
      <w:tr w:rsidR="00574E7A" w:rsidRPr="00E91D9C" w14:paraId="32A4DE6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FF31" w14:textId="77777777" w:rsidR="00574E7A" w:rsidRPr="00E91D9C" w:rsidRDefault="00574E7A" w:rsidP="00E837CF">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E4C0"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6D7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8421" w14:textId="77777777" w:rsidR="00574E7A" w:rsidRPr="00E91D9C" w:rsidRDefault="00574E7A" w:rsidP="00E837CF">
            <w:pPr>
              <w:pStyle w:val="TAL"/>
              <w:snapToGrid w:val="0"/>
            </w:pPr>
          </w:p>
        </w:tc>
      </w:tr>
      <w:tr w:rsidR="00574E7A" w:rsidRPr="00E91D9C" w14:paraId="441A47F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C4EB" w14:textId="77777777" w:rsidR="00574E7A" w:rsidRPr="00E91D9C" w:rsidRDefault="00574E7A" w:rsidP="00E837CF">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71B8"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6D8B"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5533" w14:textId="77777777" w:rsidR="00574E7A" w:rsidRPr="00E91D9C" w:rsidRDefault="00574E7A" w:rsidP="00E837CF">
            <w:pPr>
              <w:pStyle w:val="TAL"/>
              <w:snapToGrid w:val="0"/>
            </w:pPr>
          </w:p>
        </w:tc>
      </w:tr>
      <w:tr w:rsidR="00574E7A" w:rsidRPr="00E91D9C" w14:paraId="3B11BC3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932C" w14:textId="77777777" w:rsidR="00574E7A" w:rsidRPr="00E91D9C" w:rsidRDefault="00574E7A" w:rsidP="00E837CF">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5CA"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C92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8151" w14:textId="77777777" w:rsidR="00574E7A" w:rsidRPr="00E91D9C" w:rsidRDefault="00574E7A" w:rsidP="00E837CF">
            <w:pPr>
              <w:pStyle w:val="TAL"/>
              <w:snapToGrid w:val="0"/>
            </w:pPr>
          </w:p>
        </w:tc>
      </w:tr>
      <w:tr w:rsidR="00574E7A" w:rsidRPr="00E91D9C" w14:paraId="5F362879" w14:textId="77777777" w:rsidTr="00E837C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E883C" w14:textId="77777777" w:rsidR="00574E7A" w:rsidRPr="00E91D9C" w:rsidRDefault="00574E7A" w:rsidP="00E837CF">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421C"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FD9E"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813E" w14:textId="77777777" w:rsidR="00574E7A" w:rsidRPr="00E91D9C" w:rsidRDefault="00574E7A" w:rsidP="00E837CF">
            <w:pPr>
              <w:pStyle w:val="TAL"/>
              <w:snapToGrid w:val="0"/>
            </w:pPr>
            <w:r w:rsidRPr="00E91D9C">
              <w:t>pc_ss_SINR_Meas</w:t>
            </w:r>
          </w:p>
        </w:tc>
      </w:tr>
      <w:tr w:rsidR="00574E7A" w:rsidRPr="00E91D9C" w14:paraId="5CB6C8A2" w14:textId="77777777" w:rsidTr="00E837CF">
        <w:tc>
          <w:tcPr>
            <w:tcW w:w="9781" w:type="dxa"/>
            <w:vMerge/>
            <w:tcBorders>
              <w:top w:val="single" w:sz="4" w:space="0" w:color="auto"/>
              <w:left w:val="single" w:sz="4" w:space="0" w:color="auto"/>
              <w:bottom w:val="single" w:sz="4" w:space="0" w:color="auto"/>
              <w:right w:val="single" w:sz="4" w:space="0" w:color="auto"/>
            </w:tcBorders>
            <w:vAlign w:val="center"/>
            <w:hideMark/>
          </w:tcPr>
          <w:p w14:paraId="3BBB9B06" w14:textId="77777777" w:rsidR="00574E7A" w:rsidRPr="00E91D9C" w:rsidRDefault="00574E7A" w:rsidP="00E837CF">
            <w:pPr>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712B1"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DE28"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D72" w14:textId="77777777" w:rsidR="00574E7A" w:rsidRPr="00E91D9C" w:rsidRDefault="00574E7A" w:rsidP="00E837CF">
            <w:pPr>
              <w:pStyle w:val="TAL"/>
              <w:snapToGrid w:val="0"/>
            </w:pPr>
          </w:p>
        </w:tc>
      </w:tr>
      <w:tr w:rsidR="00574E7A" w:rsidRPr="00E91D9C" w14:paraId="7825B46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BCDD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570C"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576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ECFF" w14:textId="77777777" w:rsidR="00574E7A" w:rsidRPr="00E91D9C" w:rsidRDefault="00574E7A" w:rsidP="00E837CF">
            <w:pPr>
              <w:pStyle w:val="TAL"/>
              <w:snapToGrid w:val="0"/>
            </w:pPr>
          </w:p>
        </w:tc>
      </w:tr>
      <w:tr w:rsidR="00574E7A" w:rsidRPr="00E91D9C" w14:paraId="0A824530"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7F81"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63D6"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D8C4"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B0BE" w14:textId="77777777" w:rsidR="00574E7A" w:rsidRPr="00E91D9C" w:rsidRDefault="00574E7A" w:rsidP="00E837CF">
            <w:pPr>
              <w:pStyle w:val="TAL"/>
              <w:snapToGrid w:val="0"/>
            </w:pPr>
          </w:p>
        </w:tc>
      </w:tr>
      <w:tr w:rsidR="00574E7A" w:rsidRPr="00E91D9C" w14:paraId="14A641B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05F3"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0801"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E834"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E48F" w14:textId="77777777" w:rsidR="00574E7A" w:rsidRPr="00E91D9C" w:rsidRDefault="00574E7A" w:rsidP="00E837CF">
            <w:pPr>
              <w:pStyle w:val="TAL"/>
              <w:snapToGrid w:val="0"/>
            </w:pPr>
          </w:p>
        </w:tc>
      </w:tr>
      <w:tr w:rsidR="00574E7A" w:rsidRPr="00E91D9C" w14:paraId="45991D0A"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64B1"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AD05"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8709"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4587" w14:textId="77777777" w:rsidR="00574E7A" w:rsidRPr="00E91D9C" w:rsidRDefault="00574E7A" w:rsidP="00E837CF">
            <w:pPr>
              <w:pStyle w:val="TAL"/>
              <w:snapToGrid w:val="0"/>
            </w:pPr>
          </w:p>
        </w:tc>
      </w:tr>
      <w:tr w:rsidR="00574E7A" w:rsidRPr="00E91D9C" w14:paraId="066F284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F009"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5638"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911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E4AA" w14:textId="77777777" w:rsidR="00574E7A" w:rsidRPr="00E91D9C" w:rsidRDefault="00574E7A" w:rsidP="00E837CF">
            <w:pPr>
              <w:pStyle w:val="TAL"/>
              <w:snapToGrid w:val="0"/>
            </w:pPr>
          </w:p>
        </w:tc>
      </w:tr>
      <w:tr w:rsidR="00574E7A" w:rsidRPr="00E91D9C" w14:paraId="1E7B2797"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C916"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5204"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5B90"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83AB" w14:textId="77777777" w:rsidR="00574E7A" w:rsidRPr="00E91D9C" w:rsidRDefault="00574E7A" w:rsidP="00E837CF">
            <w:pPr>
              <w:pStyle w:val="TAL"/>
              <w:snapToGrid w:val="0"/>
            </w:pPr>
          </w:p>
        </w:tc>
      </w:tr>
      <w:tr w:rsidR="00574E7A" w:rsidRPr="00E91D9C" w14:paraId="623715D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80E" w14:textId="77777777" w:rsidR="00574E7A" w:rsidRPr="00E91D9C" w:rsidRDefault="00574E7A" w:rsidP="00E837CF">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46E0"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C78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832D" w14:textId="77777777" w:rsidR="00574E7A" w:rsidRPr="00E91D9C" w:rsidRDefault="00574E7A" w:rsidP="00E837CF">
            <w:pPr>
              <w:pStyle w:val="TAL"/>
              <w:snapToGrid w:val="0"/>
            </w:pPr>
          </w:p>
        </w:tc>
      </w:tr>
      <w:tr w:rsidR="00574E7A" w:rsidRPr="00E91D9C" w14:paraId="6AFBF7F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81D2" w14:textId="77777777" w:rsidR="00574E7A" w:rsidRPr="00E91D9C" w:rsidRDefault="00574E7A" w:rsidP="00E837CF">
            <w:pPr>
              <w:pStyle w:val="TAL"/>
              <w:snapToGrid w:val="0"/>
            </w:pPr>
            <w:r w:rsidRPr="00E91D9C">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3A85" w14:textId="77777777" w:rsidR="00574E7A" w:rsidRPr="00E91D9C" w:rsidRDefault="00574E7A" w:rsidP="00E837CF">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CC314" w14:textId="77777777" w:rsidR="00574E7A" w:rsidRPr="00E91D9C" w:rsidRDefault="00574E7A" w:rsidP="00E837CF">
            <w:pPr>
              <w:pStyle w:val="TAL"/>
              <w:snapToGrid w:val="0"/>
            </w:pPr>
            <w:r w:rsidRPr="00E91D9C">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AA09" w14:textId="77777777" w:rsidR="00574E7A" w:rsidRPr="00E91D9C" w:rsidRDefault="00574E7A" w:rsidP="00E837CF">
            <w:pPr>
              <w:pStyle w:val="TAL"/>
              <w:snapToGrid w:val="0"/>
              <w:rPr>
                <w:lang w:eastAsia="zh-CN"/>
              </w:rPr>
            </w:pPr>
          </w:p>
        </w:tc>
      </w:tr>
      <w:tr w:rsidR="00574E7A" w:rsidRPr="00E91D9C" w14:paraId="64D45E5F"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3FEE" w14:textId="77777777" w:rsidR="00574E7A" w:rsidRPr="00E91D9C" w:rsidRDefault="00574E7A" w:rsidP="00E837CF">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63B5"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CCDB" w14:textId="77777777" w:rsidR="00574E7A" w:rsidRPr="00E91D9C" w:rsidRDefault="00574E7A" w:rsidP="00E837CF">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A695" w14:textId="77777777" w:rsidR="00574E7A" w:rsidRPr="00E91D9C" w:rsidRDefault="00574E7A" w:rsidP="00E837CF">
            <w:pPr>
              <w:pStyle w:val="TAL"/>
              <w:snapToGrid w:val="0"/>
            </w:pPr>
          </w:p>
        </w:tc>
      </w:tr>
      <w:tr w:rsidR="00574E7A" w:rsidRPr="00E91D9C" w14:paraId="45E39D8E"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353DD9" w14:textId="77777777" w:rsidR="00574E7A" w:rsidRPr="00E91D9C" w:rsidRDefault="00574E7A" w:rsidP="00E837CF">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97C9" w14:textId="77777777" w:rsidR="00574E7A" w:rsidRPr="00E91D9C" w:rsidRDefault="00574E7A" w:rsidP="00E837CF">
            <w:pPr>
              <w:pStyle w:val="TAL"/>
              <w:snapToGrid w:val="0"/>
            </w:pPr>
            <w:r w:rsidRPr="00E91D9C">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5A75B"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FD69" w14:textId="77777777" w:rsidR="00574E7A" w:rsidRPr="00E91D9C" w:rsidRDefault="00574E7A" w:rsidP="00E837CF">
            <w:pPr>
              <w:pStyle w:val="TAL"/>
              <w:snapToGrid w:val="0"/>
              <w:rPr>
                <w:lang w:eastAsia="zh-CN"/>
              </w:rPr>
            </w:pPr>
          </w:p>
        </w:tc>
      </w:tr>
      <w:tr w:rsidR="00574E7A" w:rsidRPr="00E91D9C" w14:paraId="571D0D7F"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02687" w14:textId="77777777" w:rsidR="00574E7A" w:rsidRPr="00E91D9C" w:rsidRDefault="00574E7A" w:rsidP="00E837CF">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EFFF"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D325"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ED2F" w14:textId="77777777" w:rsidR="00574E7A" w:rsidRPr="00E91D9C" w:rsidRDefault="00574E7A" w:rsidP="00E837CF">
            <w:pPr>
              <w:pStyle w:val="TAL"/>
              <w:snapToGrid w:val="0"/>
            </w:pPr>
          </w:p>
        </w:tc>
      </w:tr>
      <w:tr w:rsidR="00574E7A" w:rsidRPr="00E91D9C" w14:paraId="1FCD3B2E"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B0C8" w14:textId="77777777" w:rsidR="00574E7A" w:rsidRPr="00E91D9C" w:rsidRDefault="00574E7A" w:rsidP="00E837CF">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B4DC"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2B59"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BD7C" w14:textId="77777777" w:rsidR="00574E7A" w:rsidRPr="00E91D9C" w:rsidRDefault="00574E7A" w:rsidP="00E837CF">
            <w:pPr>
              <w:pStyle w:val="TAL"/>
              <w:snapToGrid w:val="0"/>
            </w:pPr>
          </w:p>
        </w:tc>
      </w:tr>
      <w:tr w:rsidR="00574E7A" w:rsidRPr="00E91D9C" w14:paraId="0C768DD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1460" w14:textId="77777777" w:rsidR="00574E7A" w:rsidRPr="00E91D9C" w:rsidRDefault="00574E7A" w:rsidP="00E837CF">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7759"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56E5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6033A" w14:textId="77777777" w:rsidR="00574E7A" w:rsidRPr="00E91D9C" w:rsidRDefault="00574E7A" w:rsidP="00E837CF">
            <w:pPr>
              <w:pStyle w:val="TAL"/>
              <w:snapToGrid w:val="0"/>
            </w:pPr>
          </w:p>
        </w:tc>
      </w:tr>
      <w:tr w:rsidR="00574E7A" w:rsidRPr="00E91D9C" w14:paraId="7066EAC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DBFA" w14:textId="77777777" w:rsidR="00574E7A" w:rsidRPr="00E91D9C" w:rsidRDefault="00574E7A" w:rsidP="00E837CF">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D71F"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76D0"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C608" w14:textId="77777777" w:rsidR="00574E7A" w:rsidRPr="00E91D9C" w:rsidRDefault="00574E7A" w:rsidP="00E837CF">
            <w:pPr>
              <w:pStyle w:val="TAL"/>
              <w:snapToGrid w:val="0"/>
            </w:pPr>
          </w:p>
        </w:tc>
      </w:tr>
      <w:tr w:rsidR="00574E7A" w:rsidRPr="00E91D9C" w14:paraId="3FDF00F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FE9B" w14:textId="77777777" w:rsidR="00574E7A" w:rsidRPr="00E91D9C" w:rsidRDefault="00574E7A" w:rsidP="00E837CF">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5534"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7E0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15ED" w14:textId="77777777" w:rsidR="00574E7A" w:rsidRPr="00E91D9C" w:rsidRDefault="00574E7A" w:rsidP="00E837CF">
            <w:pPr>
              <w:pStyle w:val="TAL"/>
              <w:snapToGrid w:val="0"/>
            </w:pPr>
          </w:p>
        </w:tc>
      </w:tr>
      <w:tr w:rsidR="00574E7A" w:rsidRPr="00E91D9C" w14:paraId="1BEF47AB" w14:textId="77777777" w:rsidTr="00E837C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4AB5E" w14:textId="77777777" w:rsidR="00574E7A" w:rsidRPr="00E91D9C" w:rsidRDefault="00574E7A" w:rsidP="00E837CF">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125C"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2BC4"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BB79A" w14:textId="77777777" w:rsidR="00574E7A" w:rsidRPr="00E91D9C" w:rsidRDefault="00574E7A" w:rsidP="00E837CF">
            <w:pPr>
              <w:pStyle w:val="TAL"/>
              <w:snapToGrid w:val="0"/>
            </w:pPr>
            <w:r w:rsidRPr="00E91D9C">
              <w:t>pc_ss_SINR_Meas</w:t>
            </w:r>
          </w:p>
        </w:tc>
      </w:tr>
      <w:tr w:rsidR="00574E7A" w:rsidRPr="00E91D9C" w14:paraId="4C020E70" w14:textId="77777777" w:rsidTr="00E837CF">
        <w:tc>
          <w:tcPr>
            <w:tcW w:w="9781" w:type="dxa"/>
            <w:vMerge/>
            <w:tcBorders>
              <w:top w:val="single" w:sz="4" w:space="0" w:color="auto"/>
              <w:left w:val="single" w:sz="4" w:space="0" w:color="auto"/>
              <w:bottom w:val="single" w:sz="4" w:space="0" w:color="auto"/>
              <w:right w:val="single" w:sz="4" w:space="0" w:color="auto"/>
            </w:tcBorders>
            <w:vAlign w:val="center"/>
            <w:hideMark/>
          </w:tcPr>
          <w:p w14:paraId="459D31DA" w14:textId="77777777" w:rsidR="00574E7A" w:rsidRPr="00E91D9C" w:rsidRDefault="00574E7A" w:rsidP="00E837CF">
            <w:pPr>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E6405"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D5E8"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E0B4" w14:textId="77777777" w:rsidR="00574E7A" w:rsidRPr="00E91D9C" w:rsidRDefault="00574E7A" w:rsidP="00E837CF">
            <w:pPr>
              <w:pStyle w:val="TAL"/>
              <w:snapToGrid w:val="0"/>
            </w:pPr>
          </w:p>
        </w:tc>
      </w:tr>
      <w:tr w:rsidR="00574E7A" w:rsidRPr="00E91D9C" w14:paraId="49FC7A9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CF9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3CE3"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8032"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CCB0" w14:textId="77777777" w:rsidR="00574E7A" w:rsidRPr="00E91D9C" w:rsidRDefault="00574E7A" w:rsidP="00E837CF">
            <w:pPr>
              <w:pStyle w:val="TAL"/>
              <w:snapToGrid w:val="0"/>
            </w:pPr>
          </w:p>
        </w:tc>
      </w:tr>
      <w:tr w:rsidR="00574E7A" w:rsidRPr="00E91D9C" w14:paraId="5B59D54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E576" w14:textId="77777777" w:rsidR="00574E7A" w:rsidRPr="00E91D9C" w:rsidRDefault="00574E7A" w:rsidP="00E837CF">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E970"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340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7958" w14:textId="77777777" w:rsidR="00574E7A" w:rsidRPr="00E91D9C" w:rsidRDefault="00574E7A" w:rsidP="00E837CF">
            <w:pPr>
              <w:pStyle w:val="TAL"/>
              <w:snapToGrid w:val="0"/>
            </w:pPr>
          </w:p>
        </w:tc>
      </w:tr>
      <w:tr w:rsidR="00574E7A" w:rsidRPr="00E91D9C" w14:paraId="1932147A"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A485"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48FA"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5D5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8C45" w14:textId="77777777" w:rsidR="00574E7A" w:rsidRPr="00E91D9C" w:rsidRDefault="00574E7A" w:rsidP="00E837CF">
            <w:pPr>
              <w:pStyle w:val="TAL"/>
              <w:snapToGrid w:val="0"/>
            </w:pPr>
          </w:p>
        </w:tc>
      </w:tr>
      <w:tr w:rsidR="00574E7A" w:rsidRPr="00E91D9C" w14:paraId="3034AD5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44E4" w14:textId="77777777" w:rsidR="00574E7A" w:rsidRPr="00E91D9C" w:rsidRDefault="00574E7A" w:rsidP="00E837CF">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BDFD"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609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285F" w14:textId="77777777" w:rsidR="00574E7A" w:rsidRPr="00E91D9C" w:rsidRDefault="00574E7A" w:rsidP="00E837CF">
            <w:pPr>
              <w:pStyle w:val="TAL"/>
              <w:snapToGrid w:val="0"/>
            </w:pPr>
          </w:p>
        </w:tc>
      </w:tr>
      <w:tr w:rsidR="00574E7A" w:rsidRPr="00E91D9C" w14:paraId="1BB35582"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9A80"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0DAC"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4BFD"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EDD8" w14:textId="77777777" w:rsidR="00574E7A" w:rsidRPr="00E91D9C" w:rsidRDefault="00574E7A" w:rsidP="00E837CF">
            <w:pPr>
              <w:pStyle w:val="TAL"/>
              <w:snapToGrid w:val="0"/>
            </w:pPr>
          </w:p>
        </w:tc>
      </w:tr>
      <w:tr w:rsidR="00574E7A" w:rsidRPr="00E91D9C" w14:paraId="5B24E1E7"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0E21" w14:textId="77777777" w:rsidR="00574E7A" w:rsidRPr="00E91D9C" w:rsidRDefault="00574E7A" w:rsidP="00E837CF">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E0C7"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157F"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95DC" w14:textId="77777777" w:rsidR="00574E7A" w:rsidRPr="00E91D9C" w:rsidRDefault="00574E7A" w:rsidP="00E837CF">
            <w:pPr>
              <w:pStyle w:val="TAL"/>
              <w:snapToGrid w:val="0"/>
            </w:pPr>
          </w:p>
        </w:tc>
      </w:tr>
      <w:tr w:rsidR="00574E7A" w:rsidRPr="00E91D9C" w14:paraId="4281199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B319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0D95"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D3C9"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AAE0" w14:textId="77777777" w:rsidR="00574E7A" w:rsidRPr="00E91D9C" w:rsidRDefault="00574E7A" w:rsidP="00E837CF">
            <w:pPr>
              <w:pStyle w:val="TAL"/>
              <w:snapToGrid w:val="0"/>
            </w:pPr>
          </w:p>
        </w:tc>
      </w:tr>
      <w:tr w:rsidR="00574E7A" w:rsidRPr="00E91D9C" w14:paraId="5427255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4A89"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48B4"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00A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CECC" w14:textId="77777777" w:rsidR="00574E7A" w:rsidRPr="00E91D9C" w:rsidRDefault="00574E7A" w:rsidP="00E837CF">
            <w:pPr>
              <w:pStyle w:val="TAL"/>
              <w:snapToGrid w:val="0"/>
            </w:pPr>
          </w:p>
        </w:tc>
      </w:tr>
      <w:tr w:rsidR="00574E7A" w:rsidRPr="00E91D9C" w14:paraId="05FB0AC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CA59" w14:textId="77777777" w:rsidR="00574E7A" w:rsidRPr="00E91D9C" w:rsidRDefault="00574E7A" w:rsidP="00E837CF">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B96F"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AFF6"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6C00" w14:textId="77777777" w:rsidR="00574E7A" w:rsidRPr="00E91D9C" w:rsidRDefault="00574E7A" w:rsidP="00E837CF">
            <w:pPr>
              <w:pStyle w:val="TAL"/>
              <w:snapToGrid w:val="0"/>
            </w:pPr>
          </w:p>
        </w:tc>
      </w:tr>
      <w:tr w:rsidR="00574E7A" w:rsidRPr="00E91D9C" w14:paraId="5EDC62E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3DE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35DE"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42CA"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219E" w14:textId="77777777" w:rsidR="00574E7A" w:rsidRPr="00E91D9C" w:rsidRDefault="00574E7A" w:rsidP="00E837CF">
            <w:pPr>
              <w:pStyle w:val="TAL"/>
              <w:snapToGrid w:val="0"/>
            </w:pPr>
          </w:p>
        </w:tc>
      </w:tr>
      <w:tr w:rsidR="00574E7A" w:rsidRPr="00E91D9C" w14:paraId="1DEECF2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AC362"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63E3"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DAC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B992" w14:textId="77777777" w:rsidR="00574E7A" w:rsidRPr="00E91D9C" w:rsidRDefault="00574E7A" w:rsidP="00E837CF">
            <w:pPr>
              <w:pStyle w:val="TAL"/>
              <w:snapToGrid w:val="0"/>
            </w:pPr>
          </w:p>
        </w:tc>
      </w:tr>
      <w:tr w:rsidR="00574E7A" w:rsidRPr="00E91D9C" w14:paraId="21170E3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D34E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3F50"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CA6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0823" w14:textId="77777777" w:rsidR="00574E7A" w:rsidRPr="00E91D9C" w:rsidRDefault="00574E7A" w:rsidP="00E837CF">
            <w:pPr>
              <w:pStyle w:val="TAL"/>
              <w:snapToGrid w:val="0"/>
            </w:pPr>
          </w:p>
        </w:tc>
      </w:tr>
      <w:tr w:rsidR="00574E7A" w:rsidRPr="00E91D9C" w14:paraId="4B475170"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41B9" w14:textId="77777777" w:rsidR="00574E7A" w:rsidRPr="00E91D9C" w:rsidRDefault="00574E7A" w:rsidP="00E837CF">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1A77"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3346"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01C9" w14:textId="77777777" w:rsidR="00574E7A" w:rsidRPr="00E91D9C" w:rsidRDefault="00574E7A" w:rsidP="00E837CF">
            <w:pPr>
              <w:pStyle w:val="TAL"/>
              <w:snapToGrid w:val="0"/>
            </w:pPr>
          </w:p>
        </w:tc>
      </w:tr>
    </w:tbl>
    <w:p w14:paraId="0558DE36" w14:textId="77777777" w:rsidR="00D47299" w:rsidRPr="00D47299" w:rsidRDefault="00D47299" w:rsidP="00576735">
      <w:pPr>
        <w:pStyle w:val="Heading6"/>
      </w:pPr>
    </w:p>
    <w:sectPr w:rsidR="00D47299" w:rsidRPr="00D47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3282" w14:textId="77777777" w:rsidR="00655EF6" w:rsidRDefault="00655EF6">
      <w:r>
        <w:separator/>
      </w:r>
    </w:p>
  </w:endnote>
  <w:endnote w:type="continuationSeparator" w:id="0">
    <w:p w14:paraId="57BB5663" w14:textId="77777777" w:rsidR="00655EF6" w:rsidRDefault="0065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BFE6" w14:textId="77777777" w:rsidR="00655EF6" w:rsidRDefault="00655EF6">
      <w:r>
        <w:separator/>
      </w:r>
    </w:p>
  </w:footnote>
  <w:footnote w:type="continuationSeparator" w:id="0">
    <w:p w14:paraId="6E0CE874" w14:textId="77777777" w:rsidR="00655EF6" w:rsidRDefault="00655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A666D8"/>
    <w:multiLevelType w:val="hybridMultilevel"/>
    <w:tmpl w:val="E07A66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3EB22C4"/>
    <w:multiLevelType w:val="hybridMultilevel"/>
    <w:tmpl w:val="4A762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2"/>
  </w:num>
  <w:num w:numId="5">
    <w:abstractNumId w:val="7"/>
  </w:num>
  <w:num w:numId="6">
    <w:abstractNumId w:val="12"/>
  </w:num>
  <w:num w:numId="7">
    <w:abstractNumId w:val="8"/>
  </w:num>
  <w:num w:numId="8">
    <w:abstractNumId w:val="14"/>
  </w:num>
  <w:num w:numId="9">
    <w:abstractNumId w:val="21"/>
  </w:num>
  <w:num w:numId="10">
    <w:abstractNumId w:val="1"/>
  </w:num>
  <w:num w:numId="11">
    <w:abstractNumId w:val="24"/>
  </w:num>
  <w:num w:numId="12">
    <w:abstractNumId w:val="11"/>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10"/>
  </w:num>
  <w:num w:numId="21">
    <w:abstractNumId w:val="6"/>
  </w:num>
  <w:num w:numId="22">
    <w:abstractNumId w:val="15"/>
  </w:num>
  <w:num w:numId="23">
    <w:abstractNumId w:val="5"/>
  </w:num>
  <w:num w:numId="24">
    <w:abstractNumId w:val="23"/>
  </w:num>
  <w:num w:numId="25">
    <w:abstractNumId w:val="9"/>
  </w:num>
  <w:num w:numId="26">
    <w:abstractNumId w:val="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95"/>
    <w:rsid w:val="00022E4A"/>
    <w:rsid w:val="000A6394"/>
    <w:rsid w:val="000B7FED"/>
    <w:rsid w:val="000C038A"/>
    <w:rsid w:val="000C6598"/>
    <w:rsid w:val="000D22E1"/>
    <w:rsid w:val="000D44B3"/>
    <w:rsid w:val="000E3022"/>
    <w:rsid w:val="00122FE6"/>
    <w:rsid w:val="00145D43"/>
    <w:rsid w:val="001711AC"/>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7777F"/>
    <w:rsid w:val="003B3560"/>
    <w:rsid w:val="003B7DAE"/>
    <w:rsid w:val="003C265C"/>
    <w:rsid w:val="003E1A36"/>
    <w:rsid w:val="0040203C"/>
    <w:rsid w:val="00405222"/>
    <w:rsid w:val="00410371"/>
    <w:rsid w:val="00416B5A"/>
    <w:rsid w:val="004239DC"/>
    <w:rsid w:val="00423ABD"/>
    <w:rsid w:val="004242F1"/>
    <w:rsid w:val="00440906"/>
    <w:rsid w:val="00461D84"/>
    <w:rsid w:val="004B75B7"/>
    <w:rsid w:val="004C44DB"/>
    <w:rsid w:val="004D7003"/>
    <w:rsid w:val="0051580D"/>
    <w:rsid w:val="00546FDD"/>
    <w:rsid w:val="00547111"/>
    <w:rsid w:val="00571270"/>
    <w:rsid w:val="00574E7A"/>
    <w:rsid w:val="00576735"/>
    <w:rsid w:val="00584290"/>
    <w:rsid w:val="00592D74"/>
    <w:rsid w:val="00595272"/>
    <w:rsid w:val="005A1A98"/>
    <w:rsid w:val="005B38EB"/>
    <w:rsid w:val="005E2C44"/>
    <w:rsid w:val="00621188"/>
    <w:rsid w:val="006257ED"/>
    <w:rsid w:val="00631D50"/>
    <w:rsid w:val="00655EF6"/>
    <w:rsid w:val="00665C47"/>
    <w:rsid w:val="0067538E"/>
    <w:rsid w:val="006755C0"/>
    <w:rsid w:val="00693DD4"/>
    <w:rsid w:val="00695808"/>
    <w:rsid w:val="006B46FB"/>
    <w:rsid w:val="006B5556"/>
    <w:rsid w:val="006B5595"/>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87CBD"/>
    <w:rsid w:val="00A95EF1"/>
    <w:rsid w:val="00AA2CBC"/>
    <w:rsid w:val="00AB7A93"/>
    <w:rsid w:val="00AC2B57"/>
    <w:rsid w:val="00AC5820"/>
    <w:rsid w:val="00AC5CE3"/>
    <w:rsid w:val="00AD1CD8"/>
    <w:rsid w:val="00AD3000"/>
    <w:rsid w:val="00B11AC9"/>
    <w:rsid w:val="00B11F31"/>
    <w:rsid w:val="00B258BB"/>
    <w:rsid w:val="00B344FE"/>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95985"/>
    <w:rsid w:val="00CC5026"/>
    <w:rsid w:val="00CC68D0"/>
    <w:rsid w:val="00CE6059"/>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B09B7"/>
    <w:rsid w:val="00EE7D7C"/>
    <w:rsid w:val="00F1578C"/>
    <w:rsid w:val="00F25D98"/>
    <w:rsid w:val="00F300FB"/>
    <w:rsid w:val="00F46F04"/>
    <w:rsid w:val="00F56728"/>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41211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7</Pages>
  <Words>2050</Words>
  <Characters>11690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32</cp:revision>
  <cp:lastPrinted>1900-01-01T08:00:00Z</cp:lastPrinted>
  <dcterms:created xsi:type="dcterms:W3CDTF">2021-06-30T08:14:00Z</dcterms:created>
  <dcterms:modified xsi:type="dcterms:W3CDTF">2022-02-11T22:58:00Z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