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EEC0" w14:textId="52DB51AE" w:rsidR="00FC1239" w:rsidRDefault="00FC1239" w:rsidP="00FC12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Pr="00E841E3">
        <w:rPr>
          <w:b/>
          <w:i/>
          <w:noProof/>
          <w:sz w:val="28"/>
        </w:rPr>
        <w:t>R5-22</w:t>
      </w:r>
      <w:r w:rsidR="00E841E3" w:rsidRPr="00E841E3">
        <w:rPr>
          <w:b/>
          <w:i/>
          <w:noProof/>
          <w:sz w:val="28"/>
        </w:rPr>
        <w:t>0827</w:t>
      </w:r>
      <w:bookmarkStart w:id="0" w:name="_GoBack"/>
      <w:bookmarkEnd w:id="0"/>
    </w:p>
    <w:p w14:paraId="7CB45193" w14:textId="4B590AD9" w:rsidR="001E41F3" w:rsidRPr="00FC1239" w:rsidRDefault="00FC12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Feb</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FE6C1B" w:rsidR="001E41F3" w:rsidRDefault="00305409" w:rsidP="00F87D11">
            <w:pPr>
              <w:pStyle w:val="CRCoverPage"/>
              <w:spacing w:after="0"/>
              <w:jc w:val="right"/>
              <w:rPr>
                <w:i/>
                <w:noProof/>
              </w:rPr>
            </w:pPr>
            <w:r>
              <w:rPr>
                <w:i/>
                <w:noProof/>
                <w:sz w:val="14"/>
              </w:rPr>
              <w:t>CR-Form-v</w:t>
            </w:r>
            <w:r w:rsidR="008863B9">
              <w:rPr>
                <w:i/>
                <w:noProof/>
                <w:sz w:val="14"/>
              </w:rPr>
              <w:t>12.</w:t>
            </w:r>
            <w:r w:rsidR="00F87D1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6CFCC" w:rsidR="001E41F3" w:rsidRPr="00410371" w:rsidRDefault="003D4A19" w:rsidP="004261C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4261C3">
              <w:rPr>
                <w:b/>
                <w:noProof/>
                <w:sz w:val="28"/>
              </w:rPr>
              <w:t>6</w:t>
            </w:r>
            <w:r>
              <w:rPr>
                <w:b/>
                <w:noProof/>
                <w:sz w:val="28"/>
              </w:rPr>
              <w:t>.5</w:t>
            </w:r>
            <w:r w:rsidR="00A574F8">
              <w:rPr>
                <w:b/>
                <w:noProof/>
                <w:sz w:val="28"/>
              </w:rPr>
              <w:t>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1C095" w:rsidR="001E41F3" w:rsidRPr="00410371" w:rsidRDefault="00E841E3" w:rsidP="00490796">
            <w:pPr>
              <w:pStyle w:val="CRCoverPage"/>
              <w:spacing w:after="0"/>
              <w:rPr>
                <w:noProof/>
              </w:rPr>
            </w:pPr>
            <w:r>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F590" w:rsidR="001E41F3" w:rsidRPr="00410371" w:rsidRDefault="007C64A7" w:rsidP="004261C3">
            <w:pPr>
              <w:pStyle w:val="CRCoverPage"/>
              <w:spacing w:after="0"/>
              <w:jc w:val="center"/>
              <w:rPr>
                <w:noProof/>
                <w:sz w:val="28"/>
              </w:rPr>
            </w:pPr>
            <w:r w:rsidRPr="00AC001B">
              <w:rPr>
                <w:b/>
                <w:noProof/>
                <w:sz w:val="28"/>
              </w:rPr>
              <w:t>1</w:t>
            </w:r>
            <w:r w:rsidR="00490796" w:rsidRPr="00AC001B">
              <w:rPr>
                <w:b/>
                <w:noProof/>
                <w:sz w:val="28"/>
              </w:rPr>
              <w:t>7</w:t>
            </w:r>
            <w:r w:rsidRPr="00AC001B">
              <w:rPr>
                <w:b/>
                <w:noProof/>
                <w:sz w:val="28"/>
              </w:rPr>
              <w:t>.</w:t>
            </w:r>
            <w:r w:rsidR="004261C3" w:rsidRPr="00AC001B">
              <w:rPr>
                <w:b/>
                <w:noProof/>
                <w:sz w:val="28"/>
              </w:rPr>
              <w:t>1</w:t>
            </w:r>
            <w:r w:rsidR="003D4A19" w:rsidRPr="00AC001B">
              <w:rPr>
                <w:b/>
                <w:noProof/>
                <w:sz w:val="28"/>
              </w:rPr>
              <w:t>.</w:t>
            </w:r>
            <w:r w:rsidR="007F3767" w:rsidRPr="00AC00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59CFB" w:rsidR="001E41F3" w:rsidRDefault="0047556B" w:rsidP="007C772F">
            <w:pPr>
              <w:pStyle w:val="CRCoverPage"/>
              <w:spacing w:after="0"/>
              <w:ind w:left="100"/>
              <w:rPr>
                <w:noProof/>
              </w:rPr>
            </w:pPr>
            <w:r>
              <w:rPr>
                <w:noProof/>
                <w:lang w:eastAsia="zh-CN"/>
              </w:rPr>
              <w:t xml:space="preserve">Update to </w:t>
            </w:r>
            <w:r w:rsidRPr="00490796">
              <w:rPr>
                <w:noProof/>
                <w:lang w:eastAsia="zh-CN"/>
              </w:rPr>
              <w:t xml:space="preserve">GNSS </w:t>
            </w:r>
            <w:r>
              <w:rPr>
                <w:noProof/>
                <w:lang w:eastAsia="zh-CN"/>
              </w:rPr>
              <w:t>configuration</w:t>
            </w:r>
            <w:r w:rsidRPr="00490796">
              <w:rPr>
                <w:noProof/>
                <w:lang w:eastAsia="zh-CN"/>
              </w:rPr>
              <w:t xml:space="preserve"> for </w:t>
            </w:r>
            <w:r w:rsidR="007C772F">
              <w:rPr>
                <w:noProof/>
                <w:lang w:eastAsia="zh-CN"/>
              </w:rPr>
              <w:t>LTE aerial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20859"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r w:rsidR="00EF157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E7C16" w:rsidR="001E41F3" w:rsidRDefault="00033174" w:rsidP="00C13DF3">
            <w:pPr>
              <w:pStyle w:val="CRCoverPage"/>
              <w:spacing w:after="0"/>
              <w:ind w:left="100"/>
              <w:rPr>
                <w:noProof/>
              </w:rPr>
            </w:pPr>
            <w:r>
              <w:rPr>
                <w:noProof/>
              </w:rPr>
              <w:t xml:space="preserve">TEI15_Test, </w:t>
            </w:r>
            <w:r w:rsidRPr="00033174">
              <w:rPr>
                <w:noProof/>
              </w:rPr>
              <w:t>LTE_Aerial-UEConTest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C2DD4" w:rsidR="001E41F3" w:rsidRDefault="003D4A19" w:rsidP="0032381E">
            <w:pPr>
              <w:pStyle w:val="CRCoverPage"/>
              <w:spacing w:after="0"/>
              <w:ind w:left="100"/>
              <w:rPr>
                <w:noProof/>
              </w:rPr>
            </w:pPr>
            <w:r w:rsidRPr="0032381E">
              <w:rPr>
                <w:noProof/>
              </w:rPr>
              <w:fldChar w:fldCharType="begin"/>
            </w:r>
            <w:r w:rsidRPr="0032381E">
              <w:rPr>
                <w:noProof/>
              </w:rPr>
              <w:instrText xml:space="preserve"> DOCPROPERTY  ResDate  \* MERGEFORMAT </w:instrText>
            </w:r>
            <w:r w:rsidRPr="0032381E">
              <w:rPr>
                <w:noProof/>
              </w:rPr>
              <w:fldChar w:fldCharType="separate"/>
            </w:r>
            <w:r w:rsidRPr="0032381E">
              <w:rPr>
                <w:noProof/>
              </w:rPr>
              <w:t>202</w:t>
            </w:r>
            <w:r w:rsidR="0032381E">
              <w:rPr>
                <w:noProof/>
              </w:rPr>
              <w:t>2-01-30</w:t>
            </w:r>
            <w:r w:rsidRPr="0032381E">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E48327" w:rsidR="000C038A" w:rsidRPr="007C2097" w:rsidRDefault="001E41F3" w:rsidP="00F87D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87D11">
              <w:rPr>
                <w:i/>
                <w:noProof/>
                <w:sz w:val="18"/>
              </w:rPr>
              <w:br/>
              <w:t>Rel-19</w:t>
            </w:r>
            <w:r w:rsidR="00F87D1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57E7B" w:rsidR="00BC62EE" w:rsidRDefault="00C90167" w:rsidP="00B21473">
            <w:pPr>
              <w:pStyle w:val="CRCoverPage"/>
              <w:spacing w:after="0"/>
              <w:ind w:firstLineChars="50" w:firstLine="100"/>
              <w:rPr>
                <w:noProof/>
                <w:lang w:eastAsia="zh-CN"/>
              </w:rPr>
            </w:pPr>
            <w:r>
              <w:rPr>
                <w:rFonts w:hint="eastAsia"/>
                <w:noProof/>
                <w:lang w:eastAsia="zh-CN"/>
              </w:rPr>
              <w:t>G</w:t>
            </w:r>
            <w:r>
              <w:rPr>
                <w:noProof/>
                <w:lang w:eastAsia="zh-CN"/>
              </w:rPr>
              <w:t xml:space="preserve">NSS simulator is required in </w:t>
            </w:r>
            <w:r w:rsidR="00567962">
              <w:rPr>
                <w:noProof/>
                <w:lang w:eastAsia="zh-CN"/>
              </w:rPr>
              <w:t xml:space="preserve">E-UTRA aerial </w:t>
            </w:r>
            <w:r>
              <w:rPr>
                <w:noProof/>
                <w:lang w:eastAsia="zh-CN"/>
              </w:rPr>
              <w:t xml:space="preserve">testing when UE is expected to be synchronized to GNSS. </w:t>
            </w:r>
            <w:r w:rsidR="00B21473">
              <w:rPr>
                <w:noProof/>
                <w:lang w:eastAsia="zh-CN"/>
              </w:rPr>
              <w:t xml:space="preserve">Existing GNSS configuration is not aligned with the latest GNSS data file in TS 37.571-5.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3512A" w:rsidR="00392A66" w:rsidRPr="00B21473" w:rsidRDefault="00CA5974" w:rsidP="00B21473">
            <w:pPr>
              <w:pStyle w:val="CRCoverPage"/>
              <w:spacing w:after="0"/>
              <w:ind w:firstLine="105"/>
              <w:rPr>
                <w:noProof/>
                <w:lang w:eastAsia="zh-CN"/>
              </w:rPr>
            </w:pPr>
            <w:r>
              <w:rPr>
                <w:noProof/>
                <w:lang w:eastAsia="zh-CN"/>
              </w:rPr>
              <w:t xml:space="preserve"> </w:t>
            </w:r>
            <w:r w:rsidR="00B21473">
              <w:rPr>
                <w:noProof/>
                <w:lang w:eastAsia="zh-CN"/>
              </w:rPr>
              <w:t>Updating GNSS configuration to align with TS 37.571-5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0EEE" w:rsidR="001E41F3" w:rsidRDefault="00334283" w:rsidP="00B21473">
            <w:pPr>
              <w:pStyle w:val="CRCoverPage"/>
              <w:spacing w:after="0"/>
              <w:ind w:left="100"/>
              <w:rPr>
                <w:noProof/>
                <w:lang w:eastAsia="zh-CN"/>
              </w:rPr>
            </w:pPr>
            <w:r>
              <w:rPr>
                <w:rFonts w:hint="eastAsia"/>
                <w:noProof/>
                <w:lang w:eastAsia="zh-CN"/>
              </w:rPr>
              <w:t>G</w:t>
            </w:r>
            <w:r w:rsidR="00B21473">
              <w:rPr>
                <w:noProof/>
                <w:lang w:eastAsia="zh-CN"/>
              </w:rPr>
              <w:t>NSS simulator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CE080" w:rsidR="001E41F3" w:rsidRDefault="00B21473" w:rsidP="00F2584E">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C1D4118" w14:textId="77777777" w:rsidR="00812D84" w:rsidRPr="00992F46" w:rsidRDefault="00812D84" w:rsidP="00812D84">
      <w:pPr>
        <w:pStyle w:val="2"/>
      </w:pPr>
      <w:bookmarkStart w:id="2" w:name="_Toc27403195"/>
      <w:bookmarkStart w:id="3" w:name="_Toc35976859"/>
      <w:bookmarkStart w:id="4" w:name="_Toc35977805"/>
      <w:bookmarkStart w:id="5" w:name="_Toc36029113"/>
      <w:bookmarkStart w:id="6" w:name="_Toc43822443"/>
      <w:bookmarkStart w:id="7" w:name="_Toc52167553"/>
      <w:bookmarkStart w:id="8" w:name="_Toc75886720"/>
      <w:bookmarkStart w:id="9" w:name="_Toc75980471"/>
      <w:r w:rsidRPr="00992F46">
        <w:t>4.12</w:t>
      </w:r>
      <w:r w:rsidRPr="00992F46">
        <w:tab/>
        <w:t>GNSS Requirements for aerial testing</w:t>
      </w:r>
      <w:bookmarkEnd w:id="2"/>
      <w:bookmarkEnd w:id="3"/>
      <w:bookmarkEnd w:id="4"/>
      <w:bookmarkEnd w:id="5"/>
      <w:bookmarkEnd w:id="6"/>
      <w:bookmarkEnd w:id="7"/>
      <w:bookmarkEnd w:id="8"/>
      <w:bookmarkEnd w:id="9"/>
    </w:p>
    <w:p w14:paraId="7956F0C2" w14:textId="77777777" w:rsidR="00812D84" w:rsidRPr="00992F46" w:rsidRDefault="00812D84" w:rsidP="00812D84">
      <w:pPr>
        <w:pStyle w:val="30"/>
      </w:pPr>
      <w:bookmarkStart w:id="10" w:name="_Toc27403196"/>
      <w:bookmarkStart w:id="11" w:name="_Toc35976860"/>
      <w:bookmarkStart w:id="12" w:name="_Toc35977806"/>
      <w:bookmarkStart w:id="13" w:name="_Toc36029114"/>
      <w:bookmarkStart w:id="14" w:name="_Toc43822444"/>
      <w:bookmarkStart w:id="15" w:name="_Toc52167554"/>
      <w:bookmarkStart w:id="16" w:name="_Toc75886721"/>
      <w:bookmarkStart w:id="17" w:name="_Toc75980472"/>
      <w:r w:rsidRPr="00992F46">
        <w:t>4.12.1</w:t>
      </w:r>
      <w:r w:rsidRPr="00992F46">
        <w:tab/>
        <w:t>General</w:t>
      </w:r>
      <w:bookmarkEnd w:id="10"/>
      <w:bookmarkEnd w:id="11"/>
      <w:bookmarkEnd w:id="12"/>
      <w:bookmarkEnd w:id="13"/>
      <w:bookmarkEnd w:id="14"/>
      <w:bookmarkEnd w:id="15"/>
      <w:bookmarkEnd w:id="16"/>
      <w:bookmarkEnd w:id="17"/>
    </w:p>
    <w:p w14:paraId="175F47C7" w14:textId="77777777" w:rsidR="00812D84" w:rsidRPr="00992F46" w:rsidRDefault="00812D84" w:rsidP="00812D84">
      <w:r w:rsidRPr="00992F46">
        <w:t>This clause defines the GNSS scenarios and requirements which apply for all aerial test cases that require simulated GNSS signals, unless otherwise specified.</w:t>
      </w:r>
    </w:p>
    <w:p w14:paraId="3D51562A" w14:textId="77777777" w:rsidR="00812D84" w:rsidRPr="00992F46" w:rsidRDefault="00812D84" w:rsidP="00812D84">
      <w:r w:rsidRPr="00992F46">
        <w:t>The term SV ID used in this clause is defined as the satellite PRN for GPS and Modernized GPS, as Code Number for Galileo, as the satellite Slot Number for GLONASS and as the Ranging Code Number for BDS.</w:t>
      </w:r>
    </w:p>
    <w:p w14:paraId="74635DED" w14:textId="77777777" w:rsidR="00812D84" w:rsidRPr="00992F46" w:rsidRDefault="00812D84" w:rsidP="00812D84">
      <w:pPr>
        <w:pStyle w:val="30"/>
      </w:pPr>
      <w:bookmarkStart w:id="18" w:name="_Toc27403197"/>
      <w:bookmarkStart w:id="19" w:name="_Toc35976861"/>
      <w:bookmarkStart w:id="20" w:name="_Toc35977807"/>
      <w:bookmarkStart w:id="21" w:name="_Toc36029115"/>
      <w:bookmarkStart w:id="22" w:name="_Toc43822445"/>
      <w:bookmarkStart w:id="23" w:name="_Toc52167555"/>
      <w:bookmarkStart w:id="24" w:name="_Toc75886722"/>
      <w:bookmarkStart w:id="25" w:name="_Toc75980473"/>
      <w:r w:rsidRPr="00992F46">
        <w:t>4.12.2</w:t>
      </w:r>
      <w:r w:rsidRPr="00992F46">
        <w:tab/>
        <w:t>GNSS Scenarios</w:t>
      </w:r>
      <w:bookmarkEnd w:id="18"/>
      <w:bookmarkEnd w:id="19"/>
      <w:bookmarkEnd w:id="20"/>
      <w:bookmarkEnd w:id="21"/>
      <w:bookmarkEnd w:id="22"/>
      <w:bookmarkEnd w:id="23"/>
      <w:bookmarkEnd w:id="24"/>
      <w:bookmarkEnd w:id="25"/>
    </w:p>
    <w:p w14:paraId="231730AE" w14:textId="77777777" w:rsidR="00812D84" w:rsidRPr="00992F46" w:rsidRDefault="00812D84" w:rsidP="00812D84">
      <w:r w:rsidRPr="00992F46">
        <w:t>The following GNSS scenarios shall be used.</w:t>
      </w:r>
    </w:p>
    <w:p w14:paraId="4BB3461F" w14:textId="49E0A876" w:rsidR="00812D84" w:rsidRPr="00992F46" w:rsidRDefault="00812D84" w:rsidP="00812D84">
      <w:pPr>
        <w:pStyle w:val="B1"/>
      </w:pPr>
      <w:r w:rsidRPr="00992F46">
        <w:t>-</w:t>
      </w:r>
      <w:r w:rsidRPr="00992F46">
        <w:tab/>
      </w:r>
      <w:del w:id="26" w:author="Huawei" w:date="2022-02-07T17:31:00Z">
        <w:r w:rsidRPr="00992F46" w:rsidDel="00812D84">
          <w:delText xml:space="preserve">Yuma / </w:delText>
        </w:r>
      </w:del>
      <w:proofErr w:type="spellStart"/>
      <w:r w:rsidRPr="00992F46">
        <w:t>Rinex</w:t>
      </w:r>
      <w:proofErr w:type="spellEnd"/>
      <w:r w:rsidRPr="00992F46">
        <w:t xml:space="preserve"> </w:t>
      </w:r>
      <w:proofErr w:type="spellStart"/>
      <w:ins w:id="27" w:author="Huawei" w:date="2022-02-07T17:31:00Z">
        <w:r>
          <w:t>navigation</w:t>
        </w:r>
      </w:ins>
      <w:del w:id="28" w:author="Huawei" w:date="2022-02-07T17:31:00Z">
        <w:r w:rsidRPr="00992F46" w:rsidDel="00812D84">
          <w:delText xml:space="preserve">Almanac </w:delText>
        </w:r>
      </w:del>
      <w:r w:rsidRPr="00992F46">
        <w:t>data</w:t>
      </w:r>
      <w:proofErr w:type="spellEnd"/>
      <w:r w:rsidRPr="00992F46">
        <w:t>: the required</w:t>
      </w:r>
      <w:ins w:id="29" w:author="Huawei" w:date="2022-02-07T17:31:00Z">
        <w:r w:rsidRPr="00812D84">
          <w:t xml:space="preserve"> </w:t>
        </w:r>
        <w:r>
          <w:t>navigation data</w:t>
        </w:r>
      </w:ins>
      <w:r w:rsidRPr="00992F46">
        <w:t xml:space="preserve"> file(s) available in the GNSS </w:t>
      </w:r>
      <w:ins w:id="30" w:author="Huawei" w:date="2022-02-07T17:31:00Z">
        <w:r>
          <w:t xml:space="preserve">orbital </w:t>
        </w:r>
      </w:ins>
      <w:r w:rsidRPr="00992F46">
        <w:t>data sig zip file specified in TS 37.571-5 [68] Annex B are given in Table 4.12.2-0.</w:t>
      </w:r>
    </w:p>
    <w:p w14:paraId="3795F4F8" w14:textId="16C71932" w:rsidR="00812D84" w:rsidRPr="00992F46" w:rsidRDefault="00812D84" w:rsidP="00812D84">
      <w:pPr>
        <w:pStyle w:val="TH"/>
      </w:pPr>
      <w:r w:rsidRPr="00992F46">
        <w:t xml:space="preserve">Table 4.12.2-0: </w:t>
      </w:r>
      <w:del w:id="31" w:author="Huawei" w:date="2022-02-07T17:32:00Z">
        <w:r w:rsidRPr="00992F46" w:rsidDel="00812D84">
          <w:delText xml:space="preserve">Yuma / </w:delText>
        </w:r>
      </w:del>
      <w:proofErr w:type="spellStart"/>
      <w:r w:rsidRPr="00992F46">
        <w:t>Rinex</w:t>
      </w:r>
      <w:proofErr w:type="spellEnd"/>
      <w:r w:rsidRPr="00992F46">
        <w:t xml:space="preserve"> </w:t>
      </w:r>
      <w:ins w:id="32" w:author="Huawei" w:date="2022-02-07T17:32:00Z">
        <w:r>
          <w:t>navigation</w:t>
        </w:r>
      </w:ins>
      <w:del w:id="33" w:author="Huawei" w:date="2022-02-07T17:32:00Z">
        <w:r w:rsidRPr="00992F46" w:rsidDel="00812D84">
          <w:delText>Almanac</w:delText>
        </w:r>
      </w:del>
      <w:r w:rsidRPr="00992F46">
        <w:t xml:space="preserve">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812D84" w:rsidRPr="00992F46" w14:paraId="0C121267"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A28B" w14:textId="77777777" w:rsidR="00812D84" w:rsidRPr="00992F46" w:rsidRDefault="00812D84" w:rsidP="00FC7920">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DF56CF" w14:textId="77777777" w:rsidR="00812D84" w:rsidRPr="00992F46" w:rsidRDefault="00812D84" w:rsidP="00FC7920">
            <w:pPr>
              <w:pStyle w:val="TAH"/>
            </w:pPr>
            <w:r w:rsidRPr="00992F46">
              <w:t xml:space="preserve">Yuma / </w:t>
            </w:r>
            <w:proofErr w:type="spellStart"/>
            <w:r w:rsidRPr="00992F46">
              <w:t>Rinex</w:t>
            </w:r>
            <w:proofErr w:type="spellEnd"/>
            <w:r w:rsidRPr="00992F46">
              <w:t xml:space="preserve"> file(s)</w:t>
            </w:r>
            <w:r w:rsidRPr="00992F46">
              <w:rPr>
                <w:vertAlign w:val="superscript"/>
              </w:rPr>
              <w:t xml:space="preserve"> (1)</w:t>
            </w:r>
          </w:p>
        </w:tc>
      </w:tr>
      <w:tr w:rsidR="00812D84" w:rsidRPr="00992F46" w14:paraId="4C212001"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8ACAC" w14:textId="77777777" w:rsidR="00812D84" w:rsidRPr="00992F46" w:rsidRDefault="00812D84" w:rsidP="00FC7920">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0E4FF40" w14:textId="3240C929" w:rsidR="00812D84" w:rsidRPr="00992F46" w:rsidRDefault="00583494" w:rsidP="00583494">
            <w:pPr>
              <w:pStyle w:val="TAL"/>
            </w:pPr>
            <w:ins w:id="34" w:author="Huawei" w:date="2022-02-07T17:32:00Z">
              <w:r w:rsidRPr="00992F46">
                <w:t xml:space="preserve">Sig GNSS </w:t>
              </w:r>
              <w:r w:rsidRPr="00C86B9C">
                <w:t>GPS 2020_9_17 Rinex</w:t>
              </w:r>
              <w:r w:rsidRPr="00992F46">
                <w:t>.txt</w:t>
              </w:r>
            </w:ins>
            <w:del w:id="35" w:author="Huawei" w:date="2022-02-07T17:32:00Z">
              <w:r w:rsidR="00812D84" w:rsidRPr="00992F46" w:rsidDel="00583494">
                <w:delText>globalAlmanac_gpsYuma.txt</w:delText>
              </w:r>
            </w:del>
          </w:p>
        </w:tc>
      </w:tr>
      <w:tr w:rsidR="00812D84" w:rsidRPr="00992F46" w14:paraId="59DF684A"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59377" w14:textId="77777777" w:rsidR="00812D84" w:rsidRPr="00992F46" w:rsidRDefault="00812D84" w:rsidP="00FC7920">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587128B" w14:textId="2622D48A" w:rsidR="00812D84" w:rsidRPr="00992F46" w:rsidRDefault="00583494" w:rsidP="00583494">
            <w:pPr>
              <w:pStyle w:val="TAL"/>
            </w:pPr>
            <w:ins w:id="36" w:author="Huawei" w:date="2022-02-07T17:32:00Z">
              <w:r w:rsidRPr="00992F46">
                <w:t xml:space="preserve">Sig GNSS </w:t>
              </w:r>
              <w:r w:rsidRPr="00C86B9C">
                <w:t>GLONASS 2020_9_17 Rinex</w:t>
              </w:r>
              <w:r w:rsidRPr="00992F46">
                <w:t>.txt</w:t>
              </w:r>
            </w:ins>
            <w:del w:id="37" w:author="Huawei" w:date="2022-02-07T17:32:00Z">
              <w:r w:rsidR="00812D84" w:rsidRPr="00992F46" w:rsidDel="00583494">
                <w:delText>globalAlmanac_glonass.agl</w:delText>
              </w:r>
            </w:del>
          </w:p>
        </w:tc>
      </w:tr>
      <w:tr w:rsidR="00812D84" w:rsidRPr="00992F46" w14:paraId="1F7D70F1"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0BA38" w14:textId="77777777" w:rsidR="00812D84" w:rsidRPr="00992F46" w:rsidRDefault="00812D84" w:rsidP="00FC7920">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8E4E04C" w14:textId="1499EDAA" w:rsidR="00812D84" w:rsidRPr="00992F46" w:rsidRDefault="00583494" w:rsidP="00583494">
            <w:pPr>
              <w:pStyle w:val="TAL"/>
            </w:pPr>
            <w:ins w:id="38" w:author="Huawei" w:date="2022-02-07T17:32:00Z">
              <w:r w:rsidRPr="00992F46">
                <w:t xml:space="preserve">Sig GNSS </w:t>
              </w:r>
              <w:r w:rsidRPr="00C86B9C">
                <w:t>Galileo 2020_9_17 Rinex</w:t>
              </w:r>
              <w:r w:rsidRPr="00992F46">
                <w:t>.txt</w:t>
              </w:r>
            </w:ins>
            <w:del w:id="39" w:author="Huawei" w:date="2022-02-07T17:32:00Z">
              <w:r w:rsidR="00812D84" w:rsidRPr="00992F46" w:rsidDel="00583494">
                <w:delText>globalAlmanac_galileo.xml</w:delText>
              </w:r>
            </w:del>
          </w:p>
        </w:tc>
      </w:tr>
      <w:tr w:rsidR="00812D84" w:rsidRPr="00992F46" w14:paraId="195A0E68"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A345" w14:textId="77777777" w:rsidR="00812D84" w:rsidRPr="00992F46" w:rsidRDefault="00812D84" w:rsidP="00FC7920">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51E601D" w14:textId="3EE112B5" w:rsidR="00812D84" w:rsidRPr="00992F46" w:rsidRDefault="00C90F86" w:rsidP="00C90F86">
            <w:pPr>
              <w:pStyle w:val="TAL"/>
            </w:pPr>
            <w:ins w:id="40" w:author="Huawei" w:date="2022-02-07T17:32:00Z">
              <w:r w:rsidRPr="00C86B9C">
                <w:t>Sig GNSS BDS 2020_9_17 Rinex.txt</w:t>
              </w:r>
            </w:ins>
            <w:del w:id="41" w:author="Huawei" w:date="2022-02-07T17:32:00Z">
              <w:r w:rsidR="00812D84" w:rsidRPr="00992F46" w:rsidDel="00C90F86">
                <w:delText>FFS</w:delText>
              </w:r>
            </w:del>
          </w:p>
        </w:tc>
      </w:tr>
      <w:tr w:rsidR="00812D84" w:rsidRPr="00992F46" w14:paraId="7E29EE0A" w14:textId="77777777" w:rsidTr="00FC7920">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EE76567" w14:textId="44E03219" w:rsidR="00812D84" w:rsidRPr="00992F46" w:rsidRDefault="00812D84" w:rsidP="00FC7920">
            <w:pPr>
              <w:pStyle w:val="TAL"/>
            </w:pPr>
            <w:r w:rsidRPr="00992F46">
              <w:t xml:space="preserve">Note 1: Where the UE supports more than one GNSS then all the relevant </w:t>
            </w:r>
            <w:del w:id="42" w:author="Huawei" w:date="2022-02-07T17:32:00Z">
              <w:r w:rsidRPr="00992F46" w:rsidDel="00C90F86">
                <w:delText xml:space="preserve">Yuma / </w:delText>
              </w:r>
            </w:del>
            <w:proofErr w:type="spellStart"/>
            <w:r w:rsidRPr="00992F46">
              <w:t>Rinex</w:t>
            </w:r>
            <w:proofErr w:type="spellEnd"/>
            <w:r w:rsidRPr="00992F46">
              <w:t xml:space="preserve"> </w:t>
            </w:r>
            <w:ins w:id="43" w:author="Huawei" w:date="2022-02-07T17:33:00Z">
              <w:r w:rsidR="00C90F86">
                <w:t xml:space="preserve">navigation </w:t>
              </w:r>
            </w:ins>
            <w:r w:rsidRPr="00992F46">
              <w:t>data files are used</w:t>
            </w:r>
          </w:p>
        </w:tc>
      </w:tr>
    </w:tbl>
    <w:p w14:paraId="299DFCBB" w14:textId="77777777" w:rsidR="00812D84" w:rsidRPr="00992F46" w:rsidRDefault="00812D84" w:rsidP="00812D84"/>
    <w:p w14:paraId="2CF55898" w14:textId="77777777" w:rsidR="00812D84" w:rsidRPr="00992F46" w:rsidRDefault="00812D84" w:rsidP="00812D84">
      <w:pPr>
        <w:pStyle w:val="B1"/>
      </w:pPr>
      <w:r w:rsidRPr="00992F46">
        <w:t>-</w:t>
      </w:r>
      <w:r w:rsidRPr="00992F46">
        <w:tab/>
        <w:t>UE location(s) and motion:</w:t>
      </w:r>
    </w:p>
    <w:p w14:paraId="5B547DB5" w14:textId="77777777" w:rsidR="00812D84" w:rsidRPr="00992F46" w:rsidRDefault="00812D84" w:rsidP="00812D84">
      <w:pPr>
        <w:pStyle w:val="B2"/>
      </w:pPr>
      <w:r w:rsidRPr="00992F46">
        <w:t>Latitude: the simulated latitude is given in Table 4.12.2-2</w:t>
      </w:r>
    </w:p>
    <w:p w14:paraId="53677553" w14:textId="77777777" w:rsidR="00812D84" w:rsidRPr="00992F46" w:rsidRDefault="00812D84" w:rsidP="00812D84">
      <w:pPr>
        <w:pStyle w:val="B2"/>
      </w:pPr>
      <w:r w:rsidRPr="00992F46">
        <w:t>Longitude: the simulated longitude is given in Table 4.12.2-2</w:t>
      </w:r>
    </w:p>
    <w:p w14:paraId="430CD28F" w14:textId="77777777" w:rsidR="00812D84" w:rsidRPr="00992F46" w:rsidRDefault="00812D84" w:rsidP="00812D84">
      <w:pPr>
        <w:pStyle w:val="B2"/>
      </w:pPr>
      <w:r w:rsidRPr="00992F46">
        <w:t>Height: the simulated heights above sea level are given in Table 4.12.2-2</w:t>
      </w:r>
    </w:p>
    <w:p w14:paraId="5DF696E2" w14:textId="77777777" w:rsidR="00812D84" w:rsidRPr="00992F46" w:rsidRDefault="00812D84" w:rsidP="00812D84">
      <w:pPr>
        <w:pStyle w:val="B2"/>
      </w:pPr>
      <w:r w:rsidRPr="00992F46">
        <w:t>Motion: the simulated motion(s) are given in Table 4.12.2-1</w:t>
      </w:r>
    </w:p>
    <w:p w14:paraId="58073B42" w14:textId="77777777" w:rsidR="00812D84" w:rsidRPr="00992F46" w:rsidRDefault="00812D84" w:rsidP="00812D84">
      <w:pPr>
        <w:pStyle w:val="TH"/>
      </w:pPr>
      <w:bookmarkStart w:id="44" w:name="_Hlk7600098"/>
      <w:r w:rsidRPr="00992F46">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812D84" w:rsidRPr="00992F46" w14:paraId="16D06F7A" w14:textId="77777777" w:rsidTr="00FC7920">
        <w:tc>
          <w:tcPr>
            <w:tcW w:w="2235" w:type="dxa"/>
            <w:shd w:val="clear" w:color="auto" w:fill="auto"/>
          </w:tcPr>
          <w:bookmarkEnd w:id="44"/>
          <w:p w14:paraId="2879470B" w14:textId="77777777" w:rsidR="00812D84" w:rsidRPr="00992F46" w:rsidRDefault="00812D84" w:rsidP="00FC7920">
            <w:pPr>
              <w:pStyle w:val="TAH"/>
            </w:pPr>
            <w:r w:rsidRPr="00992F46">
              <w:t>Scenario number and description</w:t>
            </w:r>
          </w:p>
        </w:tc>
        <w:tc>
          <w:tcPr>
            <w:tcW w:w="850" w:type="dxa"/>
            <w:shd w:val="clear" w:color="auto" w:fill="auto"/>
          </w:tcPr>
          <w:p w14:paraId="4FA73255" w14:textId="77777777" w:rsidR="00812D84" w:rsidRPr="00992F46" w:rsidRDefault="00812D84" w:rsidP="00FC7920">
            <w:pPr>
              <w:pStyle w:val="TAH"/>
            </w:pPr>
            <w:r w:rsidRPr="00992F46">
              <w:t>Step #</w:t>
            </w:r>
          </w:p>
        </w:tc>
        <w:tc>
          <w:tcPr>
            <w:tcW w:w="3402" w:type="dxa"/>
            <w:shd w:val="clear" w:color="auto" w:fill="auto"/>
          </w:tcPr>
          <w:p w14:paraId="5C42CFB4" w14:textId="77777777" w:rsidR="00812D84" w:rsidRPr="00992F46" w:rsidRDefault="00812D84" w:rsidP="00FC7920">
            <w:pPr>
              <w:pStyle w:val="TAH"/>
            </w:pPr>
            <w:r w:rsidRPr="00992F46">
              <w:t>Action (Location details given in Table 4.12.2-3)</w:t>
            </w:r>
          </w:p>
        </w:tc>
        <w:tc>
          <w:tcPr>
            <w:tcW w:w="3402" w:type="dxa"/>
          </w:tcPr>
          <w:p w14:paraId="0A270AA7" w14:textId="77777777" w:rsidR="00812D84" w:rsidRPr="00992F46" w:rsidRDefault="00812D84" w:rsidP="00FC7920">
            <w:pPr>
              <w:pStyle w:val="TAH"/>
            </w:pPr>
            <w:r w:rsidRPr="00992F46">
              <w:t>Notes</w:t>
            </w:r>
          </w:p>
        </w:tc>
      </w:tr>
      <w:tr w:rsidR="00812D84" w:rsidRPr="00992F46" w14:paraId="7D21DD1E" w14:textId="77777777" w:rsidTr="00FC7920">
        <w:tc>
          <w:tcPr>
            <w:tcW w:w="2235" w:type="dxa"/>
            <w:vMerge w:val="restart"/>
            <w:shd w:val="clear" w:color="auto" w:fill="auto"/>
          </w:tcPr>
          <w:p w14:paraId="555167BF" w14:textId="77777777" w:rsidR="00812D84" w:rsidRPr="00992F46" w:rsidRDefault="00812D84" w:rsidP="00FC7920">
            <w:pPr>
              <w:pStyle w:val="TAL"/>
            </w:pPr>
            <w:r w:rsidRPr="00992F46">
              <w:t>Scenario #1: move from location #1 to location #2 to location #3</w:t>
            </w:r>
          </w:p>
        </w:tc>
        <w:tc>
          <w:tcPr>
            <w:tcW w:w="850" w:type="dxa"/>
            <w:shd w:val="clear" w:color="auto" w:fill="auto"/>
          </w:tcPr>
          <w:p w14:paraId="2F05EEB8" w14:textId="77777777" w:rsidR="00812D84" w:rsidRPr="00992F46" w:rsidRDefault="00812D84" w:rsidP="00FC7920">
            <w:pPr>
              <w:pStyle w:val="TAC"/>
            </w:pPr>
            <w:r w:rsidRPr="00992F46">
              <w:t>1</w:t>
            </w:r>
          </w:p>
        </w:tc>
        <w:tc>
          <w:tcPr>
            <w:tcW w:w="3402" w:type="dxa"/>
            <w:shd w:val="clear" w:color="auto" w:fill="auto"/>
          </w:tcPr>
          <w:p w14:paraId="11A3C4A4" w14:textId="77777777" w:rsidR="00812D84" w:rsidRPr="00992F46" w:rsidRDefault="00812D84" w:rsidP="00FC7920">
            <w:pPr>
              <w:pStyle w:val="TAL"/>
            </w:pPr>
            <w:r w:rsidRPr="00992F46">
              <w:t>Static at location #1</w:t>
            </w:r>
          </w:p>
        </w:tc>
        <w:tc>
          <w:tcPr>
            <w:tcW w:w="3402" w:type="dxa"/>
          </w:tcPr>
          <w:p w14:paraId="52BB791B" w14:textId="77777777" w:rsidR="00812D84" w:rsidRPr="00992F46" w:rsidRDefault="00812D84" w:rsidP="00FC7920">
            <w:pPr>
              <w:pStyle w:val="TAL"/>
            </w:pPr>
          </w:p>
        </w:tc>
      </w:tr>
      <w:tr w:rsidR="00812D84" w:rsidRPr="00992F46" w14:paraId="2D9438CD" w14:textId="77777777" w:rsidTr="00FC7920">
        <w:tc>
          <w:tcPr>
            <w:tcW w:w="2235" w:type="dxa"/>
            <w:vMerge/>
            <w:shd w:val="clear" w:color="auto" w:fill="auto"/>
          </w:tcPr>
          <w:p w14:paraId="172CBFB6" w14:textId="77777777" w:rsidR="00812D84" w:rsidRPr="00992F46" w:rsidRDefault="00812D84" w:rsidP="00FC7920">
            <w:pPr>
              <w:pStyle w:val="TAC"/>
              <w:jc w:val="left"/>
            </w:pPr>
          </w:p>
        </w:tc>
        <w:tc>
          <w:tcPr>
            <w:tcW w:w="850" w:type="dxa"/>
            <w:shd w:val="clear" w:color="auto" w:fill="auto"/>
          </w:tcPr>
          <w:p w14:paraId="2AC36DAE" w14:textId="77777777" w:rsidR="00812D84" w:rsidRPr="00992F46" w:rsidRDefault="00812D84" w:rsidP="00FC7920">
            <w:pPr>
              <w:pStyle w:val="TAC"/>
            </w:pPr>
            <w:r w:rsidRPr="00992F46">
              <w:t>2</w:t>
            </w:r>
          </w:p>
        </w:tc>
        <w:tc>
          <w:tcPr>
            <w:tcW w:w="3402" w:type="dxa"/>
            <w:shd w:val="clear" w:color="auto" w:fill="auto"/>
          </w:tcPr>
          <w:p w14:paraId="26536768" w14:textId="77777777" w:rsidR="00812D84" w:rsidRPr="00992F46" w:rsidRDefault="00812D84" w:rsidP="00FC7920">
            <w:pPr>
              <w:pStyle w:val="TAL"/>
            </w:pPr>
            <w:r w:rsidRPr="00992F46">
              <w:t>Trigger from test case to move in a straight line at 5m/s from current location to next location</w:t>
            </w:r>
          </w:p>
        </w:tc>
        <w:tc>
          <w:tcPr>
            <w:tcW w:w="3402" w:type="dxa"/>
          </w:tcPr>
          <w:p w14:paraId="68B2C749" w14:textId="77777777" w:rsidR="00812D84" w:rsidRPr="00992F46" w:rsidRDefault="00812D84" w:rsidP="00FC7920">
            <w:pPr>
              <w:pStyle w:val="TAL"/>
            </w:pPr>
          </w:p>
        </w:tc>
      </w:tr>
      <w:tr w:rsidR="00812D84" w:rsidRPr="00992F46" w14:paraId="749FC9DE" w14:textId="77777777" w:rsidTr="00FC7920">
        <w:tc>
          <w:tcPr>
            <w:tcW w:w="2235" w:type="dxa"/>
            <w:vMerge/>
            <w:shd w:val="clear" w:color="auto" w:fill="auto"/>
          </w:tcPr>
          <w:p w14:paraId="2A53DEED" w14:textId="77777777" w:rsidR="00812D84" w:rsidRPr="00992F46" w:rsidRDefault="00812D84" w:rsidP="00FC7920">
            <w:pPr>
              <w:pStyle w:val="TAC"/>
              <w:jc w:val="left"/>
            </w:pPr>
          </w:p>
        </w:tc>
        <w:tc>
          <w:tcPr>
            <w:tcW w:w="850" w:type="dxa"/>
            <w:shd w:val="clear" w:color="auto" w:fill="auto"/>
          </w:tcPr>
          <w:p w14:paraId="6E9BE464" w14:textId="77777777" w:rsidR="00812D84" w:rsidRPr="00992F46" w:rsidRDefault="00812D84" w:rsidP="00FC7920">
            <w:pPr>
              <w:pStyle w:val="TAC"/>
            </w:pPr>
            <w:r w:rsidRPr="00992F46">
              <w:t>3</w:t>
            </w:r>
          </w:p>
        </w:tc>
        <w:tc>
          <w:tcPr>
            <w:tcW w:w="3402" w:type="dxa"/>
            <w:shd w:val="clear" w:color="auto" w:fill="auto"/>
          </w:tcPr>
          <w:p w14:paraId="6D95B64E" w14:textId="77777777" w:rsidR="00812D84" w:rsidRPr="00992F46" w:rsidRDefault="00812D84" w:rsidP="00FC7920">
            <w:pPr>
              <w:pStyle w:val="TAL"/>
            </w:pPr>
            <w:r w:rsidRPr="00992F46">
              <w:t>Static at location #2</w:t>
            </w:r>
          </w:p>
        </w:tc>
        <w:tc>
          <w:tcPr>
            <w:tcW w:w="3402" w:type="dxa"/>
          </w:tcPr>
          <w:p w14:paraId="237FB06B" w14:textId="77777777" w:rsidR="00812D84" w:rsidRPr="00992F46" w:rsidRDefault="00812D84" w:rsidP="00FC7920">
            <w:pPr>
              <w:pStyle w:val="TAL"/>
            </w:pPr>
          </w:p>
        </w:tc>
      </w:tr>
      <w:tr w:rsidR="00812D84" w:rsidRPr="00992F46" w14:paraId="42A0D889" w14:textId="77777777" w:rsidTr="00FC7920">
        <w:tc>
          <w:tcPr>
            <w:tcW w:w="2235" w:type="dxa"/>
            <w:vMerge/>
            <w:shd w:val="clear" w:color="auto" w:fill="auto"/>
          </w:tcPr>
          <w:p w14:paraId="3110310D" w14:textId="77777777" w:rsidR="00812D84" w:rsidRPr="00992F46" w:rsidRDefault="00812D84" w:rsidP="00FC7920">
            <w:pPr>
              <w:pStyle w:val="TAC"/>
              <w:jc w:val="left"/>
            </w:pPr>
          </w:p>
        </w:tc>
        <w:tc>
          <w:tcPr>
            <w:tcW w:w="850" w:type="dxa"/>
            <w:shd w:val="clear" w:color="auto" w:fill="auto"/>
          </w:tcPr>
          <w:p w14:paraId="55368CAC" w14:textId="77777777" w:rsidR="00812D84" w:rsidRPr="00992F46" w:rsidRDefault="00812D84" w:rsidP="00FC7920">
            <w:pPr>
              <w:pStyle w:val="TAC"/>
            </w:pPr>
            <w:r w:rsidRPr="00992F46">
              <w:t>4</w:t>
            </w:r>
          </w:p>
        </w:tc>
        <w:tc>
          <w:tcPr>
            <w:tcW w:w="3402" w:type="dxa"/>
            <w:shd w:val="clear" w:color="auto" w:fill="auto"/>
          </w:tcPr>
          <w:p w14:paraId="28BF913B" w14:textId="77777777" w:rsidR="00812D84" w:rsidRPr="00992F46" w:rsidRDefault="00812D84" w:rsidP="00FC7920">
            <w:pPr>
              <w:pStyle w:val="TAL"/>
            </w:pPr>
            <w:r w:rsidRPr="00992F46">
              <w:t>Trigger from test case to move in a straight line at 5m/s from current location to next location</w:t>
            </w:r>
          </w:p>
        </w:tc>
        <w:tc>
          <w:tcPr>
            <w:tcW w:w="3402" w:type="dxa"/>
          </w:tcPr>
          <w:p w14:paraId="583349BE" w14:textId="77777777" w:rsidR="00812D84" w:rsidRPr="00992F46" w:rsidRDefault="00812D84" w:rsidP="00FC7920">
            <w:pPr>
              <w:pStyle w:val="TAL"/>
            </w:pPr>
            <w:r w:rsidRPr="00992F46">
              <w:t>Simulation will take 40 seconds to move between locations given the nominal values specified in the test case. An additional 10 seconds is added to allow for UE position update. Total time 50 seconds.</w:t>
            </w:r>
          </w:p>
        </w:tc>
      </w:tr>
      <w:tr w:rsidR="00812D84" w:rsidRPr="00992F46" w14:paraId="0B9872C4" w14:textId="77777777" w:rsidTr="00FC7920">
        <w:tc>
          <w:tcPr>
            <w:tcW w:w="2235" w:type="dxa"/>
            <w:vMerge/>
            <w:shd w:val="clear" w:color="auto" w:fill="auto"/>
          </w:tcPr>
          <w:p w14:paraId="2F9FE9CB" w14:textId="77777777" w:rsidR="00812D84" w:rsidRPr="00992F46" w:rsidRDefault="00812D84" w:rsidP="00FC7920">
            <w:pPr>
              <w:pStyle w:val="TAC"/>
              <w:jc w:val="left"/>
            </w:pPr>
          </w:p>
        </w:tc>
        <w:tc>
          <w:tcPr>
            <w:tcW w:w="850" w:type="dxa"/>
            <w:shd w:val="clear" w:color="auto" w:fill="auto"/>
          </w:tcPr>
          <w:p w14:paraId="24D8EB69" w14:textId="77777777" w:rsidR="00812D84" w:rsidRPr="00992F46" w:rsidRDefault="00812D84" w:rsidP="00FC7920">
            <w:pPr>
              <w:pStyle w:val="TAC"/>
            </w:pPr>
            <w:r w:rsidRPr="00992F46">
              <w:t>5</w:t>
            </w:r>
          </w:p>
        </w:tc>
        <w:tc>
          <w:tcPr>
            <w:tcW w:w="3402" w:type="dxa"/>
            <w:shd w:val="clear" w:color="auto" w:fill="auto"/>
          </w:tcPr>
          <w:p w14:paraId="30CBECBE" w14:textId="77777777" w:rsidR="00812D84" w:rsidRPr="00992F46" w:rsidRDefault="00812D84" w:rsidP="00FC7920">
            <w:pPr>
              <w:pStyle w:val="TAL"/>
            </w:pPr>
            <w:r w:rsidRPr="00992F46">
              <w:t>Static at location #3</w:t>
            </w:r>
          </w:p>
        </w:tc>
        <w:tc>
          <w:tcPr>
            <w:tcW w:w="3402" w:type="dxa"/>
          </w:tcPr>
          <w:p w14:paraId="1A460772" w14:textId="77777777" w:rsidR="00812D84" w:rsidRPr="00992F46" w:rsidRDefault="00812D84" w:rsidP="00FC7920">
            <w:pPr>
              <w:pStyle w:val="TAL"/>
            </w:pPr>
          </w:p>
        </w:tc>
      </w:tr>
    </w:tbl>
    <w:p w14:paraId="72776E37" w14:textId="77777777" w:rsidR="00812D84" w:rsidRPr="00992F46" w:rsidRDefault="00812D84" w:rsidP="00812D84"/>
    <w:p w14:paraId="6ACC29D7" w14:textId="77777777" w:rsidR="00812D84" w:rsidRPr="00992F46" w:rsidRDefault="00812D84" w:rsidP="00812D84">
      <w:pPr>
        <w:pStyle w:val="TH"/>
      </w:pPr>
      <w:r w:rsidRPr="00992F46">
        <w:lastRenderedPageBreak/>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812D84" w:rsidRPr="00992F46" w14:paraId="0A6CD5CD" w14:textId="77777777" w:rsidTr="00FC7920">
        <w:tc>
          <w:tcPr>
            <w:tcW w:w="1657" w:type="dxa"/>
            <w:shd w:val="clear" w:color="auto" w:fill="auto"/>
          </w:tcPr>
          <w:p w14:paraId="356E12AB" w14:textId="77777777" w:rsidR="00812D84" w:rsidRPr="00992F46" w:rsidRDefault="00812D84" w:rsidP="00FC7920">
            <w:pPr>
              <w:pStyle w:val="TAH"/>
            </w:pPr>
            <w:r w:rsidRPr="00992F46">
              <w:t>Location number</w:t>
            </w:r>
          </w:p>
        </w:tc>
        <w:tc>
          <w:tcPr>
            <w:tcW w:w="1657" w:type="dxa"/>
          </w:tcPr>
          <w:p w14:paraId="5ACF03CF" w14:textId="77777777" w:rsidR="00812D84" w:rsidRPr="00992F46" w:rsidRDefault="00812D84" w:rsidP="00FC7920">
            <w:pPr>
              <w:pStyle w:val="TAH"/>
            </w:pPr>
            <w:r w:rsidRPr="00992F46">
              <w:t>Latitude (degrees)</w:t>
            </w:r>
          </w:p>
        </w:tc>
        <w:tc>
          <w:tcPr>
            <w:tcW w:w="1657" w:type="dxa"/>
          </w:tcPr>
          <w:p w14:paraId="52D2064C" w14:textId="77777777" w:rsidR="00812D84" w:rsidRPr="00992F46" w:rsidRDefault="00812D84" w:rsidP="00FC7920">
            <w:pPr>
              <w:pStyle w:val="TAH"/>
            </w:pPr>
            <w:r w:rsidRPr="00992F46">
              <w:t>Longitude (degrees)</w:t>
            </w:r>
          </w:p>
        </w:tc>
        <w:tc>
          <w:tcPr>
            <w:tcW w:w="1658" w:type="dxa"/>
            <w:shd w:val="clear" w:color="auto" w:fill="auto"/>
          </w:tcPr>
          <w:p w14:paraId="5E48733D" w14:textId="77777777" w:rsidR="00812D84" w:rsidRPr="00992F46" w:rsidRDefault="00812D84" w:rsidP="00FC7920">
            <w:pPr>
              <w:pStyle w:val="TAH"/>
            </w:pPr>
            <w:r w:rsidRPr="00992F46">
              <w:t>Height above sea level (m)</w:t>
            </w:r>
          </w:p>
        </w:tc>
        <w:tc>
          <w:tcPr>
            <w:tcW w:w="3260" w:type="dxa"/>
          </w:tcPr>
          <w:p w14:paraId="1C79DF00" w14:textId="77777777" w:rsidR="00812D84" w:rsidRPr="00992F46" w:rsidRDefault="00812D84" w:rsidP="00FC7920">
            <w:pPr>
              <w:pStyle w:val="TAH"/>
            </w:pPr>
            <w:r w:rsidRPr="00992F46">
              <w:t>Notes</w:t>
            </w:r>
          </w:p>
        </w:tc>
      </w:tr>
      <w:tr w:rsidR="00812D84" w:rsidRPr="00992F46" w14:paraId="01FA9A99" w14:textId="77777777" w:rsidTr="00FC7920">
        <w:tc>
          <w:tcPr>
            <w:tcW w:w="1657" w:type="dxa"/>
            <w:shd w:val="clear" w:color="auto" w:fill="auto"/>
          </w:tcPr>
          <w:p w14:paraId="0C52C1F0" w14:textId="77777777" w:rsidR="00812D84" w:rsidRPr="00992F46" w:rsidRDefault="00812D84" w:rsidP="00FC7920">
            <w:pPr>
              <w:pStyle w:val="TAC"/>
            </w:pPr>
            <w:r w:rsidRPr="00992F46">
              <w:t>#1</w:t>
            </w:r>
          </w:p>
        </w:tc>
        <w:tc>
          <w:tcPr>
            <w:tcW w:w="1657" w:type="dxa"/>
          </w:tcPr>
          <w:p w14:paraId="5DE6CAF5" w14:textId="77777777" w:rsidR="00812D84" w:rsidRPr="00992F46" w:rsidRDefault="00812D84" w:rsidP="00FC7920">
            <w:pPr>
              <w:pStyle w:val="TAC"/>
            </w:pPr>
            <w:r w:rsidRPr="00992F46">
              <w:t>43.308318</w:t>
            </w:r>
          </w:p>
        </w:tc>
        <w:tc>
          <w:tcPr>
            <w:tcW w:w="1657" w:type="dxa"/>
          </w:tcPr>
          <w:p w14:paraId="7A0510BC" w14:textId="77777777" w:rsidR="00812D84" w:rsidRPr="00992F46" w:rsidRDefault="00812D84" w:rsidP="00FC7920">
            <w:pPr>
              <w:pStyle w:val="TAC"/>
            </w:pPr>
            <w:r w:rsidRPr="00992F46">
              <w:t>-5.697122</w:t>
            </w:r>
          </w:p>
        </w:tc>
        <w:tc>
          <w:tcPr>
            <w:tcW w:w="1658" w:type="dxa"/>
            <w:shd w:val="clear" w:color="auto" w:fill="auto"/>
          </w:tcPr>
          <w:p w14:paraId="2F60068A" w14:textId="77777777" w:rsidR="00812D84" w:rsidRPr="00992F46" w:rsidRDefault="00812D84" w:rsidP="00FC7920">
            <w:pPr>
              <w:pStyle w:val="TAL"/>
            </w:pPr>
            <w:r w:rsidRPr="00992F46">
              <w:t>See test case</w:t>
            </w:r>
          </w:p>
        </w:tc>
        <w:tc>
          <w:tcPr>
            <w:tcW w:w="3260" w:type="dxa"/>
          </w:tcPr>
          <w:p w14:paraId="11E7BAEC" w14:textId="77777777" w:rsidR="00812D84" w:rsidRPr="00992F46" w:rsidRDefault="00812D84" w:rsidP="00FC7920">
            <w:pPr>
              <w:pStyle w:val="TAL"/>
            </w:pPr>
          </w:p>
        </w:tc>
      </w:tr>
      <w:tr w:rsidR="00812D84" w:rsidRPr="00992F46" w14:paraId="0564C346" w14:textId="77777777" w:rsidTr="00FC7920">
        <w:tc>
          <w:tcPr>
            <w:tcW w:w="1657" w:type="dxa"/>
            <w:shd w:val="clear" w:color="auto" w:fill="auto"/>
          </w:tcPr>
          <w:p w14:paraId="06098F2A" w14:textId="77777777" w:rsidR="00812D84" w:rsidRPr="00992F46" w:rsidRDefault="00812D84" w:rsidP="00FC7920">
            <w:pPr>
              <w:pStyle w:val="TAC"/>
            </w:pPr>
            <w:r w:rsidRPr="00992F46">
              <w:t>#2</w:t>
            </w:r>
          </w:p>
        </w:tc>
        <w:tc>
          <w:tcPr>
            <w:tcW w:w="1657" w:type="dxa"/>
          </w:tcPr>
          <w:p w14:paraId="37C5FED9" w14:textId="77777777" w:rsidR="00812D84" w:rsidRPr="00992F46" w:rsidRDefault="00812D84" w:rsidP="00FC7920">
            <w:pPr>
              <w:pStyle w:val="TAC"/>
            </w:pPr>
            <w:r w:rsidRPr="00992F46">
              <w:t>43.308318</w:t>
            </w:r>
          </w:p>
        </w:tc>
        <w:tc>
          <w:tcPr>
            <w:tcW w:w="1657" w:type="dxa"/>
          </w:tcPr>
          <w:p w14:paraId="41CEAB55" w14:textId="77777777" w:rsidR="00812D84" w:rsidRPr="00992F46" w:rsidRDefault="00812D84" w:rsidP="00FC7920">
            <w:pPr>
              <w:pStyle w:val="TAC"/>
            </w:pPr>
            <w:r w:rsidRPr="00992F46">
              <w:t>-5.697122</w:t>
            </w:r>
          </w:p>
        </w:tc>
        <w:tc>
          <w:tcPr>
            <w:tcW w:w="1658" w:type="dxa"/>
            <w:shd w:val="clear" w:color="auto" w:fill="auto"/>
          </w:tcPr>
          <w:p w14:paraId="308FA4A3" w14:textId="77777777" w:rsidR="00812D84" w:rsidRPr="00992F46" w:rsidRDefault="00812D84" w:rsidP="00FC7920">
            <w:pPr>
              <w:pStyle w:val="TAL"/>
            </w:pPr>
            <w:r w:rsidRPr="00992F46">
              <w:t>See test case</w:t>
            </w:r>
          </w:p>
        </w:tc>
        <w:tc>
          <w:tcPr>
            <w:tcW w:w="3260" w:type="dxa"/>
          </w:tcPr>
          <w:p w14:paraId="11ABC301" w14:textId="77777777" w:rsidR="00812D84" w:rsidRPr="00992F46" w:rsidRDefault="00812D84" w:rsidP="00FC7920">
            <w:pPr>
              <w:pStyle w:val="TAL"/>
            </w:pPr>
          </w:p>
        </w:tc>
      </w:tr>
      <w:tr w:rsidR="00812D84" w:rsidRPr="00992F46" w14:paraId="7BFAA33C" w14:textId="77777777" w:rsidTr="00FC7920">
        <w:tc>
          <w:tcPr>
            <w:tcW w:w="1657" w:type="dxa"/>
            <w:shd w:val="clear" w:color="auto" w:fill="auto"/>
          </w:tcPr>
          <w:p w14:paraId="05A419F8" w14:textId="77777777" w:rsidR="00812D84" w:rsidRPr="00992F46" w:rsidRDefault="00812D84" w:rsidP="00FC7920">
            <w:pPr>
              <w:pStyle w:val="TAC"/>
            </w:pPr>
            <w:r w:rsidRPr="00992F46">
              <w:t>#3</w:t>
            </w:r>
          </w:p>
        </w:tc>
        <w:tc>
          <w:tcPr>
            <w:tcW w:w="1657" w:type="dxa"/>
          </w:tcPr>
          <w:p w14:paraId="0384E1CA" w14:textId="77777777" w:rsidR="00812D84" w:rsidRPr="00992F46" w:rsidRDefault="00812D84" w:rsidP="00FC7920">
            <w:pPr>
              <w:pStyle w:val="TAC"/>
            </w:pPr>
            <w:r w:rsidRPr="00992F46">
              <w:t>43.308318</w:t>
            </w:r>
          </w:p>
        </w:tc>
        <w:tc>
          <w:tcPr>
            <w:tcW w:w="1657" w:type="dxa"/>
          </w:tcPr>
          <w:p w14:paraId="1BD6B9AF" w14:textId="77777777" w:rsidR="00812D84" w:rsidRPr="00992F46" w:rsidRDefault="00812D84" w:rsidP="00FC7920">
            <w:pPr>
              <w:pStyle w:val="TAC"/>
            </w:pPr>
            <w:r w:rsidRPr="00992F46">
              <w:t>-5.697122</w:t>
            </w:r>
          </w:p>
        </w:tc>
        <w:tc>
          <w:tcPr>
            <w:tcW w:w="1658" w:type="dxa"/>
            <w:shd w:val="clear" w:color="auto" w:fill="auto"/>
          </w:tcPr>
          <w:p w14:paraId="179E2400" w14:textId="77777777" w:rsidR="00812D84" w:rsidRPr="00992F46" w:rsidRDefault="00812D84" w:rsidP="00FC7920">
            <w:pPr>
              <w:pStyle w:val="TAL"/>
            </w:pPr>
            <w:r w:rsidRPr="00992F46">
              <w:t>See test case</w:t>
            </w:r>
          </w:p>
        </w:tc>
        <w:tc>
          <w:tcPr>
            <w:tcW w:w="3260" w:type="dxa"/>
          </w:tcPr>
          <w:p w14:paraId="28D7DB09" w14:textId="77777777" w:rsidR="00812D84" w:rsidRPr="00992F46" w:rsidRDefault="00812D84" w:rsidP="00FC7920">
            <w:pPr>
              <w:pStyle w:val="TAL"/>
            </w:pPr>
          </w:p>
        </w:tc>
      </w:tr>
    </w:tbl>
    <w:p w14:paraId="59553320" w14:textId="77777777" w:rsidR="00812D84" w:rsidRPr="00992F46" w:rsidRDefault="00812D84" w:rsidP="00812D84"/>
    <w:p w14:paraId="3497360E" w14:textId="77777777" w:rsidR="00812D84" w:rsidRPr="00992F46" w:rsidRDefault="00812D84" w:rsidP="00812D84">
      <w:pPr>
        <w:pStyle w:val="B1"/>
      </w:pPr>
      <w:r w:rsidRPr="00992F46">
        <w:t>-</w:t>
      </w:r>
      <w:r w:rsidRPr="00992F46">
        <w:tab/>
        <w:t>Nominal start time:</w:t>
      </w:r>
    </w:p>
    <w:p w14:paraId="2801925A" w14:textId="77777777" w:rsidR="00812D84" w:rsidRPr="00992F46" w:rsidRDefault="00812D84" w:rsidP="00812D84">
      <w:pPr>
        <w:ind w:left="568"/>
      </w:pPr>
      <w:r w:rsidRPr="00992F46">
        <w:t>Current date at 07:31:00 (GPS time).</w:t>
      </w:r>
    </w:p>
    <w:p w14:paraId="5F584350" w14:textId="77777777" w:rsidR="00812D84" w:rsidRPr="00992F46" w:rsidRDefault="00812D84" w:rsidP="00812D84">
      <w:pPr>
        <w:pStyle w:val="B1"/>
        <w:rPr>
          <w:rFonts w:eastAsia="宋体"/>
        </w:rPr>
      </w:pPr>
      <w:r w:rsidRPr="00992F46">
        <w:t>-</w:t>
      </w:r>
      <w:r w:rsidRPr="00992F46">
        <w:tab/>
        <w:t xml:space="preserve">Visible satellites to be simulated are given in Table 4.12.2-3 and </w:t>
      </w:r>
      <w:r w:rsidRPr="00992F46">
        <w:rPr>
          <w:rFonts w:eastAsia="宋体"/>
        </w:rPr>
        <w:t>are above 15 degrees elevation with respect to the UE. These satellites have been selected to give a reasonable HDOP for the duration of the test.</w:t>
      </w:r>
    </w:p>
    <w:p w14:paraId="581B2BE1" w14:textId="77777777" w:rsidR="00812D84" w:rsidRPr="00992F46" w:rsidRDefault="00812D84" w:rsidP="00812D84">
      <w:pPr>
        <w:pStyle w:val="TH"/>
      </w:pPr>
      <w:r w:rsidRPr="00992F46">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812D84" w:rsidRPr="00992F46" w14:paraId="1AEA23A4" w14:textId="77777777" w:rsidTr="00FC7920">
        <w:trPr>
          <w:jc w:val="center"/>
        </w:trPr>
        <w:tc>
          <w:tcPr>
            <w:tcW w:w="3238" w:type="dxa"/>
          </w:tcPr>
          <w:p w14:paraId="256F2C15" w14:textId="77777777" w:rsidR="00812D84" w:rsidRPr="00992F46" w:rsidRDefault="00812D84" w:rsidP="00FC7920">
            <w:pPr>
              <w:pStyle w:val="TAH"/>
            </w:pPr>
            <w:r w:rsidRPr="00992F46">
              <w:t>GNSS supported by UE</w:t>
            </w:r>
          </w:p>
        </w:tc>
        <w:tc>
          <w:tcPr>
            <w:tcW w:w="5222" w:type="dxa"/>
          </w:tcPr>
          <w:p w14:paraId="34FAF733" w14:textId="77777777" w:rsidR="00812D84" w:rsidRPr="00992F46" w:rsidRDefault="00812D84" w:rsidP="00FC7920">
            <w:pPr>
              <w:pStyle w:val="TAH"/>
            </w:pPr>
            <w:r w:rsidRPr="00992F46">
              <w:t xml:space="preserve">SV IDs of Satellites to be simulated </w:t>
            </w:r>
            <w:r w:rsidRPr="00992F46">
              <w:rPr>
                <w:vertAlign w:val="superscript"/>
              </w:rPr>
              <w:t>(1)</w:t>
            </w:r>
          </w:p>
        </w:tc>
      </w:tr>
      <w:tr w:rsidR="00812D84" w:rsidRPr="00992F46" w14:paraId="4D98EFA2" w14:textId="77777777" w:rsidTr="00FC7920">
        <w:trPr>
          <w:jc w:val="center"/>
        </w:trPr>
        <w:tc>
          <w:tcPr>
            <w:tcW w:w="3238" w:type="dxa"/>
          </w:tcPr>
          <w:p w14:paraId="23660254" w14:textId="77777777" w:rsidR="00812D84" w:rsidRPr="00992F46" w:rsidRDefault="00812D84" w:rsidP="00FC7920">
            <w:pPr>
              <w:pStyle w:val="TAL"/>
            </w:pPr>
            <w:r w:rsidRPr="00992F46">
              <w:t>GPS</w:t>
            </w:r>
          </w:p>
        </w:tc>
        <w:tc>
          <w:tcPr>
            <w:tcW w:w="5222" w:type="dxa"/>
          </w:tcPr>
          <w:p w14:paraId="1B740964" w14:textId="07B7D63D" w:rsidR="00812D84" w:rsidRPr="00992F46" w:rsidRDefault="00C90F86" w:rsidP="00C90F86">
            <w:pPr>
              <w:pStyle w:val="TAL"/>
            </w:pPr>
            <w:ins w:id="45" w:author="Huawei" w:date="2022-02-07T17:33:00Z">
              <w:r w:rsidRPr="00C86B9C">
                <w:rPr>
                  <w:lang w:val="en-US"/>
                </w:rPr>
                <w:t>3, 4, 6, 17, 19, 28</w:t>
              </w:r>
            </w:ins>
            <w:del w:id="46" w:author="Huawei" w:date="2022-02-07T17:33:00Z">
              <w:r w:rsidR="00812D84" w:rsidRPr="00992F46" w:rsidDel="00C90F86">
                <w:delText>2, 12, 14, 24, 25, 29</w:delText>
              </w:r>
            </w:del>
          </w:p>
        </w:tc>
      </w:tr>
      <w:tr w:rsidR="00812D84" w:rsidRPr="00992F46" w14:paraId="63A355A1" w14:textId="77777777" w:rsidTr="00FC7920">
        <w:trPr>
          <w:jc w:val="center"/>
        </w:trPr>
        <w:tc>
          <w:tcPr>
            <w:tcW w:w="3238" w:type="dxa"/>
            <w:tcBorders>
              <w:top w:val="single" w:sz="4" w:space="0" w:color="auto"/>
              <w:bottom w:val="single" w:sz="4" w:space="0" w:color="auto"/>
              <w:right w:val="single" w:sz="4" w:space="0" w:color="auto"/>
            </w:tcBorders>
          </w:tcPr>
          <w:p w14:paraId="7F2DFD6D" w14:textId="77777777" w:rsidR="00812D84" w:rsidRPr="00992F46" w:rsidRDefault="00812D84" w:rsidP="00FC7920">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22604E2A" w14:textId="4A0D311F" w:rsidR="00812D84" w:rsidRPr="00992F46" w:rsidRDefault="00C90F86" w:rsidP="00FC7920">
            <w:pPr>
              <w:pStyle w:val="TAL"/>
            </w:pPr>
            <w:ins w:id="47" w:author="Huawei" w:date="2022-02-07T17:33:00Z">
              <w:r w:rsidRPr="00C86B9C">
                <w:rPr>
                  <w:lang w:val="en-US"/>
                </w:rPr>
                <w:t>3, 4, 5, 10, 18, 19</w:t>
              </w:r>
            </w:ins>
            <w:del w:id="48" w:author="Huawei" w:date="2022-02-07T17:33:00Z">
              <w:r w:rsidR="00812D84" w:rsidRPr="00992F46" w:rsidDel="00C90F86">
                <w:delText>4, 5, 13, 14, 15, 23</w:delText>
              </w:r>
            </w:del>
          </w:p>
        </w:tc>
      </w:tr>
      <w:tr w:rsidR="00812D84" w:rsidRPr="00992F46" w14:paraId="311885B5" w14:textId="77777777" w:rsidTr="00FC7920">
        <w:trPr>
          <w:jc w:val="center"/>
        </w:trPr>
        <w:tc>
          <w:tcPr>
            <w:tcW w:w="3238" w:type="dxa"/>
            <w:tcBorders>
              <w:top w:val="single" w:sz="4" w:space="0" w:color="auto"/>
              <w:bottom w:val="single" w:sz="4" w:space="0" w:color="auto"/>
              <w:right w:val="single" w:sz="4" w:space="0" w:color="auto"/>
            </w:tcBorders>
          </w:tcPr>
          <w:p w14:paraId="0C19006C" w14:textId="77777777" w:rsidR="00812D84" w:rsidRPr="00992F46" w:rsidRDefault="00812D84" w:rsidP="00FC7920">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3631D72C" w14:textId="79BCFCE8" w:rsidR="00812D84" w:rsidRPr="00992F46" w:rsidRDefault="00C90F86" w:rsidP="00C90F86">
            <w:pPr>
              <w:pStyle w:val="TAL"/>
            </w:pPr>
            <w:ins w:id="49" w:author="Huawei" w:date="2022-02-07T17:34:00Z">
              <w:r w:rsidRPr="00C86B9C">
                <w:rPr>
                  <w:lang w:val="en-US"/>
                </w:rPr>
                <w:t>3, 5, 13, 15, 21, 27</w:t>
              </w:r>
            </w:ins>
            <w:del w:id="50" w:author="Huawei" w:date="2022-02-07T17:34:00Z">
              <w:r w:rsidR="00812D84" w:rsidRPr="00992F46" w:rsidDel="00C90F86">
                <w:delText>2, 7, 8, 11, 19, 30</w:delText>
              </w:r>
            </w:del>
          </w:p>
        </w:tc>
      </w:tr>
      <w:tr w:rsidR="00812D84" w:rsidRPr="00992F46" w14:paraId="36441076" w14:textId="77777777" w:rsidTr="00FC7920">
        <w:trPr>
          <w:jc w:val="center"/>
        </w:trPr>
        <w:tc>
          <w:tcPr>
            <w:tcW w:w="3238" w:type="dxa"/>
            <w:tcBorders>
              <w:top w:val="single" w:sz="4" w:space="0" w:color="auto"/>
              <w:bottom w:val="single" w:sz="4" w:space="0" w:color="auto"/>
              <w:right w:val="single" w:sz="4" w:space="0" w:color="auto"/>
            </w:tcBorders>
          </w:tcPr>
          <w:p w14:paraId="14CE389D" w14:textId="77777777" w:rsidR="00812D84" w:rsidRPr="00992F46" w:rsidRDefault="00812D84" w:rsidP="00FC7920">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465E99EE" w14:textId="54DFBA86" w:rsidR="00812D84" w:rsidRPr="00992F46" w:rsidRDefault="00C90F86" w:rsidP="00C90F86">
            <w:pPr>
              <w:pStyle w:val="TAL"/>
            </w:pPr>
            <w:ins w:id="51" w:author="Huawei" w:date="2022-02-07T17:34:00Z">
              <w:r w:rsidRPr="00C86B9C">
                <w:rPr>
                  <w:lang w:val="en-US"/>
                </w:rPr>
                <w:t>38, 40, 42, 43, 59, 60</w:t>
              </w:r>
            </w:ins>
            <w:del w:id="52" w:author="Huawei" w:date="2022-02-07T17:34:00Z">
              <w:r w:rsidR="00812D84" w:rsidRPr="00992F46" w:rsidDel="00C90F86">
                <w:delText>13, 15, 19, 27, 28, 30</w:delText>
              </w:r>
            </w:del>
          </w:p>
        </w:tc>
      </w:tr>
      <w:tr w:rsidR="00812D84" w:rsidRPr="00992F46" w14:paraId="44F8743C" w14:textId="77777777" w:rsidTr="00FC7920">
        <w:trPr>
          <w:jc w:val="center"/>
        </w:trPr>
        <w:tc>
          <w:tcPr>
            <w:tcW w:w="8460" w:type="dxa"/>
            <w:gridSpan w:val="2"/>
            <w:tcBorders>
              <w:top w:val="single" w:sz="4" w:space="0" w:color="auto"/>
              <w:bottom w:val="single" w:sz="4" w:space="0" w:color="auto"/>
              <w:right w:val="single" w:sz="4" w:space="0" w:color="auto"/>
            </w:tcBorders>
          </w:tcPr>
          <w:p w14:paraId="6C3CD733" w14:textId="77777777" w:rsidR="00812D84" w:rsidRDefault="00812D84" w:rsidP="00FC7920">
            <w:pPr>
              <w:pStyle w:val="TAL"/>
              <w:rPr>
                <w:ins w:id="53" w:author="Huawei" w:date="2022-02-07T17:34:00Z"/>
              </w:rPr>
            </w:pPr>
            <w:r w:rsidRPr="00992F46">
              <w:t>Note 1: Where the UE supports more than one GNSS then all the relevant satellites are simulated</w:t>
            </w:r>
          </w:p>
          <w:p w14:paraId="6C383FE7" w14:textId="7518AE58" w:rsidR="00C90F86" w:rsidRPr="00992F46" w:rsidRDefault="00C90F86" w:rsidP="00FC7920">
            <w:pPr>
              <w:pStyle w:val="TAL"/>
            </w:pPr>
            <w:ins w:id="54" w:author="Huawei" w:date="2022-02-07T17:34:00Z">
              <w:r>
                <w:t>Note 2: For BDS, the satellite types are as follows: GEO: 59, 60, IGSO: 38, 40, MEO: 42, 43</w:t>
              </w:r>
            </w:ins>
          </w:p>
        </w:tc>
      </w:tr>
    </w:tbl>
    <w:p w14:paraId="0A8FEA42" w14:textId="77777777" w:rsidR="00812D84" w:rsidRDefault="00812D84" w:rsidP="00812D84">
      <w:pPr>
        <w:rPr>
          <w:ins w:id="55" w:author="Huawei" w:date="2022-02-07T17:34:00Z"/>
          <w:rFonts w:eastAsia="宋体"/>
        </w:rPr>
      </w:pPr>
    </w:p>
    <w:p w14:paraId="70A04C86" w14:textId="3FB03154" w:rsidR="005D203A" w:rsidRPr="00992F46" w:rsidRDefault="005D203A" w:rsidP="00812D84">
      <w:pPr>
        <w:rPr>
          <w:rFonts w:eastAsia="宋体"/>
        </w:rPr>
      </w:pPr>
      <w:ins w:id="56" w:author="Huawei" w:date="2022-02-07T17:34:00Z">
        <w:r w:rsidRPr="00C86B9C">
          <w:t>As an alternative, the conte</w:t>
        </w:r>
        <w:r>
          <w:t>nts of this clause in version 1</w:t>
        </w:r>
      </w:ins>
      <w:ins w:id="57" w:author="Huawei" w:date="2022-02-07T17:35:00Z">
        <w:r>
          <w:t>7</w:t>
        </w:r>
      </w:ins>
      <w:ins w:id="58" w:author="Huawei" w:date="2022-02-07T17:34:00Z">
        <w:r w:rsidRPr="00C86B9C">
          <w:t>.</w:t>
        </w:r>
      </w:ins>
      <w:ins w:id="59" w:author="Huawei" w:date="2022-02-07T17:35:00Z">
        <w:r>
          <w:t>0</w:t>
        </w:r>
      </w:ins>
      <w:ins w:id="60" w:author="Huawei" w:date="2022-02-07T17:34:00Z">
        <w:r w:rsidRPr="00C86B9C">
          <w:t xml:space="preserve">.0 of this current specification may be used until </w:t>
        </w:r>
      </w:ins>
      <w:proofErr w:type="spellStart"/>
      <w:ins w:id="61" w:author="Huawei" w:date="2022-02-07T17:35:00Z">
        <w:r w:rsidR="00C72459">
          <w:t>Feburary</w:t>
        </w:r>
      </w:ins>
      <w:proofErr w:type="spellEnd"/>
      <w:ins w:id="62" w:author="Huawei" w:date="2022-02-07T17:34:00Z">
        <w:r w:rsidRPr="00C86B9C">
          <w:t xml:space="preserve"> 2023.</w:t>
        </w:r>
      </w:ins>
    </w:p>
    <w:p w14:paraId="4E1A8BE4" w14:textId="77777777" w:rsidR="00812D84" w:rsidRPr="00992F46" w:rsidRDefault="00812D84" w:rsidP="00812D84">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p>
    <w:p w14:paraId="6B758038" w14:textId="77777777" w:rsidR="00812D84" w:rsidRPr="00992F46" w:rsidRDefault="00812D84" w:rsidP="00812D84">
      <w:pPr>
        <w:pStyle w:val="B1"/>
      </w:pPr>
      <w:r w:rsidRPr="00992F46">
        <w:t>-</w:t>
      </w:r>
      <w:r w:rsidRPr="00992F46">
        <w:tab/>
        <w:t>Ionospheric model: simulated values are given in Tables 4.11.2-7 and 4.11.2-8.</w:t>
      </w:r>
    </w:p>
    <w:p w14:paraId="15C4CEBF" w14:textId="77777777" w:rsidR="00812D84" w:rsidRPr="00992F46" w:rsidRDefault="00812D84" w:rsidP="00812D84">
      <w:pPr>
        <w:pStyle w:val="B1"/>
      </w:pPr>
      <w:r w:rsidRPr="00992F46">
        <w:t>-</w:t>
      </w:r>
      <w:r w:rsidRPr="00992F46">
        <w:tab/>
        <w:t>Tropospheric model: STANAG with SRI equal to 324.8, as defined in STANAG 4294 [70].</w:t>
      </w:r>
    </w:p>
    <w:p w14:paraId="6EA80109" w14:textId="77777777" w:rsidR="004B3F54" w:rsidRPr="00812D84"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9CDFC" w14:textId="77777777" w:rsidR="00C86592" w:rsidRDefault="00C86592">
      <w:r>
        <w:separator/>
      </w:r>
    </w:p>
  </w:endnote>
  <w:endnote w:type="continuationSeparator" w:id="0">
    <w:p w14:paraId="61B2F55B" w14:textId="77777777" w:rsidR="00C86592" w:rsidRDefault="00C8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753DC" w14:textId="77777777" w:rsidR="00C86592" w:rsidRDefault="00C86592">
      <w:r>
        <w:separator/>
      </w:r>
    </w:p>
  </w:footnote>
  <w:footnote w:type="continuationSeparator" w:id="0">
    <w:p w14:paraId="07D15566" w14:textId="77777777" w:rsidR="00C86592" w:rsidRDefault="00C86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1637" w:rsidRDefault="00471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1637" w:rsidRDefault="0047163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1637" w:rsidRDefault="0047163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1637" w:rsidRDefault="004716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74"/>
    <w:rsid w:val="00050E95"/>
    <w:rsid w:val="00052E05"/>
    <w:rsid w:val="00066491"/>
    <w:rsid w:val="0007251B"/>
    <w:rsid w:val="0007655F"/>
    <w:rsid w:val="000A2031"/>
    <w:rsid w:val="000A6394"/>
    <w:rsid w:val="000A7651"/>
    <w:rsid w:val="000B2000"/>
    <w:rsid w:val="000B627E"/>
    <w:rsid w:val="000B7FED"/>
    <w:rsid w:val="000C038A"/>
    <w:rsid w:val="000C6598"/>
    <w:rsid w:val="000D0BF2"/>
    <w:rsid w:val="000D44B3"/>
    <w:rsid w:val="000E5FE6"/>
    <w:rsid w:val="00145D43"/>
    <w:rsid w:val="00154968"/>
    <w:rsid w:val="00163AF9"/>
    <w:rsid w:val="0017634E"/>
    <w:rsid w:val="00184514"/>
    <w:rsid w:val="00192C46"/>
    <w:rsid w:val="001A08B3"/>
    <w:rsid w:val="001A098E"/>
    <w:rsid w:val="001A7B60"/>
    <w:rsid w:val="001B0C4A"/>
    <w:rsid w:val="001B52F0"/>
    <w:rsid w:val="001B7A65"/>
    <w:rsid w:val="001C747C"/>
    <w:rsid w:val="001D5721"/>
    <w:rsid w:val="001E41F3"/>
    <w:rsid w:val="001E6674"/>
    <w:rsid w:val="002007ED"/>
    <w:rsid w:val="00210675"/>
    <w:rsid w:val="00215F4F"/>
    <w:rsid w:val="002379D0"/>
    <w:rsid w:val="00255E07"/>
    <w:rsid w:val="00255F72"/>
    <w:rsid w:val="0026004D"/>
    <w:rsid w:val="002640DD"/>
    <w:rsid w:val="00275D12"/>
    <w:rsid w:val="002830B5"/>
    <w:rsid w:val="00284FEB"/>
    <w:rsid w:val="002860C4"/>
    <w:rsid w:val="00294149"/>
    <w:rsid w:val="002B2418"/>
    <w:rsid w:val="002B5741"/>
    <w:rsid w:val="002B6A2F"/>
    <w:rsid w:val="002D682F"/>
    <w:rsid w:val="002E472E"/>
    <w:rsid w:val="002E5686"/>
    <w:rsid w:val="00301195"/>
    <w:rsid w:val="00304A00"/>
    <w:rsid w:val="00305409"/>
    <w:rsid w:val="0031324A"/>
    <w:rsid w:val="00321439"/>
    <w:rsid w:val="0032381E"/>
    <w:rsid w:val="00324045"/>
    <w:rsid w:val="00325111"/>
    <w:rsid w:val="00334283"/>
    <w:rsid w:val="00340686"/>
    <w:rsid w:val="00340995"/>
    <w:rsid w:val="00341B23"/>
    <w:rsid w:val="00343713"/>
    <w:rsid w:val="00351EE3"/>
    <w:rsid w:val="0035511A"/>
    <w:rsid w:val="003609EF"/>
    <w:rsid w:val="0036231A"/>
    <w:rsid w:val="00372240"/>
    <w:rsid w:val="0037312A"/>
    <w:rsid w:val="00374DD4"/>
    <w:rsid w:val="00380A10"/>
    <w:rsid w:val="00381C98"/>
    <w:rsid w:val="00392A66"/>
    <w:rsid w:val="003D4A19"/>
    <w:rsid w:val="003E1A36"/>
    <w:rsid w:val="003F71A3"/>
    <w:rsid w:val="00410371"/>
    <w:rsid w:val="004111B4"/>
    <w:rsid w:val="004240CE"/>
    <w:rsid w:val="004242F1"/>
    <w:rsid w:val="004261C3"/>
    <w:rsid w:val="00464889"/>
    <w:rsid w:val="00470EEE"/>
    <w:rsid w:val="00471637"/>
    <w:rsid w:val="0047556B"/>
    <w:rsid w:val="00490796"/>
    <w:rsid w:val="004A3B99"/>
    <w:rsid w:val="004B3F54"/>
    <w:rsid w:val="004B75B7"/>
    <w:rsid w:val="004E4799"/>
    <w:rsid w:val="00500F25"/>
    <w:rsid w:val="0051580D"/>
    <w:rsid w:val="00515FBC"/>
    <w:rsid w:val="00520A99"/>
    <w:rsid w:val="005230E1"/>
    <w:rsid w:val="00533295"/>
    <w:rsid w:val="00536708"/>
    <w:rsid w:val="00537925"/>
    <w:rsid w:val="00547111"/>
    <w:rsid w:val="00551A47"/>
    <w:rsid w:val="00560863"/>
    <w:rsid w:val="00567962"/>
    <w:rsid w:val="00583494"/>
    <w:rsid w:val="00592D74"/>
    <w:rsid w:val="005A223D"/>
    <w:rsid w:val="005B2400"/>
    <w:rsid w:val="005D203A"/>
    <w:rsid w:val="005E014D"/>
    <w:rsid w:val="005E2C44"/>
    <w:rsid w:val="005E6649"/>
    <w:rsid w:val="005F7759"/>
    <w:rsid w:val="0060169A"/>
    <w:rsid w:val="00621188"/>
    <w:rsid w:val="006226BE"/>
    <w:rsid w:val="006257ED"/>
    <w:rsid w:val="00641656"/>
    <w:rsid w:val="006428A5"/>
    <w:rsid w:val="00646ABA"/>
    <w:rsid w:val="00665C47"/>
    <w:rsid w:val="0068224D"/>
    <w:rsid w:val="006932CD"/>
    <w:rsid w:val="00693C59"/>
    <w:rsid w:val="00695808"/>
    <w:rsid w:val="006B22E4"/>
    <w:rsid w:val="006B46FB"/>
    <w:rsid w:val="006B4A74"/>
    <w:rsid w:val="006C51FF"/>
    <w:rsid w:val="006E21FB"/>
    <w:rsid w:val="006E4C28"/>
    <w:rsid w:val="006F146F"/>
    <w:rsid w:val="006F4E3B"/>
    <w:rsid w:val="00701B47"/>
    <w:rsid w:val="007022EC"/>
    <w:rsid w:val="00721069"/>
    <w:rsid w:val="0073683A"/>
    <w:rsid w:val="00744614"/>
    <w:rsid w:val="00753424"/>
    <w:rsid w:val="0075641F"/>
    <w:rsid w:val="00771086"/>
    <w:rsid w:val="00783305"/>
    <w:rsid w:val="007875D2"/>
    <w:rsid w:val="00792342"/>
    <w:rsid w:val="007977A8"/>
    <w:rsid w:val="007B512A"/>
    <w:rsid w:val="007C2097"/>
    <w:rsid w:val="007C594E"/>
    <w:rsid w:val="007C64A7"/>
    <w:rsid w:val="007C772F"/>
    <w:rsid w:val="007D6A07"/>
    <w:rsid w:val="007F3767"/>
    <w:rsid w:val="007F4A72"/>
    <w:rsid w:val="007F7259"/>
    <w:rsid w:val="00802B9E"/>
    <w:rsid w:val="008040A8"/>
    <w:rsid w:val="00812D84"/>
    <w:rsid w:val="008279FA"/>
    <w:rsid w:val="00835AA6"/>
    <w:rsid w:val="00842C42"/>
    <w:rsid w:val="00855309"/>
    <w:rsid w:val="00857513"/>
    <w:rsid w:val="00861134"/>
    <w:rsid w:val="008626E7"/>
    <w:rsid w:val="00870EE7"/>
    <w:rsid w:val="00873DEF"/>
    <w:rsid w:val="00885C5D"/>
    <w:rsid w:val="008863B9"/>
    <w:rsid w:val="008A45A6"/>
    <w:rsid w:val="008A5C68"/>
    <w:rsid w:val="008B64BE"/>
    <w:rsid w:val="008B64D9"/>
    <w:rsid w:val="008B79FA"/>
    <w:rsid w:val="008C3BF2"/>
    <w:rsid w:val="008C60B7"/>
    <w:rsid w:val="008E377D"/>
    <w:rsid w:val="008F3789"/>
    <w:rsid w:val="008F66F4"/>
    <w:rsid w:val="008F686C"/>
    <w:rsid w:val="009002AF"/>
    <w:rsid w:val="0090326B"/>
    <w:rsid w:val="009148DE"/>
    <w:rsid w:val="00936899"/>
    <w:rsid w:val="00941E30"/>
    <w:rsid w:val="00945196"/>
    <w:rsid w:val="00946837"/>
    <w:rsid w:val="00955289"/>
    <w:rsid w:val="00962E5F"/>
    <w:rsid w:val="00971F3D"/>
    <w:rsid w:val="009777D9"/>
    <w:rsid w:val="0098158C"/>
    <w:rsid w:val="00991B88"/>
    <w:rsid w:val="00995623"/>
    <w:rsid w:val="009A5753"/>
    <w:rsid w:val="009A579D"/>
    <w:rsid w:val="009B2A8F"/>
    <w:rsid w:val="009B54DD"/>
    <w:rsid w:val="009B7F09"/>
    <w:rsid w:val="009C1E1F"/>
    <w:rsid w:val="009C561D"/>
    <w:rsid w:val="009E1DCB"/>
    <w:rsid w:val="009E3297"/>
    <w:rsid w:val="009F6BEA"/>
    <w:rsid w:val="009F734F"/>
    <w:rsid w:val="00A0494D"/>
    <w:rsid w:val="00A246B6"/>
    <w:rsid w:val="00A340DA"/>
    <w:rsid w:val="00A41595"/>
    <w:rsid w:val="00A41E55"/>
    <w:rsid w:val="00A4225C"/>
    <w:rsid w:val="00A47E70"/>
    <w:rsid w:val="00A50CF0"/>
    <w:rsid w:val="00A574F8"/>
    <w:rsid w:val="00A668DA"/>
    <w:rsid w:val="00A738D8"/>
    <w:rsid w:val="00A7671C"/>
    <w:rsid w:val="00A94189"/>
    <w:rsid w:val="00AA2CBC"/>
    <w:rsid w:val="00AC001B"/>
    <w:rsid w:val="00AC5820"/>
    <w:rsid w:val="00AD1CD8"/>
    <w:rsid w:val="00AE45CC"/>
    <w:rsid w:val="00AE5BD4"/>
    <w:rsid w:val="00B0290D"/>
    <w:rsid w:val="00B039C0"/>
    <w:rsid w:val="00B21473"/>
    <w:rsid w:val="00B2324A"/>
    <w:rsid w:val="00B258BB"/>
    <w:rsid w:val="00B303D3"/>
    <w:rsid w:val="00B3130C"/>
    <w:rsid w:val="00B4348A"/>
    <w:rsid w:val="00B445BC"/>
    <w:rsid w:val="00B57B6D"/>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353ED"/>
    <w:rsid w:val="00C65D83"/>
    <w:rsid w:val="00C66BA2"/>
    <w:rsid w:val="00C72459"/>
    <w:rsid w:val="00C82461"/>
    <w:rsid w:val="00C86592"/>
    <w:rsid w:val="00C90167"/>
    <w:rsid w:val="00C90F86"/>
    <w:rsid w:val="00C95985"/>
    <w:rsid w:val="00C968AA"/>
    <w:rsid w:val="00C97DCB"/>
    <w:rsid w:val="00CA0301"/>
    <w:rsid w:val="00CA04E8"/>
    <w:rsid w:val="00CA5974"/>
    <w:rsid w:val="00CB6CE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540F7"/>
    <w:rsid w:val="00D66520"/>
    <w:rsid w:val="00D7481D"/>
    <w:rsid w:val="00D94949"/>
    <w:rsid w:val="00D951F7"/>
    <w:rsid w:val="00D96B86"/>
    <w:rsid w:val="00DB1F54"/>
    <w:rsid w:val="00DC3009"/>
    <w:rsid w:val="00DE34CF"/>
    <w:rsid w:val="00E033AC"/>
    <w:rsid w:val="00E13F3D"/>
    <w:rsid w:val="00E15772"/>
    <w:rsid w:val="00E23ED8"/>
    <w:rsid w:val="00E34826"/>
    <w:rsid w:val="00E34898"/>
    <w:rsid w:val="00E66DF1"/>
    <w:rsid w:val="00E76C23"/>
    <w:rsid w:val="00E81BE2"/>
    <w:rsid w:val="00E841E3"/>
    <w:rsid w:val="00E94376"/>
    <w:rsid w:val="00EA7B4A"/>
    <w:rsid w:val="00EB09B7"/>
    <w:rsid w:val="00ED3AB3"/>
    <w:rsid w:val="00EE7D7C"/>
    <w:rsid w:val="00EF1575"/>
    <w:rsid w:val="00F01C4E"/>
    <w:rsid w:val="00F144AD"/>
    <w:rsid w:val="00F2584E"/>
    <w:rsid w:val="00F25D98"/>
    <w:rsid w:val="00F300FB"/>
    <w:rsid w:val="00F47ACE"/>
    <w:rsid w:val="00F6543F"/>
    <w:rsid w:val="00F82EF8"/>
    <w:rsid w:val="00F848A2"/>
    <w:rsid w:val="00F87D11"/>
    <w:rsid w:val="00F90FFB"/>
    <w:rsid w:val="00F96837"/>
    <w:rsid w:val="00F96C65"/>
    <w:rsid w:val="00FA431D"/>
    <w:rsid w:val="00FB1BF3"/>
    <w:rsid w:val="00FB226C"/>
    <w:rsid w:val="00FB2CFA"/>
    <w:rsid w:val="00FB6386"/>
    <w:rsid w:val="00FC1239"/>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41">
    <w:name w:val="批注文字 Char4"/>
    <w:qFormat/>
    <w:rsid w:val="0095528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D16B7-624B-48C2-9906-FB863AB2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5533</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205</cp:revision>
  <cp:lastPrinted>1899-12-31T23:00:00Z</cp:lastPrinted>
  <dcterms:created xsi:type="dcterms:W3CDTF">2020-02-03T08:32:00Z</dcterms:created>
  <dcterms:modified xsi:type="dcterms:W3CDTF">2022-02-11T04:33:00Z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(3)NXxPS+z2D6wUosnbqBfcyZRf9fWdUGoMcjXiKj34dNvGRYEgFUjocBeI2X+ItnvoXynrRe0U
jR38ox9+IPXpbRGmnorNCQifpPlzd2D32315/GjIMN1k7wzsErfTdFKNA+3Kx6vlXT8ReTPJ
5yPBpFPqp5c1Iapnd8U4X9Xd7uIiuWJseLJjc4YMmQSuDXEUHNwi/UkUvgRLN7XBWzq4lRDN
8NAfKfqwusRpa5tja4</vt:lpwstr>
  </property>
  <property fmtid="{D5CDD505-2E9C-101B-9397-08002B2CF9AE}" pid="22" name="_2015_ms_pID_7253431">
    <vt:lpwstr>fLOxH0s9oUnANoFxip8Hqqs8JHVGYtrsVNC4CnFaAUYudPHYf8n/Mf
lCQnxQ4BGhuxxploJC+HDqGa5EvL8qmFgQVVeoh7ZbmGXa4TGBSw78VqXWI5XV1cQQVerRgW
i7XE0nyn9ehH63keBxZ2NwCKTY+VZ3beuJzDHV8kc0oklP5xG0AXoTq3oTOj07nVpxzCdaWc
Aft0mrdxngq0+IFZaDnwBM6xMZ4JgQQlJkX9</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