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23BF0F1"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3732D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9A5752">
        <w:rPr>
          <w:b/>
          <w:i/>
          <w:noProof/>
          <w:sz w:val="28"/>
        </w:rPr>
        <w:t>2</w:t>
      </w:r>
      <w:r w:rsidR="0010154E">
        <w:rPr>
          <w:b/>
          <w:i/>
          <w:noProof/>
          <w:sz w:val="28"/>
        </w:rPr>
        <w:t>0823</w:t>
      </w:r>
    </w:p>
    <w:p w14:paraId="7CB45193" w14:textId="52E1AF68"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732D9">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732D9">
        <w:rPr>
          <w:b/>
          <w:noProof/>
          <w:sz w:val="24"/>
        </w:rPr>
        <w:t>4</w:t>
      </w:r>
      <w:r w:rsidRPr="00090520">
        <w:rPr>
          <w:b/>
          <w:noProof/>
          <w:sz w:val="24"/>
        </w:rPr>
        <w:t xml:space="preserve">th </w:t>
      </w:r>
      <w:r w:rsidR="003732D9">
        <w:rPr>
          <w:b/>
          <w:noProof/>
          <w:sz w:val="24"/>
        </w:rPr>
        <w:t>Mar</w:t>
      </w:r>
      <w:r w:rsidRPr="00090520">
        <w:rPr>
          <w:b/>
          <w:noProof/>
          <w:sz w:val="24"/>
        </w:rPr>
        <w:t xml:space="preserve"> 20</w:t>
      </w:r>
      <w:r w:rsidRPr="00090520">
        <w:rPr>
          <w:b/>
          <w:noProof/>
          <w:sz w:val="24"/>
        </w:rPr>
        <w:fldChar w:fldCharType="end"/>
      </w:r>
      <w:r>
        <w:rPr>
          <w:b/>
          <w:noProof/>
          <w:sz w:val="24"/>
        </w:rPr>
        <w:t>2</w:t>
      </w:r>
      <w:r w:rsidR="000A59F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6627C8" w:rsidR="001E41F3" w:rsidRDefault="00305409" w:rsidP="00253726">
            <w:pPr>
              <w:pStyle w:val="CRCoverPage"/>
              <w:spacing w:after="0"/>
              <w:jc w:val="right"/>
              <w:rPr>
                <w:i/>
                <w:noProof/>
              </w:rPr>
            </w:pPr>
            <w:r>
              <w:rPr>
                <w:i/>
                <w:noProof/>
                <w:sz w:val="14"/>
              </w:rPr>
              <w:t>CR-Form-v</w:t>
            </w:r>
            <w:r w:rsidR="008863B9">
              <w:rPr>
                <w:i/>
                <w:noProof/>
                <w:sz w:val="14"/>
              </w:rPr>
              <w:t>12.</w:t>
            </w:r>
            <w:r w:rsidR="0025372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BD1BDE" w:rsidR="001E41F3" w:rsidRPr="00410371" w:rsidRDefault="003D4A19" w:rsidP="0010154E">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w:t>
            </w:r>
            <w:r w:rsidR="0010154E">
              <w:rPr>
                <w:b/>
                <w:noProof/>
                <w:sz w:val="28"/>
              </w:rPr>
              <w:t>2</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9CA162" w:rsidR="001E41F3" w:rsidRPr="00410371" w:rsidRDefault="0010154E" w:rsidP="00BE6415">
            <w:pPr>
              <w:pStyle w:val="CRCoverPage"/>
              <w:spacing w:after="0"/>
              <w:rPr>
                <w:noProof/>
              </w:rPr>
            </w:pPr>
            <w:r>
              <w:rPr>
                <w:b/>
                <w:noProof/>
                <w:sz w:val="28"/>
              </w:rPr>
              <w:t>0145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95FB6" w:rsidR="001E41F3" w:rsidRPr="00410371" w:rsidRDefault="003D4A19" w:rsidP="0010154E">
            <w:pPr>
              <w:pStyle w:val="CRCoverPage"/>
              <w:spacing w:after="0"/>
              <w:jc w:val="center"/>
              <w:rPr>
                <w:noProof/>
                <w:sz w:val="28"/>
              </w:rPr>
            </w:pPr>
            <w:r>
              <w:rPr>
                <w:b/>
                <w:noProof/>
                <w:sz w:val="28"/>
              </w:rPr>
              <w:t>1</w:t>
            </w:r>
            <w:r w:rsidR="0010154E">
              <w:rPr>
                <w:b/>
                <w:noProof/>
                <w:sz w:val="28"/>
              </w:rPr>
              <w:t>7</w:t>
            </w:r>
            <w:r>
              <w:rPr>
                <w:b/>
                <w:noProof/>
                <w:sz w:val="28"/>
              </w:rPr>
              <w:t>.</w:t>
            </w:r>
            <w:r w:rsidR="0010154E">
              <w:rPr>
                <w:b/>
                <w:noProof/>
                <w:sz w:val="28"/>
              </w:rPr>
              <w:t>3</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339CC0" w:rsidR="001E41F3" w:rsidRDefault="0010154E" w:rsidP="00DA4233">
            <w:pPr>
              <w:pStyle w:val="CRCoverPage"/>
              <w:spacing w:after="0"/>
              <w:ind w:left="100"/>
              <w:rPr>
                <w:noProof/>
              </w:rPr>
            </w:pPr>
            <w:r w:rsidRPr="0010154E">
              <w:rPr>
                <w:noProof/>
                <w:lang w:eastAsia="zh-CN"/>
              </w:rPr>
              <w:t>Update to test applicability for URLLC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CDFA6" w:rsidR="001E41F3" w:rsidRDefault="003D4A19" w:rsidP="002142A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2142A1">
              <w:rPr>
                <w:noProof/>
              </w:rPr>
              <w:t>2</w:t>
            </w:r>
            <w:r>
              <w:rPr>
                <w:noProof/>
              </w:rPr>
              <w:t>-</w:t>
            </w:r>
            <w:r w:rsidR="002142A1">
              <w:rPr>
                <w:noProof/>
              </w:rPr>
              <w:t>01</w:t>
            </w:r>
            <w:r w:rsidR="009A1216">
              <w:rPr>
                <w:noProof/>
              </w:rPr>
              <w:t>-</w:t>
            </w:r>
            <w:r w:rsidR="00BB50E7">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8AB8B7" w:rsidR="001E41F3" w:rsidRDefault="003D4A19" w:rsidP="0010154E">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w:t>
            </w:r>
            <w:r w:rsidR="0010154E">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A503FCF" w:rsidR="000C038A" w:rsidRPr="007C2097" w:rsidRDefault="001E41F3" w:rsidP="00B777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53726">
              <w:rPr>
                <w:i/>
                <w:noProof/>
                <w:sz w:val="18"/>
              </w:rPr>
              <w:t xml:space="preserve"> </w:t>
            </w:r>
            <w:r w:rsidR="00253726">
              <w:rPr>
                <w:i/>
                <w:noProof/>
                <w:sz w:val="18"/>
              </w:rPr>
              <w:br/>
              <w:t>Rel-1</w:t>
            </w:r>
            <w:r w:rsidR="00B77729">
              <w:rPr>
                <w:i/>
                <w:noProof/>
                <w:sz w:val="18"/>
              </w:rPr>
              <w:t>9</w:t>
            </w:r>
            <w:r w:rsidR="00253726">
              <w:rPr>
                <w:i/>
                <w:noProof/>
                <w:sz w:val="18"/>
              </w:rPr>
              <w:tab/>
            </w:r>
            <w:r w:rsidR="00B77729">
              <w:rPr>
                <w:i/>
                <w:noProof/>
                <w:sz w:val="18"/>
              </w:rPr>
              <w:t>(Release 19</w:t>
            </w:r>
            <w:r w:rsidR="00253726">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42441" w14:paraId="1256F52C" w14:textId="77777777" w:rsidTr="00547111">
        <w:tc>
          <w:tcPr>
            <w:tcW w:w="2694" w:type="dxa"/>
            <w:gridSpan w:val="2"/>
            <w:tcBorders>
              <w:top w:val="single" w:sz="4" w:space="0" w:color="auto"/>
              <w:left w:val="single" w:sz="4" w:space="0" w:color="auto"/>
            </w:tcBorders>
          </w:tcPr>
          <w:p w14:paraId="52C87DB0" w14:textId="77777777" w:rsidR="00E42441" w:rsidRDefault="00E42441" w:rsidP="00E424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2CAFE1" w:rsidR="00E42441" w:rsidRDefault="007D24AC" w:rsidP="007D24AC">
            <w:pPr>
              <w:pStyle w:val="CRCoverPage"/>
              <w:spacing w:after="0"/>
              <w:ind w:firstLineChars="50" w:firstLine="100"/>
              <w:rPr>
                <w:lang w:eastAsia="zh-CN"/>
              </w:rPr>
            </w:pPr>
            <w:r>
              <w:rPr>
                <w:lang w:eastAsia="zh-CN"/>
              </w:rPr>
              <w:t>Quite a few URLLC test cases are updated. The test applicability needs to be updated accordingly.</w:t>
            </w:r>
          </w:p>
        </w:tc>
      </w:tr>
      <w:tr w:rsidR="00E42441" w14:paraId="4CA74D09" w14:textId="77777777" w:rsidTr="00547111">
        <w:tc>
          <w:tcPr>
            <w:tcW w:w="2694" w:type="dxa"/>
            <w:gridSpan w:val="2"/>
            <w:tcBorders>
              <w:left w:val="single" w:sz="4" w:space="0" w:color="auto"/>
            </w:tcBorders>
          </w:tcPr>
          <w:p w14:paraId="2D0866D6" w14:textId="77777777" w:rsidR="00E42441" w:rsidRDefault="00E42441" w:rsidP="00E42441">
            <w:pPr>
              <w:pStyle w:val="CRCoverPage"/>
              <w:spacing w:after="0"/>
              <w:rPr>
                <w:b/>
                <w:i/>
                <w:noProof/>
                <w:sz w:val="8"/>
                <w:szCs w:val="8"/>
              </w:rPr>
            </w:pPr>
          </w:p>
        </w:tc>
        <w:tc>
          <w:tcPr>
            <w:tcW w:w="6946" w:type="dxa"/>
            <w:gridSpan w:val="9"/>
            <w:tcBorders>
              <w:right w:val="single" w:sz="4" w:space="0" w:color="auto"/>
            </w:tcBorders>
          </w:tcPr>
          <w:p w14:paraId="365DEF04" w14:textId="77777777" w:rsidR="00E42441" w:rsidRPr="00671A05" w:rsidRDefault="00E42441" w:rsidP="00E42441">
            <w:pPr>
              <w:pStyle w:val="CRCoverPage"/>
              <w:spacing w:after="0"/>
              <w:rPr>
                <w:noProof/>
                <w:sz w:val="8"/>
                <w:szCs w:val="8"/>
              </w:rPr>
            </w:pPr>
          </w:p>
        </w:tc>
      </w:tr>
      <w:tr w:rsidR="00E42441" w14:paraId="21016551" w14:textId="77777777" w:rsidTr="00547111">
        <w:tc>
          <w:tcPr>
            <w:tcW w:w="2694" w:type="dxa"/>
            <w:gridSpan w:val="2"/>
            <w:tcBorders>
              <w:left w:val="single" w:sz="4" w:space="0" w:color="auto"/>
            </w:tcBorders>
          </w:tcPr>
          <w:p w14:paraId="49433147" w14:textId="77777777" w:rsidR="00E42441" w:rsidRDefault="00E42441" w:rsidP="00E424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CDE393" w:rsidR="00E42441" w:rsidRDefault="007D24AC" w:rsidP="00E42441">
            <w:pPr>
              <w:pStyle w:val="CRCoverPage"/>
              <w:spacing w:after="0"/>
              <w:ind w:firstLineChars="50" w:firstLine="100"/>
              <w:rPr>
                <w:noProof/>
                <w:lang w:eastAsia="zh-CN"/>
              </w:rPr>
            </w:pPr>
            <w:r>
              <w:rPr>
                <w:noProof/>
                <w:lang w:eastAsia="zh-CN"/>
              </w:rPr>
              <w:t>Updating test applicability of URLLC test cases to reflect the latest status.</w:t>
            </w:r>
          </w:p>
        </w:tc>
      </w:tr>
      <w:tr w:rsidR="00E42441" w14:paraId="1F886379" w14:textId="77777777" w:rsidTr="00547111">
        <w:tc>
          <w:tcPr>
            <w:tcW w:w="2694" w:type="dxa"/>
            <w:gridSpan w:val="2"/>
            <w:tcBorders>
              <w:left w:val="single" w:sz="4" w:space="0" w:color="auto"/>
            </w:tcBorders>
          </w:tcPr>
          <w:p w14:paraId="4D989623" w14:textId="77777777" w:rsidR="00E42441" w:rsidRDefault="00E42441" w:rsidP="00E42441">
            <w:pPr>
              <w:pStyle w:val="CRCoverPage"/>
              <w:spacing w:after="0"/>
              <w:rPr>
                <w:b/>
                <w:i/>
                <w:noProof/>
                <w:sz w:val="8"/>
                <w:szCs w:val="8"/>
              </w:rPr>
            </w:pPr>
          </w:p>
        </w:tc>
        <w:tc>
          <w:tcPr>
            <w:tcW w:w="6946" w:type="dxa"/>
            <w:gridSpan w:val="9"/>
            <w:tcBorders>
              <w:right w:val="single" w:sz="4" w:space="0" w:color="auto"/>
            </w:tcBorders>
          </w:tcPr>
          <w:p w14:paraId="71C4A204" w14:textId="77777777" w:rsidR="00E42441" w:rsidRPr="0088089A" w:rsidRDefault="00E42441" w:rsidP="00E42441">
            <w:pPr>
              <w:pStyle w:val="CRCoverPage"/>
              <w:spacing w:after="0"/>
              <w:rPr>
                <w:noProof/>
                <w:sz w:val="8"/>
                <w:szCs w:val="8"/>
              </w:rPr>
            </w:pPr>
          </w:p>
        </w:tc>
      </w:tr>
      <w:tr w:rsidR="00E42441" w14:paraId="678D7BF9" w14:textId="77777777" w:rsidTr="00547111">
        <w:tc>
          <w:tcPr>
            <w:tcW w:w="2694" w:type="dxa"/>
            <w:gridSpan w:val="2"/>
            <w:tcBorders>
              <w:left w:val="single" w:sz="4" w:space="0" w:color="auto"/>
              <w:bottom w:val="single" w:sz="4" w:space="0" w:color="auto"/>
            </w:tcBorders>
          </w:tcPr>
          <w:p w14:paraId="4E5CE1B6" w14:textId="77777777" w:rsidR="00E42441" w:rsidRDefault="00E42441" w:rsidP="00E424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DC8C90" w:rsidR="00E42441" w:rsidRDefault="00E42441" w:rsidP="007D24AC">
            <w:pPr>
              <w:pStyle w:val="CRCoverPage"/>
              <w:spacing w:after="0"/>
              <w:ind w:left="100"/>
              <w:rPr>
                <w:noProof/>
                <w:lang w:eastAsia="zh-CN"/>
              </w:rPr>
            </w:pPr>
            <w:r>
              <w:rPr>
                <w:rFonts w:hint="eastAsia"/>
                <w:noProof/>
                <w:lang w:eastAsia="zh-CN"/>
              </w:rPr>
              <w:t>T</w:t>
            </w:r>
            <w:r>
              <w:rPr>
                <w:noProof/>
                <w:lang w:eastAsia="zh-CN"/>
              </w:rPr>
              <w:t xml:space="preserve">he test case remains </w:t>
            </w:r>
            <w:r w:rsidR="007D24AC">
              <w:rPr>
                <w:noProof/>
                <w:lang w:eastAsia="zh-CN"/>
              </w:rPr>
              <w:t>incomplete</w:t>
            </w:r>
            <w:r>
              <w:rPr>
                <w:noProof/>
                <w:lang w:eastAsia="zh-CN"/>
              </w:rPr>
              <w:t>.</w:t>
            </w:r>
          </w:p>
        </w:tc>
      </w:tr>
      <w:tr w:rsidR="00E42441" w14:paraId="034AF533" w14:textId="77777777" w:rsidTr="00547111">
        <w:tc>
          <w:tcPr>
            <w:tcW w:w="2694" w:type="dxa"/>
            <w:gridSpan w:val="2"/>
          </w:tcPr>
          <w:p w14:paraId="39D9EB5B" w14:textId="77777777" w:rsidR="00E42441" w:rsidRDefault="00E42441" w:rsidP="00E42441">
            <w:pPr>
              <w:pStyle w:val="CRCoverPage"/>
              <w:spacing w:after="0"/>
              <w:rPr>
                <w:b/>
                <w:i/>
                <w:noProof/>
                <w:sz w:val="8"/>
                <w:szCs w:val="8"/>
              </w:rPr>
            </w:pPr>
          </w:p>
        </w:tc>
        <w:tc>
          <w:tcPr>
            <w:tcW w:w="6946" w:type="dxa"/>
            <w:gridSpan w:val="9"/>
          </w:tcPr>
          <w:p w14:paraId="7826CB1C" w14:textId="77777777" w:rsidR="00E42441" w:rsidRDefault="00E42441" w:rsidP="00E42441">
            <w:pPr>
              <w:pStyle w:val="CRCoverPage"/>
              <w:spacing w:after="0"/>
              <w:rPr>
                <w:noProof/>
                <w:sz w:val="8"/>
                <w:szCs w:val="8"/>
              </w:rPr>
            </w:pPr>
          </w:p>
        </w:tc>
      </w:tr>
      <w:tr w:rsidR="00E42441" w14:paraId="6A17D7AC" w14:textId="77777777" w:rsidTr="00547111">
        <w:tc>
          <w:tcPr>
            <w:tcW w:w="2694" w:type="dxa"/>
            <w:gridSpan w:val="2"/>
            <w:tcBorders>
              <w:top w:val="single" w:sz="4" w:space="0" w:color="auto"/>
              <w:left w:val="single" w:sz="4" w:space="0" w:color="auto"/>
            </w:tcBorders>
          </w:tcPr>
          <w:p w14:paraId="6DAD5B19" w14:textId="77777777" w:rsidR="00E42441" w:rsidRDefault="00E42441" w:rsidP="00E424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FB7AE" w:rsidR="00E42441" w:rsidRDefault="00C07CAE" w:rsidP="00E42441">
            <w:pPr>
              <w:pStyle w:val="CRCoverPage"/>
              <w:spacing w:after="0"/>
              <w:ind w:left="100"/>
              <w:rPr>
                <w:noProof/>
                <w:lang w:eastAsia="zh-CN"/>
              </w:rPr>
            </w:pPr>
            <w:r>
              <w:rPr>
                <w:noProof/>
                <w:lang w:eastAsia="zh-CN"/>
              </w:rPr>
              <w:t>4.0, 4.1.4</w:t>
            </w:r>
            <w:bookmarkStart w:id="1" w:name="_GoBack"/>
            <w:bookmarkEnd w:id="1"/>
          </w:p>
        </w:tc>
      </w:tr>
      <w:tr w:rsidR="00E42441" w14:paraId="56E1E6C3" w14:textId="77777777" w:rsidTr="00547111">
        <w:tc>
          <w:tcPr>
            <w:tcW w:w="2694" w:type="dxa"/>
            <w:gridSpan w:val="2"/>
            <w:tcBorders>
              <w:left w:val="single" w:sz="4" w:space="0" w:color="auto"/>
            </w:tcBorders>
          </w:tcPr>
          <w:p w14:paraId="2FB9DE77" w14:textId="77777777" w:rsidR="00E42441" w:rsidRDefault="00E42441" w:rsidP="00E42441">
            <w:pPr>
              <w:pStyle w:val="CRCoverPage"/>
              <w:spacing w:after="0"/>
              <w:rPr>
                <w:b/>
                <w:i/>
                <w:noProof/>
                <w:sz w:val="8"/>
                <w:szCs w:val="8"/>
              </w:rPr>
            </w:pPr>
          </w:p>
        </w:tc>
        <w:tc>
          <w:tcPr>
            <w:tcW w:w="6946" w:type="dxa"/>
            <w:gridSpan w:val="9"/>
            <w:tcBorders>
              <w:right w:val="single" w:sz="4" w:space="0" w:color="auto"/>
            </w:tcBorders>
          </w:tcPr>
          <w:p w14:paraId="0898542D" w14:textId="77777777" w:rsidR="00E42441" w:rsidRDefault="00E42441" w:rsidP="00E42441">
            <w:pPr>
              <w:pStyle w:val="CRCoverPage"/>
              <w:spacing w:after="0"/>
              <w:rPr>
                <w:noProof/>
                <w:sz w:val="8"/>
                <w:szCs w:val="8"/>
              </w:rPr>
            </w:pPr>
          </w:p>
        </w:tc>
      </w:tr>
      <w:tr w:rsidR="00E42441" w14:paraId="76F95A8B" w14:textId="77777777" w:rsidTr="00547111">
        <w:tc>
          <w:tcPr>
            <w:tcW w:w="2694" w:type="dxa"/>
            <w:gridSpan w:val="2"/>
            <w:tcBorders>
              <w:left w:val="single" w:sz="4" w:space="0" w:color="auto"/>
            </w:tcBorders>
          </w:tcPr>
          <w:p w14:paraId="335EAB52" w14:textId="77777777" w:rsidR="00E42441" w:rsidRDefault="00E42441" w:rsidP="00E424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42441" w:rsidRDefault="00E42441" w:rsidP="00E424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42441" w:rsidRDefault="00E42441" w:rsidP="00E42441">
            <w:pPr>
              <w:pStyle w:val="CRCoverPage"/>
              <w:spacing w:after="0"/>
              <w:jc w:val="center"/>
              <w:rPr>
                <w:b/>
                <w:caps/>
                <w:noProof/>
              </w:rPr>
            </w:pPr>
            <w:r>
              <w:rPr>
                <w:b/>
                <w:caps/>
                <w:noProof/>
              </w:rPr>
              <w:t>N</w:t>
            </w:r>
          </w:p>
        </w:tc>
        <w:tc>
          <w:tcPr>
            <w:tcW w:w="2977" w:type="dxa"/>
            <w:gridSpan w:val="4"/>
          </w:tcPr>
          <w:p w14:paraId="304CCBCB" w14:textId="77777777" w:rsidR="00E42441" w:rsidRDefault="00E42441" w:rsidP="00E424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42441" w:rsidRDefault="00E42441" w:rsidP="00E42441">
            <w:pPr>
              <w:pStyle w:val="CRCoverPage"/>
              <w:spacing w:after="0"/>
              <w:ind w:left="99"/>
              <w:rPr>
                <w:noProof/>
              </w:rPr>
            </w:pPr>
          </w:p>
        </w:tc>
      </w:tr>
      <w:tr w:rsidR="00E42441" w14:paraId="34ACE2EB" w14:textId="77777777" w:rsidTr="00547111">
        <w:tc>
          <w:tcPr>
            <w:tcW w:w="2694" w:type="dxa"/>
            <w:gridSpan w:val="2"/>
            <w:tcBorders>
              <w:left w:val="single" w:sz="4" w:space="0" w:color="auto"/>
            </w:tcBorders>
          </w:tcPr>
          <w:p w14:paraId="571382F3" w14:textId="77777777" w:rsidR="00E42441" w:rsidRDefault="00E42441" w:rsidP="00E424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42441" w:rsidRDefault="00E42441" w:rsidP="00E424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E42441" w:rsidRDefault="00E42441" w:rsidP="00E4244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42441" w:rsidRDefault="00E42441" w:rsidP="00E424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42441" w:rsidRDefault="00E42441" w:rsidP="00E42441">
            <w:pPr>
              <w:pStyle w:val="CRCoverPage"/>
              <w:spacing w:after="0"/>
              <w:ind w:left="99"/>
              <w:rPr>
                <w:noProof/>
              </w:rPr>
            </w:pPr>
            <w:r>
              <w:rPr>
                <w:noProof/>
              </w:rPr>
              <w:t xml:space="preserve">TS/TR ... CR ... </w:t>
            </w:r>
          </w:p>
        </w:tc>
      </w:tr>
      <w:tr w:rsidR="00E42441" w14:paraId="446DDBAC" w14:textId="77777777" w:rsidTr="00547111">
        <w:tc>
          <w:tcPr>
            <w:tcW w:w="2694" w:type="dxa"/>
            <w:gridSpan w:val="2"/>
            <w:tcBorders>
              <w:left w:val="single" w:sz="4" w:space="0" w:color="auto"/>
            </w:tcBorders>
          </w:tcPr>
          <w:p w14:paraId="678A1AA6" w14:textId="77777777" w:rsidR="00E42441" w:rsidRDefault="00E42441" w:rsidP="00E424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E42441" w:rsidRDefault="00E42441" w:rsidP="00E4244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E42441" w:rsidRDefault="00E42441" w:rsidP="00E4244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42441" w:rsidRDefault="00E42441" w:rsidP="00E424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E42441" w:rsidRDefault="00E42441" w:rsidP="00E42441">
            <w:pPr>
              <w:pStyle w:val="CRCoverPage"/>
              <w:spacing w:after="0"/>
              <w:ind w:left="99"/>
              <w:rPr>
                <w:noProof/>
              </w:rPr>
            </w:pPr>
            <w:r>
              <w:rPr>
                <w:noProof/>
              </w:rPr>
              <w:t xml:space="preserve">TS/TR ... CR ... </w:t>
            </w:r>
          </w:p>
        </w:tc>
      </w:tr>
      <w:tr w:rsidR="00E42441" w14:paraId="55C714D2" w14:textId="77777777" w:rsidTr="00547111">
        <w:tc>
          <w:tcPr>
            <w:tcW w:w="2694" w:type="dxa"/>
            <w:gridSpan w:val="2"/>
            <w:tcBorders>
              <w:left w:val="single" w:sz="4" w:space="0" w:color="auto"/>
            </w:tcBorders>
          </w:tcPr>
          <w:p w14:paraId="45913E62" w14:textId="77777777" w:rsidR="00E42441" w:rsidRDefault="00E42441" w:rsidP="00E424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42441" w:rsidRDefault="00E42441" w:rsidP="00E424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E42441" w:rsidRDefault="00E42441" w:rsidP="00E4244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42441" w:rsidRDefault="00E42441" w:rsidP="00E424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42441" w:rsidRDefault="00E42441" w:rsidP="00E42441">
            <w:pPr>
              <w:pStyle w:val="CRCoverPage"/>
              <w:spacing w:after="0"/>
              <w:ind w:left="99"/>
              <w:rPr>
                <w:noProof/>
              </w:rPr>
            </w:pPr>
            <w:r>
              <w:rPr>
                <w:noProof/>
              </w:rPr>
              <w:t xml:space="preserve">TS/TR ... CR ... </w:t>
            </w:r>
          </w:p>
        </w:tc>
      </w:tr>
      <w:tr w:rsidR="00E42441" w14:paraId="60DF82CC" w14:textId="77777777" w:rsidTr="008863B9">
        <w:tc>
          <w:tcPr>
            <w:tcW w:w="2694" w:type="dxa"/>
            <w:gridSpan w:val="2"/>
            <w:tcBorders>
              <w:left w:val="single" w:sz="4" w:space="0" w:color="auto"/>
            </w:tcBorders>
          </w:tcPr>
          <w:p w14:paraId="517696CD" w14:textId="77777777" w:rsidR="00E42441" w:rsidRDefault="00E42441" w:rsidP="00E42441">
            <w:pPr>
              <w:pStyle w:val="CRCoverPage"/>
              <w:spacing w:after="0"/>
              <w:rPr>
                <w:b/>
                <w:i/>
                <w:noProof/>
              </w:rPr>
            </w:pPr>
          </w:p>
        </w:tc>
        <w:tc>
          <w:tcPr>
            <w:tcW w:w="6946" w:type="dxa"/>
            <w:gridSpan w:val="9"/>
            <w:tcBorders>
              <w:right w:val="single" w:sz="4" w:space="0" w:color="auto"/>
            </w:tcBorders>
          </w:tcPr>
          <w:p w14:paraId="4D84207F" w14:textId="77777777" w:rsidR="00E42441" w:rsidRDefault="00E42441" w:rsidP="00E42441">
            <w:pPr>
              <w:pStyle w:val="CRCoverPage"/>
              <w:spacing w:after="0"/>
              <w:rPr>
                <w:noProof/>
              </w:rPr>
            </w:pPr>
          </w:p>
        </w:tc>
      </w:tr>
      <w:tr w:rsidR="00E42441" w14:paraId="556B87B6" w14:textId="77777777" w:rsidTr="008863B9">
        <w:tc>
          <w:tcPr>
            <w:tcW w:w="2694" w:type="dxa"/>
            <w:gridSpan w:val="2"/>
            <w:tcBorders>
              <w:left w:val="single" w:sz="4" w:space="0" w:color="auto"/>
              <w:bottom w:val="single" w:sz="4" w:space="0" w:color="auto"/>
            </w:tcBorders>
          </w:tcPr>
          <w:p w14:paraId="79A9C411" w14:textId="77777777" w:rsidR="00E42441" w:rsidRDefault="00E42441" w:rsidP="00E424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08A79B" w:rsidR="00E42441" w:rsidRDefault="00E42441" w:rsidP="00E42441">
            <w:pPr>
              <w:pStyle w:val="CRCoverPage"/>
              <w:spacing w:after="0"/>
              <w:ind w:left="100"/>
              <w:rPr>
                <w:noProof/>
                <w:lang w:eastAsia="zh-CN"/>
              </w:rPr>
            </w:pPr>
          </w:p>
        </w:tc>
      </w:tr>
      <w:tr w:rsidR="00E42441" w:rsidRPr="008863B9" w14:paraId="45BFE792" w14:textId="77777777" w:rsidTr="008863B9">
        <w:tc>
          <w:tcPr>
            <w:tcW w:w="2694" w:type="dxa"/>
            <w:gridSpan w:val="2"/>
            <w:tcBorders>
              <w:top w:val="single" w:sz="4" w:space="0" w:color="auto"/>
              <w:bottom w:val="single" w:sz="4" w:space="0" w:color="auto"/>
            </w:tcBorders>
          </w:tcPr>
          <w:p w14:paraId="194242DD" w14:textId="77777777" w:rsidR="00E42441" w:rsidRPr="008863B9" w:rsidRDefault="00E42441" w:rsidP="00E424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42441" w:rsidRPr="008863B9" w:rsidRDefault="00E42441" w:rsidP="00E42441">
            <w:pPr>
              <w:pStyle w:val="CRCoverPage"/>
              <w:spacing w:after="0"/>
              <w:ind w:left="100"/>
              <w:rPr>
                <w:noProof/>
                <w:sz w:val="8"/>
                <w:szCs w:val="8"/>
              </w:rPr>
            </w:pPr>
          </w:p>
        </w:tc>
      </w:tr>
      <w:tr w:rsidR="00E424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42441" w:rsidRDefault="00E42441" w:rsidP="00E424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42441" w:rsidRDefault="00E42441" w:rsidP="00E4244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96EC81C" w14:textId="77777777" w:rsidR="0049554F" w:rsidRDefault="0049554F" w:rsidP="0049554F"/>
    <w:p w14:paraId="019DE59C" w14:textId="77777777" w:rsidR="0049554F" w:rsidRPr="00813CD9" w:rsidRDefault="0049554F" w:rsidP="0049554F">
      <w:pPr>
        <w:pStyle w:val="TH"/>
      </w:pPr>
      <w:bookmarkStart w:id="2" w:name="_Hlk68458867"/>
      <w:r w:rsidRPr="00813CD9">
        <w:t>Table 4.0-1</w:t>
      </w:r>
      <w:bookmarkEnd w:id="2"/>
      <w:r w:rsidRPr="00813CD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9554F" w:rsidRPr="00813CD9" w14:paraId="054667F0" w14:textId="77777777" w:rsidTr="00AC1CC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7E4C6B" w14:textId="77777777" w:rsidR="0049554F" w:rsidRPr="00813CD9" w:rsidRDefault="0049554F" w:rsidP="00AC1CC2">
            <w:pPr>
              <w:pStyle w:val="TAN"/>
            </w:pPr>
            <w:r w:rsidRPr="00813CD9">
              <w:t>C0</w:t>
            </w:r>
            <w:r w:rsidRPr="00813CD9">
              <w:rPr>
                <w:lang w:eastAsia="zh-CN"/>
              </w:rPr>
              <w:t>01</w:t>
            </w:r>
            <w:r w:rsidRPr="00813CD9">
              <w:tab/>
              <w:t xml:space="preserve">IF </w:t>
            </w:r>
            <w:r w:rsidRPr="00813CD9">
              <w:rPr>
                <w:lang w:eastAsia="zh-CN"/>
              </w:rPr>
              <w:t xml:space="preserve">(A.4.1-1/1 OR A.4.1-1/2) AND A.4.1-2/7 AND A.4.1-3/1 </w:t>
            </w:r>
            <w:r w:rsidRPr="00813CD9">
              <w:t>THEN R ELSE N/A</w:t>
            </w:r>
          </w:p>
        </w:tc>
      </w:tr>
      <w:tr w:rsidR="0049554F" w:rsidRPr="00813CD9" w14:paraId="2B9FE529" w14:textId="77777777" w:rsidTr="00AC1CC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0E109A" w14:textId="77777777" w:rsidR="0049554F" w:rsidRPr="00813CD9" w:rsidRDefault="0049554F" w:rsidP="00AC1CC2">
            <w:pPr>
              <w:pStyle w:val="TAN"/>
            </w:pPr>
            <w:r w:rsidRPr="00813CD9">
              <w:t>C001a</w:t>
            </w:r>
            <w:r w:rsidRPr="00813CD9">
              <w:tab/>
              <w:t>IF (A.4.1-1/1 OR A.4.1-1/2) AND A.4.1-2/7 AND A.4.1-3/1 AND A.4.3.1-7/3 THEN R ELSE N/A</w:t>
            </w:r>
          </w:p>
        </w:tc>
      </w:tr>
      <w:tr w:rsidR="0049554F" w:rsidRPr="00813CD9" w14:paraId="68E3A20A" w14:textId="77777777" w:rsidTr="00AC1CC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2725D8" w14:textId="77777777" w:rsidR="0049554F" w:rsidRPr="00813CD9" w:rsidRDefault="0049554F" w:rsidP="00AC1CC2">
            <w:pPr>
              <w:pStyle w:val="TAN"/>
            </w:pPr>
            <w:r w:rsidRPr="00813CD9">
              <w:t>C0</w:t>
            </w:r>
            <w:r w:rsidRPr="00813CD9">
              <w:rPr>
                <w:lang w:eastAsia="zh-CN"/>
              </w:rPr>
              <w:t>01b</w:t>
            </w:r>
            <w:r w:rsidRPr="00813CD9">
              <w:tab/>
              <w:t xml:space="preserve">IF </w:t>
            </w:r>
            <w:r w:rsidRPr="00813CD9">
              <w:rPr>
                <w:lang w:eastAsia="zh-CN"/>
              </w:rPr>
              <w:t xml:space="preserve">(A.4.1-1/1 OR A.4.1-1/2) AND A.4.1-2/7 AND A.4.1-3/1 </w:t>
            </w:r>
            <w:r w:rsidRPr="00813CD9">
              <w:t>AND A.4.3.5-1/1</w:t>
            </w:r>
            <w:r w:rsidRPr="00813CD9">
              <w:rPr>
                <w:lang w:eastAsia="zh-CN"/>
              </w:rPr>
              <w:t xml:space="preserve"> </w:t>
            </w:r>
            <w:r w:rsidRPr="00813CD9">
              <w:t>THEN R ELSE N/A</w:t>
            </w:r>
          </w:p>
        </w:tc>
      </w:tr>
      <w:tr w:rsidR="0049554F" w:rsidRPr="00813CD9" w14:paraId="58D6AF81" w14:textId="77777777" w:rsidTr="00AC1C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CC39E9" w14:textId="77777777" w:rsidR="0049554F" w:rsidRPr="00813CD9" w:rsidRDefault="0049554F" w:rsidP="00AC1CC2">
            <w:pPr>
              <w:pStyle w:val="TAN"/>
            </w:pPr>
            <w:r w:rsidRPr="00813CD9">
              <w:t>C001c</w:t>
            </w:r>
            <w:r w:rsidRPr="00813CD9">
              <w:tab/>
              <w:t xml:space="preserve">IF </w:t>
            </w:r>
            <w:r w:rsidRPr="00813CD9">
              <w:rPr>
                <w:lang w:eastAsia="zh-CN"/>
              </w:rPr>
              <w:t xml:space="preserve">(A.4.1-1/1 OR A.4.1-1/2) AND A.4.1-2/7 AND A.4.1-3/1 </w:t>
            </w:r>
            <w:r w:rsidRPr="00813CD9">
              <w:t>AND (A.4.3.1-2/2e OR A.4.3.1-2/12) THEN R ELSE N/A</w:t>
            </w:r>
          </w:p>
        </w:tc>
      </w:tr>
      <w:tr w:rsidR="0049554F" w:rsidRPr="00813CD9" w14:paraId="11BEB668" w14:textId="77777777" w:rsidTr="00AC1CC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17DE7A" w14:textId="77777777" w:rsidR="0049554F" w:rsidRPr="00813CD9" w:rsidRDefault="0049554F" w:rsidP="00AC1CC2">
            <w:pPr>
              <w:pStyle w:val="TAN"/>
            </w:pPr>
            <w:r w:rsidRPr="00813CD9">
              <w:t>C002</w:t>
            </w:r>
            <w:r w:rsidRPr="00813CD9">
              <w:tab/>
              <w:t>IF (A.4.1-1/1 OR A.4.1-1/2) AND A.4.1-2/7 AND A.4.1-3/1 AND (A.4.1-2/3 OR A.4.1-2/5) THEN R ELSE N/A</w:t>
            </w:r>
          </w:p>
        </w:tc>
      </w:tr>
      <w:tr w:rsidR="0049554F" w:rsidRPr="00813CD9" w14:paraId="2ACCF1FB" w14:textId="77777777" w:rsidTr="00AC1CC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685D37" w14:textId="77777777" w:rsidR="0049554F" w:rsidRPr="00813CD9" w:rsidRDefault="0049554F" w:rsidP="00AC1CC2">
            <w:pPr>
              <w:pStyle w:val="TAN"/>
            </w:pPr>
            <w:r w:rsidRPr="00813CD9">
              <w:t>C003</w:t>
            </w:r>
            <w:r w:rsidRPr="00813CD9">
              <w:tab/>
              <w:t>IF (A.4.1-1/1 OR A.4.1-1/2) AND A.4.1-2/7 AND A.4.1-3/1 AND (A.4.3.2-1/14 OR A.4.3.2-1/15) THEN R ELSE N/A</w:t>
            </w:r>
          </w:p>
        </w:tc>
      </w:tr>
      <w:tr w:rsidR="00B92D9B" w:rsidRPr="00813CD9" w14:paraId="69FCDB3E" w14:textId="77777777" w:rsidTr="00AC1C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5A019D" w14:textId="6AD72A5E" w:rsidR="00B92D9B" w:rsidRPr="00813CD9" w:rsidRDefault="00B92D9B" w:rsidP="00AC1CC2">
            <w:pPr>
              <w:pStyle w:val="TAN"/>
              <w:rPr>
                <w:rFonts w:hint="eastAsia"/>
                <w:lang w:eastAsia="zh-CN"/>
              </w:rPr>
            </w:pPr>
            <w:r w:rsidRPr="00B92D9B">
              <w:rPr>
                <w:rFonts w:hint="eastAsia"/>
                <w:color w:val="FF0000"/>
                <w:lang w:eastAsia="zh-CN"/>
              </w:rPr>
              <w:t>&lt;</w:t>
            </w:r>
            <w:r w:rsidRPr="00B92D9B">
              <w:rPr>
                <w:color w:val="FF0000"/>
                <w:lang w:eastAsia="zh-CN"/>
              </w:rPr>
              <w:t xml:space="preserve"> Unchanged lines skipped &gt;</w:t>
            </w:r>
          </w:p>
        </w:tc>
      </w:tr>
      <w:tr w:rsidR="0049554F" w:rsidRPr="00813CD9" w14:paraId="3F68A456" w14:textId="77777777" w:rsidTr="00AC1C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CC5F16" w14:textId="77777777" w:rsidR="0049554F" w:rsidRPr="00813CD9" w:rsidRDefault="0049554F" w:rsidP="00AC1CC2">
            <w:pPr>
              <w:pStyle w:val="TAN"/>
              <w:rPr>
                <w:lang w:eastAsia="zh-CN"/>
              </w:rPr>
            </w:pPr>
            <w:r w:rsidRPr="00813CD9">
              <w:rPr>
                <w:rFonts w:cs="Arial"/>
                <w:lang w:eastAsia="zh-CN"/>
              </w:rPr>
              <w:t>C128</w:t>
            </w:r>
            <w:r w:rsidRPr="00813CD9">
              <w:tab/>
              <w:t>IF A.4.1-1/1 AND (A.4.1-3/1 OR A.4.1-3/2 OR A.4.1-3/3 OR A.4.1-3/5) AND A.4.3.2-1/67 AND NOT A.4.3.1-7a/2 THEN R ELSE N/A</w:t>
            </w:r>
          </w:p>
        </w:tc>
      </w:tr>
      <w:tr w:rsidR="0049554F" w:rsidRPr="00813CD9" w14:paraId="2B108BAD" w14:textId="77777777" w:rsidTr="00AC1C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754CD0" w14:textId="77777777" w:rsidR="0049554F" w:rsidRPr="00813CD9" w:rsidRDefault="0049554F" w:rsidP="00AC1CC2">
            <w:pPr>
              <w:pStyle w:val="TAN"/>
              <w:rPr>
                <w:lang w:eastAsia="zh-CN"/>
              </w:rPr>
            </w:pPr>
            <w:r w:rsidRPr="00813CD9">
              <w:rPr>
                <w:rFonts w:cs="Arial"/>
                <w:lang w:eastAsia="zh-CN"/>
              </w:rPr>
              <w:t>C129</w:t>
            </w:r>
            <w:r w:rsidRPr="00813CD9">
              <w:tab/>
              <w:t>IF A.4.1-1/2 AND (A.4.1-3/1 OR A.4.1-3/2 OR A.4.1-3/3 OR A.4.1-3/5) AND A.4.3.2-1/67 AND NOT A.4.3</w:t>
            </w:r>
            <w:r w:rsidRPr="00813CD9">
              <w:rPr>
                <w:lang w:eastAsia="zh-CN"/>
              </w:rPr>
              <w:t>.1</w:t>
            </w:r>
            <w:r w:rsidRPr="00813CD9">
              <w:t>-</w:t>
            </w:r>
            <w:r w:rsidRPr="00813CD9">
              <w:rPr>
                <w:lang w:eastAsia="zh-CN"/>
              </w:rPr>
              <w:t>7</w:t>
            </w:r>
            <w:r w:rsidRPr="00813CD9">
              <w:rPr>
                <w:rFonts w:eastAsia="宋体"/>
                <w:lang w:eastAsia="zh-CN"/>
              </w:rPr>
              <w:t>a/3</w:t>
            </w:r>
            <w:r w:rsidRPr="00813CD9">
              <w:t xml:space="preserve"> THEN R ELSE N/A</w:t>
            </w:r>
          </w:p>
        </w:tc>
      </w:tr>
      <w:tr w:rsidR="0049554F" w:rsidRPr="00813CD9" w14:paraId="70215D73" w14:textId="77777777" w:rsidTr="00AC1C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CB2398" w14:textId="77777777" w:rsidR="0049554F" w:rsidRPr="00813CD9" w:rsidRDefault="0049554F" w:rsidP="00AC1CC2">
            <w:pPr>
              <w:pStyle w:val="TAN"/>
              <w:rPr>
                <w:lang w:eastAsia="zh-CN"/>
              </w:rPr>
            </w:pPr>
            <w:r w:rsidRPr="00813CD9">
              <w:rPr>
                <w:rFonts w:cs="Arial"/>
                <w:lang w:eastAsia="zh-CN"/>
              </w:rPr>
              <w:t>C130</w:t>
            </w:r>
            <w:r w:rsidRPr="00813CD9">
              <w:tab/>
              <w:t>IF A.4.1-1/1 AND (A.4.1-3/1 OR A.4.1-3/2 OR A.4.1-3/3 OR A.4.1-3/5) AND A.4.3.2-1/67 AND (NOT A.4.3.9-1/2 AND A.4.3.9-4a/7 OR (A.4.3.9-4a/1 OR A.4.3.9-4a/2 OR A.4.3.9-4a/3 OR A.4.3.9-4a/66 OR A.4.3.9-4a/70)) THEN R ELSE N/A</w:t>
            </w:r>
          </w:p>
        </w:tc>
      </w:tr>
      <w:tr w:rsidR="0049554F" w:rsidRPr="00813CD9" w14:paraId="00048BEF" w14:textId="77777777" w:rsidTr="00AC1C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0AFFCF" w14:textId="77777777" w:rsidR="0049554F" w:rsidRPr="00813CD9" w:rsidRDefault="0049554F" w:rsidP="00AC1CC2">
            <w:pPr>
              <w:pStyle w:val="TAN"/>
              <w:rPr>
                <w:lang w:eastAsia="zh-CN"/>
              </w:rPr>
            </w:pPr>
            <w:r w:rsidRPr="00813CD9">
              <w:rPr>
                <w:rFonts w:cs="Arial"/>
                <w:lang w:eastAsia="zh-CN"/>
              </w:rPr>
              <w:t>C131</w:t>
            </w:r>
            <w:r w:rsidRPr="00813CD9">
              <w:tab/>
              <w:t>IF A.4.1-1/2 AND (A.4.1-3/1 OR A.4.1-3/2 OR A.4.1-3/3 OR A.4.1-3/5) AND A.4.3.2-1/67 AND (NOT A.4.3.9-1/2 AND (A.4.3.9-4b/38 OR A.4.3.9-4b/41 OR A.4.3.9-4b/77 OR A.4.3.9-4b/78 OR A.4.3.9-4b/79) OR (A.4.3.9-4b/34 OR A.4.3.9-4b/39 OR A.4.3.9-4b/40 OR A.4.3.9-4b/48)) THEN R ELSE N/A</w:t>
            </w:r>
          </w:p>
        </w:tc>
      </w:tr>
      <w:tr w:rsidR="0049554F" w:rsidRPr="00813CD9" w14:paraId="2B4C5F01" w14:textId="77777777" w:rsidTr="00AC1CC2">
        <w:trPr>
          <w:cantSplit/>
          <w:trHeight w:val="105"/>
          <w:jc w:val="center"/>
          <w:ins w:id="3" w:author="Huawei" w:date="2022-02-11T16:27:00Z"/>
        </w:trPr>
        <w:tc>
          <w:tcPr>
            <w:tcW w:w="9750" w:type="dxa"/>
            <w:tcBorders>
              <w:top w:val="single" w:sz="4" w:space="0" w:color="auto"/>
              <w:left w:val="single" w:sz="4" w:space="0" w:color="auto"/>
              <w:bottom w:val="single" w:sz="4" w:space="0" w:color="auto"/>
              <w:right w:val="single" w:sz="4" w:space="0" w:color="auto"/>
            </w:tcBorders>
            <w:hideMark/>
          </w:tcPr>
          <w:p w14:paraId="36991F23" w14:textId="29EDB0CA" w:rsidR="0049554F" w:rsidRPr="0049554F" w:rsidRDefault="0049554F" w:rsidP="0049554F">
            <w:pPr>
              <w:pStyle w:val="TAN"/>
              <w:rPr>
                <w:ins w:id="4" w:author="Huawei" w:date="2022-02-11T16:27:00Z"/>
              </w:rPr>
            </w:pPr>
            <w:ins w:id="5" w:author="Huawei" w:date="2022-02-11T16:27:00Z">
              <w:r w:rsidRPr="0049554F">
                <w:t>Cxxx1</w:t>
              </w:r>
              <w:r w:rsidRPr="0049554F">
                <w:tab/>
                <w:t xml:space="preserve">IF A.4.1-1/1 AND (A.4.1-3/1 OR A.4.1-3/2 OR A.4.1-3/3 OR A.4.1-3/5) AND A.4.3.2-1/62 AND </w:t>
              </w:r>
            </w:ins>
            <w:ins w:id="6" w:author="Huawei" w:date="2022-02-11T16:28:00Z">
              <w:r w:rsidRPr="0049554F">
                <w:t>(NOT A.4.3.9-1/2 AND A.4.3.9-4a/7 OR (A.4.3.9-4a/1 OR A.4.3.9-4a/2 OR A.4.3.9-4a/3 OR A.4.3.9-4a/66 OR A.4.3.9-4a/70))</w:t>
              </w:r>
            </w:ins>
            <w:ins w:id="7" w:author="Huawei" w:date="2022-02-11T16:27:00Z">
              <w:r w:rsidRPr="0049554F">
                <w:t xml:space="preserve"> THEN R ELSE N/A</w:t>
              </w:r>
            </w:ins>
          </w:p>
        </w:tc>
      </w:tr>
      <w:tr w:rsidR="0049554F" w:rsidRPr="00813CD9" w14:paraId="6C27E299" w14:textId="77777777" w:rsidTr="00AC1CC2">
        <w:trPr>
          <w:cantSplit/>
          <w:trHeight w:val="105"/>
          <w:jc w:val="center"/>
          <w:ins w:id="8" w:author="Huawei" w:date="2022-02-11T16:27:00Z"/>
        </w:trPr>
        <w:tc>
          <w:tcPr>
            <w:tcW w:w="9750" w:type="dxa"/>
            <w:tcBorders>
              <w:top w:val="single" w:sz="4" w:space="0" w:color="auto"/>
              <w:left w:val="single" w:sz="4" w:space="0" w:color="auto"/>
              <w:bottom w:val="single" w:sz="4" w:space="0" w:color="auto"/>
              <w:right w:val="single" w:sz="4" w:space="0" w:color="auto"/>
            </w:tcBorders>
            <w:hideMark/>
          </w:tcPr>
          <w:p w14:paraId="0BF25EB4" w14:textId="1387964F" w:rsidR="0049554F" w:rsidRPr="0049554F" w:rsidRDefault="0049554F" w:rsidP="00AC1CC2">
            <w:pPr>
              <w:pStyle w:val="TAN"/>
              <w:rPr>
                <w:ins w:id="9" w:author="Huawei" w:date="2022-02-11T16:27:00Z"/>
              </w:rPr>
            </w:pPr>
            <w:ins w:id="10" w:author="Huawei" w:date="2022-02-11T16:27:00Z">
              <w:r w:rsidRPr="0049554F">
                <w:t>Cxxx2</w:t>
              </w:r>
              <w:r w:rsidRPr="0049554F">
                <w:tab/>
                <w:t xml:space="preserve">IF A.4.1-1/2 AND (A.4.1-3/1 OR A.4.1-3/2 OR A.4.1-3/3 OR A.4.1-3/5) AND A.4.3.2-1/62 AND </w:t>
              </w:r>
            </w:ins>
            <w:ins w:id="11" w:author="Huawei" w:date="2022-02-11T16:28:00Z">
              <w:r w:rsidRPr="0049554F">
                <w:t>(NOT A.4.3.9-1/2 AND A.4.3.9-4a/7 OR (A.4.3.9-4a/1 OR A.4.3.9-4a/2 OR A.4.3.9-4a/3 OR A.4.3.9-4a/66 OR A.4.3.9-4a/70))</w:t>
              </w:r>
            </w:ins>
            <w:ins w:id="12" w:author="Huawei" w:date="2022-02-11T16:27:00Z">
              <w:r w:rsidRPr="0049554F">
                <w:t xml:space="preserve"> THEN R ELSE N/A</w:t>
              </w:r>
            </w:ins>
          </w:p>
        </w:tc>
      </w:tr>
      <w:tr w:rsidR="00C335EB" w:rsidRPr="00813CD9" w14:paraId="6636608E" w14:textId="77777777" w:rsidTr="00AC1CC2">
        <w:trPr>
          <w:cantSplit/>
          <w:trHeight w:val="105"/>
          <w:jc w:val="center"/>
          <w:ins w:id="13" w:author="Huawei" w:date="2022-02-11T16:31:00Z"/>
        </w:trPr>
        <w:tc>
          <w:tcPr>
            <w:tcW w:w="9750" w:type="dxa"/>
            <w:tcBorders>
              <w:top w:val="single" w:sz="4" w:space="0" w:color="auto"/>
              <w:left w:val="single" w:sz="4" w:space="0" w:color="auto"/>
              <w:bottom w:val="single" w:sz="4" w:space="0" w:color="auto"/>
              <w:right w:val="single" w:sz="4" w:space="0" w:color="auto"/>
            </w:tcBorders>
          </w:tcPr>
          <w:p w14:paraId="0ED04010" w14:textId="2BF373E9" w:rsidR="00C335EB" w:rsidRPr="0049554F" w:rsidRDefault="00C335EB" w:rsidP="00C335EB">
            <w:pPr>
              <w:pStyle w:val="TAN"/>
              <w:rPr>
                <w:ins w:id="14" w:author="Huawei" w:date="2022-02-11T16:31:00Z"/>
              </w:rPr>
            </w:pPr>
            <w:ins w:id="15" w:author="Huawei" w:date="2022-02-11T16:31:00Z">
              <w:r w:rsidRPr="00813CD9">
                <w:t>C</w:t>
              </w:r>
              <w:r>
                <w:t>xxx3</w:t>
              </w:r>
              <w:r w:rsidRPr="00813CD9">
                <w:tab/>
                <w:t>IF A.4.1-1/</w:t>
              </w:r>
            </w:ins>
            <w:ins w:id="16" w:author="Huawei" w:date="2022-02-11T16:32:00Z">
              <w:r>
                <w:t>2</w:t>
              </w:r>
            </w:ins>
            <w:ins w:id="17" w:author="Huawei" w:date="2022-02-11T16:31:00Z">
              <w:r w:rsidRPr="00813CD9">
                <w:t xml:space="preserve"> </w:t>
              </w:r>
            </w:ins>
            <w:ins w:id="18" w:author="Huawei" w:date="2022-02-11T16:32:00Z">
              <w:r w:rsidRPr="00813CD9">
                <w:t>AND A.4.1.2/8</w:t>
              </w:r>
              <w:r>
                <w:t xml:space="preserve"> </w:t>
              </w:r>
            </w:ins>
            <w:ins w:id="19" w:author="Huawei" w:date="2022-02-11T16:31:00Z">
              <w:r w:rsidRPr="00813CD9">
                <w:t xml:space="preserve">AND (A.4.1-3/1 OR A.4.1-3/2 OR A.4.1-3/3 OR A.4.1-3/5) AND </w:t>
              </w:r>
              <w:r w:rsidRPr="00813CD9">
                <w:rPr>
                  <w:lang w:eastAsia="zh-TW"/>
                </w:rPr>
                <w:t>A.4.3.2-1/12</w:t>
              </w:r>
              <w:r w:rsidRPr="00813CD9">
                <w:t xml:space="preserve"> THEN R ELSE N/A</w:t>
              </w:r>
            </w:ins>
          </w:p>
        </w:tc>
      </w:tr>
      <w:tr w:rsidR="005713B6" w:rsidRPr="00813CD9" w14:paraId="6BC739F2" w14:textId="77777777" w:rsidTr="00AC1CC2">
        <w:trPr>
          <w:cantSplit/>
          <w:trHeight w:val="105"/>
          <w:jc w:val="center"/>
          <w:ins w:id="20" w:author="Huawei" w:date="2022-02-11T16:35:00Z"/>
        </w:trPr>
        <w:tc>
          <w:tcPr>
            <w:tcW w:w="9750" w:type="dxa"/>
            <w:tcBorders>
              <w:top w:val="single" w:sz="4" w:space="0" w:color="auto"/>
              <w:left w:val="single" w:sz="4" w:space="0" w:color="auto"/>
              <w:bottom w:val="single" w:sz="4" w:space="0" w:color="auto"/>
              <w:right w:val="single" w:sz="4" w:space="0" w:color="auto"/>
            </w:tcBorders>
          </w:tcPr>
          <w:p w14:paraId="06EDCC67" w14:textId="42D69F15" w:rsidR="005713B6" w:rsidRPr="00813CD9" w:rsidRDefault="005713B6" w:rsidP="005713B6">
            <w:pPr>
              <w:pStyle w:val="TAN"/>
              <w:rPr>
                <w:ins w:id="21" w:author="Huawei" w:date="2022-02-11T16:35:00Z"/>
              </w:rPr>
            </w:pPr>
            <w:ins w:id="22" w:author="Huawei" w:date="2022-02-11T16:35:00Z">
              <w:r w:rsidRPr="00813CD9">
                <w:t>C</w:t>
              </w:r>
              <w:r>
                <w:rPr>
                  <w:rFonts w:hint="eastAsia"/>
                  <w:lang w:eastAsia="zh-CN"/>
                </w:rPr>
                <w:t>xxx</w:t>
              </w:r>
              <w:r>
                <w:t>4</w:t>
              </w:r>
              <w:r w:rsidRPr="00813CD9">
                <w:tab/>
                <w:t>IF A.4.1-1/2 AND A.4.1.2/8</w:t>
              </w:r>
              <w:r>
                <w:t xml:space="preserve"> </w:t>
              </w:r>
              <w:r>
                <w:t xml:space="preserve">AND </w:t>
              </w:r>
              <w:r w:rsidRPr="00813CD9">
                <w:t>(A.4.1-3/1 OR A.4.1-3/2 OR A.4.1-3/3 OR A.4.1-3/5) AND A.4.3.2-1/6</w:t>
              </w:r>
              <w:r w:rsidRPr="00813CD9">
                <w:rPr>
                  <w:rFonts w:eastAsia="微软雅黑"/>
                </w:rPr>
                <w:t xml:space="preserve"> </w:t>
              </w:r>
              <w:r w:rsidRPr="00813CD9">
                <w:t>THEN R ELSE N/A</w:t>
              </w:r>
            </w:ins>
          </w:p>
        </w:tc>
      </w:tr>
      <w:tr w:rsidR="0049554F" w:rsidRPr="00813CD9" w14:paraId="179753A6" w14:textId="77777777" w:rsidTr="00AC1CC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78FA3C" w14:textId="77777777" w:rsidR="0049554F" w:rsidRPr="00813CD9" w:rsidRDefault="0049554F" w:rsidP="00AC1CC2">
            <w:pPr>
              <w:pStyle w:val="TAN"/>
              <w:ind w:left="805" w:hanging="805"/>
            </w:pPr>
            <w:r w:rsidRPr="00813CD9">
              <w:t>NOTE 1:</w:t>
            </w:r>
            <w:r w:rsidRPr="00813CD9">
              <w:tab/>
            </w:r>
            <w:proofErr w:type="spellStart"/>
            <w:r w:rsidRPr="00813CD9">
              <w:t>Cxxx</w:t>
            </w:r>
            <w:r w:rsidRPr="00813CD9">
              <w:rPr>
                <w:rFonts w:eastAsia="宋体"/>
                <w:lang w:eastAsia="zh-CN"/>
              </w:rPr>
              <w:t>x</w:t>
            </w:r>
            <w:proofErr w:type="spellEnd"/>
            <w:r w:rsidRPr="00813CD9">
              <w:t xml:space="preserve"> applicability is defined for </w:t>
            </w:r>
            <w:r w:rsidRPr="00813CD9">
              <w:rPr>
                <w:rFonts w:eastAsia="宋体"/>
              </w:rPr>
              <w:t>enhanced type 1 receiver for NR</w:t>
            </w:r>
            <w:r w:rsidRPr="00813CD9">
              <w:t xml:space="preserve"> related tests (A.4.3.9-1/1).</w:t>
            </w:r>
          </w:p>
          <w:p w14:paraId="4124A24B" w14:textId="77777777" w:rsidR="0049554F" w:rsidRPr="00813CD9" w:rsidRDefault="0049554F" w:rsidP="00AC1CC2">
            <w:pPr>
              <w:pStyle w:val="TAN"/>
              <w:ind w:left="805" w:hanging="805"/>
              <w:rPr>
                <w:bCs/>
                <w:iCs/>
              </w:rPr>
            </w:pPr>
            <w:r w:rsidRPr="00813CD9">
              <w:t>NOTE 2:</w:t>
            </w:r>
            <w:r w:rsidRPr="00813CD9">
              <w:tab/>
            </w:r>
            <w:proofErr w:type="spellStart"/>
            <w:r w:rsidRPr="00813CD9">
              <w:t>Cxxx</w:t>
            </w:r>
            <w:r w:rsidRPr="00813CD9">
              <w:rPr>
                <w:rFonts w:eastAsia="宋体"/>
                <w:lang w:eastAsia="zh-CN"/>
              </w:rPr>
              <w:t>y</w:t>
            </w:r>
            <w:proofErr w:type="spellEnd"/>
            <w:r w:rsidRPr="00813CD9">
              <w:t xml:space="preserve"> applicability is defined for </w:t>
            </w:r>
            <w:r w:rsidRPr="00813CD9">
              <w:rPr>
                <w:bCs/>
                <w:iCs/>
              </w:rPr>
              <w:t xml:space="preserve">alternative additional DMRS position for co-existence with LTE CRS </w:t>
            </w:r>
            <w:r w:rsidRPr="00813CD9">
              <w:t>related</w:t>
            </w:r>
            <w:r w:rsidRPr="00813CD9">
              <w:rPr>
                <w:bCs/>
                <w:iCs/>
              </w:rPr>
              <w:t xml:space="preserve"> tests (</w:t>
            </w:r>
            <w:r w:rsidRPr="00813CD9">
              <w:t>A.4.3.2-1/20</w:t>
            </w:r>
            <w:r w:rsidRPr="00813CD9">
              <w:rPr>
                <w:bCs/>
                <w:iCs/>
              </w:rPr>
              <w:t>).</w:t>
            </w:r>
          </w:p>
          <w:p w14:paraId="3572FE6C" w14:textId="77777777" w:rsidR="0049554F" w:rsidRPr="00813CD9" w:rsidRDefault="0049554F" w:rsidP="00AC1CC2">
            <w:pPr>
              <w:pStyle w:val="TAN"/>
              <w:ind w:left="805" w:hanging="805"/>
              <w:rPr>
                <w:lang w:eastAsia="zh-CN"/>
              </w:rPr>
            </w:pPr>
            <w:r w:rsidRPr="00813CD9">
              <w:rPr>
                <w:bCs/>
                <w:iCs/>
              </w:rPr>
              <w:t>NOTE 3:</w:t>
            </w:r>
            <w:r w:rsidRPr="00813CD9">
              <w:rPr>
                <w:bCs/>
                <w:iCs/>
              </w:rPr>
              <w:tab/>
            </w:r>
            <w:proofErr w:type="spellStart"/>
            <w:r w:rsidRPr="00813CD9">
              <w:rPr>
                <w:bCs/>
                <w:iCs/>
              </w:rPr>
              <w:t>Cxxx</w:t>
            </w:r>
            <w:r w:rsidRPr="00813CD9">
              <w:rPr>
                <w:rFonts w:eastAsia="宋体"/>
                <w:bCs/>
                <w:iCs/>
                <w:lang w:eastAsia="zh-CN"/>
              </w:rPr>
              <w:t>z</w:t>
            </w:r>
            <w:proofErr w:type="spellEnd"/>
            <w:r w:rsidRPr="00813CD9">
              <w:rPr>
                <w:bCs/>
                <w:iCs/>
              </w:rPr>
              <w:t xml:space="preserve"> applicability is defined for modified MPR behaviour related test (</w:t>
            </w:r>
            <w:r w:rsidRPr="00813CD9">
              <w:t>A.4.3.2-1/25</w:t>
            </w:r>
            <w:r w:rsidRPr="00813CD9">
              <w:rPr>
                <w:bCs/>
                <w:iCs/>
              </w:rPr>
              <w:t>).</w:t>
            </w:r>
          </w:p>
        </w:tc>
      </w:tr>
    </w:tbl>
    <w:p w14:paraId="49FF8867" w14:textId="77777777" w:rsidR="0049554F" w:rsidRPr="0049554F" w:rsidRDefault="0049554F" w:rsidP="0049554F"/>
    <w:p w14:paraId="35F6E520" w14:textId="77777777" w:rsidR="0049554F" w:rsidRDefault="0049554F" w:rsidP="0049554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FC8C1BA" w14:textId="77777777" w:rsidR="0049554F" w:rsidRDefault="0049554F" w:rsidP="0049554F"/>
    <w:p w14:paraId="43BC82D9" w14:textId="77777777" w:rsidR="0049554F" w:rsidRPr="0049554F" w:rsidRDefault="0049554F" w:rsidP="0049554F"/>
    <w:p w14:paraId="38626B25" w14:textId="77777777" w:rsidR="007D24AC" w:rsidRPr="00813CD9" w:rsidRDefault="007D24AC" w:rsidP="007D24AC">
      <w:pPr>
        <w:pStyle w:val="30"/>
        <w:rPr>
          <w:rFonts w:eastAsia="Batang"/>
          <w:lang w:eastAsia="ja-JP"/>
        </w:rPr>
      </w:pPr>
      <w:bookmarkStart w:id="23" w:name="_Toc20936810"/>
      <w:bookmarkStart w:id="24" w:name="_Toc36713256"/>
      <w:bookmarkStart w:id="25" w:name="_Toc36713659"/>
      <w:bookmarkStart w:id="26" w:name="_Toc52217972"/>
      <w:bookmarkStart w:id="27" w:name="_Toc58499584"/>
      <w:bookmarkStart w:id="28" w:name="_Toc68538441"/>
      <w:bookmarkStart w:id="29" w:name="_Toc75510024"/>
      <w:bookmarkStart w:id="30" w:name="_Toc90971502"/>
      <w:r w:rsidRPr="00813CD9">
        <w:rPr>
          <w:rFonts w:eastAsia="Batang"/>
          <w:lang w:eastAsia="ja-JP"/>
        </w:rPr>
        <w:lastRenderedPageBreak/>
        <w:t>4.1.4</w:t>
      </w:r>
      <w:r w:rsidRPr="00813CD9">
        <w:rPr>
          <w:rFonts w:eastAsia="Batang"/>
          <w:lang w:eastAsia="ja-JP"/>
        </w:rPr>
        <w:tab/>
        <w:t>Performance conformance test cases</w:t>
      </w:r>
      <w:bookmarkEnd w:id="23"/>
      <w:bookmarkEnd w:id="24"/>
      <w:bookmarkEnd w:id="25"/>
      <w:bookmarkEnd w:id="26"/>
      <w:bookmarkEnd w:id="27"/>
      <w:bookmarkEnd w:id="28"/>
      <w:bookmarkEnd w:id="29"/>
      <w:bookmarkEnd w:id="30"/>
    </w:p>
    <w:p w14:paraId="32B53F00" w14:textId="77777777" w:rsidR="007D24AC" w:rsidRPr="00813CD9" w:rsidRDefault="007D24AC" w:rsidP="007D24AC">
      <w:pPr>
        <w:pStyle w:val="TH"/>
      </w:pPr>
      <w:r w:rsidRPr="00813CD9">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7D24AC" w:rsidRPr="00813CD9" w14:paraId="7A8767E1" w14:textId="77777777" w:rsidTr="00AC1CC2">
        <w:trPr>
          <w:tblHeader/>
          <w:jc w:val="center"/>
        </w:trPr>
        <w:tc>
          <w:tcPr>
            <w:tcW w:w="1171" w:type="dxa"/>
            <w:tcBorders>
              <w:top w:val="single" w:sz="4" w:space="0" w:color="auto"/>
              <w:left w:val="single" w:sz="4" w:space="0" w:color="auto"/>
              <w:bottom w:val="nil"/>
              <w:right w:val="single" w:sz="4" w:space="0" w:color="auto"/>
            </w:tcBorders>
            <w:hideMark/>
          </w:tcPr>
          <w:p w14:paraId="6E3EA8FB" w14:textId="77777777" w:rsidR="007D24AC" w:rsidRPr="00813CD9" w:rsidRDefault="007D24AC" w:rsidP="00AC1CC2">
            <w:pPr>
              <w:pStyle w:val="TAH"/>
            </w:pPr>
            <w:r w:rsidRPr="00813CD9">
              <w:lastRenderedPageBreak/>
              <w:t>Clause</w:t>
            </w:r>
          </w:p>
        </w:tc>
        <w:tc>
          <w:tcPr>
            <w:tcW w:w="4520" w:type="dxa"/>
            <w:tcBorders>
              <w:top w:val="single" w:sz="4" w:space="0" w:color="auto"/>
              <w:left w:val="single" w:sz="4" w:space="0" w:color="auto"/>
              <w:bottom w:val="nil"/>
              <w:right w:val="single" w:sz="4" w:space="0" w:color="auto"/>
            </w:tcBorders>
            <w:hideMark/>
          </w:tcPr>
          <w:p w14:paraId="74E5980C" w14:textId="77777777" w:rsidR="007D24AC" w:rsidRPr="00813CD9" w:rsidRDefault="007D24AC" w:rsidP="00AC1CC2">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2706EFBC" w14:textId="77777777" w:rsidR="007D24AC" w:rsidRPr="00813CD9" w:rsidRDefault="007D24AC" w:rsidP="00AC1CC2">
            <w:pPr>
              <w:pStyle w:val="TAH"/>
            </w:pPr>
            <w:r w:rsidRPr="00813CD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5027BE03" w14:textId="77777777" w:rsidR="007D24AC" w:rsidRPr="00813CD9" w:rsidRDefault="007D24AC" w:rsidP="00AC1CC2">
            <w:pPr>
              <w:pStyle w:val="TAH"/>
            </w:pPr>
            <w:r w:rsidRPr="00813CD9">
              <w:t>Applicability</w:t>
            </w:r>
          </w:p>
        </w:tc>
        <w:tc>
          <w:tcPr>
            <w:tcW w:w="1559" w:type="dxa"/>
            <w:tcBorders>
              <w:top w:val="single" w:sz="4" w:space="0" w:color="auto"/>
              <w:left w:val="single" w:sz="4" w:space="0" w:color="auto"/>
              <w:bottom w:val="nil"/>
              <w:right w:val="single" w:sz="4" w:space="0" w:color="auto"/>
            </w:tcBorders>
            <w:hideMark/>
          </w:tcPr>
          <w:p w14:paraId="1FB15434" w14:textId="77777777" w:rsidR="007D24AC" w:rsidRPr="00813CD9" w:rsidRDefault="007D24AC" w:rsidP="00AC1CC2">
            <w:pPr>
              <w:pStyle w:val="TAH"/>
            </w:pPr>
            <w:r w:rsidRPr="00813CD9">
              <w:t>Tested Bands Selection</w:t>
            </w:r>
          </w:p>
        </w:tc>
        <w:tc>
          <w:tcPr>
            <w:tcW w:w="1984" w:type="dxa"/>
            <w:tcBorders>
              <w:top w:val="single" w:sz="4" w:space="0" w:color="auto"/>
              <w:left w:val="single" w:sz="4" w:space="0" w:color="auto"/>
              <w:bottom w:val="nil"/>
              <w:right w:val="single" w:sz="4" w:space="0" w:color="auto"/>
            </w:tcBorders>
            <w:hideMark/>
          </w:tcPr>
          <w:p w14:paraId="70F823EE" w14:textId="77777777" w:rsidR="007D24AC" w:rsidRPr="00813CD9" w:rsidRDefault="007D24AC" w:rsidP="00AC1CC2">
            <w:pPr>
              <w:pStyle w:val="TAH"/>
            </w:pPr>
            <w:r w:rsidRPr="00813CD9">
              <w:t>Additional Information</w:t>
            </w:r>
          </w:p>
        </w:tc>
      </w:tr>
      <w:tr w:rsidR="007D24AC" w:rsidRPr="00813CD9" w14:paraId="4644EA4C" w14:textId="77777777" w:rsidTr="00AC1CC2">
        <w:trPr>
          <w:tblHeader/>
          <w:jc w:val="center"/>
        </w:trPr>
        <w:tc>
          <w:tcPr>
            <w:tcW w:w="1171" w:type="dxa"/>
            <w:tcBorders>
              <w:top w:val="nil"/>
              <w:left w:val="single" w:sz="4" w:space="0" w:color="auto"/>
              <w:bottom w:val="single" w:sz="4" w:space="0" w:color="auto"/>
              <w:right w:val="single" w:sz="4" w:space="0" w:color="auto"/>
            </w:tcBorders>
          </w:tcPr>
          <w:p w14:paraId="37A91DD9" w14:textId="77777777" w:rsidR="007D24AC" w:rsidRPr="00813CD9" w:rsidRDefault="007D24AC" w:rsidP="00AC1CC2">
            <w:pPr>
              <w:pStyle w:val="TAH"/>
            </w:pPr>
          </w:p>
        </w:tc>
        <w:tc>
          <w:tcPr>
            <w:tcW w:w="4520" w:type="dxa"/>
            <w:tcBorders>
              <w:top w:val="nil"/>
              <w:left w:val="single" w:sz="4" w:space="0" w:color="auto"/>
              <w:bottom w:val="single" w:sz="4" w:space="0" w:color="auto"/>
              <w:right w:val="single" w:sz="4" w:space="0" w:color="auto"/>
            </w:tcBorders>
          </w:tcPr>
          <w:p w14:paraId="6DEAD217" w14:textId="77777777" w:rsidR="007D24AC" w:rsidRPr="00813CD9" w:rsidRDefault="007D24AC" w:rsidP="00AC1CC2">
            <w:pPr>
              <w:pStyle w:val="TAH"/>
            </w:pPr>
          </w:p>
        </w:tc>
        <w:tc>
          <w:tcPr>
            <w:tcW w:w="850" w:type="dxa"/>
            <w:tcBorders>
              <w:top w:val="nil"/>
              <w:left w:val="single" w:sz="4" w:space="0" w:color="auto"/>
              <w:bottom w:val="single" w:sz="4" w:space="0" w:color="auto"/>
              <w:right w:val="single" w:sz="4" w:space="0" w:color="auto"/>
            </w:tcBorders>
          </w:tcPr>
          <w:p w14:paraId="648AA866" w14:textId="77777777" w:rsidR="007D24AC" w:rsidRPr="00813CD9" w:rsidRDefault="007D24AC" w:rsidP="00AC1CC2">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66B4E8F" w14:textId="77777777" w:rsidR="007D24AC" w:rsidRPr="00813CD9" w:rsidRDefault="007D24AC" w:rsidP="00AC1CC2">
            <w:pPr>
              <w:pStyle w:val="TAH"/>
            </w:pPr>
            <w:r w:rsidRPr="00813CD9">
              <w:t>Condition</w:t>
            </w:r>
          </w:p>
        </w:tc>
        <w:tc>
          <w:tcPr>
            <w:tcW w:w="3197" w:type="dxa"/>
            <w:tcBorders>
              <w:top w:val="single" w:sz="4" w:space="0" w:color="auto"/>
              <w:left w:val="single" w:sz="4" w:space="0" w:color="auto"/>
              <w:bottom w:val="single" w:sz="4" w:space="0" w:color="auto"/>
              <w:right w:val="single" w:sz="4" w:space="0" w:color="auto"/>
            </w:tcBorders>
            <w:hideMark/>
          </w:tcPr>
          <w:p w14:paraId="4DB1A74E" w14:textId="77777777" w:rsidR="007D24AC" w:rsidRPr="00813CD9" w:rsidRDefault="007D24AC" w:rsidP="00AC1CC2">
            <w:pPr>
              <w:pStyle w:val="TAH"/>
            </w:pPr>
            <w:r w:rsidRPr="00813CD9">
              <w:t>Comment</w:t>
            </w:r>
          </w:p>
        </w:tc>
        <w:tc>
          <w:tcPr>
            <w:tcW w:w="1559" w:type="dxa"/>
            <w:tcBorders>
              <w:top w:val="nil"/>
              <w:left w:val="single" w:sz="4" w:space="0" w:color="auto"/>
              <w:bottom w:val="single" w:sz="4" w:space="0" w:color="auto"/>
              <w:right w:val="single" w:sz="4" w:space="0" w:color="auto"/>
            </w:tcBorders>
          </w:tcPr>
          <w:p w14:paraId="336C2FA2" w14:textId="77777777" w:rsidR="007D24AC" w:rsidRPr="00813CD9" w:rsidRDefault="007D24AC" w:rsidP="00AC1CC2">
            <w:pPr>
              <w:pStyle w:val="TAH"/>
            </w:pPr>
          </w:p>
        </w:tc>
        <w:tc>
          <w:tcPr>
            <w:tcW w:w="1984" w:type="dxa"/>
            <w:tcBorders>
              <w:top w:val="nil"/>
              <w:left w:val="single" w:sz="4" w:space="0" w:color="auto"/>
              <w:bottom w:val="single" w:sz="4" w:space="0" w:color="auto"/>
              <w:right w:val="single" w:sz="4" w:space="0" w:color="auto"/>
            </w:tcBorders>
          </w:tcPr>
          <w:p w14:paraId="586C1A97" w14:textId="77777777" w:rsidR="007D24AC" w:rsidRPr="00813CD9" w:rsidRDefault="007D24AC" w:rsidP="00AC1CC2">
            <w:pPr>
              <w:pStyle w:val="TAH"/>
            </w:pPr>
          </w:p>
        </w:tc>
      </w:tr>
      <w:tr w:rsidR="007D24AC" w:rsidRPr="00813CD9" w14:paraId="135F16D8" w14:textId="77777777" w:rsidTr="00AC1CC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DD3E79" w14:textId="77777777" w:rsidR="007D24AC" w:rsidRPr="00813CD9" w:rsidRDefault="007D24AC" w:rsidP="00AC1CC2">
            <w:pPr>
              <w:pStyle w:val="TAL"/>
              <w:rPr>
                <w:b/>
              </w:rPr>
            </w:pPr>
            <w:r w:rsidRPr="00813CD9">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EB29222" w14:textId="77777777" w:rsidR="007D24AC" w:rsidRPr="00813CD9" w:rsidRDefault="007D24AC" w:rsidP="00AC1CC2">
            <w:pPr>
              <w:pStyle w:val="TAL"/>
              <w:rPr>
                <w:b/>
                <w:lang w:eastAsia="zh-CN"/>
              </w:rPr>
            </w:pPr>
            <w:r w:rsidRPr="00813CD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9CE497" w14:textId="77777777" w:rsidR="007D24AC" w:rsidRPr="00813CD9" w:rsidRDefault="007D24AC" w:rsidP="00AC1CC2">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4FA3E37" w14:textId="77777777" w:rsidR="007D24AC" w:rsidRPr="00813CD9" w:rsidRDefault="007D24AC" w:rsidP="00AC1CC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3170CA" w14:textId="77777777" w:rsidR="007D24AC" w:rsidRPr="00813CD9" w:rsidRDefault="007D24AC" w:rsidP="00AC1CC2">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76C0C0AF" w14:textId="77777777" w:rsidR="007D24AC" w:rsidRPr="00813CD9" w:rsidRDefault="007D24AC" w:rsidP="00AC1CC2">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BACE877" w14:textId="77777777" w:rsidR="007D24AC" w:rsidRPr="00813CD9" w:rsidRDefault="007D24AC" w:rsidP="00AC1CC2">
            <w:pPr>
              <w:pStyle w:val="TAL"/>
              <w:rPr>
                <w:b/>
                <w:lang w:eastAsia="zh-CN"/>
              </w:rPr>
            </w:pPr>
          </w:p>
        </w:tc>
      </w:tr>
      <w:tr w:rsidR="007D24AC" w:rsidRPr="00813CD9" w14:paraId="2A5CD0E5" w14:textId="77777777" w:rsidTr="00AC1CC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FC0860" w14:textId="77777777" w:rsidR="007D24AC" w:rsidRPr="00813CD9" w:rsidRDefault="007D24AC" w:rsidP="00AC1CC2">
            <w:pPr>
              <w:pStyle w:val="TAL"/>
              <w:rPr>
                <w:b/>
              </w:rPr>
            </w:pPr>
            <w:r w:rsidRPr="00813CD9">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CDA35A5" w14:textId="77777777" w:rsidR="007D24AC" w:rsidRPr="00813CD9" w:rsidRDefault="007D24AC" w:rsidP="00AC1CC2">
            <w:pPr>
              <w:pStyle w:val="TAL"/>
              <w:rPr>
                <w:b/>
              </w:rPr>
            </w:pPr>
            <w:r w:rsidRPr="00813CD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A48F4EC" w14:textId="77777777" w:rsidR="007D24AC" w:rsidRPr="00813CD9" w:rsidRDefault="007D24AC" w:rsidP="00AC1CC2">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BE8F6D9" w14:textId="77777777" w:rsidR="007D24AC" w:rsidRPr="00813CD9" w:rsidRDefault="007D24AC" w:rsidP="00AC1CC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352B8FF" w14:textId="77777777" w:rsidR="007D24AC" w:rsidRPr="00813CD9" w:rsidRDefault="007D24AC" w:rsidP="00AC1CC2">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47900A7E" w14:textId="77777777" w:rsidR="007D24AC" w:rsidRPr="00813CD9" w:rsidRDefault="007D24AC" w:rsidP="00AC1CC2">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BEF675A" w14:textId="77777777" w:rsidR="007D24AC" w:rsidRPr="00813CD9" w:rsidRDefault="007D24AC" w:rsidP="00AC1CC2">
            <w:pPr>
              <w:pStyle w:val="TAL"/>
              <w:rPr>
                <w:b/>
                <w:lang w:eastAsia="zh-CN"/>
              </w:rPr>
            </w:pPr>
          </w:p>
        </w:tc>
      </w:tr>
      <w:tr w:rsidR="007D24AC" w:rsidRPr="00813CD9" w14:paraId="3E51FAF9" w14:textId="77777777" w:rsidTr="00AC1CC2">
        <w:trPr>
          <w:jc w:val="center"/>
        </w:trPr>
        <w:tc>
          <w:tcPr>
            <w:tcW w:w="1171" w:type="dxa"/>
            <w:tcBorders>
              <w:top w:val="single" w:sz="4" w:space="0" w:color="auto"/>
              <w:left w:val="single" w:sz="4" w:space="0" w:color="auto"/>
              <w:bottom w:val="single" w:sz="4" w:space="0" w:color="auto"/>
              <w:right w:val="single" w:sz="4" w:space="0" w:color="auto"/>
            </w:tcBorders>
            <w:hideMark/>
          </w:tcPr>
          <w:p w14:paraId="45C6BBEE" w14:textId="77777777" w:rsidR="007D24AC" w:rsidRPr="00813CD9" w:rsidRDefault="007D24AC" w:rsidP="00AC1CC2">
            <w:pPr>
              <w:pStyle w:val="TAL"/>
              <w:rPr>
                <w:bCs/>
              </w:rPr>
            </w:pPr>
            <w:r w:rsidRPr="00813CD9">
              <w:t>5.2.2.1.1_1</w:t>
            </w:r>
          </w:p>
        </w:tc>
        <w:tc>
          <w:tcPr>
            <w:tcW w:w="4520" w:type="dxa"/>
            <w:tcBorders>
              <w:top w:val="single" w:sz="4" w:space="0" w:color="auto"/>
              <w:left w:val="single" w:sz="4" w:space="0" w:color="auto"/>
              <w:bottom w:val="single" w:sz="4" w:space="0" w:color="auto"/>
              <w:right w:val="single" w:sz="4" w:space="0" w:color="auto"/>
            </w:tcBorders>
            <w:hideMark/>
          </w:tcPr>
          <w:p w14:paraId="74247206" w14:textId="77777777" w:rsidR="007D24AC" w:rsidRPr="00813CD9" w:rsidRDefault="007D24AC" w:rsidP="00AC1CC2">
            <w:pPr>
              <w:pStyle w:val="TAL"/>
              <w:rPr>
                <w:bCs/>
              </w:rPr>
            </w:pPr>
            <w:r w:rsidRPr="00813CD9">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3744D8" w14:textId="77777777" w:rsidR="007D24AC" w:rsidRPr="00813CD9" w:rsidRDefault="007D24AC" w:rsidP="00AC1CC2">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58E544" w14:textId="77777777" w:rsidR="007D24AC" w:rsidRPr="00813CD9" w:rsidRDefault="007D24AC" w:rsidP="00AC1CC2">
            <w:pPr>
              <w:pStyle w:val="TAL"/>
            </w:pPr>
            <w:r w:rsidRPr="00813CD9">
              <w:rPr>
                <w:rFonts w:eastAsia="宋体"/>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1603088" w14:textId="77777777" w:rsidR="007D24AC" w:rsidRPr="00813CD9" w:rsidRDefault="007D24AC" w:rsidP="00AC1CC2">
            <w:pPr>
              <w:pStyle w:val="TAL"/>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232882D" w14:textId="77777777" w:rsidR="007D24AC" w:rsidRPr="00813CD9" w:rsidRDefault="007D24AC" w:rsidP="00AC1CC2">
            <w:pPr>
              <w:pStyle w:val="TAL"/>
            </w:pPr>
            <w:r w:rsidRPr="00813CD9">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79F1E16" w14:textId="77777777" w:rsidR="007D24AC" w:rsidRPr="00813CD9" w:rsidRDefault="007D24AC" w:rsidP="00AC1CC2">
            <w:pPr>
              <w:pStyle w:val="TAL"/>
            </w:pPr>
          </w:p>
        </w:tc>
      </w:tr>
      <w:tr w:rsidR="007D24AC" w:rsidRPr="00813CD9" w14:paraId="5E9F9546" w14:textId="77777777" w:rsidTr="00AC1CC2">
        <w:trPr>
          <w:jc w:val="center"/>
        </w:trPr>
        <w:tc>
          <w:tcPr>
            <w:tcW w:w="1171" w:type="dxa"/>
            <w:tcBorders>
              <w:top w:val="single" w:sz="4" w:space="0" w:color="auto"/>
              <w:left w:val="single" w:sz="4" w:space="0" w:color="auto"/>
              <w:bottom w:val="single" w:sz="4" w:space="0" w:color="auto"/>
              <w:right w:val="single" w:sz="4" w:space="0" w:color="auto"/>
            </w:tcBorders>
            <w:hideMark/>
          </w:tcPr>
          <w:p w14:paraId="6A15F926" w14:textId="77777777" w:rsidR="007D24AC" w:rsidRPr="00813CD9" w:rsidRDefault="007D24AC" w:rsidP="00AC1CC2">
            <w:pPr>
              <w:pStyle w:val="TAL"/>
              <w:rPr>
                <w:bCs/>
              </w:rPr>
            </w:pPr>
            <w:r w:rsidRPr="00813CD9">
              <w:t>5.2.2.1.1_2</w:t>
            </w:r>
          </w:p>
        </w:tc>
        <w:tc>
          <w:tcPr>
            <w:tcW w:w="4520" w:type="dxa"/>
            <w:tcBorders>
              <w:top w:val="single" w:sz="4" w:space="0" w:color="auto"/>
              <w:left w:val="single" w:sz="4" w:space="0" w:color="auto"/>
              <w:bottom w:val="single" w:sz="4" w:space="0" w:color="auto"/>
              <w:right w:val="single" w:sz="4" w:space="0" w:color="auto"/>
            </w:tcBorders>
            <w:hideMark/>
          </w:tcPr>
          <w:p w14:paraId="680406B6" w14:textId="77777777" w:rsidR="007D24AC" w:rsidRPr="00813CD9" w:rsidRDefault="007D24AC" w:rsidP="00AC1CC2">
            <w:pPr>
              <w:pStyle w:val="TAL"/>
            </w:pPr>
            <w:r w:rsidRPr="00813CD9">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826122" w14:textId="77777777" w:rsidR="007D24AC" w:rsidRPr="00813CD9" w:rsidRDefault="007D24AC" w:rsidP="00AC1CC2">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D56092" w14:textId="77777777" w:rsidR="007D24AC" w:rsidRPr="00813CD9" w:rsidRDefault="007D24AC" w:rsidP="00AC1CC2">
            <w:pPr>
              <w:pStyle w:val="TAL"/>
            </w:pPr>
            <w:r w:rsidRPr="00813CD9">
              <w:rPr>
                <w:rFonts w:eastAsia="宋体"/>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4DE68765" w14:textId="77777777" w:rsidR="007D24AC" w:rsidRPr="00813CD9" w:rsidRDefault="007D24AC" w:rsidP="00AC1CC2">
            <w:pPr>
              <w:pStyle w:val="TAL"/>
            </w:pPr>
            <w:r w:rsidRPr="00813CD9">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FE51D0A" w14:textId="77777777" w:rsidR="007D24AC" w:rsidRPr="00813CD9" w:rsidRDefault="007D24AC" w:rsidP="00AC1CC2">
            <w:pPr>
              <w:pStyle w:val="TAL"/>
            </w:pPr>
            <w:r w:rsidRPr="00813CD9">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397B8F6" w14:textId="77777777" w:rsidR="007D24AC" w:rsidRPr="00813CD9" w:rsidRDefault="007D24AC" w:rsidP="00AC1CC2">
            <w:pPr>
              <w:pStyle w:val="TAL"/>
            </w:pPr>
          </w:p>
        </w:tc>
      </w:tr>
      <w:tr w:rsidR="007D24AC" w:rsidRPr="00813CD9" w14:paraId="7B0A4261" w14:textId="77777777" w:rsidTr="00AC1CC2">
        <w:trPr>
          <w:jc w:val="center"/>
        </w:trPr>
        <w:tc>
          <w:tcPr>
            <w:tcW w:w="1171" w:type="dxa"/>
            <w:tcBorders>
              <w:top w:val="single" w:sz="4" w:space="0" w:color="auto"/>
              <w:left w:val="single" w:sz="4" w:space="0" w:color="auto"/>
              <w:bottom w:val="single" w:sz="4" w:space="0" w:color="auto"/>
              <w:right w:val="single" w:sz="4" w:space="0" w:color="auto"/>
            </w:tcBorders>
            <w:hideMark/>
          </w:tcPr>
          <w:p w14:paraId="2B2E8B74" w14:textId="77777777" w:rsidR="007D24AC" w:rsidRPr="00813CD9" w:rsidRDefault="007D24AC" w:rsidP="00AC1CC2">
            <w:pPr>
              <w:pStyle w:val="TAL"/>
              <w:rPr>
                <w:bCs/>
              </w:rPr>
            </w:pPr>
            <w:r w:rsidRPr="00813CD9">
              <w:t>5.2.2.1.2_1</w:t>
            </w:r>
          </w:p>
        </w:tc>
        <w:tc>
          <w:tcPr>
            <w:tcW w:w="4520" w:type="dxa"/>
            <w:tcBorders>
              <w:top w:val="single" w:sz="4" w:space="0" w:color="auto"/>
              <w:left w:val="single" w:sz="4" w:space="0" w:color="auto"/>
              <w:bottom w:val="single" w:sz="4" w:space="0" w:color="auto"/>
              <w:right w:val="single" w:sz="4" w:space="0" w:color="auto"/>
            </w:tcBorders>
            <w:hideMark/>
          </w:tcPr>
          <w:p w14:paraId="33A89FA2" w14:textId="77777777" w:rsidR="007D24AC" w:rsidRPr="00813CD9" w:rsidRDefault="007D24AC" w:rsidP="00AC1CC2">
            <w:pPr>
              <w:pStyle w:val="TAL"/>
            </w:pPr>
            <w:r w:rsidRPr="00813CD9">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00D00F" w14:textId="77777777" w:rsidR="007D24AC" w:rsidRPr="00813CD9" w:rsidRDefault="007D24AC" w:rsidP="00AC1CC2">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3AB0DC" w14:textId="77777777" w:rsidR="007D24AC" w:rsidRPr="00813CD9" w:rsidRDefault="007D24AC" w:rsidP="00AC1CC2">
            <w:pPr>
              <w:pStyle w:val="TAL"/>
            </w:pPr>
            <w:r w:rsidRPr="00813CD9">
              <w:rPr>
                <w:rFonts w:eastAsia="宋体"/>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79FA07E" w14:textId="77777777" w:rsidR="007D24AC" w:rsidRPr="00813CD9" w:rsidRDefault="007D24AC" w:rsidP="00AC1CC2">
            <w:pPr>
              <w:pStyle w:val="TAL"/>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1DCE0EF" w14:textId="77777777" w:rsidR="007D24AC" w:rsidRPr="00813CD9" w:rsidRDefault="007D24AC" w:rsidP="00AC1CC2">
            <w:pPr>
              <w:pStyle w:val="TAL"/>
            </w:pPr>
            <w:r w:rsidRPr="00813CD9">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1ADFE87" w14:textId="77777777" w:rsidR="007D24AC" w:rsidRPr="00813CD9" w:rsidRDefault="007D24AC" w:rsidP="00AC1CC2">
            <w:pPr>
              <w:pStyle w:val="TAL"/>
            </w:pPr>
          </w:p>
        </w:tc>
      </w:tr>
      <w:tr w:rsidR="007D24AC" w:rsidRPr="00813CD9" w14:paraId="6C7B838F" w14:textId="77777777" w:rsidTr="00AC1CC2">
        <w:trPr>
          <w:jc w:val="center"/>
        </w:trPr>
        <w:tc>
          <w:tcPr>
            <w:tcW w:w="1171" w:type="dxa"/>
            <w:tcBorders>
              <w:top w:val="single" w:sz="4" w:space="0" w:color="auto"/>
              <w:left w:val="single" w:sz="4" w:space="0" w:color="auto"/>
              <w:bottom w:val="single" w:sz="4" w:space="0" w:color="auto"/>
              <w:right w:val="single" w:sz="4" w:space="0" w:color="auto"/>
            </w:tcBorders>
            <w:hideMark/>
          </w:tcPr>
          <w:p w14:paraId="53A16C10" w14:textId="77777777" w:rsidR="007D24AC" w:rsidRPr="00813CD9" w:rsidRDefault="007D24AC" w:rsidP="00AC1CC2">
            <w:pPr>
              <w:pStyle w:val="TAL"/>
              <w:rPr>
                <w:rFonts w:cs="Arial"/>
              </w:rPr>
            </w:pPr>
            <w:r w:rsidRPr="00813CD9">
              <w:t>5.2.2.1.3_1</w:t>
            </w:r>
          </w:p>
        </w:tc>
        <w:tc>
          <w:tcPr>
            <w:tcW w:w="4520" w:type="dxa"/>
            <w:tcBorders>
              <w:top w:val="single" w:sz="4" w:space="0" w:color="auto"/>
              <w:left w:val="single" w:sz="4" w:space="0" w:color="auto"/>
              <w:bottom w:val="single" w:sz="4" w:space="0" w:color="auto"/>
              <w:right w:val="single" w:sz="4" w:space="0" w:color="auto"/>
            </w:tcBorders>
            <w:hideMark/>
          </w:tcPr>
          <w:p w14:paraId="72BB8025" w14:textId="77777777" w:rsidR="007D24AC" w:rsidRPr="00813CD9" w:rsidRDefault="007D24AC" w:rsidP="00AC1CC2">
            <w:pPr>
              <w:pStyle w:val="TAL"/>
              <w:rPr>
                <w:rFonts w:cs="Arial"/>
              </w:rPr>
            </w:pPr>
            <w:r w:rsidRPr="00813CD9">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2FFF95" w14:textId="77777777" w:rsidR="007D24AC" w:rsidRPr="00813CD9" w:rsidRDefault="007D24AC" w:rsidP="00AC1CC2">
            <w:pPr>
              <w:pStyle w:val="TAC"/>
              <w:rPr>
                <w:rFonts w:cs="Arial"/>
              </w:rPr>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6CBF96" w14:textId="77777777" w:rsidR="007D24AC" w:rsidRPr="00813CD9" w:rsidRDefault="007D24AC" w:rsidP="00AC1CC2">
            <w:pPr>
              <w:pStyle w:val="TAL"/>
              <w:rPr>
                <w:rFonts w:cs="Arial"/>
              </w:rPr>
            </w:pPr>
            <w:r w:rsidRPr="00813CD9">
              <w:rPr>
                <w:rFonts w:eastAsia="宋体"/>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10FEA9C6" w14:textId="77777777" w:rsidR="007D24AC" w:rsidRPr="00813CD9" w:rsidRDefault="007D24AC" w:rsidP="00AC1CC2">
            <w:pPr>
              <w:pStyle w:val="TAL"/>
              <w:rPr>
                <w:rFonts w:cs="Arial"/>
              </w:rPr>
            </w:pPr>
            <w:r w:rsidRPr="00813CD9">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4C3C0F6" w14:textId="77777777" w:rsidR="007D24AC" w:rsidRPr="00813CD9" w:rsidRDefault="007D24AC" w:rsidP="00AC1CC2">
            <w:pPr>
              <w:pStyle w:val="TAL"/>
              <w:rPr>
                <w:rFonts w:cs="Arial"/>
              </w:rPr>
            </w:pPr>
            <w:r w:rsidRPr="00813CD9">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4CE6167" w14:textId="77777777" w:rsidR="007D24AC" w:rsidRPr="00813CD9" w:rsidRDefault="007D24AC" w:rsidP="00AC1CC2">
            <w:pPr>
              <w:pStyle w:val="TAL"/>
            </w:pPr>
          </w:p>
        </w:tc>
      </w:tr>
      <w:tr w:rsidR="007D24AC" w:rsidRPr="00813CD9" w14:paraId="150D1386" w14:textId="77777777" w:rsidTr="00AC1CC2">
        <w:trPr>
          <w:jc w:val="center"/>
        </w:trPr>
        <w:tc>
          <w:tcPr>
            <w:tcW w:w="1171" w:type="dxa"/>
            <w:tcBorders>
              <w:top w:val="single" w:sz="4" w:space="0" w:color="auto"/>
              <w:left w:val="single" w:sz="4" w:space="0" w:color="auto"/>
              <w:bottom w:val="single" w:sz="4" w:space="0" w:color="auto"/>
              <w:right w:val="single" w:sz="4" w:space="0" w:color="auto"/>
            </w:tcBorders>
            <w:hideMark/>
          </w:tcPr>
          <w:p w14:paraId="5972E84E" w14:textId="77777777" w:rsidR="007D24AC" w:rsidRPr="00813CD9" w:rsidRDefault="007D24AC" w:rsidP="00AC1CC2">
            <w:pPr>
              <w:pStyle w:val="TAL"/>
            </w:pPr>
            <w:r w:rsidRPr="00813CD9">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2846CCC8" w14:textId="77777777" w:rsidR="007D24AC" w:rsidRPr="00813CD9" w:rsidRDefault="007D24AC" w:rsidP="00AC1CC2">
            <w:pPr>
              <w:pStyle w:val="TAL"/>
            </w:pPr>
            <w:r w:rsidRPr="00813CD9">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2AE355" w14:textId="77777777" w:rsidR="007D24AC" w:rsidRPr="00813CD9" w:rsidRDefault="007D24AC" w:rsidP="00AC1CC2">
            <w:pPr>
              <w:pStyle w:val="TAC"/>
              <w:rPr>
                <w:rFonts w:eastAsia="宋体"/>
                <w:lang w:eastAsia="zh-CN"/>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B600313" w14:textId="77777777" w:rsidR="007D24AC" w:rsidRPr="00813CD9" w:rsidRDefault="007D24AC" w:rsidP="00AC1CC2">
            <w:pPr>
              <w:pStyle w:val="TAL"/>
              <w:rPr>
                <w:rFonts w:eastAsia="宋体"/>
                <w:lang w:eastAsia="zh-CN"/>
              </w:rPr>
            </w:pPr>
            <w:r w:rsidRPr="00813CD9">
              <w:rPr>
                <w:rFonts w:cs="Arial"/>
              </w:rPr>
              <w:t>C015</w:t>
            </w:r>
            <w:r w:rsidRPr="00813CD9">
              <w:rPr>
                <w:rFonts w:eastAsia="宋体"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5D62EFE1" w14:textId="77777777" w:rsidR="007D24AC" w:rsidRPr="00813CD9" w:rsidRDefault="007D24AC" w:rsidP="00AC1CC2">
            <w:pPr>
              <w:pStyle w:val="TAL"/>
              <w:rPr>
                <w:lang w:eastAsia="zh-CN"/>
              </w:rPr>
            </w:pPr>
            <w:r w:rsidRPr="00813CD9">
              <w:rPr>
                <w:rFonts w:cs="Arial"/>
              </w:rPr>
              <w:t>UEs supporting 5GS FDD FR1</w:t>
            </w:r>
            <w:r w:rsidRPr="00813CD9">
              <w:rPr>
                <w:lang w:eastAsia="zh-CN"/>
              </w:rPr>
              <w:t xml:space="preserve"> </w:t>
            </w:r>
            <w:r w:rsidRPr="00813CD9">
              <w:rPr>
                <w:rFonts w:cs="Arial"/>
              </w:rPr>
              <w:t>and additional DMRS for coex</w:t>
            </w:r>
            <w:r w:rsidRPr="00813CD9">
              <w:rPr>
                <w:rFonts w:eastAsia="宋体" w:cs="Arial"/>
                <w:lang w:eastAsia="zh-CN"/>
              </w:rPr>
              <w:t>istence</w:t>
            </w:r>
            <w:r w:rsidRPr="00813CD9">
              <w:rPr>
                <w:rFonts w:cs="Arial"/>
              </w:rPr>
              <w:t xml:space="preserve"> with LTE CRS</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7996DDF" w14:textId="77777777" w:rsidR="007D24AC" w:rsidRPr="00813CD9" w:rsidRDefault="007D24AC" w:rsidP="00AC1CC2">
            <w:pPr>
              <w:pStyle w:val="TAL"/>
              <w:rPr>
                <w:rFonts w:eastAsia="宋体"/>
                <w:lang w:eastAsia="zh-CN"/>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418C367" w14:textId="77777777" w:rsidR="007D24AC" w:rsidRPr="00813CD9" w:rsidRDefault="007D24AC" w:rsidP="00AC1CC2">
            <w:pPr>
              <w:pStyle w:val="TAL"/>
            </w:pPr>
          </w:p>
        </w:tc>
      </w:tr>
      <w:tr w:rsidR="007D24AC" w:rsidRPr="00813CD9" w14:paraId="49117482" w14:textId="77777777" w:rsidTr="00AC1CC2">
        <w:trPr>
          <w:jc w:val="center"/>
        </w:trPr>
        <w:tc>
          <w:tcPr>
            <w:tcW w:w="1171" w:type="dxa"/>
            <w:tcBorders>
              <w:top w:val="single" w:sz="4" w:space="0" w:color="auto"/>
              <w:left w:val="single" w:sz="4" w:space="0" w:color="auto"/>
              <w:bottom w:val="single" w:sz="4" w:space="0" w:color="auto"/>
              <w:right w:val="single" w:sz="4" w:space="0" w:color="auto"/>
            </w:tcBorders>
            <w:hideMark/>
          </w:tcPr>
          <w:p w14:paraId="31B2ABA3" w14:textId="77777777" w:rsidR="007D24AC" w:rsidRPr="00813CD9" w:rsidRDefault="007D24AC" w:rsidP="00AC1CC2">
            <w:pPr>
              <w:pStyle w:val="TAL"/>
              <w:rPr>
                <w:rFonts w:cs="Arial"/>
              </w:rPr>
            </w:pPr>
            <w:r w:rsidRPr="00813CD9">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2E6F4948" w14:textId="77777777" w:rsidR="007D24AC" w:rsidRPr="00813CD9" w:rsidRDefault="007D24AC" w:rsidP="00AC1CC2">
            <w:pPr>
              <w:pStyle w:val="TAL"/>
              <w:rPr>
                <w:rFonts w:cs="Arial"/>
              </w:rPr>
            </w:pPr>
            <w:r w:rsidRPr="00813CD9">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5B2A6A" w14:textId="77777777" w:rsidR="007D24AC" w:rsidRPr="00813CD9" w:rsidRDefault="007D24AC" w:rsidP="00AC1CC2">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0A772DDB" w14:textId="77777777" w:rsidR="007D24AC" w:rsidRPr="00813CD9" w:rsidRDefault="007D24AC" w:rsidP="00AC1CC2">
            <w:pPr>
              <w:pStyle w:val="TAL"/>
            </w:pPr>
            <w:r w:rsidRPr="00813CD9">
              <w:t>C074</w:t>
            </w:r>
          </w:p>
        </w:tc>
        <w:tc>
          <w:tcPr>
            <w:tcW w:w="3197" w:type="dxa"/>
            <w:tcBorders>
              <w:top w:val="single" w:sz="4" w:space="0" w:color="auto"/>
              <w:left w:val="single" w:sz="4" w:space="0" w:color="auto"/>
              <w:bottom w:val="single" w:sz="4" w:space="0" w:color="auto"/>
              <w:right w:val="single" w:sz="4" w:space="0" w:color="auto"/>
            </w:tcBorders>
            <w:hideMark/>
          </w:tcPr>
          <w:p w14:paraId="1926DC17" w14:textId="77777777" w:rsidR="007D24AC" w:rsidRPr="00813CD9" w:rsidRDefault="007D24AC" w:rsidP="00AC1CC2">
            <w:pPr>
              <w:pStyle w:val="TAL"/>
              <w:rPr>
                <w:lang w:eastAsia="zh-CN"/>
              </w:rPr>
            </w:pPr>
            <w:r w:rsidRPr="00813CD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2D6144F" w14:textId="77777777" w:rsidR="007D24AC" w:rsidRPr="00813CD9" w:rsidRDefault="007D24AC" w:rsidP="00AC1CC2">
            <w:pPr>
              <w:pStyle w:val="TAL"/>
              <w:rPr>
                <w:rFonts w:eastAsia="宋体"/>
                <w:lang w:eastAsia="zh-CN"/>
              </w:rPr>
            </w:pPr>
            <w:r w:rsidRPr="00813CD9">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9D5C5C8" w14:textId="77777777" w:rsidR="007D24AC" w:rsidRPr="00813CD9" w:rsidRDefault="007D24AC" w:rsidP="00AC1CC2">
            <w:pPr>
              <w:pStyle w:val="TAL"/>
            </w:pPr>
            <w:del w:id="31" w:author="Huawei" w:date="2022-02-11T16:23:00Z">
              <w:r w:rsidRPr="00813CD9" w:rsidDel="00E230AE">
                <w:rPr>
                  <w:lang w:eastAsia="zh-CN"/>
                </w:rPr>
                <w:delText>NOTE 1</w:delText>
              </w:r>
            </w:del>
          </w:p>
        </w:tc>
      </w:tr>
      <w:tr w:rsidR="007D24AC" w:rsidRPr="00813CD9" w14:paraId="278CF300" w14:textId="77777777" w:rsidTr="00AC1CC2">
        <w:trPr>
          <w:jc w:val="center"/>
        </w:trPr>
        <w:tc>
          <w:tcPr>
            <w:tcW w:w="1171" w:type="dxa"/>
            <w:tcBorders>
              <w:top w:val="single" w:sz="4" w:space="0" w:color="auto"/>
              <w:left w:val="single" w:sz="4" w:space="0" w:color="auto"/>
              <w:bottom w:val="single" w:sz="4" w:space="0" w:color="auto"/>
              <w:right w:val="single" w:sz="4" w:space="0" w:color="auto"/>
            </w:tcBorders>
          </w:tcPr>
          <w:p w14:paraId="3DAF6A74" w14:textId="77777777" w:rsidR="007D24AC" w:rsidRPr="00813CD9" w:rsidRDefault="007D24AC" w:rsidP="00AC1CC2">
            <w:pPr>
              <w:pStyle w:val="TAL"/>
              <w:rPr>
                <w:rFonts w:cs="Arial"/>
              </w:rPr>
            </w:pPr>
            <w:r w:rsidRPr="00813CD9">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0D93CC12" w14:textId="77777777" w:rsidR="007D24AC" w:rsidRPr="00813CD9" w:rsidRDefault="007D24AC" w:rsidP="00AC1CC2">
            <w:pPr>
              <w:pStyle w:val="TAL"/>
              <w:rPr>
                <w:rFonts w:cs="Arial"/>
              </w:rPr>
            </w:pPr>
            <w:r w:rsidRPr="00813CD9">
              <w:t xml:space="preserve">2Rx FDD FR1 PDSCH repetitions over multiple slots performance - </w:t>
            </w:r>
            <w:r w:rsidRPr="00813CD9">
              <w:rPr>
                <w:lang w:eastAsia="zh-TW"/>
              </w:rPr>
              <w:t>2</w:t>
            </w:r>
            <w:r w:rsidRPr="00813CD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A087F8A" w14:textId="77777777" w:rsidR="007D24AC" w:rsidRPr="00813CD9" w:rsidRDefault="007D24AC" w:rsidP="00AC1CC2">
            <w:pPr>
              <w:pStyle w:val="TAC"/>
              <w:rPr>
                <w:rFonts w:cs="Arial"/>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311C965" w14:textId="77777777" w:rsidR="007D24AC" w:rsidRPr="00813CD9" w:rsidRDefault="007D24AC" w:rsidP="00AC1CC2">
            <w:pPr>
              <w:pStyle w:val="TAL"/>
            </w:pPr>
            <w:r w:rsidRPr="00813CD9">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4C67EFB2" w14:textId="77777777" w:rsidR="007D24AC" w:rsidRPr="00813CD9" w:rsidRDefault="007D24AC" w:rsidP="00AC1CC2">
            <w:pPr>
              <w:pStyle w:val="TAL"/>
              <w:rPr>
                <w:lang w:eastAsia="zh-CN"/>
              </w:rPr>
            </w:pPr>
            <w:r w:rsidRPr="00813CD9">
              <w:rPr>
                <w:lang w:eastAsia="zh-TW"/>
              </w:rPr>
              <w:t xml:space="preserve">UEs supporting 5GS FDD FR1 and </w:t>
            </w:r>
            <w:proofErr w:type="spellStart"/>
            <w:r w:rsidRPr="00813CD9">
              <w:rPr>
                <w:lang w:eastAsia="zh-TW"/>
              </w:rPr>
              <w:t>aggregationFactorDL</w:t>
            </w:r>
            <w:proofErr w:type="spellEnd"/>
            <w:r w:rsidRPr="00813CD9">
              <w:rPr>
                <w:lang w:eastAsia="zh-TW"/>
              </w:rPr>
              <w:t xml:space="preserve"> &gt; 1 for PDSCH repetition </w:t>
            </w:r>
            <w:proofErr w:type="spellStart"/>
            <w:r w:rsidRPr="00813CD9">
              <w:rPr>
                <w:lang w:eastAsia="zh-TW"/>
              </w:rPr>
              <w:t>multislots</w:t>
            </w:r>
            <w:proofErr w:type="spellEnd"/>
            <w:r w:rsidRPr="00813CD9">
              <w:rPr>
                <w:lang w:eastAsia="zh-TW"/>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A636EDB" w14:textId="77777777" w:rsidR="007D24AC" w:rsidRPr="00813CD9" w:rsidRDefault="007D24AC" w:rsidP="00AC1CC2">
            <w:pPr>
              <w:pStyle w:val="TAL"/>
              <w:rPr>
                <w:rFonts w:eastAsia="宋体"/>
                <w:lang w:eastAsia="zh-CN"/>
              </w:rPr>
            </w:pPr>
            <w:r w:rsidRPr="00813CD9">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3A0B6AD" w14:textId="77777777" w:rsidR="007D24AC" w:rsidRPr="00813CD9" w:rsidRDefault="007D24AC" w:rsidP="00AC1CC2">
            <w:pPr>
              <w:pStyle w:val="TAL"/>
            </w:pPr>
            <w:r w:rsidRPr="00813CD9">
              <w:rPr>
                <w:lang w:eastAsia="zh-CN"/>
              </w:rPr>
              <w:t>NOTE 1</w:t>
            </w:r>
          </w:p>
        </w:tc>
      </w:tr>
      <w:tr w:rsidR="007D24AC" w:rsidRPr="00813CD9" w14:paraId="1B60F464" w14:textId="77777777" w:rsidTr="00AC1CC2">
        <w:trPr>
          <w:jc w:val="center"/>
        </w:trPr>
        <w:tc>
          <w:tcPr>
            <w:tcW w:w="1171" w:type="dxa"/>
            <w:tcBorders>
              <w:top w:val="single" w:sz="4" w:space="0" w:color="auto"/>
              <w:left w:val="single" w:sz="4" w:space="0" w:color="auto"/>
              <w:bottom w:val="single" w:sz="4" w:space="0" w:color="auto"/>
              <w:right w:val="single" w:sz="4" w:space="0" w:color="auto"/>
            </w:tcBorders>
          </w:tcPr>
          <w:p w14:paraId="65530CE8" w14:textId="77777777" w:rsidR="007D24AC" w:rsidRPr="00813CD9" w:rsidRDefault="007D24AC" w:rsidP="00AC1CC2">
            <w:pPr>
              <w:pStyle w:val="TAL"/>
              <w:rPr>
                <w:rFonts w:cs="Arial"/>
              </w:rPr>
            </w:pPr>
            <w:r w:rsidRPr="00813CD9">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3E230C2E" w14:textId="77777777" w:rsidR="007D24AC" w:rsidRPr="00813CD9" w:rsidRDefault="007D24AC" w:rsidP="00AC1CC2">
            <w:pPr>
              <w:pStyle w:val="TAL"/>
              <w:rPr>
                <w:rFonts w:cs="Arial"/>
              </w:rPr>
            </w:pPr>
            <w:r w:rsidRPr="00813CD9">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19709C4" w14:textId="77777777" w:rsidR="007D24AC" w:rsidRPr="00813CD9" w:rsidRDefault="007D24AC" w:rsidP="00AC1CC2">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A5E81DC" w14:textId="77777777" w:rsidR="007D24AC" w:rsidRPr="00813CD9" w:rsidRDefault="007D24AC" w:rsidP="00AC1CC2">
            <w:pPr>
              <w:pStyle w:val="TAL"/>
            </w:pPr>
            <w:r w:rsidRPr="00813CD9">
              <w:t>C116</w:t>
            </w:r>
          </w:p>
        </w:tc>
        <w:tc>
          <w:tcPr>
            <w:tcW w:w="3197" w:type="dxa"/>
            <w:tcBorders>
              <w:top w:val="single" w:sz="4" w:space="0" w:color="auto"/>
              <w:left w:val="single" w:sz="4" w:space="0" w:color="auto"/>
              <w:bottom w:val="single" w:sz="4" w:space="0" w:color="auto"/>
              <w:right w:val="single" w:sz="4" w:space="0" w:color="auto"/>
            </w:tcBorders>
          </w:tcPr>
          <w:p w14:paraId="16A8D713" w14:textId="77777777" w:rsidR="007D24AC" w:rsidRPr="00813CD9" w:rsidRDefault="007D24AC" w:rsidP="00AC1CC2">
            <w:pPr>
              <w:pStyle w:val="TAL"/>
              <w:rPr>
                <w:lang w:eastAsia="zh-CN"/>
              </w:rPr>
            </w:pPr>
            <w:r w:rsidRPr="00813CD9">
              <w:rPr>
                <w:lang w:eastAsia="zh-CN"/>
              </w:rPr>
              <w:t>UEs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64FBB02" w14:textId="77777777" w:rsidR="007D24AC" w:rsidRPr="00813CD9" w:rsidRDefault="007D24AC" w:rsidP="00AC1CC2">
            <w:pPr>
              <w:pStyle w:val="TAL"/>
              <w:rPr>
                <w:rFonts w:eastAsia="宋体"/>
                <w:lang w:eastAsia="zh-CN"/>
              </w:rPr>
            </w:pPr>
            <w:r w:rsidRPr="00813CD9">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BC62407" w14:textId="77777777" w:rsidR="007D24AC" w:rsidRPr="00813CD9" w:rsidRDefault="007D24AC" w:rsidP="00AC1CC2">
            <w:pPr>
              <w:pStyle w:val="TAL"/>
            </w:pPr>
            <w:del w:id="32" w:author="Huawei" w:date="2022-02-11T16:23:00Z">
              <w:r w:rsidRPr="00813CD9" w:rsidDel="00E230AE">
                <w:rPr>
                  <w:lang w:eastAsia="zh-CN"/>
                </w:rPr>
                <w:delText>NOTE 1</w:delText>
              </w:r>
            </w:del>
          </w:p>
        </w:tc>
      </w:tr>
      <w:tr w:rsidR="007D24AC" w:rsidRPr="00813CD9" w14:paraId="0EBB5F24" w14:textId="77777777" w:rsidTr="00AC1CC2">
        <w:trPr>
          <w:jc w:val="center"/>
        </w:trPr>
        <w:tc>
          <w:tcPr>
            <w:tcW w:w="1171" w:type="dxa"/>
            <w:tcBorders>
              <w:top w:val="single" w:sz="4" w:space="0" w:color="auto"/>
              <w:left w:val="single" w:sz="4" w:space="0" w:color="auto"/>
              <w:bottom w:val="single" w:sz="4" w:space="0" w:color="auto"/>
              <w:right w:val="single" w:sz="4" w:space="0" w:color="auto"/>
            </w:tcBorders>
          </w:tcPr>
          <w:p w14:paraId="718C5D9E" w14:textId="77777777" w:rsidR="007D24AC" w:rsidRPr="00813CD9" w:rsidRDefault="007D24AC" w:rsidP="00AC1CC2">
            <w:pPr>
              <w:pStyle w:val="TAL"/>
              <w:rPr>
                <w:rFonts w:cs="Arial"/>
              </w:rPr>
            </w:pPr>
            <w:r w:rsidRPr="00813CD9">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30F06691" w14:textId="77777777" w:rsidR="007D24AC" w:rsidRPr="00813CD9" w:rsidRDefault="007D24AC" w:rsidP="00AC1CC2">
            <w:pPr>
              <w:pStyle w:val="TAL"/>
              <w:rPr>
                <w:rFonts w:cs="Arial"/>
              </w:rPr>
            </w:pPr>
            <w:r w:rsidRPr="00813CD9">
              <w:t xml:space="preserve">2Rx FDD FR1 PDSCH pre-emption performance - </w:t>
            </w:r>
            <w:r w:rsidRPr="00813CD9">
              <w:rPr>
                <w:lang w:eastAsia="zh-TW"/>
              </w:rPr>
              <w:t>2</w:t>
            </w:r>
            <w:r w:rsidRPr="00813CD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19B9F5F" w14:textId="77777777" w:rsidR="007D24AC" w:rsidRPr="00813CD9" w:rsidRDefault="007D24AC" w:rsidP="00AC1CC2">
            <w:pPr>
              <w:pStyle w:val="TAC"/>
              <w:rPr>
                <w:rFonts w:cs="Arial"/>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A3DB90F" w14:textId="77777777" w:rsidR="007D24AC" w:rsidRPr="00813CD9" w:rsidRDefault="007D24AC" w:rsidP="00AC1CC2">
            <w:pPr>
              <w:pStyle w:val="TAL"/>
            </w:pPr>
            <w:r w:rsidRPr="00813CD9">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4CF13B1B" w14:textId="77777777" w:rsidR="007D24AC" w:rsidRPr="00813CD9" w:rsidRDefault="007D24AC" w:rsidP="00AC1CC2">
            <w:pPr>
              <w:pStyle w:val="TAL"/>
              <w:rPr>
                <w:lang w:eastAsia="zh-CN"/>
              </w:rPr>
            </w:pPr>
            <w:r w:rsidRPr="00813CD9">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D755FA9" w14:textId="77777777" w:rsidR="007D24AC" w:rsidRPr="00813CD9" w:rsidRDefault="007D24AC" w:rsidP="00AC1CC2">
            <w:pPr>
              <w:pStyle w:val="TAL"/>
              <w:rPr>
                <w:rFonts w:eastAsia="宋体"/>
                <w:lang w:eastAsia="zh-CN"/>
              </w:rPr>
            </w:pPr>
            <w:r w:rsidRPr="00813CD9">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AE3C2F6" w14:textId="77777777" w:rsidR="007D24AC" w:rsidRPr="00813CD9" w:rsidRDefault="007D24AC" w:rsidP="00AC1CC2">
            <w:pPr>
              <w:pStyle w:val="TAL"/>
            </w:pPr>
            <w:del w:id="33" w:author="Huawei" w:date="2022-02-11T16:24:00Z">
              <w:r w:rsidRPr="00813CD9" w:rsidDel="00E230AE">
                <w:rPr>
                  <w:lang w:eastAsia="zh-CN"/>
                </w:rPr>
                <w:delText>NOTE 1</w:delText>
              </w:r>
            </w:del>
          </w:p>
        </w:tc>
      </w:tr>
      <w:tr w:rsidR="007D24AC" w:rsidRPr="00813CD9" w14:paraId="0028B0D4" w14:textId="77777777" w:rsidTr="00AC1CC2">
        <w:trPr>
          <w:jc w:val="center"/>
        </w:trPr>
        <w:tc>
          <w:tcPr>
            <w:tcW w:w="1171" w:type="dxa"/>
            <w:tcBorders>
              <w:top w:val="single" w:sz="4" w:space="0" w:color="auto"/>
              <w:left w:val="single" w:sz="4" w:space="0" w:color="auto"/>
              <w:bottom w:val="single" w:sz="4" w:space="0" w:color="auto"/>
              <w:right w:val="single" w:sz="4" w:space="0" w:color="auto"/>
            </w:tcBorders>
          </w:tcPr>
          <w:p w14:paraId="453DA0A6" w14:textId="77777777" w:rsidR="007D24AC" w:rsidRPr="00813CD9" w:rsidRDefault="007D24AC" w:rsidP="00AC1CC2">
            <w:pPr>
              <w:pStyle w:val="TAL"/>
              <w:rPr>
                <w:rFonts w:cs="Arial"/>
              </w:rPr>
            </w:pPr>
            <w:r w:rsidRPr="00813CD9">
              <w:rPr>
                <w:rFonts w:cs="Arial"/>
              </w:rPr>
              <w:lastRenderedPageBreak/>
              <w:t>5.2.2.1.9_1</w:t>
            </w:r>
          </w:p>
        </w:tc>
        <w:tc>
          <w:tcPr>
            <w:tcW w:w="4520" w:type="dxa"/>
            <w:tcBorders>
              <w:top w:val="single" w:sz="4" w:space="0" w:color="auto"/>
              <w:left w:val="single" w:sz="4" w:space="0" w:color="auto"/>
              <w:bottom w:val="single" w:sz="4" w:space="0" w:color="auto"/>
              <w:right w:val="single" w:sz="4" w:space="0" w:color="auto"/>
            </w:tcBorders>
          </w:tcPr>
          <w:p w14:paraId="6848DF76" w14:textId="77777777" w:rsidR="007D24AC" w:rsidRPr="00813CD9" w:rsidRDefault="007D24AC" w:rsidP="00AC1CC2">
            <w:pPr>
              <w:pStyle w:val="TAL"/>
              <w:rPr>
                <w:rFonts w:cs="Arial"/>
              </w:rPr>
            </w:pPr>
            <w:r w:rsidRPr="00813CD9">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EB1A5EE" w14:textId="77777777" w:rsidR="007D24AC" w:rsidRPr="00813CD9" w:rsidRDefault="007D24AC" w:rsidP="00AC1CC2">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037832A" w14:textId="77777777" w:rsidR="007D24AC" w:rsidRPr="00813CD9" w:rsidRDefault="007D24AC" w:rsidP="00AC1CC2">
            <w:pPr>
              <w:pStyle w:val="TAL"/>
            </w:pPr>
            <w:r w:rsidRPr="00813CD9">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3CAFA4B8" w14:textId="77777777" w:rsidR="007D24AC" w:rsidRPr="00813CD9" w:rsidRDefault="007D24AC" w:rsidP="00AC1CC2">
            <w:pPr>
              <w:pStyle w:val="TAL"/>
              <w:rPr>
                <w:lang w:eastAsia="zh-CN"/>
              </w:rPr>
            </w:pPr>
            <w:r w:rsidRPr="00813CD9">
              <w:rPr>
                <w:lang w:eastAsia="zh-CN"/>
              </w:rPr>
              <w:t xml:space="preserve">UEs supporting 5GS FDD FR1 and </w:t>
            </w:r>
            <w:r w:rsidRPr="00813CD9">
              <w:t>enhanced demodulation processing for HST-SFN joint transmission scheme</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94F051B" w14:textId="77777777" w:rsidR="007D24AC" w:rsidRPr="00813CD9" w:rsidRDefault="007D24AC" w:rsidP="00AC1CC2">
            <w:pPr>
              <w:pStyle w:val="TAL"/>
              <w:rPr>
                <w:rFonts w:eastAsia="宋体"/>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783A39E" w14:textId="77777777" w:rsidR="007D24AC" w:rsidRPr="00813CD9" w:rsidRDefault="007D24AC" w:rsidP="00AC1CC2">
            <w:pPr>
              <w:pStyle w:val="TAL"/>
            </w:pPr>
          </w:p>
        </w:tc>
      </w:tr>
      <w:tr w:rsidR="00B92D9B" w:rsidRPr="00813CD9" w14:paraId="12A0D0E8" w14:textId="77777777" w:rsidTr="005E434B">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38BBAB21" w14:textId="62B18F4B" w:rsidR="00B92D9B" w:rsidRPr="00813CD9" w:rsidRDefault="00B92D9B" w:rsidP="00AC1CC2">
            <w:pPr>
              <w:pStyle w:val="TAL"/>
            </w:pPr>
            <w:r w:rsidRPr="00B92D9B">
              <w:rPr>
                <w:rFonts w:hint="eastAsia"/>
                <w:color w:val="FF0000"/>
                <w:lang w:eastAsia="zh-CN"/>
              </w:rPr>
              <w:t>&lt;</w:t>
            </w:r>
            <w:r w:rsidRPr="00B92D9B">
              <w:rPr>
                <w:color w:val="FF0000"/>
                <w:lang w:eastAsia="zh-CN"/>
              </w:rPr>
              <w:t xml:space="preserve"> Unchanged lines skipped &gt;</w:t>
            </w:r>
          </w:p>
        </w:tc>
      </w:tr>
      <w:tr w:rsidR="007D24AC" w:rsidRPr="00813CD9" w14:paraId="4B4BF368" w14:textId="77777777" w:rsidTr="00AC1CC2">
        <w:trPr>
          <w:jc w:val="center"/>
        </w:trPr>
        <w:tc>
          <w:tcPr>
            <w:tcW w:w="1171" w:type="dxa"/>
            <w:tcBorders>
              <w:top w:val="single" w:sz="4" w:space="0" w:color="auto"/>
              <w:left w:val="single" w:sz="4" w:space="0" w:color="auto"/>
              <w:bottom w:val="single" w:sz="4" w:space="0" w:color="auto"/>
              <w:right w:val="single" w:sz="4" w:space="0" w:color="auto"/>
            </w:tcBorders>
            <w:hideMark/>
          </w:tcPr>
          <w:p w14:paraId="456D3BE6" w14:textId="77777777" w:rsidR="007D24AC" w:rsidRPr="00813CD9" w:rsidRDefault="007D24AC" w:rsidP="00AC1CC2">
            <w:pPr>
              <w:pStyle w:val="TAL"/>
            </w:pPr>
            <w:r w:rsidRPr="00813CD9">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0A9FC8CA" w14:textId="77777777" w:rsidR="007D24AC" w:rsidRPr="00813CD9" w:rsidRDefault="007D24AC" w:rsidP="00AC1CC2">
            <w:pPr>
              <w:pStyle w:val="TAL"/>
            </w:pPr>
            <w:r w:rsidRPr="00813CD9">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E6A5E1" w14:textId="77777777" w:rsidR="007D24AC" w:rsidRPr="00813CD9" w:rsidRDefault="007D24AC" w:rsidP="00AC1CC2">
            <w:pPr>
              <w:pStyle w:val="TAC"/>
              <w:rPr>
                <w:lang w:eastAsia="zh-CN"/>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17680ED" w14:textId="77777777" w:rsidR="007D24AC" w:rsidRPr="00813CD9" w:rsidRDefault="007D24AC" w:rsidP="00AC1CC2">
            <w:pPr>
              <w:pStyle w:val="TAL"/>
              <w:rPr>
                <w:lang w:eastAsia="zh-CN"/>
              </w:rPr>
            </w:pPr>
            <w:r w:rsidRPr="00813CD9">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1A3CFC49" w14:textId="77777777" w:rsidR="007D24AC" w:rsidRPr="00813CD9" w:rsidRDefault="007D24AC" w:rsidP="00AC1CC2">
            <w:pPr>
              <w:pStyle w:val="TAL"/>
              <w:rPr>
                <w:lang w:eastAsia="zh-CN"/>
              </w:rPr>
            </w:pPr>
            <w:r w:rsidRPr="00813CD9">
              <w:rPr>
                <w:rFonts w:cs="Arial"/>
              </w:rPr>
              <w:t>UEs supporting 5GS TDD FR1 and PDSCH mapping Type B</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0A73D7C" w14:textId="77777777" w:rsidR="007D24AC" w:rsidRPr="00813CD9" w:rsidRDefault="007D24AC" w:rsidP="00AC1CC2">
            <w:pPr>
              <w:pStyle w:val="TAL"/>
              <w:rPr>
                <w:lang w:eastAsia="ko-KR"/>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AEE8408" w14:textId="77777777" w:rsidR="007D24AC" w:rsidRPr="00813CD9" w:rsidRDefault="007D24AC" w:rsidP="00AC1CC2">
            <w:pPr>
              <w:pStyle w:val="TAL"/>
            </w:pPr>
          </w:p>
        </w:tc>
      </w:tr>
      <w:tr w:rsidR="007D24AC" w:rsidRPr="00813CD9" w14:paraId="4DDA56A0" w14:textId="77777777" w:rsidTr="00AC1CC2">
        <w:trPr>
          <w:jc w:val="center"/>
        </w:trPr>
        <w:tc>
          <w:tcPr>
            <w:tcW w:w="1171" w:type="dxa"/>
            <w:tcBorders>
              <w:top w:val="single" w:sz="4" w:space="0" w:color="auto"/>
              <w:left w:val="single" w:sz="4" w:space="0" w:color="auto"/>
              <w:bottom w:val="single" w:sz="4" w:space="0" w:color="auto"/>
              <w:right w:val="single" w:sz="4" w:space="0" w:color="auto"/>
            </w:tcBorders>
            <w:hideMark/>
          </w:tcPr>
          <w:p w14:paraId="3BC5C814" w14:textId="77777777" w:rsidR="007D24AC" w:rsidRPr="00813CD9" w:rsidRDefault="007D24AC" w:rsidP="00AC1CC2">
            <w:pPr>
              <w:pStyle w:val="TAL"/>
            </w:pPr>
            <w:r w:rsidRPr="00813CD9">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2D99854D" w14:textId="77777777" w:rsidR="007D24AC" w:rsidRPr="00813CD9" w:rsidRDefault="007D24AC" w:rsidP="00AC1CC2">
            <w:pPr>
              <w:pStyle w:val="TAL"/>
            </w:pPr>
            <w:r w:rsidRPr="00813CD9">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9BB33C" w14:textId="77777777" w:rsidR="007D24AC" w:rsidRPr="00813CD9" w:rsidRDefault="007D24AC" w:rsidP="00AC1CC2">
            <w:pPr>
              <w:pStyle w:val="TAC"/>
              <w:rPr>
                <w:rFonts w:eastAsia="宋体"/>
                <w:lang w:eastAsia="zh-CN"/>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13803F3" w14:textId="77777777" w:rsidR="007D24AC" w:rsidRPr="00813CD9" w:rsidRDefault="007D24AC" w:rsidP="00AC1CC2">
            <w:pPr>
              <w:pStyle w:val="TAL"/>
              <w:rPr>
                <w:rFonts w:eastAsia="宋体"/>
                <w:lang w:eastAsia="zh-CN"/>
              </w:rPr>
            </w:pPr>
            <w:r w:rsidRPr="00813CD9">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0CFC6490" w14:textId="77777777" w:rsidR="007D24AC" w:rsidRPr="00813CD9" w:rsidRDefault="007D24AC" w:rsidP="00AC1CC2">
            <w:pPr>
              <w:pStyle w:val="TAL"/>
              <w:rPr>
                <w:lang w:eastAsia="zh-CN"/>
              </w:rPr>
            </w:pPr>
            <w:r w:rsidRPr="00813CD9">
              <w:rPr>
                <w:rFonts w:cs="Arial"/>
              </w:rPr>
              <w:t>UEs supporting 5GS TDD FR1</w:t>
            </w:r>
            <w:r w:rsidRPr="00813CD9">
              <w:rPr>
                <w:lang w:eastAsia="zh-CN"/>
              </w:rPr>
              <w:t xml:space="preserve"> </w:t>
            </w:r>
            <w:r w:rsidRPr="00813CD9">
              <w:rPr>
                <w:rFonts w:cs="Arial"/>
              </w:rPr>
              <w:t>and additional DMRS for coex</w:t>
            </w:r>
            <w:r w:rsidRPr="00813CD9">
              <w:rPr>
                <w:rFonts w:eastAsia="宋体" w:cs="Arial"/>
                <w:lang w:eastAsia="zh-CN"/>
              </w:rPr>
              <w:t>istence</w:t>
            </w:r>
            <w:r w:rsidRPr="00813CD9">
              <w:rPr>
                <w:rFonts w:cs="Arial"/>
              </w:rPr>
              <w:t xml:space="preserve"> with LTE CRS</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9AA8F5A" w14:textId="77777777" w:rsidR="007D24AC" w:rsidRPr="00813CD9" w:rsidRDefault="007D24AC" w:rsidP="00AC1CC2">
            <w:pPr>
              <w:pStyle w:val="TAL"/>
              <w:rPr>
                <w:rFonts w:eastAsia="宋体"/>
                <w:lang w:eastAsia="zh-CN"/>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F4A3B86" w14:textId="77777777" w:rsidR="007D24AC" w:rsidRPr="00813CD9" w:rsidRDefault="007D24AC" w:rsidP="00AC1CC2">
            <w:pPr>
              <w:pStyle w:val="TAL"/>
            </w:pPr>
          </w:p>
        </w:tc>
      </w:tr>
      <w:tr w:rsidR="007D24AC" w:rsidRPr="00813CD9" w14:paraId="002237AC" w14:textId="77777777" w:rsidTr="00AC1CC2">
        <w:trPr>
          <w:jc w:val="center"/>
        </w:trPr>
        <w:tc>
          <w:tcPr>
            <w:tcW w:w="1171" w:type="dxa"/>
            <w:tcBorders>
              <w:top w:val="single" w:sz="4" w:space="0" w:color="auto"/>
              <w:left w:val="single" w:sz="4" w:space="0" w:color="auto"/>
              <w:bottom w:val="single" w:sz="4" w:space="0" w:color="auto"/>
              <w:right w:val="single" w:sz="4" w:space="0" w:color="auto"/>
            </w:tcBorders>
            <w:hideMark/>
          </w:tcPr>
          <w:p w14:paraId="4C3A14E3" w14:textId="77777777" w:rsidR="007D24AC" w:rsidRPr="00813CD9" w:rsidRDefault="007D24AC" w:rsidP="00AC1CC2">
            <w:pPr>
              <w:pStyle w:val="TAL"/>
            </w:pPr>
            <w:r w:rsidRPr="00813CD9">
              <w:t>5.2.2.2.5_1</w:t>
            </w:r>
          </w:p>
        </w:tc>
        <w:tc>
          <w:tcPr>
            <w:tcW w:w="4520" w:type="dxa"/>
            <w:tcBorders>
              <w:top w:val="single" w:sz="4" w:space="0" w:color="auto"/>
              <w:left w:val="single" w:sz="4" w:space="0" w:color="auto"/>
              <w:bottom w:val="single" w:sz="4" w:space="0" w:color="auto"/>
              <w:right w:val="single" w:sz="4" w:space="0" w:color="auto"/>
            </w:tcBorders>
            <w:hideMark/>
          </w:tcPr>
          <w:p w14:paraId="6B401D5B" w14:textId="77777777" w:rsidR="007D24AC" w:rsidRPr="00813CD9" w:rsidRDefault="007D24AC" w:rsidP="00AC1CC2">
            <w:pPr>
              <w:pStyle w:val="TAL"/>
            </w:pPr>
            <w:r w:rsidRPr="00813CD9">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B3248C" w14:textId="77777777" w:rsidR="007D24AC" w:rsidRPr="00813CD9" w:rsidRDefault="007D24AC" w:rsidP="00AC1CC2">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48DC556" w14:textId="77777777" w:rsidR="007D24AC" w:rsidRPr="00813CD9" w:rsidRDefault="007D24AC" w:rsidP="00AC1CC2">
            <w:pPr>
              <w:pStyle w:val="TAL"/>
              <w:rPr>
                <w:lang w:eastAsia="zh-CN"/>
              </w:rPr>
            </w:pPr>
            <w:r w:rsidRPr="00813CD9">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1DD829BE" w14:textId="77777777" w:rsidR="007D24AC" w:rsidRPr="00813CD9" w:rsidRDefault="007D24AC" w:rsidP="00AC1CC2">
            <w:pPr>
              <w:pStyle w:val="TAL"/>
              <w:rPr>
                <w:lang w:eastAsia="zh-CN"/>
              </w:rPr>
            </w:pPr>
            <w:r w:rsidRPr="00813CD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8C62C07" w14:textId="77777777" w:rsidR="007D24AC" w:rsidRPr="00813CD9" w:rsidRDefault="007D24AC" w:rsidP="00AC1CC2">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593BF64" w14:textId="77777777" w:rsidR="007D24AC" w:rsidRPr="00813CD9" w:rsidRDefault="007D24AC" w:rsidP="00AC1CC2">
            <w:pPr>
              <w:pStyle w:val="TAL"/>
            </w:pPr>
            <w:del w:id="34" w:author="Huawei" w:date="2022-02-11T16:23:00Z">
              <w:r w:rsidRPr="00813CD9" w:rsidDel="00E230AE">
                <w:rPr>
                  <w:lang w:eastAsia="zh-CN"/>
                </w:rPr>
                <w:delText>NOTE 1</w:delText>
              </w:r>
            </w:del>
          </w:p>
        </w:tc>
      </w:tr>
      <w:tr w:rsidR="007D24AC" w:rsidRPr="00813CD9" w14:paraId="61824A7D" w14:textId="77777777" w:rsidTr="00AC1CC2">
        <w:trPr>
          <w:jc w:val="center"/>
        </w:trPr>
        <w:tc>
          <w:tcPr>
            <w:tcW w:w="1171" w:type="dxa"/>
            <w:tcBorders>
              <w:top w:val="single" w:sz="4" w:space="0" w:color="auto"/>
              <w:left w:val="single" w:sz="4" w:space="0" w:color="auto"/>
              <w:bottom w:val="single" w:sz="4" w:space="0" w:color="auto"/>
              <w:right w:val="single" w:sz="4" w:space="0" w:color="auto"/>
            </w:tcBorders>
          </w:tcPr>
          <w:p w14:paraId="3BBE7AE1" w14:textId="77777777" w:rsidR="007D24AC" w:rsidRPr="00813CD9" w:rsidRDefault="007D24AC" w:rsidP="00AC1CC2">
            <w:pPr>
              <w:pStyle w:val="TAL"/>
            </w:pPr>
            <w:r w:rsidRPr="00813CD9">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157CE8D4" w14:textId="77777777" w:rsidR="007D24AC" w:rsidRPr="00813CD9" w:rsidRDefault="007D24AC" w:rsidP="00AC1CC2">
            <w:pPr>
              <w:pStyle w:val="TAL"/>
            </w:pPr>
            <w:r w:rsidRPr="00813CD9">
              <w:t xml:space="preserve">2Rx TDD FR1 PDSCH repetitions over multiple slots performance - </w:t>
            </w:r>
            <w:r w:rsidRPr="00813CD9">
              <w:rPr>
                <w:lang w:eastAsia="zh-TW"/>
              </w:rPr>
              <w:t>2</w:t>
            </w:r>
            <w:r w:rsidRPr="00813CD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3FCBBC5" w14:textId="77777777" w:rsidR="007D24AC" w:rsidRPr="00813CD9" w:rsidRDefault="007D24AC" w:rsidP="00AC1CC2">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1BC5B98" w14:textId="77777777" w:rsidR="007D24AC" w:rsidRPr="00813CD9" w:rsidRDefault="007D24AC" w:rsidP="00AC1CC2">
            <w:pPr>
              <w:pStyle w:val="TAL"/>
              <w:rPr>
                <w:lang w:eastAsia="zh-TW"/>
              </w:rPr>
            </w:pPr>
            <w:r w:rsidRPr="00813CD9">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7212A6C4" w14:textId="77777777" w:rsidR="007D24AC" w:rsidRPr="00813CD9" w:rsidRDefault="007D24AC" w:rsidP="00AC1CC2">
            <w:pPr>
              <w:pStyle w:val="TAL"/>
              <w:rPr>
                <w:lang w:eastAsia="zh-CN"/>
              </w:rPr>
            </w:pPr>
            <w:r w:rsidRPr="00813CD9">
              <w:rPr>
                <w:lang w:eastAsia="zh-TW"/>
              </w:rPr>
              <w:t xml:space="preserve">UEs supporting 5GS TDD FR1 and </w:t>
            </w:r>
            <w:proofErr w:type="spellStart"/>
            <w:r w:rsidRPr="00813CD9">
              <w:rPr>
                <w:lang w:eastAsia="zh-TW"/>
              </w:rPr>
              <w:t>aggregationFactorDL</w:t>
            </w:r>
            <w:proofErr w:type="spellEnd"/>
            <w:r w:rsidRPr="00813CD9">
              <w:rPr>
                <w:lang w:eastAsia="zh-TW"/>
              </w:rPr>
              <w:t xml:space="preserve"> &gt; 1 for PDSCH repetition </w:t>
            </w:r>
            <w:proofErr w:type="spellStart"/>
            <w:r w:rsidRPr="00813CD9">
              <w:rPr>
                <w:lang w:eastAsia="zh-TW"/>
              </w:rPr>
              <w:t>multislots</w:t>
            </w:r>
            <w:proofErr w:type="spellEnd"/>
            <w:r w:rsidRPr="00813CD9">
              <w:rPr>
                <w:lang w:eastAsia="zh-TW"/>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0949128" w14:textId="77777777" w:rsidR="007D24AC" w:rsidRPr="00813CD9" w:rsidRDefault="007D24AC" w:rsidP="00AC1CC2">
            <w:pPr>
              <w:pStyle w:val="TAL"/>
              <w:rPr>
                <w:lang w:eastAsia="ko-KR"/>
              </w:rPr>
            </w:pPr>
            <w:r w:rsidRPr="00813CD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6E91915B" w14:textId="77777777" w:rsidR="007D24AC" w:rsidRPr="00813CD9" w:rsidRDefault="007D24AC" w:rsidP="00AC1CC2">
            <w:pPr>
              <w:pStyle w:val="TAL"/>
            </w:pPr>
            <w:r w:rsidRPr="00813CD9">
              <w:rPr>
                <w:lang w:eastAsia="zh-CN"/>
              </w:rPr>
              <w:t>NOTE 1</w:t>
            </w:r>
          </w:p>
        </w:tc>
      </w:tr>
      <w:tr w:rsidR="007D24AC" w:rsidRPr="00813CD9" w14:paraId="7B3101F9" w14:textId="77777777" w:rsidTr="00AC1CC2">
        <w:trPr>
          <w:jc w:val="center"/>
        </w:trPr>
        <w:tc>
          <w:tcPr>
            <w:tcW w:w="1171" w:type="dxa"/>
            <w:tcBorders>
              <w:top w:val="single" w:sz="4" w:space="0" w:color="auto"/>
              <w:left w:val="single" w:sz="4" w:space="0" w:color="auto"/>
              <w:bottom w:val="single" w:sz="4" w:space="0" w:color="auto"/>
              <w:right w:val="single" w:sz="4" w:space="0" w:color="auto"/>
            </w:tcBorders>
          </w:tcPr>
          <w:p w14:paraId="5E70961E" w14:textId="77777777" w:rsidR="007D24AC" w:rsidRPr="00813CD9" w:rsidRDefault="007D24AC" w:rsidP="00AC1CC2">
            <w:pPr>
              <w:pStyle w:val="TAL"/>
            </w:pPr>
            <w:r w:rsidRPr="00813CD9">
              <w:t>5.2.2.2.7_1</w:t>
            </w:r>
          </w:p>
        </w:tc>
        <w:tc>
          <w:tcPr>
            <w:tcW w:w="4520" w:type="dxa"/>
            <w:tcBorders>
              <w:top w:val="single" w:sz="4" w:space="0" w:color="auto"/>
              <w:left w:val="single" w:sz="4" w:space="0" w:color="auto"/>
              <w:bottom w:val="single" w:sz="4" w:space="0" w:color="auto"/>
              <w:right w:val="single" w:sz="4" w:space="0" w:color="auto"/>
            </w:tcBorders>
          </w:tcPr>
          <w:p w14:paraId="203BEEA4" w14:textId="77777777" w:rsidR="007D24AC" w:rsidRPr="00813CD9" w:rsidRDefault="007D24AC" w:rsidP="00AC1CC2">
            <w:pPr>
              <w:pStyle w:val="TAL"/>
            </w:pPr>
            <w:r w:rsidRPr="00813CD9">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63ED914" w14:textId="77777777" w:rsidR="007D24AC" w:rsidRPr="00813CD9" w:rsidRDefault="007D24AC" w:rsidP="00AC1CC2">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41AA364" w14:textId="77777777" w:rsidR="007D24AC" w:rsidRPr="00813CD9" w:rsidRDefault="007D24AC" w:rsidP="00AC1CC2">
            <w:pPr>
              <w:pStyle w:val="TAL"/>
              <w:rPr>
                <w:lang w:eastAsia="zh-CN"/>
              </w:rPr>
            </w:pPr>
            <w:r w:rsidRPr="00813CD9">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2CFB05FA" w14:textId="77777777" w:rsidR="007D24AC" w:rsidRPr="00813CD9" w:rsidRDefault="007D24AC" w:rsidP="00AC1CC2">
            <w:pPr>
              <w:pStyle w:val="TAL"/>
              <w:rPr>
                <w:lang w:eastAsia="zh-CN"/>
              </w:rPr>
            </w:pPr>
            <w:r w:rsidRPr="00813CD9">
              <w:rPr>
                <w:lang w:eastAsia="zh-CN"/>
              </w:rPr>
              <w:t>UEs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52108B6" w14:textId="77777777" w:rsidR="007D24AC" w:rsidRPr="00813CD9" w:rsidRDefault="007D24AC" w:rsidP="00AC1CC2">
            <w:pPr>
              <w:pStyle w:val="TAL"/>
              <w:rPr>
                <w:lang w:eastAsia="ko-KR"/>
              </w:rPr>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F57ED22" w14:textId="77777777" w:rsidR="007D24AC" w:rsidRPr="00813CD9" w:rsidRDefault="007D24AC" w:rsidP="00AC1CC2">
            <w:pPr>
              <w:pStyle w:val="TAL"/>
            </w:pPr>
          </w:p>
        </w:tc>
      </w:tr>
      <w:tr w:rsidR="007D24AC" w:rsidRPr="00813CD9" w14:paraId="661BCD77" w14:textId="77777777" w:rsidTr="00AC1CC2">
        <w:trPr>
          <w:jc w:val="center"/>
        </w:trPr>
        <w:tc>
          <w:tcPr>
            <w:tcW w:w="1171" w:type="dxa"/>
            <w:tcBorders>
              <w:top w:val="single" w:sz="4" w:space="0" w:color="auto"/>
              <w:left w:val="single" w:sz="4" w:space="0" w:color="auto"/>
              <w:bottom w:val="single" w:sz="4" w:space="0" w:color="auto"/>
              <w:right w:val="single" w:sz="4" w:space="0" w:color="auto"/>
            </w:tcBorders>
          </w:tcPr>
          <w:p w14:paraId="22259862" w14:textId="77777777" w:rsidR="007D24AC" w:rsidRPr="00813CD9" w:rsidRDefault="007D24AC" w:rsidP="00AC1CC2">
            <w:pPr>
              <w:pStyle w:val="TAL"/>
            </w:pPr>
            <w:r w:rsidRPr="00813CD9">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1753A2DF" w14:textId="77777777" w:rsidR="007D24AC" w:rsidRPr="00813CD9" w:rsidRDefault="007D24AC" w:rsidP="00AC1CC2">
            <w:pPr>
              <w:pStyle w:val="TAL"/>
            </w:pPr>
            <w:r w:rsidRPr="00813CD9">
              <w:t xml:space="preserve">2Rx </w:t>
            </w:r>
            <w:r w:rsidRPr="00813CD9">
              <w:rPr>
                <w:lang w:eastAsia="zh-TW"/>
              </w:rPr>
              <w:t>T</w:t>
            </w:r>
            <w:r w:rsidRPr="00813CD9">
              <w:t xml:space="preserve">DD FR1 PDSCH pre-emption performance - </w:t>
            </w:r>
            <w:r w:rsidRPr="00813CD9">
              <w:rPr>
                <w:lang w:eastAsia="zh-TW"/>
              </w:rPr>
              <w:t>2</w:t>
            </w:r>
            <w:r w:rsidRPr="00813CD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E9C127C" w14:textId="77777777" w:rsidR="007D24AC" w:rsidRPr="00813CD9" w:rsidRDefault="007D24AC" w:rsidP="00AC1CC2">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47E1835" w14:textId="77777777" w:rsidR="007D24AC" w:rsidRPr="00813CD9" w:rsidRDefault="007D24AC" w:rsidP="00AC1CC2">
            <w:pPr>
              <w:pStyle w:val="TAL"/>
              <w:rPr>
                <w:lang w:eastAsia="zh-CN"/>
              </w:rPr>
            </w:pPr>
            <w:r w:rsidRPr="00813CD9">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34737828" w14:textId="77777777" w:rsidR="007D24AC" w:rsidRPr="00813CD9" w:rsidRDefault="007D24AC" w:rsidP="00AC1CC2">
            <w:pPr>
              <w:pStyle w:val="TAL"/>
              <w:rPr>
                <w:lang w:eastAsia="zh-CN"/>
              </w:rPr>
            </w:pPr>
            <w:r w:rsidRPr="00813CD9">
              <w:rPr>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CD55446" w14:textId="77777777" w:rsidR="007D24AC" w:rsidRPr="00813CD9" w:rsidRDefault="007D24AC" w:rsidP="00AC1CC2">
            <w:pPr>
              <w:pStyle w:val="TAL"/>
              <w:rPr>
                <w:lang w:eastAsia="ko-KR"/>
              </w:rPr>
            </w:pPr>
            <w:r w:rsidRPr="00813CD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2F0ECEAF" w14:textId="77777777" w:rsidR="007D24AC" w:rsidRPr="00813CD9" w:rsidRDefault="007D24AC" w:rsidP="00AC1CC2">
            <w:pPr>
              <w:pStyle w:val="TAL"/>
            </w:pPr>
            <w:del w:id="35" w:author="Huawei" w:date="2022-02-11T16:24:00Z">
              <w:r w:rsidRPr="00813CD9" w:rsidDel="00E230AE">
                <w:rPr>
                  <w:lang w:eastAsia="zh-CN"/>
                </w:rPr>
                <w:delText>NOTE 1</w:delText>
              </w:r>
            </w:del>
          </w:p>
        </w:tc>
      </w:tr>
      <w:tr w:rsidR="007D24AC" w:rsidRPr="00813CD9" w14:paraId="2F092D80" w14:textId="77777777" w:rsidTr="00AC1CC2">
        <w:trPr>
          <w:jc w:val="center"/>
        </w:trPr>
        <w:tc>
          <w:tcPr>
            <w:tcW w:w="1171" w:type="dxa"/>
            <w:tcBorders>
              <w:top w:val="single" w:sz="4" w:space="0" w:color="auto"/>
              <w:left w:val="single" w:sz="4" w:space="0" w:color="auto"/>
              <w:bottom w:val="single" w:sz="4" w:space="0" w:color="auto"/>
              <w:right w:val="single" w:sz="4" w:space="0" w:color="auto"/>
            </w:tcBorders>
            <w:hideMark/>
          </w:tcPr>
          <w:p w14:paraId="53A6296B" w14:textId="77777777" w:rsidR="007D24AC" w:rsidRPr="00813CD9" w:rsidRDefault="007D24AC" w:rsidP="00AC1CC2">
            <w:pPr>
              <w:pStyle w:val="TAL"/>
            </w:pPr>
            <w:r w:rsidRPr="00813CD9">
              <w:t>5.2.2.2.11_1</w:t>
            </w:r>
          </w:p>
        </w:tc>
        <w:tc>
          <w:tcPr>
            <w:tcW w:w="4520" w:type="dxa"/>
            <w:tcBorders>
              <w:top w:val="single" w:sz="4" w:space="0" w:color="auto"/>
              <w:left w:val="single" w:sz="4" w:space="0" w:color="auto"/>
              <w:bottom w:val="single" w:sz="4" w:space="0" w:color="auto"/>
              <w:right w:val="single" w:sz="4" w:space="0" w:color="auto"/>
            </w:tcBorders>
            <w:hideMark/>
          </w:tcPr>
          <w:p w14:paraId="288FC9E3" w14:textId="77777777" w:rsidR="007D24AC" w:rsidRPr="00813CD9" w:rsidRDefault="007D24AC" w:rsidP="00AC1CC2">
            <w:pPr>
              <w:pStyle w:val="TAL"/>
            </w:pPr>
            <w:r w:rsidRPr="00813CD9">
              <w:t xml:space="preserve">2Rx TDD FR1 PDSCH Single-DCI based SDM scheme performance - </w:t>
            </w:r>
            <w:r w:rsidRPr="00813CD9">
              <w:rPr>
                <w:lang w:eastAsia="ja-JP"/>
              </w:rPr>
              <w:t>2</w:t>
            </w:r>
            <w:r w:rsidRPr="00813CD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40BF0A" w14:textId="77777777" w:rsidR="007D24AC" w:rsidRPr="00813CD9" w:rsidRDefault="007D24AC" w:rsidP="00AC1CC2">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1EDB79A" w14:textId="77777777" w:rsidR="007D24AC" w:rsidRPr="00813CD9" w:rsidRDefault="007D24AC" w:rsidP="00AC1CC2">
            <w:pPr>
              <w:pStyle w:val="TAL"/>
              <w:rPr>
                <w:lang w:eastAsia="zh-CN"/>
              </w:rPr>
            </w:pPr>
            <w:r w:rsidRPr="00813CD9">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77A96808" w14:textId="77777777" w:rsidR="007D24AC" w:rsidRPr="00813CD9" w:rsidRDefault="007D24AC" w:rsidP="00AC1CC2">
            <w:pPr>
              <w:pStyle w:val="TAL"/>
              <w:rPr>
                <w:lang w:eastAsia="zh-CN"/>
              </w:rPr>
            </w:pPr>
            <w:r w:rsidRPr="00813CD9">
              <w:rPr>
                <w:lang w:eastAsia="zh-CN"/>
              </w:rPr>
              <w:t xml:space="preserve">UEs supporting 5GS TDD FR1 and </w:t>
            </w:r>
            <w:r w:rsidRPr="00813CD9">
              <w:rPr>
                <w:bCs/>
                <w:iCs/>
              </w:rPr>
              <w:t>single DCI based spatial division multiplexing scheme</w:t>
            </w:r>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908F9FC" w14:textId="77777777" w:rsidR="007D24AC" w:rsidRPr="00813CD9" w:rsidRDefault="007D24AC" w:rsidP="00AC1CC2">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86B14C9" w14:textId="77777777" w:rsidR="007D24AC" w:rsidRPr="00813CD9" w:rsidRDefault="007D24AC" w:rsidP="00AC1CC2">
            <w:pPr>
              <w:pStyle w:val="TAL"/>
            </w:pPr>
            <w:r w:rsidRPr="00813CD9">
              <w:t>NOTE 1</w:t>
            </w:r>
          </w:p>
        </w:tc>
      </w:tr>
      <w:tr w:rsidR="00B92D9B" w:rsidRPr="00813CD9" w14:paraId="35794C7A" w14:textId="77777777" w:rsidTr="00AC1CC2">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4A83985F" w14:textId="77777777" w:rsidR="00B92D9B" w:rsidRPr="00813CD9" w:rsidRDefault="00B92D9B" w:rsidP="00AC1CC2">
            <w:pPr>
              <w:pStyle w:val="TAL"/>
            </w:pPr>
            <w:r w:rsidRPr="00B92D9B">
              <w:rPr>
                <w:rFonts w:hint="eastAsia"/>
                <w:color w:val="FF0000"/>
                <w:lang w:eastAsia="zh-CN"/>
              </w:rPr>
              <w:t>&lt;</w:t>
            </w:r>
            <w:r w:rsidRPr="00B92D9B">
              <w:rPr>
                <w:color w:val="FF0000"/>
                <w:lang w:eastAsia="zh-CN"/>
              </w:rPr>
              <w:t xml:space="preserve"> Unchanged lines skipped &gt;</w:t>
            </w:r>
          </w:p>
        </w:tc>
      </w:tr>
      <w:tr w:rsidR="007D24AC" w:rsidRPr="00813CD9" w14:paraId="298BDD0C" w14:textId="77777777" w:rsidTr="00AC1CC2">
        <w:trPr>
          <w:jc w:val="center"/>
        </w:trPr>
        <w:tc>
          <w:tcPr>
            <w:tcW w:w="1171" w:type="dxa"/>
            <w:tcBorders>
              <w:top w:val="single" w:sz="4" w:space="0" w:color="auto"/>
              <w:left w:val="single" w:sz="4" w:space="0" w:color="auto"/>
              <w:bottom w:val="single" w:sz="4" w:space="0" w:color="auto"/>
              <w:right w:val="single" w:sz="4" w:space="0" w:color="auto"/>
            </w:tcBorders>
            <w:hideMark/>
          </w:tcPr>
          <w:p w14:paraId="0DE85E43" w14:textId="77777777" w:rsidR="007D24AC" w:rsidRPr="00813CD9" w:rsidRDefault="007D24AC" w:rsidP="00AC1CC2">
            <w:pPr>
              <w:pStyle w:val="TAL"/>
            </w:pPr>
            <w:r w:rsidRPr="00813CD9">
              <w:t>5.2.3.1.4_1</w:t>
            </w:r>
          </w:p>
        </w:tc>
        <w:tc>
          <w:tcPr>
            <w:tcW w:w="4520" w:type="dxa"/>
            <w:tcBorders>
              <w:top w:val="single" w:sz="4" w:space="0" w:color="auto"/>
              <w:left w:val="single" w:sz="4" w:space="0" w:color="auto"/>
              <w:bottom w:val="single" w:sz="4" w:space="0" w:color="auto"/>
              <w:right w:val="single" w:sz="4" w:space="0" w:color="auto"/>
            </w:tcBorders>
            <w:hideMark/>
          </w:tcPr>
          <w:p w14:paraId="2674DE93" w14:textId="77777777" w:rsidR="007D24AC" w:rsidRPr="00813CD9" w:rsidRDefault="007D24AC" w:rsidP="00AC1CC2">
            <w:pPr>
              <w:pStyle w:val="TAL"/>
            </w:pPr>
            <w:r w:rsidRPr="00813CD9">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8B63A6" w14:textId="77777777" w:rsidR="007D24AC" w:rsidRPr="00813CD9" w:rsidRDefault="007D24AC" w:rsidP="00AC1CC2">
            <w:pPr>
              <w:pStyle w:val="TAC"/>
              <w:rPr>
                <w:rFonts w:eastAsia="宋体"/>
                <w:lang w:eastAsia="zh-CN"/>
              </w:rPr>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7AC4A0" w14:textId="77777777" w:rsidR="007D24AC" w:rsidRPr="00813CD9" w:rsidRDefault="007D24AC" w:rsidP="00AC1CC2">
            <w:pPr>
              <w:pStyle w:val="TAL"/>
              <w:rPr>
                <w:rFonts w:eastAsia="宋体"/>
                <w:lang w:eastAsia="zh-CN"/>
              </w:rPr>
            </w:pPr>
            <w:r w:rsidRPr="00813CD9">
              <w:rPr>
                <w:rFonts w:eastAsia="宋体"/>
                <w:lang w:eastAsia="zh-CN"/>
              </w:rPr>
              <w:t>C017</w:t>
            </w:r>
            <w:r w:rsidRPr="00813CD9">
              <w:rPr>
                <w:rFonts w:eastAsia="宋体"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12D60891" w14:textId="77777777" w:rsidR="007D24AC" w:rsidRPr="00813CD9" w:rsidRDefault="007D24AC" w:rsidP="00AC1CC2">
            <w:pPr>
              <w:pStyle w:val="TAL"/>
              <w:rPr>
                <w:rFonts w:eastAsia="宋体"/>
                <w:lang w:eastAsia="zh-CN"/>
              </w:rPr>
            </w:pPr>
            <w:r w:rsidRPr="00813CD9">
              <w:rPr>
                <w:lang w:eastAsia="zh-CN"/>
              </w:rPr>
              <w:t>UEs supporting 5GS FDD FR1</w:t>
            </w:r>
            <w:r w:rsidRPr="00813CD9">
              <w:rPr>
                <w:rFonts w:eastAsia="宋体"/>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38135F5E" w14:textId="77777777" w:rsidR="007D24AC" w:rsidRPr="00813CD9" w:rsidRDefault="007D24AC" w:rsidP="00AC1CC2">
            <w:pPr>
              <w:pStyle w:val="TAL"/>
              <w:rPr>
                <w:rFonts w:eastAsia="宋体"/>
                <w:lang w:eastAsia="zh-CN"/>
              </w:rPr>
            </w:pPr>
            <w:r w:rsidRPr="00813CD9">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A3E77EE" w14:textId="77777777" w:rsidR="007D24AC" w:rsidRPr="00813CD9" w:rsidRDefault="007D24AC" w:rsidP="00AC1CC2">
            <w:pPr>
              <w:pStyle w:val="TAL"/>
            </w:pPr>
          </w:p>
        </w:tc>
      </w:tr>
      <w:tr w:rsidR="007D24AC" w:rsidRPr="00813CD9" w14:paraId="25F8EF67" w14:textId="77777777" w:rsidTr="00AC1CC2">
        <w:trPr>
          <w:jc w:val="center"/>
        </w:trPr>
        <w:tc>
          <w:tcPr>
            <w:tcW w:w="1171" w:type="dxa"/>
            <w:tcBorders>
              <w:top w:val="single" w:sz="4" w:space="0" w:color="auto"/>
              <w:left w:val="single" w:sz="4" w:space="0" w:color="auto"/>
              <w:bottom w:val="single" w:sz="4" w:space="0" w:color="auto"/>
              <w:right w:val="single" w:sz="4" w:space="0" w:color="auto"/>
            </w:tcBorders>
            <w:hideMark/>
          </w:tcPr>
          <w:p w14:paraId="75ABEB4D" w14:textId="77777777" w:rsidR="007D24AC" w:rsidRPr="00813CD9" w:rsidRDefault="007D24AC" w:rsidP="00AC1CC2">
            <w:pPr>
              <w:pStyle w:val="TAL"/>
            </w:pPr>
            <w:r w:rsidRPr="00813CD9">
              <w:lastRenderedPageBreak/>
              <w:t>5.2.3.1.5_1</w:t>
            </w:r>
          </w:p>
        </w:tc>
        <w:tc>
          <w:tcPr>
            <w:tcW w:w="4520" w:type="dxa"/>
            <w:tcBorders>
              <w:top w:val="single" w:sz="4" w:space="0" w:color="auto"/>
              <w:left w:val="single" w:sz="4" w:space="0" w:color="auto"/>
              <w:bottom w:val="single" w:sz="4" w:space="0" w:color="auto"/>
              <w:right w:val="single" w:sz="4" w:space="0" w:color="auto"/>
            </w:tcBorders>
            <w:hideMark/>
          </w:tcPr>
          <w:p w14:paraId="5F6ECFEC" w14:textId="77777777" w:rsidR="007D24AC" w:rsidRPr="00813CD9" w:rsidRDefault="007D24AC" w:rsidP="00AC1CC2">
            <w:pPr>
              <w:pStyle w:val="TAL"/>
            </w:pPr>
            <w:r w:rsidRPr="00813CD9">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2B80C1" w14:textId="77777777" w:rsidR="007D24AC" w:rsidRPr="00813CD9" w:rsidRDefault="007D24AC" w:rsidP="00AC1CC2">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4F734CB" w14:textId="77777777" w:rsidR="007D24AC" w:rsidRPr="00813CD9" w:rsidRDefault="007D24AC" w:rsidP="00AC1CC2">
            <w:pPr>
              <w:pStyle w:val="TAL"/>
              <w:rPr>
                <w:lang w:eastAsia="zh-CN"/>
              </w:rPr>
            </w:pPr>
            <w:r w:rsidRPr="00813CD9">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2AB130EE" w14:textId="77777777" w:rsidR="007D24AC" w:rsidRPr="00813CD9" w:rsidRDefault="007D24AC" w:rsidP="00AC1CC2">
            <w:pPr>
              <w:pStyle w:val="TAL"/>
              <w:rPr>
                <w:lang w:eastAsia="zh-CN"/>
              </w:rPr>
            </w:pPr>
            <w:r w:rsidRPr="00813CD9">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AAEE47D" w14:textId="77777777" w:rsidR="007D24AC" w:rsidRPr="00813CD9" w:rsidRDefault="007D24AC" w:rsidP="00AC1CC2">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2807AEE" w14:textId="77777777" w:rsidR="007D24AC" w:rsidRPr="00813CD9" w:rsidRDefault="007D24AC" w:rsidP="00AC1CC2">
            <w:pPr>
              <w:pStyle w:val="TAL"/>
            </w:pPr>
            <w:del w:id="36" w:author="Huawei" w:date="2022-02-11T16:23:00Z">
              <w:r w:rsidRPr="00813CD9" w:rsidDel="00E230AE">
                <w:rPr>
                  <w:lang w:eastAsia="zh-CN"/>
                </w:rPr>
                <w:delText>NOTE 1</w:delText>
              </w:r>
            </w:del>
          </w:p>
        </w:tc>
      </w:tr>
      <w:tr w:rsidR="007D24AC" w:rsidRPr="00813CD9" w14:paraId="79B0391F" w14:textId="77777777" w:rsidTr="00AC1CC2">
        <w:trPr>
          <w:jc w:val="center"/>
        </w:trPr>
        <w:tc>
          <w:tcPr>
            <w:tcW w:w="1171" w:type="dxa"/>
            <w:tcBorders>
              <w:top w:val="single" w:sz="4" w:space="0" w:color="auto"/>
              <w:left w:val="single" w:sz="4" w:space="0" w:color="auto"/>
              <w:bottom w:val="single" w:sz="4" w:space="0" w:color="auto"/>
              <w:right w:val="single" w:sz="4" w:space="0" w:color="auto"/>
            </w:tcBorders>
          </w:tcPr>
          <w:p w14:paraId="5A050E52" w14:textId="77777777" w:rsidR="007D24AC" w:rsidRPr="00813CD9" w:rsidRDefault="007D24AC" w:rsidP="00AC1CC2">
            <w:pPr>
              <w:pStyle w:val="TAL"/>
            </w:pPr>
            <w:r w:rsidRPr="00813CD9">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0F0339B5" w14:textId="77777777" w:rsidR="007D24AC" w:rsidRPr="00813CD9" w:rsidRDefault="007D24AC" w:rsidP="00AC1CC2">
            <w:pPr>
              <w:pStyle w:val="TAL"/>
            </w:pPr>
            <w:r w:rsidRPr="00813CD9">
              <w:t xml:space="preserve">4Rx FDD FR1 PDSCH repetitions over multiple slots performance - </w:t>
            </w:r>
            <w:r w:rsidRPr="00813CD9">
              <w:rPr>
                <w:lang w:eastAsia="zh-TW"/>
              </w:rPr>
              <w:t>2</w:t>
            </w:r>
            <w:r w:rsidRPr="00813CD9">
              <w:t>x</w:t>
            </w:r>
            <w:r w:rsidRPr="00813CD9">
              <w:rPr>
                <w:lang w:eastAsia="zh-TW"/>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9C98709" w14:textId="77777777" w:rsidR="007D24AC" w:rsidRPr="00813CD9" w:rsidRDefault="007D24AC" w:rsidP="00AC1CC2">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34E132D" w14:textId="77777777" w:rsidR="007D24AC" w:rsidRPr="00813CD9" w:rsidRDefault="007D24AC" w:rsidP="00AC1CC2">
            <w:pPr>
              <w:pStyle w:val="TAL"/>
              <w:rPr>
                <w:lang w:eastAsia="zh-CN"/>
              </w:rPr>
            </w:pPr>
            <w:r w:rsidRPr="00813CD9">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354273F3" w14:textId="77777777" w:rsidR="007D24AC" w:rsidRPr="00813CD9" w:rsidRDefault="007D24AC" w:rsidP="00AC1CC2">
            <w:pPr>
              <w:pStyle w:val="TAL"/>
              <w:rPr>
                <w:lang w:eastAsia="zh-CN"/>
              </w:rPr>
            </w:pPr>
            <w:r w:rsidRPr="00813CD9">
              <w:rPr>
                <w:lang w:eastAsia="zh-TW"/>
              </w:rPr>
              <w:t xml:space="preserve">UEs supporting 5GS FDD FR1 and </w:t>
            </w:r>
            <w:proofErr w:type="spellStart"/>
            <w:r w:rsidRPr="00813CD9">
              <w:rPr>
                <w:lang w:eastAsia="zh-TW"/>
              </w:rPr>
              <w:t>aggregationFactorDL</w:t>
            </w:r>
            <w:proofErr w:type="spellEnd"/>
            <w:r w:rsidRPr="00813CD9">
              <w:rPr>
                <w:lang w:eastAsia="zh-TW"/>
              </w:rPr>
              <w:t xml:space="preserve"> &gt; 1 for PDSCH repetition </w:t>
            </w:r>
            <w:proofErr w:type="spellStart"/>
            <w:r w:rsidRPr="00813CD9">
              <w:rPr>
                <w:lang w:eastAsia="zh-TW"/>
              </w:rPr>
              <w:t>multislots</w:t>
            </w:r>
            <w:proofErr w:type="spellEnd"/>
            <w:r w:rsidRPr="00813CD9">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166F982" w14:textId="77777777" w:rsidR="007D24AC" w:rsidRPr="00813CD9" w:rsidRDefault="007D24AC" w:rsidP="00AC1CC2">
            <w:pPr>
              <w:pStyle w:val="TAL"/>
              <w:rPr>
                <w:lang w:eastAsia="ko-KR"/>
              </w:rPr>
            </w:pPr>
            <w:r w:rsidRPr="00813CD9">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767ECDF5" w14:textId="77777777" w:rsidR="007D24AC" w:rsidRPr="00813CD9" w:rsidRDefault="007D24AC" w:rsidP="00AC1CC2">
            <w:pPr>
              <w:pStyle w:val="TAL"/>
            </w:pPr>
            <w:r w:rsidRPr="00813CD9">
              <w:rPr>
                <w:lang w:eastAsia="zh-CN"/>
              </w:rPr>
              <w:t>NOTE 1</w:t>
            </w:r>
          </w:p>
        </w:tc>
      </w:tr>
      <w:tr w:rsidR="007D24AC" w:rsidRPr="00813CD9" w14:paraId="6D9B06E6" w14:textId="77777777" w:rsidTr="00AC1CC2">
        <w:trPr>
          <w:jc w:val="center"/>
        </w:trPr>
        <w:tc>
          <w:tcPr>
            <w:tcW w:w="1171" w:type="dxa"/>
            <w:tcBorders>
              <w:top w:val="single" w:sz="4" w:space="0" w:color="auto"/>
              <w:left w:val="single" w:sz="4" w:space="0" w:color="auto"/>
              <w:bottom w:val="single" w:sz="4" w:space="0" w:color="auto"/>
              <w:right w:val="single" w:sz="4" w:space="0" w:color="auto"/>
            </w:tcBorders>
          </w:tcPr>
          <w:p w14:paraId="788C43AF" w14:textId="77777777" w:rsidR="007D24AC" w:rsidRPr="00813CD9" w:rsidRDefault="007D24AC" w:rsidP="00AC1CC2">
            <w:pPr>
              <w:pStyle w:val="TAL"/>
            </w:pPr>
            <w:r w:rsidRPr="00813CD9">
              <w:t>5.2.3.1.7_1</w:t>
            </w:r>
          </w:p>
        </w:tc>
        <w:tc>
          <w:tcPr>
            <w:tcW w:w="4520" w:type="dxa"/>
            <w:tcBorders>
              <w:top w:val="single" w:sz="4" w:space="0" w:color="auto"/>
              <w:left w:val="single" w:sz="4" w:space="0" w:color="auto"/>
              <w:bottom w:val="single" w:sz="4" w:space="0" w:color="auto"/>
              <w:right w:val="single" w:sz="4" w:space="0" w:color="auto"/>
            </w:tcBorders>
          </w:tcPr>
          <w:p w14:paraId="380D804B" w14:textId="77777777" w:rsidR="007D24AC" w:rsidRPr="00813CD9" w:rsidRDefault="007D24AC" w:rsidP="00AC1CC2">
            <w:pPr>
              <w:pStyle w:val="TAL"/>
            </w:pPr>
            <w:r w:rsidRPr="00813CD9">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8FF907D" w14:textId="77777777" w:rsidR="007D24AC" w:rsidRPr="00813CD9" w:rsidRDefault="007D24AC" w:rsidP="00AC1CC2">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F57040B" w14:textId="77777777" w:rsidR="007D24AC" w:rsidRPr="00813CD9" w:rsidRDefault="007D24AC" w:rsidP="00AC1CC2">
            <w:pPr>
              <w:pStyle w:val="TAL"/>
              <w:rPr>
                <w:lang w:eastAsia="zh-CN"/>
              </w:rPr>
            </w:pPr>
            <w:r w:rsidRPr="00813CD9">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484304EB" w14:textId="77777777" w:rsidR="007D24AC" w:rsidRPr="00813CD9" w:rsidRDefault="007D24AC" w:rsidP="00AC1CC2">
            <w:pPr>
              <w:pStyle w:val="TAL"/>
              <w:rPr>
                <w:lang w:eastAsia="zh-CN"/>
              </w:rPr>
            </w:pPr>
            <w:r w:rsidRPr="00813CD9">
              <w:rPr>
                <w:lang w:eastAsia="zh-CN"/>
              </w:rPr>
              <w:t>UEs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4E208D01" w14:textId="77777777" w:rsidR="007D24AC" w:rsidRPr="00813CD9" w:rsidRDefault="007D24AC" w:rsidP="00AC1CC2">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1CE2CD7" w14:textId="77777777" w:rsidR="007D24AC" w:rsidRPr="00813CD9" w:rsidRDefault="007D24AC" w:rsidP="00AC1CC2">
            <w:pPr>
              <w:pStyle w:val="TAL"/>
            </w:pPr>
            <w:del w:id="37" w:author="Huawei" w:date="2022-02-11T16:24:00Z">
              <w:r w:rsidRPr="00813CD9" w:rsidDel="00E230AE">
                <w:rPr>
                  <w:lang w:eastAsia="zh-CN"/>
                </w:rPr>
                <w:delText>NOTE 1</w:delText>
              </w:r>
            </w:del>
          </w:p>
        </w:tc>
      </w:tr>
      <w:tr w:rsidR="00E230AE" w:rsidRPr="00813CD9" w14:paraId="3BF32393" w14:textId="77777777" w:rsidTr="00AC1CC2">
        <w:trPr>
          <w:jc w:val="center"/>
          <w:ins w:id="38" w:author="Huawei" w:date="2022-02-11T16:24:00Z"/>
        </w:trPr>
        <w:tc>
          <w:tcPr>
            <w:tcW w:w="1171" w:type="dxa"/>
            <w:tcBorders>
              <w:top w:val="single" w:sz="4" w:space="0" w:color="auto"/>
              <w:left w:val="single" w:sz="4" w:space="0" w:color="auto"/>
              <w:bottom w:val="single" w:sz="4" w:space="0" w:color="auto"/>
              <w:right w:val="single" w:sz="4" w:space="0" w:color="auto"/>
            </w:tcBorders>
          </w:tcPr>
          <w:p w14:paraId="66B000F0" w14:textId="25D37268" w:rsidR="00E230AE" w:rsidRPr="00813CD9" w:rsidRDefault="00E230AE" w:rsidP="00E230AE">
            <w:pPr>
              <w:pStyle w:val="TAL"/>
              <w:rPr>
                <w:ins w:id="39" w:author="Huawei" w:date="2022-02-11T16:24:00Z"/>
              </w:rPr>
            </w:pPr>
            <w:ins w:id="40" w:author="Huawei" w:date="2022-02-11T16:24:00Z">
              <w:r w:rsidRPr="00813CD9">
                <w:t>5.2.3.</w:t>
              </w:r>
              <w:r>
                <w:t>1.8</w:t>
              </w:r>
              <w:r w:rsidRPr="00813CD9">
                <w:t>_1</w:t>
              </w:r>
            </w:ins>
          </w:p>
        </w:tc>
        <w:tc>
          <w:tcPr>
            <w:tcW w:w="4520" w:type="dxa"/>
            <w:tcBorders>
              <w:top w:val="single" w:sz="4" w:space="0" w:color="auto"/>
              <w:left w:val="single" w:sz="4" w:space="0" w:color="auto"/>
              <w:bottom w:val="single" w:sz="4" w:space="0" w:color="auto"/>
              <w:right w:val="single" w:sz="4" w:space="0" w:color="auto"/>
            </w:tcBorders>
          </w:tcPr>
          <w:p w14:paraId="0920F0E0" w14:textId="6A2B68F0" w:rsidR="00E230AE" w:rsidRPr="00813CD9" w:rsidRDefault="00E230AE" w:rsidP="00E230AE">
            <w:pPr>
              <w:pStyle w:val="TAL"/>
              <w:rPr>
                <w:ins w:id="41" w:author="Huawei" w:date="2022-02-11T16:24:00Z"/>
              </w:rPr>
            </w:pPr>
            <w:ins w:id="42" w:author="Huawei" w:date="2022-02-11T16:24:00Z">
              <w:r w:rsidRPr="00E230AE">
                <w:t>4Rx FDD FR1 PDSCH pre-emption performance - 2x4 MIMO with baseline receiver for both SA and NSA</w:t>
              </w:r>
            </w:ins>
          </w:p>
        </w:tc>
        <w:tc>
          <w:tcPr>
            <w:tcW w:w="850" w:type="dxa"/>
            <w:tcBorders>
              <w:top w:val="single" w:sz="4" w:space="0" w:color="auto"/>
              <w:left w:val="single" w:sz="4" w:space="0" w:color="auto"/>
              <w:bottom w:val="single" w:sz="4" w:space="0" w:color="auto"/>
              <w:right w:val="single" w:sz="4" w:space="0" w:color="auto"/>
            </w:tcBorders>
          </w:tcPr>
          <w:p w14:paraId="4FC57440" w14:textId="5F6068A1" w:rsidR="00E230AE" w:rsidRPr="00813CD9" w:rsidRDefault="00E230AE" w:rsidP="00E230AE">
            <w:pPr>
              <w:pStyle w:val="TAC"/>
              <w:rPr>
                <w:ins w:id="43" w:author="Huawei" w:date="2022-02-11T16:24:00Z"/>
                <w:lang w:eastAsia="zh-CN"/>
              </w:rPr>
            </w:pPr>
            <w:ins w:id="44" w:author="Huawei" w:date="2022-02-11T16:25:00Z">
              <w:r w:rsidRPr="00813CD9">
                <w:rPr>
                  <w:rFonts w:cs="Arial"/>
                  <w:lang w:eastAsia="zh-TW"/>
                </w:rPr>
                <w:t>Rel-16</w:t>
              </w:r>
            </w:ins>
          </w:p>
        </w:tc>
        <w:tc>
          <w:tcPr>
            <w:tcW w:w="1134" w:type="dxa"/>
            <w:tcBorders>
              <w:top w:val="single" w:sz="4" w:space="0" w:color="auto"/>
              <w:left w:val="single" w:sz="4" w:space="0" w:color="auto"/>
              <w:bottom w:val="single" w:sz="4" w:space="0" w:color="auto"/>
              <w:right w:val="single" w:sz="4" w:space="0" w:color="auto"/>
            </w:tcBorders>
          </w:tcPr>
          <w:p w14:paraId="6509A1E6" w14:textId="6C3EAB25" w:rsidR="00E230AE" w:rsidRPr="00813CD9" w:rsidRDefault="00C847EB" w:rsidP="00E230AE">
            <w:pPr>
              <w:pStyle w:val="TAL"/>
              <w:rPr>
                <w:ins w:id="45" w:author="Huawei" w:date="2022-02-11T16:24:00Z"/>
                <w:lang w:eastAsia="zh-CN"/>
              </w:rPr>
            </w:pPr>
            <w:ins w:id="46" w:author="Huawei" w:date="2022-02-11T16:29:00Z">
              <w:r w:rsidRPr="0049554F">
                <w:t>Cxxx1</w:t>
              </w:r>
            </w:ins>
          </w:p>
        </w:tc>
        <w:tc>
          <w:tcPr>
            <w:tcW w:w="3197" w:type="dxa"/>
            <w:tcBorders>
              <w:top w:val="single" w:sz="4" w:space="0" w:color="auto"/>
              <w:left w:val="single" w:sz="4" w:space="0" w:color="auto"/>
              <w:bottom w:val="single" w:sz="4" w:space="0" w:color="auto"/>
              <w:right w:val="single" w:sz="4" w:space="0" w:color="auto"/>
            </w:tcBorders>
          </w:tcPr>
          <w:p w14:paraId="3D94EEEA" w14:textId="54D96E9D" w:rsidR="00E230AE" w:rsidRPr="00813CD9" w:rsidRDefault="00E230AE" w:rsidP="00E230AE">
            <w:pPr>
              <w:pStyle w:val="TAL"/>
              <w:rPr>
                <w:ins w:id="47" w:author="Huawei" w:date="2022-02-11T16:24:00Z"/>
                <w:lang w:eastAsia="zh-CN"/>
              </w:rPr>
            </w:pPr>
            <w:ins w:id="48" w:author="Huawei" w:date="2022-02-11T16:25:00Z">
              <w:r w:rsidRPr="00813CD9">
                <w:rPr>
                  <w:lang w:eastAsia="zh-TW"/>
                </w:rPr>
                <w:t xml:space="preserve">UEs supporting 5GS FDD FR1 and  PDSCH pre-emption indication </w:t>
              </w:r>
              <w:r w:rsidRPr="00813CD9">
                <w:rPr>
                  <w:lang w:eastAsia="zh-CN"/>
                </w:rPr>
                <w:t>and 4Rx antenna ports</w:t>
              </w:r>
            </w:ins>
          </w:p>
        </w:tc>
        <w:tc>
          <w:tcPr>
            <w:tcW w:w="1559" w:type="dxa"/>
            <w:tcBorders>
              <w:top w:val="single" w:sz="4" w:space="0" w:color="auto"/>
              <w:left w:val="single" w:sz="4" w:space="0" w:color="auto"/>
              <w:bottom w:val="single" w:sz="4" w:space="0" w:color="auto"/>
              <w:right w:val="single" w:sz="4" w:space="0" w:color="auto"/>
            </w:tcBorders>
          </w:tcPr>
          <w:p w14:paraId="159E523D" w14:textId="3AECACE3" w:rsidR="00E230AE" w:rsidRPr="00813CD9" w:rsidRDefault="00E230AE" w:rsidP="00E230AE">
            <w:pPr>
              <w:pStyle w:val="TAL"/>
              <w:rPr>
                <w:ins w:id="49" w:author="Huawei" w:date="2022-02-11T16:24:00Z"/>
                <w:lang w:eastAsia="ko-KR"/>
              </w:rPr>
            </w:pPr>
            <w:ins w:id="50" w:author="Huawei" w:date="2022-02-11T16:25:00Z">
              <w:r w:rsidRPr="00813CD9">
                <w:rPr>
                  <w:rFonts w:eastAsia="宋体"/>
                  <w:lang w:eastAsia="zh-CN"/>
                </w:rPr>
                <w:t>D008</w:t>
              </w:r>
            </w:ins>
          </w:p>
        </w:tc>
        <w:tc>
          <w:tcPr>
            <w:tcW w:w="1984" w:type="dxa"/>
            <w:tcBorders>
              <w:top w:val="single" w:sz="4" w:space="0" w:color="auto"/>
              <w:left w:val="single" w:sz="4" w:space="0" w:color="auto"/>
              <w:bottom w:val="single" w:sz="4" w:space="0" w:color="auto"/>
              <w:right w:val="single" w:sz="4" w:space="0" w:color="auto"/>
            </w:tcBorders>
          </w:tcPr>
          <w:p w14:paraId="75C5AFB8" w14:textId="77777777" w:rsidR="00E230AE" w:rsidRPr="00813CD9" w:rsidDel="00E230AE" w:rsidRDefault="00E230AE" w:rsidP="00E230AE">
            <w:pPr>
              <w:pStyle w:val="TAL"/>
              <w:rPr>
                <w:ins w:id="51" w:author="Huawei" w:date="2022-02-11T16:24:00Z"/>
                <w:lang w:eastAsia="zh-CN"/>
              </w:rPr>
            </w:pPr>
          </w:p>
        </w:tc>
      </w:tr>
      <w:tr w:rsidR="00E230AE" w:rsidRPr="00813CD9" w14:paraId="02EA3E36" w14:textId="77777777" w:rsidTr="00AC1CC2">
        <w:trPr>
          <w:jc w:val="center"/>
        </w:trPr>
        <w:tc>
          <w:tcPr>
            <w:tcW w:w="1171" w:type="dxa"/>
            <w:tcBorders>
              <w:top w:val="single" w:sz="4" w:space="0" w:color="auto"/>
              <w:left w:val="single" w:sz="4" w:space="0" w:color="auto"/>
              <w:bottom w:val="single" w:sz="4" w:space="0" w:color="auto"/>
              <w:right w:val="single" w:sz="4" w:space="0" w:color="auto"/>
            </w:tcBorders>
          </w:tcPr>
          <w:p w14:paraId="6F649ABD" w14:textId="77777777" w:rsidR="00E230AE" w:rsidRPr="00813CD9" w:rsidRDefault="00E230AE" w:rsidP="00E230AE">
            <w:pPr>
              <w:pStyle w:val="TAL"/>
            </w:pPr>
            <w:r w:rsidRPr="00813CD9">
              <w:t>5.2.3.1.9_1</w:t>
            </w:r>
          </w:p>
        </w:tc>
        <w:tc>
          <w:tcPr>
            <w:tcW w:w="4520" w:type="dxa"/>
            <w:tcBorders>
              <w:top w:val="single" w:sz="4" w:space="0" w:color="auto"/>
              <w:left w:val="single" w:sz="4" w:space="0" w:color="auto"/>
              <w:bottom w:val="single" w:sz="4" w:space="0" w:color="auto"/>
              <w:right w:val="single" w:sz="4" w:space="0" w:color="auto"/>
            </w:tcBorders>
          </w:tcPr>
          <w:p w14:paraId="0191482A" w14:textId="77777777" w:rsidR="00E230AE" w:rsidRPr="00813CD9" w:rsidRDefault="00E230AE" w:rsidP="00E230AE">
            <w:pPr>
              <w:pStyle w:val="TAL"/>
            </w:pPr>
            <w:r w:rsidRPr="00813CD9">
              <w:rPr>
                <w:lang w:eastAsia="zh-CN"/>
              </w:rPr>
              <w:t>4</w:t>
            </w:r>
            <w:r w:rsidRPr="00813CD9">
              <w:t>Rx FDD FR1 HST-SFN performance - 2x</w:t>
            </w:r>
            <w:r w:rsidRPr="00813CD9">
              <w:rPr>
                <w:lang w:eastAsia="zh-CN"/>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D8A1E58" w14:textId="77777777" w:rsidR="00E230AE" w:rsidRPr="00813CD9" w:rsidRDefault="00E230AE" w:rsidP="00E230AE">
            <w:pPr>
              <w:pStyle w:val="TAC"/>
              <w:rPr>
                <w:lang w:eastAsia="zh-CN"/>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6BADA74" w14:textId="77777777" w:rsidR="00E230AE" w:rsidRPr="00813CD9" w:rsidRDefault="00E230AE" w:rsidP="00E230AE">
            <w:pPr>
              <w:pStyle w:val="TAL"/>
              <w:rPr>
                <w:lang w:eastAsia="zh-CN"/>
              </w:rPr>
            </w:pPr>
            <w:r w:rsidRPr="00813CD9">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795B7A31" w14:textId="77777777" w:rsidR="00E230AE" w:rsidRPr="00813CD9" w:rsidRDefault="00E230AE" w:rsidP="00E230AE">
            <w:pPr>
              <w:pStyle w:val="TAL"/>
              <w:rPr>
                <w:lang w:eastAsia="zh-CN"/>
              </w:rPr>
            </w:pPr>
            <w:r w:rsidRPr="00813CD9">
              <w:rPr>
                <w:lang w:eastAsia="zh-CN"/>
              </w:rPr>
              <w:t xml:space="preserve">UEs supporting 5GS FDD FR1 and </w:t>
            </w:r>
            <w:r w:rsidRPr="00813CD9">
              <w:t>enhanced demodulation processing for HST-SFN joint transmission scheme</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56B92ED" w14:textId="77777777" w:rsidR="00E230AE" w:rsidRPr="00813CD9" w:rsidRDefault="00E230AE" w:rsidP="00E230AE">
            <w:pPr>
              <w:pStyle w:val="TAL"/>
              <w:rPr>
                <w:lang w:eastAsia="ko-KR"/>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AF061F1" w14:textId="77777777" w:rsidR="00E230AE" w:rsidRPr="00813CD9" w:rsidRDefault="00E230AE" w:rsidP="00E230AE">
            <w:pPr>
              <w:pStyle w:val="TAL"/>
              <w:rPr>
                <w:lang w:eastAsia="zh-CN"/>
              </w:rPr>
            </w:pPr>
            <w:r w:rsidRPr="00813CD9">
              <w:t>NOTE 1</w:t>
            </w:r>
          </w:p>
        </w:tc>
      </w:tr>
      <w:tr w:rsidR="00B92D9B" w:rsidRPr="00813CD9" w14:paraId="596E73F3" w14:textId="77777777" w:rsidTr="00AC1CC2">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207C3E4B" w14:textId="77777777" w:rsidR="00B92D9B" w:rsidRPr="00813CD9" w:rsidRDefault="00B92D9B" w:rsidP="00AC1CC2">
            <w:pPr>
              <w:pStyle w:val="TAL"/>
            </w:pPr>
            <w:r w:rsidRPr="00B92D9B">
              <w:rPr>
                <w:rFonts w:hint="eastAsia"/>
                <w:color w:val="FF0000"/>
                <w:lang w:eastAsia="zh-CN"/>
              </w:rPr>
              <w:t>&lt;</w:t>
            </w:r>
            <w:r w:rsidRPr="00B92D9B">
              <w:rPr>
                <w:color w:val="FF0000"/>
                <w:lang w:eastAsia="zh-CN"/>
              </w:rPr>
              <w:t xml:space="preserve"> Unchanged lines skipped &gt;</w:t>
            </w:r>
          </w:p>
        </w:tc>
      </w:tr>
      <w:tr w:rsidR="00E230AE" w:rsidRPr="00813CD9" w14:paraId="39BB5D41" w14:textId="77777777" w:rsidTr="00AC1CC2">
        <w:trPr>
          <w:jc w:val="center"/>
        </w:trPr>
        <w:tc>
          <w:tcPr>
            <w:tcW w:w="1171" w:type="dxa"/>
            <w:tcBorders>
              <w:top w:val="single" w:sz="4" w:space="0" w:color="auto"/>
              <w:left w:val="single" w:sz="4" w:space="0" w:color="auto"/>
              <w:bottom w:val="single" w:sz="4" w:space="0" w:color="auto"/>
              <w:right w:val="single" w:sz="4" w:space="0" w:color="auto"/>
            </w:tcBorders>
            <w:hideMark/>
          </w:tcPr>
          <w:p w14:paraId="65B9FEEF" w14:textId="77777777" w:rsidR="00E230AE" w:rsidRPr="00813CD9" w:rsidRDefault="00E230AE" w:rsidP="00E230AE">
            <w:pPr>
              <w:pStyle w:val="TAL"/>
            </w:pPr>
            <w:r w:rsidRPr="00813CD9">
              <w:t>5.2.3.2.3_1</w:t>
            </w:r>
          </w:p>
        </w:tc>
        <w:tc>
          <w:tcPr>
            <w:tcW w:w="4520" w:type="dxa"/>
            <w:tcBorders>
              <w:top w:val="single" w:sz="4" w:space="0" w:color="auto"/>
              <w:left w:val="single" w:sz="4" w:space="0" w:color="auto"/>
              <w:bottom w:val="single" w:sz="4" w:space="0" w:color="auto"/>
              <w:right w:val="single" w:sz="4" w:space="0" w:color="auto"/>
            </w:tcBorders>
            <w:hideMark/>
          </w:tcPr>
          <w:p w14:paraId="2B76075E" w14:textId="77777777" w:rsidR="00E230AE" w:rsidRPr="00813CD9" w:rsidRDefault="00E230AE" w:rsidP="00E230AE">
            <w:pPr>
              <w:pStyle w:val="TAL"/>
            </w:pPr>
            <w:r w:rsidRPr="00813CD9">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05743E" w14:textId="77777777" w:rsidR="00E230AE" w:rsidRPr="00813CD9" w:rsidRDefault="00E230AE" w:rsidP="00E230AE">
            <w:pPr>
              <w:pStyle w:val="TAC"/>
              <w:rPr>
                <w:rFonts w:eastAsia="宋体"/>
                <w:lang w:eastAsia="zh-CN"/>
              </w:rPr>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495938" w14:textId="77777777" w:rsidR="00E230AE" w:rsidRPr="00813CD9" w:rsidRDefault="00E230AE" w:rsidP="00E230AE">
            <w:pPr>
              <w:pStyle w:val="TAL"/>
              <w:rPr>
                <w:rFonts w:eastAsia="宋体"/>
                <w:lang w:eastAsia="zh-CN"/>
              </w:rPr>
            </w:pPr>
            <w:r w:rsidRPr="00813CD9">
              <w:rPr>
                <w:rFonts w:eastAsia="宋体"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0EF0AC5D" w14:textId="77777777" w:rsidR="00E230AE" w:rsidRPr="00813CD9" w:rsidRDefault="00E230AE" w:rsidP="00E230AE">
            <w:pPr>
              <w:pStyle w:val="TAL"/>
              <w:rPr>
                <w:lang w:eastAsia="zh-CN"/>
              </w:rPr>
            </w:pPr>
            <w:r w:rsidRPr="00813CD9">
              <w:rPr>
                <w:rFonts w:cs="Arial"/>
              </w:rPr>
              <w:t>U</w:t>
            </w:r>
            <w:r w:rsidRPr="00813CD9">
              <w:rPr>
                <w:rFonts w:eastAsia="宋体" w:cs="Arial"/>
                <w:lang w:eastAsia="zh-CN"/>
              </w:rPr>
              <w:t>E</w:t>
            </w:r>
            <w:r w:rsidRPr="00813CD9">
              <w:rPr>
                <w:rFonts w:cs="Arial"/>
              </w:rPr>
              <w:t>s supporting 5GS TDD FR1 and  4Rx antenna ports and PDSCH</w:t>
            </w:r>
            <w:r w:rsidRPr="00813CD9">
              <w:t xml:space="preserve"> </w:t>
            </w:r>
            <w:r w:rsidRPr="00813CD9">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4211185E" w14:textId="77777777" w:rsidR="00E230AE" w:rsidRPr="00813CD9" w:rsidRDefault="00E230AE" w:rsidP="00E230AE">
            <w:pPr>
              <w:pStyle w:val="TAL"/>
              <w:rPr>
                <w:rFonts w:cs="Arial"/>
              </w:rPr>
            </w:pPr>
            <w:r w:rsidRPr="00813CD9">
              <w:rPr>
                <w:rFonts w:cs="Arial"/>
              </w:rPr>
              <w:t>D009</w:t>
            </w:r>
          </w:p>
          <w:p w14:paraId="24E0AAE9" w14:textId="77777777" w:rsidR="00E230AE" w:rsidRPr="00813CD9" w:rsidRDefault="00E230AE" w:rsidP="00E230AE">
            <w:pPr>
              <w:pStyle w:val="TAL"/>
              <w:rPr>
                <w:rFonts w:eastAsia="宋体"/>
                <w:lang w:eastAsia="zh-CN"/>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A098189" w14:textId="77777777" w:rsidR="00E230AE" w:rsidRPr="00813CD9" w:rsidRDefault="00E230AE" w:rsidP="00E230AE">
            <w:pPr>
              <w:pStyle w:val="TAL"/>
            </w:pPr>
          </w:p>
        </w:tc>
      </w:tr>
      <w:tr w:rsidR="00E230AE" w:rsidRPr="00813CD9" w14:paraId="3C8E51E3" w14:textId="77777777" w:rsidTr="00AC1CC2">
        <w:trPr>
          <w:jc w:val="center"/>
        </w:trPr>
        <w:tc>
          <w:tcPr>
            <w:tcW w:w="1171" w:type="dxa"/>
            <w:tcBorders>
              <w:top w:val="single" w:sz="4" w:space="0" w:color="auto"/>
              <w:left w:val="single" w:sz="4" w:space="0" w:color="auto"/>
              <w:bottom w:val="single" w:sz="4" w:space="0" w:color="auto"/>
              <w:right w:val="single" w:sz="4" w:space="0" w:color="auto"/>
            </w:tcBorders>
            <w:hideMark/>
          </w:tcPr>
          <w:p w14:paraId="63F56373" w14:textId="77777777" w:rsidR="00E230AE" w:rsidRPr="00813CD9" w:rsidRDefault="00E230AE" w:rsidP="00E230AE">
            <w:pPr>
              <w:pStyle w:val="TAL"/>
            </w:pPr>
            <w:r w:rsidRPr="00813CD9">
              <w:t>5.2.3.2.5_1</w:t>
            </w:r>
          </w:p>
        </w:tc>
        <w:tc>
          <w:tcPr>
            <w:tcW w:w="4520" w:type="dxa"/>
            <w:tcBorders>
              <w:top w:val="single" w:sz="4" w:space="0" w:color="auto"/>
              <w:left w:val="single" w:sz="4" w:space="0" w:color="auto"/>
              <w:bottom w:val="single" w:sz="4" w:space="0" w:color="auto"/>
              <w:right w:val="single" w:sz="4" w:space="0" w:color="auto"/>
            </w:tcBorders>
            <w:hideMark/>
          </w:tcPr>
          <w:p w14:paraId="57F50EA3" w14:textId="77777777" w:rsidR="00E230AE" w:rsidRPr="00813CD9" w:rsidRDefault="00E230AE" w:rsidP="00E230AE">
            <w:pPr>
              <w:pStyle w:val="TAL"/>
            </w:pPr>
            <w:r w:rsidRPr="00813CD9">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3F7793" w14:textId="77777777" w:rsidR="00E230AE" w:rsidRPr="00813CD9" w:rsidRDefault="00E230AE" w:rsidP="00E230A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0DB45F9" w14:textId="77777777" w:rsidR="00E230AE" w:rsidRPr="00813CD9" w:rsidRDefault="00E230AE" w:rsidP="00E230AE">
            <w:pPr>
              <w:pStyle w:val="TAL"/>
              <w:rPr>
                <w:lang w:eastAsia="zh-CN"/>
              </w:rPr>
            </w:pPr>
            <w:r w:rsidRPr="00813CD9">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2718602A" w14:textId="77777777" w:rsidR="00E230AE" w:rsidRPr="00813CD9" w:rsidRDefault="00E230AE" w:rsidP="00E230AE">
            <w:pPr>
              <w:pStyle w:val="TAL"/>
              <w:rPr>
                <w:lang w:eastAsia="zh-CN"/>
              </w:rPr>
            </w:pPr>
            <w:r w:rsidRPr="00813CD9">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D2DE4BA" w14:textId="77777777" w:rsidR="00E230AE" w:rsidRPr="00813CD9" w:rsidRDefault="00E230AE" w:rsidP="00E230AE">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4AC99A0" w14:textId="77777777" w:rsidR="00E230AE" w:rsidRPr="00813CD9" w:rsidRDefault="00E230AE" w:rsidP="00E230AE">
            <w:pPr>
              <w:pStyle w:val="TAL"/>
            </w:pPr>
            <w:del w:id="52" w:author="Huawei" w:date="2022-02-11T16:23:00Z">
              <w:r w:rsidRPr="00813CD9" w:rsidDel="00E230AE">
                <w:rPr>
                  <w:lang w:eastAsia="zh-CN"/>
                </w:rPr>
                <w:delText>NOTE 1</w:delText>
              </w:r>
            </w:del>
          </w:p>
        </w:tc>
      </w:tr>
      <w:tr w:rsidR="00E230AE" w:rsidRPr="00813CD9" w14:paraId="434895E7" w14:textId="77777777" w:rsidTr="00AC1CC2">
        <w:trPr>
          <w:jc w:val="center"/>
        </w:trPr>
        <w:tc>
          <w:tcPr>
            <w:tcW w:w="1171" w:type="dxa"/>
            <w:tcBorders>
              <w:top w:val="single" w:sz="4" w:space="0" w:color="auto"/>
              <w:left w:val="single" w:sz="4" w:space="0" w:color="auto"/>
              <w:bottom w:val="single" w:sz="4" w:space="0" w:color="auto"/>
              <w:right w:val="single" w:sz="4" w:space="0" w:color="auto"/>
            </w:tcBorders>
          </w:tcPr>
          <w:p w14:paraId="3AE8453C" w14:textId="77777777" w:rsidR="00E230AE" w:rsidRPr="00813CD9" w:rsidRDefault="00E230AE" w:rsidP="00E230AE">
            <w:pPr>
              <w:pStyle w:val="TAL"/>
            </w:pPr>
            <w:r w:rsidRPr="00813CD9">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7BB4EB7B" w14:textId="77777777" w:rsidR="00E230AE" w:rsidRPr="00813CD9" w:rsidRDefault="00E230AE" w:rsidP="00E230AE">
            <w:pPr>
              <w:pStyle w:val="TAL"/>
            </w:pPr>
            <w:r w:rsidRPr="00813CD9">
              <w:t xml:space="preserve">4Rx TDD FR1 PDSCH repetitions over multiple slots performance - </w:t>
            </w:r>
            <w:r w:rsidRPr="00813CD9">
              <w:rPr>
                <w:lang w:eastAsia="zh-TW"/>
              </w:rPr>
              <w:t>2</w:t>
            </w:r>
            <w:r w:rsidRPr="00813CD9">
              <w:t>x</w:t>
            </w:r>
            <w:r w:rsidRPr="00813CD9">
              <w:rPr>
                <w:lang w:eastAsia="zh-TW"/>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6BAC1F8" w14:textId="77777777" w:rsidR="00E230AE" w:rsidRPr="00813CD9" w:rsidRDefault="00E230AE" w:rsidP="00E230AE">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5B043B4" w14:textId="77777777" w:rsidR="00E230AE" w:rsidRPr="00813CD9" w:rsidRDefault="00E230AE" w:rsidP="00E230AE">
            <w:pPr>
              <w:pStyle w:val="TAL"/>
              <w:rPr>
                <w:lang w:eastAsia="zh-CN"/>
              </w:rPr>
            </w:pPr>
            <w:r w:rsidRPr="00813CD9">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7622067C" w14:textId="77777777" w:rsidR="00E230AE" w:rsidRPr="00813CD9" w:rsidRDefault="00E230AE" w:rsidP="00E230AE">
            <w:pPr>
              <w:pStyle w:val="TAL"/>
              <w:rPr>
                <w:lang w:eastAsia="zh-CN"/>
              </w:rPr>
            </w:pPr>
            <w:r w:rsidRPr="00813CD9">
              <w:rPr>
                <w:lang w:eastAsia="zh-TW"/>
              </w:rPr>
              <w:t xml:space="preserve">UEs supporting 5GS TDD FR1 and </w:t>
            </w:r>
            <w:proofErr w:type="spellStart"/>
            <w:r w:rsidRPr="00813CD9">
              <w:rPr>
                <w:lang w:eastAsia="zh-TW"/>
              </w:rPr>
              <w:t>aggregationFactorDL</w:t>
            </w:r>
            <w:proofErr w:type="spellEnd"/>
            <w:r w:rsidRPr="00813CD9">
              <w:rPr>
                <w:lang w:eastAsia="zh-TW"/>
              </w:rPr>
              <w:t xml:space="preserve"> &gt; 1 for PDSCH repetition </w:t>
            </w:r>
            <w:proofErr w:type="spellStart"/>
            <w:r w:rsidRPr="00813CD9">
              <w:rPr>
                <w:lang w:eastAsia="zh-TW"/>
              </w:rPr>
              <w:t>multislots</w:t>
            </w:r>
            <w:proofErr w:type="spellEnd"/>
            <w:r w:rsidRPr="00813CD9">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25FC8CC" w14:textId="77777777" w:rsidR="00E230AE" w:rsidRPr="00813CD9" w:rsidRDefault="00E230AE" w:rsidP="00E230AE">
            <w:pPr>
              <w:pStyle w:val="TAL"/>
              <w:rPr>
                <w:lang w:eastAsia="ko-KR"/>
              </w:rPr>
            </w:pPr>
            <w:r w:rsidRPr="00813CD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7FA6F66C" w14:textId="77777777" w:rsidR="00E230AE" w:rsidRPr="00813CD9" w:rsidRDefault="00E230AE" w:rsidP="00E230AE">
            <w:pPr>
              <w:pStyle w:val="TAL"/>
            </w:pPr>
            <w:r w:rsidRPr="00813CD9">
              <w:rPr>
                <w:lang w:eastAsia="zh-CN"/>
              </w:rPr>
              <w:t>NOTE 1</w:t>
            </w:r>
          </w:p>
        </w:tc>
      </w:tr>
      <w:tr w:rsidR="00E230AE" w:rsidRPr="00813CD9" w14:paraId="72F966C1" w14:textId="77777777" w:rsidTr="00AC1CC2">
        <w:trPr>
          <w:jc w:val="center"/>
        </w:trPr>
        <w:tc>
          <w:tcPr>
            <w:tcW w:w="1171" w:type="dxa"/>
            <w:tcBorders>
              <w:top w:val="single" w:sz="4" w:space="0" w:color="auto"/>
              <w:left w:val="single" w:sz="4" w:space="0" w:color="auto"/>
              <w:bottom w:val="single" w:sz="4" w:space="0" w:color="auto"/>
              <w:right w:val="single" w:sz="4" w:space="0" w:color="auto"/>
            </w:tcBorders>
          </w:tcPr>
          <w:p w14:paraId="52ABA4BF" w14:textId="77777777" w:rsidR="00E230AE" w:rsidRPr="00813CD9" w:rsidRDefault="00E230AE" w:rsidP="00E230AE">
            <w:pPr>
              <w:pStyle w:val="TAL"/>
            </w:pPr>
            <w:r w:rsidRPr="00813CD9">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1DDC0775" w14:textId="77777777" w:rsidR="00E230AE" w:rsidRPr="00813CD9" w:rsidRDefault="00E230AE" w:rsidP="00E230AE">
            <w:pPr>
              <w:pStyle w:val="TAL"/>
            </w:pPr>
            <w:r w:rsidRPr="00813CD9">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D16E5B4" w14:textId="77777777" w:rsidR="00E230AE" w:rsidRPr="00813CD9" w:rsidRDefault="00E230AE" w:rsidP="00E230A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76E7D6" w14:textId="77777777" w:rsidR="00E230AE" w:rsidRPr="00813CD9" w:rsidRDefault="00E230AE" w:rsidP="00E230AE">
            <w:pPr>
              <w:pStyle w:val="TAL"/>
              <w:rPr>
                <w:lang w:eastAsia="zh-CN"/>
              </w:rPr>
            </w:pPr>
            <w:r w:rsidRPr="00813CD9">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76A8AE1E" w14:textId="77777777" w:rsidR="00E230AE" w:rsidRPr="00813CD9" w:rsidRDefault="00E230AE" w:rsidP="00E230AE">
            <w:pPr>
              <w:pStyle w:val="TAL"/>
              <w:rPr>
                <w:lang w:eastAsia="zh-CN"/>
              </w:rPr>
            </w:pPr>
            <w:r w:rsidRPr="00813CD9">
              <w:rPr>
                <w:lang w:eastAsia="zh-CN"/>
              </w:rPr>
              <w:t>UEs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402CA9A3" w14:textId="77777777" w:rsidR="00E230AE" w:rsidRPr="00813CD9" w:rsidRDefault="00E230AE" w:rsidP="00E230AE">
            <w:pPr>
              <w:pStyle w:val="TAL"/>
              <w:rPr>
                <w:lang w:eastAsia="ko-KR"/>
              </w:rPr>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C74AC0F" w14:textId="77777777" w:rsidR="00E230AE" w:rsidRPr="00813CD9" w:rsidRDefault="00E230AE" w:rsidP="00E230AE">
            <w:pPr>
              <w:pStyle w:val="TAL"/>
            </w:pPr>
          </w:p>
        </w:tc>
      </w:tr>
      <w:tr w:rsidR="00822588" w:rsidRPr="00813CD9" w14:paraId="134016A4" w14:textId="77777777" w:rsidTr="00AC1CC2">
        <w:trPr>
          <w:jc w:val="center"/>
          <w:ins w:id="53" w:author="Huawei" w:date="2022-02-11T16:24:00Z"/>
        </w:trPr>
        <w:tc>
          <w:tcPr>
            <w:tcW w:w="1171" w:type="dxa"/>
            <w:tcBorders>
              <w:top w:val="single" w:sz="4" w:space="0" w:color="auto"/>
              <w:left w:val="single" w:sz="4" w:space="0" w:color="auto"/>
              <w:bottom w:val="single" w:sz="4" w:space="0" w:color="auto"/>
              <w:right w:val="single" w:sz="4" w:space="0" w:color="auto"/>
            </w:tcBorders>
          </w:tcPr>
          <w:p w14:paraId="0E95DB2C" w14:textId="28D110BA" w:rsidR="00822588" w:rsidRPr="00813CD9" w:rsidRDefault="00822588" w:rsidP="00822588">
            <w:pPr>
              <w:pStyle w:val="TAL"/>
              <w:rPr>
                <w:ins w:id="54" w:author="Huawei" w:date="2022-02-11T16:24:00Z"/>
                <w:lang w:eastAsia="zh-CN"/>
              </w:rPr>
            </w:pPr>
            <w:ins w:id="55" w:author="Huawei" w:date="2022-02-11T16:29:00Z">
              <w:r>
                <w:rPr>
                  <w:lang w:eastAsia="zh-CN"/>
                </w:rPr>
                <w:t>5.2.3.2.8</w:t>
              </w:r>
              <w:r w:rsidRPr="00813CD9">
                <w:rPr>
                  <w:lang w:eastAsia="zh-CN"/>
                </w:rPr>
                <w:t>_1</w:t>
              </w:r>
            </w:ins>
          </w:p>
        </w:tc>
        <w:tc>
          <w:tcPr>
            <w:tcW w:w="4520" w:type="dxa"/>
            <w:tcBorders>
              <w:top w:val="single" w:sz="4" w:space="0" w:color="auto"/>
              <w:left w:val="single" w:sz="4" w:space="0" w:color="auto"/>
              <w:bottom w:val="single" w:sz="4" w:space="0" w:color="auto"/>
              <w:right w:val="single" w:sz="4" w:space="0" w:color="auto"/>
            </w:tcBorders>
          </w:tcPr>
          <w:p w14:paraId="2605E687" w14:textId="31D64BAF" w:rsidR="00822588" w:rsidRPr="00813CD9" w:rsidRDefault="00822588" w:rsidP="00822588">
            <w:pPr>
              <w:pStyle w:val="TAL"/>
              <w:rPr>
                <w:ins w:id="56" w:author="Huawei" w:date="2022-02-11T16:24:00Z"/>
              </w:rPr>
            </w:pPr>
            <w:ins w:id="57" w:author="Huawei" w:date="2022-02-11T16:29:00Z">
              <w:r>
                <w:rPr>
                  <w:rFonts w:eastAsia="Malgun Gothic"/>
                </w:rPr>
                <w:t>4</w:t>
              </w:r>
              <w:r w:rsidRPr="007D0891">
                <w:rPr>
                  <w:rFonts w:eastAsia="Malgun Gothic"/>
                </w:rPr>
                <w:t xml:space="preserve">Rx </w:t>
              </w:r>
              <w:r w:rsidRPr="007D0891">
                <w:rPr>
                  <w:rFonts w:eastAsia="Malgun Gothic"/>
                  <w:lang w:eastAsia="zh-TW"/>
                </w:rPr>
                <w:t>T</w:t>
              </w:r>
              <w:r w:rsidRPr="007D0891">
                <w:rPr>
                  <w:rFonts w:eastAsia="Malgun Gothic"/>
                </w:rPr>
                <w:t xml:space="preserve">DD FR1 PDSCH pre-emption performance - </w:t>
              </w:r>
              <w:r w:rsidRPr="007D0891">
                <w:rPr>
                  <w:rFonts w:eastAsia="Malgun Gothic"/>
                  <w:lang w:eastAsia="zh-TW"/>
                </w:rPr>
                <w:t>2</w:t>
              </w:r>
              <w:r w:rsidRPr="007D0891">
                <w:rPr>
                  <w:rFonts w:eastAsia="Malgun Gothic"/>
                </w:rPr>
                <w:t>x</w:t>
              </w:r>
              <w:r>
                <w:rPr>
                  <w:rFonts w:eastAsia="Malgun Gothic"/>
                </w:rPr>
                <w:t>4</w:t>
              </w:r>
              <w:r w:rsidRPr="007D0891">
                <w:rPr>
                  <w:rFonts w:eastAsia="Malgun Gothic"/>
                </w:rPr>
                <w:t xml:space="preserve"> MIMO with baseline receiver for both SA and NSA</w:t>
              </w:r>
            </w:ins>
          </w:p>
        </w:tc>
        <w:tc>
          <w:tcPr>
            <w:tcW w:w="850" w:type="dxa"/>
            <w:tcBorders>
              <w:top w:val="single" w:sz="4" w:space="0" w:color="auto"/>
              <w:left w:val="single" w:sz="4" w:space="0" w:color="auto"/>
              <w:bottom w:val="single" w:sz="4" w:space="0" w:color="auto"/>
              <w:right w:val="single" w:sz="4" w:space="0" w:color="auto"/>
            </w:tcBorders>
          </w:tcPr>
          <w:p w14:paraId="4B697DB8" w14:textId="10BD26F4" w:rsidR="00822588" w:rsidRPr="00813CD9" w:rsidRDefault="00822588" w:rsidP="00822588">
            <w:pPr>
              <w:pStyle w:val="TAC"/>
              <w:rPr>
                <w:ins w:id="58" w:author="Huawei" w:date="2022-02-11T16:24:00Z"/>
                <w:lang w:eastAsia="zh-CN"/>
              </w:rPr>
            </w:pPr>
            <w:ins w:id="59" w:author="Huawei" w:date="2022-02-11T16:29:00Z">
              <w:r w:rsidRPr="00813CD9">
                <w:rPr>
                  <w:rFonts w:cs="Arial"/>
                  <w:lang w:eastAsia="zh-TW"/>
                </w:rPr>
                <w:t>Rel-16</w:t>
              </w:r>
            </w:ins>
          </w:p>
        </w:tc>
        <w:tc>
          <w:tcPr>
            <w:tcW w:w="1134" w:type="dxa"/>
            <w:tcBorders>
              <w:top w:val="single" w:sz="4" w:space="0" w:color="auto"/>
              <w:left w:val="single" w:sz="4" w:space="0" w:color="auto"/>
              <w:bottom w:val="single" w:sz="4" w:space="0" w:color="auto"/>
              <w:right w:val="single" w:sz="4" w:space="0" w:color="auto"/>
            </w:tcBorders>
          </w:tcPr>
          <w:p w14:paraId="2908C9EC" w14:textId="666C28E6" w:rsidR="00822588" w:rsidRPr="00813CD9" w:rsidRDefault="00822588" w:rsidP="00CE5334">
            <w:pPr>
              <w:pStyle w:val="TAL"/>
              <w:rPr>
                <w:ins w:id="60" w:author="Huawei" w:date="2022-02-11T16:24:00Z"/>
                <w:lang w:eastAsia="zh-CN"/>
              </w:rPr>
            </w:pPr>
            <w:ins w:id="61" w:author="Huawei" w:date="2022-02-11T16:29:00Z">
              <w:r w:rsidRPr="0049554F">
                <w:t>Cxxx</w:t>
              </w:r>
            </w:ins>
            <w:ins w:id="62" w:author="Huawei" w:date="2022-02-11T16:30:00Z">
              <w:r w:rsidR="00CE5334">
                <w:t>2</w:t>
              </w:r>
            </w:ins>
          </w:p>
        </w:tc>
        <w:tc>
          <w:tcPr>
            <w:tcW w:w="3197" w:type="dxa"/>
            <w:tcBorders>
              <w:top w:val="single" w:sz="4" w:space="0" w:color="auto"/>
              <w:left w:val="single" w:sz="4" w:space="0" w:color="auto"/>
              <w:bottom w:val="single" w:sz="4" w:space="0" w:color="auto"/>
              <w:right w:val="single" w:sz="4" w:space="0" w:color="auto"/>
            </w:tcBorders>
          </w:tcPr>
          <w:p w14:paraId="5137208D" w14:textId="3C6ADC69" w:rsidR="00822588" w:rsidRPr="00813CD9" w:rsidRDefault="00822588" w:rsidP="00822588">
            <w:pPr>
              <w:pStyle w:val="TAL"/>
              <w:rPr>
                <w:ins w:id="63" w:author="Huawei" w:date="2022-02-11T16:24:00Z"/>
                <w:lang w:eastAsia="zh-CN"/>
              </w:rPr>
            </w:pPr>
            <w:ins w:id="64" w:author="Huawei" w:date="2022-02-11T16:29:00Z">
              <w:r w:rsidRPr="00813CD9">
                <w:rPr>
                  <w:lang w:eastAsia="zh-TW"/>
                </w:rPr>
                <w:t>UEs supporting 5GS</w:t>
              </w:r>
              <w:r>
                <w:rPr>
                  <w:lang w:eastAsia="zh-TW"/>
                </w:rPr>
                <w:t xml:space="preserve"> T</w:t>
              </w:r>
              <w:r w:rsidRPr="00813CD9">
                <w:rPr>
                  <w:lang w:eastAsia="zh-TW"/>
                </w:rPr>
                <w:t xml:space="preserve">DD FR1 and  PDSCH pre-emption indication </w:t>
              </w:r>
              <w:r w:rsidRPr="00813CD9">
                <w:rPr>
                  <w:lang w:eastAsia="zh-CN"/>
                </w:rPr>
                <w:t>and 4Rx antenna ports</w:t>
              </w:r>
            </w:ins>
          </w:p>
        </w:tc>
        <w:tc>
          <w:tcPr>
            <w:tcW w:w="1559" w:type="dxa"/>
            <w:tcBorders>
              <w:top w:val="single" w:sz="4" w:space="0" w:color="auto"/>
              <w:left w:val="single" w:sz="4" w:space="0" w:color="auto"/>
              <w:bottom w:val="single" w:sz="4" w:space="0" w:color="auto"/>
              <w:right w:val="single" w:sz="4" w:space="0" w:color="auto"/>
            </w:tcBorders>
          </w:tcPr>
          <w:p w14:paraId="4AE89571" w14:textId="05D9E3EC" w:rsidR="00822588" w:rsidRPr="00813CD9" w:rsidRDefault="003772E3" w:rsidP="00822588">
            <w:pPr>
              <w:pStyle w:val="TAL"/>
              <w:rPr>
                <w:ins w:id="65" w:author="Huawei" w:date="2022-02-11T16:24:00Z"/>
                <w:lang w:eastAsia="ko-KR"/>
              </w:rPr>
            </w:pPr>
            <w:ins w:id="66" w:author="Huawei" w:date="2022-02-11T16:29:00Z">
              <w:r w:rsidRPr="00813CD9">
                <w:rPr>
                  <w:lang w:eastAsia="ko-KR"/>
                </w:rPr>
                <w:t>D010</w:t>
              </w:r>
            </w:ins>
          </w:p>
        </w:tc>
        <w:tc>
          <w:tcPr>
            <w:tcW w:w="1984" w:type="dxa"/>
            <w:tcBorders>
              <w:top w:val="single" w:sz="4" w:space="0" w:color="auto"/>
              <w:left w:val="single" w:sz="4" w:space="0" w:color="auto"/>
              <w:bottom w:val="single" w:sz="4" w:space="0" w:color="auto"/>
              <w:right w:val="single" w:sz="4" w:space="0" w:color="auto"/>
            </w:tcBorders>
          </w:tcPr>
          <w:p w14:paraId="57B9F02F" w14:textId="77777777" w:rsidR="00822588" w:rsidRPr="00813CD9" w:rsidRDefault="00822588" w:rsidP="00822588">
            <w:pPr>
              <w:pStyle w:val="TAL"/>
              <w:rPr>
                <w:ins w:id="67" w:author="Huawei" w:date="2022-02-11T16:24:00Z"/>
              </w:rPr>
            </w:pPr>
          </w:p>
        </w:tc>
      </w:tr>
      <w:tr w:rsidR="00822588" w:rsidRPr="00813CD9" w14:paraId="132533E2" w14:textId="77777777" w:rsidTr="00AC1CC2">
        <w:trPr>
          <w:jc w:val="center"/>
        </w:trPr>
        <w:tc>
          <w:tcPr>
            <w:tcW w:w="1171" w:type="dxa"/>
            <w:tcBorders>
              <w:top w:val="single" w:sz="4" w:space="0" w:color="auto"/>
              <w:left w:val="single" w:sz="4" w:space="0" w:color="auto"/>
              <w:bottom w:val="single" w:sz="4" w:space="0" w:color="auto"/>
              <w:right w:val="single" w:sz="4" w:space="0" w:color="auto"/>
            </w:tcBorders>
            <w:hideMark/>
          </w:tcPr>
          <w:p w14:paraId="64E7F9DD" w14:textId="77777777" w:rsidR="00822588" w:rsidRPr="00813CD9" w:rsidRDefault="00822588" w:rsidP="00822588">
            <w:pPr>
              <w:pStyle w:val="TAL"/>
            </w:pPr>
            <w:r w:rsidRPr="00813CD9">
              <w:t>5.2.3.2.11_1</w:t>
            </w:r>
          </w:p>
        </w:tc>
        <w:tc>
          <w:tcPr>
            <w:tcW w:w="4520" w:type="dxa"/>
            <w:tcBorders>
              <w:top w:val="single" w:sz="4" w:space="0" w:color="auto"/>
              <w:left w:val="single" w:sz="4" w:space="0" w:color="auto"/>
              <w:bottom w:val="single" w:sz="4" w:space="0" w:color="auto"/>
              <w:right w:val="single" w:sz="4" w:space="0" w:color="auto"/>
            </w:tcBorders>
            <w:hideMark/>
          </w:tcPr>
          <w:p w14:paraId="326987F3" w14:textId="77777777" w:rsidR="00822588" w:rsidRPr="00813CD9" w:rsidRDefault="00822588" w:rsidP="00822588">
            <w:pPr>
              <w:pStyle w:val="TAL"/>
            </w:pPr>
            <w:r w:rsidRPr="00813CD9">
              <w:t xml:space="preserve">4Rx TDD FR1 PDSCH Single-DCI based SDM scheme performance - </w:t>
            </w:r>
            <w:r w:rsidRPr="00813CD9">
              <w:rPr>
                <w:lang w:eastAsia="ja-JP"/>
              </w:rPr>
              <w:t>2</w:t>
            </w:r>
            <w:r w:rsidRPr="00813CD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914800" w14:textId="77777777" w:rsidR="00822588" w:rsidRPr="00813CD9" w:rsidRDefault="00822588" w:rsidP="00822588">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183EFDC" w14:textId="77777777" w:rsidR="00822588" w:rsidRPr="00813CD9" w:rsidRDefault="00822588" w:rsidP="00822588">
            <w:pPr>
              <w:pStyle w:val="TAL"/>
              <w:rPr>
                <w:lang w:eastAsia="zh-CN"/>
              </w:rPr>
            </w:pPr>
            <w:r w:rsidRPr="00813CD9">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3D9585D1" w14:textId="77777777" w:rsidR="00822588" w:rsidRPr="00813CD9" w:rsidRDefault="00822588" w:rsidP="00822588">
            <w:pPr>
              <w:pStyle w:val="TAL"/>
              <w:rPr>
                <w:lang w:eastAsia="zh-CN"/>
              </w:rPr>
            </w:pPr>
            <w:r w:rsidRPr="00813CD9">
              <w:rPr>
                <w:lang w:eastAsia="zh-CN"/>
              </w:rPr>
              <w:t xml:space="preserve">UEs supporting 5GS TDD FR1 and </w:t>
            </w:r>
            <w:r w:rsidRPr="00813CD9">
              <w:rPr>
                <w:bCs/>
                <w:iCs/>
              </w:rPr>
              <w:t>single DCI based spatial division multiplexing scheme</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C3B73ED" w14:textId="77777777" w:rsidR="00822588" w:rsidRPr="00813CD9" w:rsidRDefault="00822588" w:rsidP="00822588">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FDB1799" w14:textId="77777777" w:rsidR="00822588" w:rsidRPr="00813CD9" w:rsidRDefault="00822588" w:rsidP="00822588">
            <w:pPr>
              <w:pStyle w:val="TAL"/>
            </w:pPr>
            <w:r w:rsidRPr="00813CD9">
              <w:t>NOTE 1</w:t>
            </w:r>
          </w:p>
        </w:tc>
      </w:tr>
      <w:tr w:rsidR="00B92D9B" w:rsidRPr="00813CD9" w14:paraId="2BA88A15" w14:textId="77777777" w:rsidTr="00AC1CC2">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6E897DB5" w14:textId="77777777" w:rsidR="00B92D9B" w:rsidRPr="00813CD9" w:rsidRDefault="00B92D9B" w:rsidP="00AC1CC2">
            <w:pPr>
              <w:pStyle w:val="TAL"/>
            </w:pPr>
            <w:r w:rsidRPr="00B92D9B">
              <w:rPr>
                <w:rFonts w:hint="eastAsia"/>
                <w:color w:val="FF0000"/>
                <w:lang w:eastAsia="zh-CN"/>
              </w:rPr>
              <w:lastRenderedPageBreak/>
              <w:t>&lt;</w:t>
            </w:r>
            <w:r w:rsidRPr="00B92D9B">
              <w:rPr>
                <w:color w:val="FF0000"/>
                <w:lang w:eastAsia="zh-CN"/>
              </w:rPr>
              <w:t xml:space="preserve"> Unchanged lines skipped &gt;</w:t>
            </w:r>
          </w:p>
        </w:tc>
      </w:tr>
      <w:tr w:rsidR="00822588" w:rsidRPr="00813CD9" w14:paraId="68A16DFD" w14:textId="77777777" w:rsidTr="00AC1CC2">
        <w:trPr>
          <w:jc w:val="center"/>
        </w:trPr>
        <w:tc>
          <w:tcPr>
            <w:tcW w:w="1171" w:type="dxa"/>
            <w:tcBorders>
              <w:top w:val="single" w:sz="4" w:space="0" w:color="auto"/>
              <w:left w:val="single" w:sz="4" w:space="0" w:color="auto"/>
              <w:bottom w:val="single" w:sz="4" w:space="0" w:color="auto"/>
              <w:right w:val="single" w:sz="4" w:space="0" w:color="auto"/>
            </w:tcBorders>
            <w:hideMark/>
          </w:tcPr>
          <w:p w14:paraId="2FE90E95" w14:textId="77777777" w:rsidR="00822588" w:rsidRPr="00813CD9" w:rsidRDefault="00822588" w:rsidP="00822588">
            <w:pPr>
              <w:pStyle w:val="TAL"/>
            </w:pPr>
            <w:r w:rsidRPr="00813CD9">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1AE12626" w14:textId="77777777" w:rsidR="00822588" w:rsidRPr="00813CD9" w:rsidRDefault="00822588" w:rsidP="00822588">
            <w:pPr>
              <w:pStyle w:val="TAL"/>
            </w:pPr>
            <w:r w:rsidRPr="00813CD9">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4A81463D" w14:textId="77777777" w:rsidR="00822588" w:rsidRPr="00813CD9" w:rsidRDefault="00822588" w:rsidP="00822588">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70621B" w14:textId="77777777" w:rsidR="00822588" w:rsidRPr="00813CD9" w:rsidRDefault="00822588" w:rsidP="00822588">
            <w:pPr>
              <w:pStyle w:val="TAL"/>
              <w:rPr>
                <w:lang w:eastAsia="zh-CN"/>
              </w:rPr>
            </w:pPr>
            <w:r w:rsidRPr="00813CD9">
              <w:rPr>
                <w:rFonts w:eastAsia="宋体"/>
                <w:lang w:eastAsia="zh-CN"/>
              </w:rPr>
              <w:t>C062</w:t>
            </w:r>
          </w:p>
        </w:tc>
        <w:tc>
          <w:tcPr>
            <w:tcW w:w="3197" w:type="dxa"/>
            <w:tcBorders>
              <w:top w:val="single" w:sz="4" w:space="0" w:color="auto"/>
              <w:left w:val="single" w:sz="4" w:space="0" w:color="auto"/>
              <w:bottom w:val="single" w:sz="4" w:space="0" w:color="auto"/>
              <w:right w:val="single" w:sz="4" w:space="0" w:color="auto"/>
            </w:tcBorders>
            <w:hideMark/>
          </w:tcPr>
          <w:p w14:paraId="5E709EBE" w14:textId="77777777" w:rsidR="00822588" w:rsidRPr="00813CD9" w:rsidRDefault="00822588" w:rsidP="00822588">
            <w:pPr>
              <w:pStyle w:val="TAL"/>
              <w:rPr>
                <w:lang w:eastAsia="zh-CN"/>
              </w:rPr>
            </w:pPr>
            <w:r w:rsidRPr="00813CD9">
              <w:rPr>
                <w:rFonts w:cs="Arial"/>
              </w:rPr>
              <w:t>U</w:t>
            </w:r>
            <w:r w:rsidRPr="00813CD9">
              <w:rPr>
                <w:rFonts w:eastAsia="宋体" w:cs="Arial"/>
                <w:lang w:eastAsia="zh-CN"/>
              </w:rPr>
              <w:t>E</w:t>
            </w:r>
            <w:r w:rsidRPr="00813CD9">
              <w:rPr>
                <w:rFonts w:cs="Arial"/>
              </w:rPr>
              <w:t>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2186BF4F" w14:textId="77777777" w:rsidR="00822588" w:rsidRPr="00813CD9" w:rsidRDefault="00822588" w:rsidP="00822588">
            <w:pPr>
              <w:pStyle w:val="TAL"/>
              <w:rPr>
                <w:lang w:eastAsia="zh-CN"/>
              </w:rPr>
            </w:pPr>
            <w:r w:rsidRPr="00813CD9">
              <w:rPr>
                <w:rFonts w:eastAsia="宋体"/>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4965FCD6" w14:textId="77777777" w:rsidR="00822588" w:rsidRPr="00813CD9" w:rsidRDefault="00822588" w:rsidP="00822588">
            <w:pPr>
              <w:pStyle w:val="TAL"/>
            </w:pPr>
            <w:r w:rsidRPr="00813CD9">
              <w:t>NOTE 1</w:t>
            </w:r>
          </w:p>
        </w:tc>
      </w:tr>
      <w:tr w:rsidR="00822588" w:rsidRPr="00813CD9" w14:paraId="6B231B36" w14:textId="77777777" w:rsidTr="00AC1CC2">
        <w:trPr>
          <w:jc w:val="center"/>
        </w:trPr>
        <w:tc>
          <w:tcPr>
            <w:tcW w:w="1171" w:type="dxa"/>
            <w:tcBorders>
              <w:top w:val="single" w:sz="4" w:space="0" w:color="auto"/>
              <w:left w:val="single" w:sz="4" w:space="0" w:color="auto"/>
              <w:bottom w:val="single" w:sz="4" w:space="0" w:color="auto"/>
              <w:right w:val="single" w:sz="4" w:space="0" w:color="auto"/>
            </w:tcBorders>
          </w:tcPr>
          <w:p w14:paraId="1405715C" w14:textId="77777777" w:rsidR="00822588" w:rsidRPr="00813CD9" w:rsidRDefault="00822588" w:rsidP="00822588">
            <w:pPr>
              <w:pStyle w:val="TAL"/>
              <w:rPr>
                <w:lang w:eastAsia="zh-CN"/>
              </w:rPr>
            </w:pPr>
            <w:r w:rsidRPr="00813CD9">
              <w:t>7.2.2.2.1_3</w:t>
            </w:r>
          </w:p>
        </w:tc>
        <w:tc>
          <w:tcPr>
            <w:tcW w:w="4520" w:type="dxa"/>
            <w:tcBorders>
              <w:top w:val="single" w:sz="4" w:space="0" w:color="auto"/>
              <w:left w:val="single" w:sz="4" w:space="0" w:color="auto"/>
              <w:bottom w:val="single" w:sz="4" w:space="0" w:color="auto"/>
              <w:right w:val="single" w:sz="4" w:space="0" w:color="auto"/>
            </w:tcBorders>
          </w:tcPr>
          <w:p w14:paraId="2FDA7FDC" w14:textId="77777777" w:rsidR="00822588" w:rsidRPr="00813CD9" w:rsidRDefault="00822588" w:rsidP="00822588">
            <w:pPr>
              <w:pStyle w:val="TAL"/>
              <w:rPr>
                <w:lang w:eastAsia="zh-CN"/>
              </w:rPr>
            </w:pPr>
            <w:r w:rsidRPr="00813CD9">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6C67DF8E" w14:textId="77777777" w:rsidR="00822588" w:rsidRPr="00813CD9" w:rsidRDefault="00822588" w:rsidP="00822588">
            <w:pPr>
              <w:pStyle w:val="TAC"/>
              <w:rPr>
                <w:rFonts w:eastAsia="宋体"/>
                <w:lang w:eastAsia="zh-CN"/>
              </w:rPr>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67F8331C" w14:textId="77777777" w:rsidR="00822588" w:rsidRPr="00813CD9" w:rsidRDefault="00822588" w:rsidP="00822588">
            <w:pPr>
              <w:pStyle w:val="TAL"/>
              <w:rPr>
                <w:rFonts w:eastAsia="宋体"/>
                <w:lang w:eastAsia="zh-CN"/>
              </w:rPr>
            </w:pPr>
            <w:r w:rsidRPr="00813CD9">
              <w:t>C087</w:t>
            </w:r>
          </w:p>
        </w:tc>
        <w:tc>
          <w:tcPr>
            <w:tcW w:w="3197" w:type="dxa"/>
            <w:tcBorders>
              <w:top w:val="single" w:sz="4" w:space="0" w:color="auto"/>
              <w:left w:val="single" w:sz="4" w:space="0" w:color="auto"/>
              <w:bottom w:val="single" w:sz="4" w:space="0" w:color="auto"/>
              <w:right w:val="single" w:sz="4" w:space="0" w:color="auto"/>
            </w:tcBorders>
          </w:tcPr>
          <w:p w14:paraId="37CDA1FF" w14:textId="77777777" w:rsidR="00822588" w:rsidRPr="00813CD9" w:rsidRDefault="00822588" w:rsidP="00822588">
            <w:pPr>
              <w:pStyle w:val="TAL"/>
              <w:rPr>
                <w:rFonts w:cs="Arial"/>
              </w:rPr>
            </w:pPr>
            <w:r w:rsidRPr="00813CD9">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66CC91E5" w14:textId="77777777" w:rsidR="00822588" w:rsidRPr="00813CD9" w:rsidRDefault="00822588" w:rsidP="00822588">
            <w:pPr>
              <w:pStyle w:val="TAL"/>
              <w:rPr>
                <w:rFonts w:eastAsia="宋体"/>
                <w:lang w:eastAsia="zh-CN"/>
              </w:rPr>
            </w:pPr>
            <w:r w:rsidRPr="00813CD9">
              <w:t>D013</w:t>
            </w:r>
          </w:p>
        </w:tc>
        <w:tc>
          <w:tcPr>
            <w:tcW w:w="1984" w:type="dxa"/>
            <w:tcBorders>
              <w:top w:val="single" w:sz="4" w:space="0" w:color="auto"/>
              <w:left w:val="single" w:sz="4" w:space="0" w:color="auto"/>
              <w:bottom w:val="single" w:sz="4" w:space="0" w:color="auto"/>
              <w:right w:val="single" w:sz="4" w:space="0" w:color="auto"/>
            </w:tcBorders>
          </w:tcPr>
          <w:p w14:paraId="5105EB5C" w14:textId="77777777" w:rsidR="00822588" w:rsidRPr="00813CD9" w:rsidRDefault="00822588" w:rsidP="00822588">
            <w:pPr>
              <w:pStyle w:val="TAL"/>
            </w:pPr>
          </w:p>
        </w:tc>
      </w:tr>
      <w:tr w:rsidR="006838C5" w:rsidRPr="00813CD9" w14:paraId="3F225E14" w14:textId="77777777" w:rsidTr="00AC1CC2">
        <w:trPr>
          <w:jc w:val="center"/>
          <w:ins w:id="68" w:author="Huawei" w:date="2022-02-11T16:30:00Z"/>
        </w:trPr>
        <w:tc>
          <w:tcPr>
            <w:tcW w:w="1171" w:type="dxa"/>
            <w:tcBorders>
              <w:top w:val="single" w:sz="4" w:space="0" w:color="auto"/>
              <w:left w:val="single" w:sz="4" w:space="0" w:color="auto"/>
              <w:bottom w:val="single" w:sz="4" w:space="0" w:color="auto"/>
              <w:right w:val="single" w:sz="4" w:space="0" w:color="auto"/>
            </w:tcBorders>
          </w:tcPr>
          <w:p w14:paraId="4E4CA780" w14:textId="649618AD" w:rsidR="006838C5" w:rsidRPr="00813CD9" w:rsidRDefault="006838C5" w:rsidP="006838C5">
            <w:pPr>
              <w:pStyle w:val="TAL"/>
              <w:rPr>
                <w:ins w:id="69" w:author="Huawei" w:date="2022-02-11T16:30:00Z"/>
              </w:rPr>
            </w:pPr>
            <w:ins w:id="70" w:author="Huawei" w:date="2022-02-11T16:30:00Z">
              <w:r w:rsidRPr="00813CD9">
                <w:t>7.2.2.2.</w:t>
              </w:r>
            </w:ins>
            <w:ins w:id="71" w:author="Huawei" w:date="2022-02-11T16:31:00Z">
              <w:r>
                <w:t>2</w:t>
              </w:r>
            </w:ins>
            <w:ins w:id="72" w:author="Huawei" w:date="2022-02-11T16:30:00Z">
              <w:r w:rsidRPr="00813CD9">
                <w:t>_</w:t>
              </w:r>
            </w:ins>
            <w:ins w:id="73" w:author="Huawei" w:date="2022-02-11T16:31:00Z">
              <w:r>
                <w:t>1</w:t>
              </w:r>
            </w:ins>
          </w:p>
        </w:tc>
        <w:tc>
          <w:tcPr>
            <w:tcW w:w="4520" w:type="dxa"/>
            <w:tcBorders>
              <w:top w:val="single" w:sz="4" w:space="0" w:color="auto"/>
              <w:left w:val="single" w:sz="4" w:space="0" w:color="auto"/>
              <w:bottom w:val="single" w:sz="4" w:space="0" w:color="auto"/>
              <w:right w:val="single" w:sz="4" w:space="0" w:color="auto"/>
            </w:tcBorders>
          </w:tcPr>
          <w:p w14:paraId="6DC2B8A8" w14:textId="389FACA2" w:rsidR="006838C5" w:rsidRPr="00813CD9" w:rsidRDefault="006838C5" w:rsidP="006838C5">
            <w:pPr>
              <w:pStyle w:val="TAL"/>
              <w:rPr>
                <w:ins w:id="74" w:author="Huawei" w:date="2022-02-11T16:30:00Z"/>
              </w:rPr>
            </w:pPr>
            <w:ins w:id="75" w:author="Huawei" w:date="2022-02-11T16:31:00Z">
              <w:r w:rsidRPr="00965BDA">
                <w:t xml:space="preserve">2Rx TDD FR2 PDSCH </w:t>
              </w:r>
              <w:r>
                <w:t>repetitions over multiple slots</w:t>
              </w:r>
              <w:r w:rsidRPr="00965BDA">
                <w:t xml:space="preserve"> - 2x2 MIMO with baseline receiver for SA and NSA</w:t>
              </w:r>
            </w:ins>
          </w:p>
        </w:tc>
        <w:tc>
          <w:tcPr>
            <w:tcW w:w="850" w:type="dxa"/>
            <w:tcBorders>
              <w:top w:val="single" w:sz="4" w:space="0" w:color="auto"/>
              <w:left w:val="single" w:sz="4" w:space="0" w:color="auto"/>
              <w:bottom w:val="single" w:sz="4" w:space="0" w:color="auto"/>
              <w:right w:val="single" w:sz="4" w:space="0" w:color="auto"/>
            </w:tcBorders>
          </w:tcPr>
          <w:p w14:paraId="6232F918" w14:textId="3C375DB2" w:rsidR="006838C5" w:rsidRPr="00813CD9" w:rsidRDefault="006838C5" w:rsidP="006838C5">
            <w:pPr>
              <w:pStyle w:val="TAC"/>
              <w:rPr>
                <w:ins w:id="76" w:author="Huawei" w:date="2022-02-11T16:30:00Z"/>
              </w:rPr>
            </w:pPr>
            <w:ins w:id="77" w:author="Huawei" w:date="2022-02-11T16:31:00Z">
              <w:r w:rsidRPr="00813CD9">
                <w:t>Rel-16</w:t>
              </w:r>
            </w:ins>
          </w:p>
        </w:tc>
        <w:tc>
          <w:tcPr>
            <w:tcW w:w="1134" w:type="dxa"/>
            <w:tcBorders>
              <w:top w:val="single" w:sz="4" w:space="0" w:color="auto"/>
              <w:left w:val="single" w:sz="4" w:space="0" w:color="auto"/>
              <w:bottom w:val="single" w:sz="4" w:space="0" w:color="auto"/>
              <w:right w:val="single" w:sz="4" w:space="0" w:color="auto"/>
            </w:tcBorders>
          </w:tcPr>
          <w:p w14:paraId="588AF57E" w14:textId="66BE0FC5" w:rsidR="006838C5" w:rsidRPr="00813CD9" w:rsidRDefault="006838C5" w:rsidP="000E7027">
            <w:pPr>
              <w:pStyle w:val="TAL"/>
              <w:rPr>
                <w:ins w:id="78" w:author="Huawei" w:date="2022-02-11T16:30:00Z"/>
              </w:rPr>
            </w:pPr>
            <w:ins w:id="79" w:author="Huawei" w:date="2022-02-11T16:31:00Z">
              <w:r w:rsidRPr="00813CD9">
                <w:t>C</w:t>
              </w:r>
            </w:ins>
            <w:ins w:id="80" w:author="Huawei" w:date="2022-02-11T16:35:00Z">
              <w:r w:rsidR="000E7027">
                <w:t>xxx3</w:t>
              </w:r>
            </w:ins>
          </w:p>
        </w:tc>
        <w:tc>
          <w:tcPr>
            <w:tcW w:w="3197" w:type="dxa"/>
            <w:tcBorders>
              <w:top w:val="single" w:sz="4" w:space="0" w:color="auto"/>
              <w:left w:val="single" w:sz="4" w:space="0" w:color="auto"/>
              <w:bottom w:val="single" w:sz="4" w:space="0" w:color="auto"/>
              <w:right w:val="single" w:sz="4" w:space="0" w:color="auto"/>
            </w:tcBorders>
          </w:tcPr>
          <w:p w14:paraId="65F8D291" w14:textId="15DBF24A" w:rsidR="006838C5" w:rsidRPr="00813CD9" w:rsidRDefault="006838C5" w:rsidP="006838C5">
            <w:pPr>
              <w:pStyle w:val="TAL"/>
              <w:rPr>
                <w:ins w:id="81" w:author="Huawei" w:date="2022-02-11T16:30:00Z"/>
                <w:rFonts w:cs="Arial"/>
              </w:rPr>
            </w:pPr>
            <w:ins w:id="82" w:author="Huawei" w:date="2022-02-11T16:31:00Z">
              <w:r w:rsidRPr="00813CD9">
                <w:rPr>
                  <w:lang w:eastAsia="zh-TW"/>
                </w:rPr>
                <w:t xml:space="preserve">UEs supporting 5GS </w:t>
              </w:r>
              <w:r>
                <w:rPr>
                  <w:lang w:eastAsia="zh-TW"/>
                </w:rPr>
                <w:t>T</w:t>
              </w:r>
              <w:r w:rsidRPr="00813CD9">
                <w:rPr>
                  <w:lang w:eastAsia="zh-TW"/>
                </w:rPr>
                <w:t>DD FR</w:t>
              </w:r>
              <w:r>
                <w:rPr>
                  <w:lang w:eastAsia="zh-TW"/>
                </w:rPr>
                <w:t>2</w:t>
              </w:r>
              <w:r w:rsidRPr="00813CD9">
                <w:rPr>
                  <w:lang w:eastAsia="zh-TW"/>
                </w:rPr>
                <w:t xml:space="preserve"> and </w:t>
              </w:r>
              <w:proofErr w:type="spellStart"/>
              <w:r w:rsidRPr="00813CD9">
                <w:rPr>
                  <w:lang w:eastAsia="zh-TW"/>
                </w:rPr>
                <w:t>aggregationFactorDL</w:t>
              </w:r>
              <w:proofErr w:type="spellEnd"/>
              <w:r w:rsidRPr="00813CD9">
                <w:rPr>
                  <w:lang w:eastAsia="zh-TW"/>
                </w:rPr>
                <w:t xml:space="preserve"> &gt; 1 for PDSCH repetition </w:t>
              </w:r>
              <w:proofErr w:type="spellStart"/>
              <w:r w:rsidRPr="00813CD9">
                <w:rPr>
                  <w:lang w:eastAsia="zh-TW"/>
                </w:rPr>
                <w:t>multislots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5B2DED1" w14:textId="17BA9F88" w:rsidR="006838C5" w:rsidRPr="00813CD9" w:rsidRDefault="006838C5" w:rsidP="00BF3B8F">
            <w:pPr>
              <w:pStyle w:val="TAL"/>
              <w:rPr>
                <w:ins w:id="83" w:author="Huawei" w:date="2022-02-11T16:30:00Z"/>
              </w:rPr>
            </w:pPr>
            <w:ins w:id="84" w:author="Huawei" w:date="2022-02-11T16:31:00Z">
              <w:r w:rsidRPr="00813CD9">
                <w:t>D01</w:t>
              </w:r>
            </w:ins>
            <w:ins w:id="85" w:author="Huawei" w:date="2022-02-11T16:34:00Z">
              <w:r w:rsidR="00BF3B8F">
                <w:t>4</w:t>
              </w:r>
            </w:ins>
          </w:p>
        </w:tc>
        <w:tc>
          <w:tcPr>
            <w:tcW w:w="1984" w:type="dxa"/>
            <w:tcBorders>
              <w:top w:val="single" w:sz="4" w:space="0" w:color="auto"/>
              <w:left w:val="single" w:sz="4" w:space="0" w:color="auto"/>
              <w:bottom w:val="single" w:sz="4" w:space="0" w:color="auto"/>
              <w:right w:val="single" w:sz="4" w:space="0" w:color="auto"/>
            </w:tcBorders>
          </w:tcPr>
          <w:p w14:paraId="0A1ABF1C" w14:textId="72632DA8" w:rsidR="006838C5" w:rsidRPr="00813CD9" w:rsidRDefault="00BF3B8F" w:rsidP="006838C5">
            <w:pPr>
              <w:pStyle w:val="TAL"/>
              <w:rPr>
                <w:ins w:id="86" w:author="Huawei" w:date="2022-02-11T16:30:00Z"/>
              </w:rPr>
            </w:pPr>
            <w:ins w:id="87" w:author="Huawei" w:date="2022-02-11T16:33:00Z">
              <w:r w:rsidRPr="00813CD9">
                <w:t>NOTE 1</w:t>
              </w:r>
            </w:ins>
          </w:p>
        </w:tc>
      </w:tr>
      <w:tr w:rsidR="00BF3B8F" w:rsidRPr="00813CD9" w14:paraId="6C5211B0" w14:textId="77777777" w:rsidTr="00AC1CC2">
        <w:trPr>
          <w:jc w:val="center"/>
          <w:ins w:id="88" w:author="Huawei" w:date="2022-02-11T16:30:00Z"/>
        </w:trPr>
        <w:tc>
          <w:tcPr>
            <w:tcW w:w="1171" w:type="dxa"/>
            <w:tcBorders>
              <w:top w:val="single" w:sz="4" w:space="0" w:color="auto"/>
              <w:left w:val="single" w:sz="4" w:space="0" w:color="auto"/>
              <w:bottom w:val="single" w:sz="4" w:space="0" w:color="auto"/>
              <w:right w:val="single" w:sz="4" w:space="0" w:color="auto"/>
            </w:tcBorders>
          </w:tcPr>
          <w:p w14:paraId="1F7100D9" w14:textId="0186E494" w:rsidR="00BF3B8F" w:rsidRPr="00813CD9" w:rsidRDefault="00BF3B8F" w:rsidP="00BF3B8F">
            <w:pPr>
              <w:pStyle w:val="TAL"/>
              <w:rPr>
                <w:ins w:id="89" w:author="Huawei" w:date="2022-02-11T16:30:00Z"/>
              </w:rPr>
            </w:pPr>
            <w:ins w:id="90" w:author="Huawei" w:date="2022-02-11T16:33:00Z">
              <w:r w:rsidRPr="00813CD9">
                <w:t>7.2.2.2.</w:t>
              </w:r>
              <w:r>
                <w:t>3</w:t>
              </w:r>
              <w:r w:rsidRPr="00813CD9">
                <w:t>_</w:t>
              </w:r>
              <w:r>
                <w:t>1</w:t>
              </w:r>
            </w:ins>
          </w:p>
        </w:tc>
        <w:tc>
          <w:tcPr>
            <w:tcW w:w="4520" w:type="dxa"/>
            <w:tcBorders>
              <w:top w:val="single" w:sz="4" w:space="0" w:color="auto"/>
              <w:left w:val="single" w:sz="4" w:space="0" w:color="auto"/>
              <w:bottom w:val="single" w:sz="4" w:space="0" w:color="auto"/>
              <w:right w:val="single" w:sz="4" w:space="0" w:color="auto"/>
            </w:tcBorders>
          </w:tcPr>
          <w:p w14:paraId="4D3A58AD" w14:textId="71DDC056" w:rsidR="00BF3B8F" w:rsidRPr="00813CD9" w:rsidRDefault="00BF3B8F" w:rsidP="00BF3B8F">
            <w:pPr>
              <w:pStyle w:val="TAL"/>
              <w:rPr>
                <w:ins w:id="91" w:author="Huawei" w:date="2022-02-11T16:30:00Z"/>
              </w:rPr>
            </w:pPr>
            <w:ins w:id="92" w:author="Huawei" w:date="2022-02-11T16:33:00Z">
              <w:r w:rsidRPr="00BF3B8F">
                <w:t>2Rx TDD FR2 PDSCH mapping Type B performance - 2x2 MIMO with baseline receiver for SA and NSA</w:t>
              </w:r>
            </w:ins>
          </w:p>
        </w:tc>
        <w:tc>
          <w:tcPr>
            <w:tcW w:w="850" w:type="dxa"/>
            <w:tcBorders>
              <w:top w:val="single" w:sz="4" w:space="0" w:color="auto"/>
              <w:left w:val="single" w:sz="4" w:space="0" w:color="auto"/>
              <w:bottom w:val="single" w:sz="4" w:space="0" w:color="auto"/>
              <w:right w:val="single" w:sz="4" w:space="0" w:color="auto"/>
            </w:tcBorders>
          </w:tcPr>
          <w:p w14:paraId="5268C880" w14:textId="208A1B92" w:rsidR="00BF3B8F" w:rsidRPr="00813CD9" w:rsidRDefault="00BF3B8F" w:rsidP="00BF3B8F">
            <w:pPr>
              <w:pStyle w:val="TAC"/>
              <w:rPr>
                <w:ins w:id="93" w:author="Huawei" w:date="2022-02-11T16:30:00Z"/>
              </w:rPr>
            </w:pPr>
            <w:ins w:id="94" w:author="Huawei" w:date="2022-02-11T16:33:00Z">
              <w:r w:rsidRPr="00813CD9">
                <w:t>Rel-16</w:t>
              </w:r>
            </w:ins>
          </w:p>
        </w:tc>
        <w:tc>
          <w:tcPr>
            <w:tcW w:w="1134" w:type="dxa"/>
            <w:tcBorders>
              <w:top w:val="single" w:sz="4" w:space="0" w:color="auto"/>
              <w:left w:val="single" w:sz="4" w:space="0" w:color="auto"/>
              <w:bottom w:val="single" w:sz="4" w:space="0" w:color="auto"/>
              <w:right w:val="single" w:sz="4" w:space="0" w:color="auto"/>
            </w:tcBorders>
          </w:tcPr>
          <w:p w14:paraId="18E0C6AC" w14:textId="678287D2" w:rsidR="00BF3B8F" w:rsidRPr="00813CD9" w:rsidRDefault="00BF3B8F" w:rsidP="00BF3B8F">
            <w:pPr>
              <w:pStyle w:val="TAL"/>
              <w:rPr>
                <w:ins w:id="95" w:author="Huawei" w:date="2022-02-11T16:30:00Z"/>
              </w:rPr>
            </w:pPr>
            <w:ins w:id="96" w:author="Huawei" w:date="2022-02-11T16:33:00Z">
              <w:r w:rsidRPr="00813CD9">
                <w:t>C</w:t>
              </w:r>
            </w:ins>
            <w:ins w:id="97" w:author="Huawei" w:date="2022-02-11T16:35:00Z">
              <w:r w:rsidR="000E7027">
                <w:t>xxx4</w:t>
              </w:r>
            </w:ins>
          </w:p>
        </w:tc>
        <w:tc>
          <w:tcPr>
            <w:tcW w:w="3197" w:type="dxa"/>
            <w:tcBorders>
              <w:top w:val="single" w:sz="4" w:space="0" w:color="auto"/>
              <w:left w:val="single" w:sz="4" w:space="0" w:color="auto"/>
              <w:bottom w:val="single" w:sz="4" w:space="0" w:color="auto"/>
              <w:right w:val="single" w:sz="4" w:space="0" w:color="auto"/>
            </w:tcBorders>
          </w:tcPr>
          <w:p w14:paraId="023264BE" w14:textId="451CB60A" w:rsidR="00BF3B8F" w:rsidRPr="00813CD9" w:rsidRDefault="00BF3B8F" w:rsidP="00BF3B8F">
            <w:pPr>
              <w:pStyle w:val="TAL"/>
              <w:rPr>
                <w:ins w:id="98" w:author="Huawei" w:date="2022-02-11T16:30:00Z"/>
                <w:rFonts w:cs="Arial"/>
              </w:rPr>
            </w:pPr>
            <w:ins w:id="99" w:author="Huawei" w:date="2022-02-11T16:33:00Z">
              <w:r w:rsidRPr="00813CD9">
                <w:rPr>
                  <w:lang w:eastAsia="zh-TW"/>
                </w:rPr>
                <w:t xml:space="preserve">UEs supporting 5GS </w:t>
              </w:r>
              <w:r>
                <w:rPr>
                  <w:lang w:eastAsia="zh-TW"/>
                </w:rPr>
                <w:t>T</w:t>
              </w:r>
              <w:r w:rsidRPr="00813CD9">
                <w:rPr>
                  <w:lang w:eastAsia="zh-TW"/>
                </w:rPr>
                <w:t>DD FR</w:t>
              </w:r>
              <w:r>
                <w:rPr>
                  <w:lang w:eastAsia="zh-TW"/>
                </w:rPr>
                <w:t>2</w:t>
              </w:r>
              <w:r w:rsidRPr="00813CD9">
                <w:rPr>
                  <w:lang w:eastAsia="zh-TW"/>
                </w:rPr>
                <w:t xml:space="preserve"> and </w:t>
              </w:r>
              <w:proofErr w:type="spellStart"/>
              <w:r w:rsidRPr="00813CD9">
                <w:rPr>
                  <w:lang w:eastAsia="zh-TW"/>
                </w:rPr>
                <w:t>aggregationFactorDL</w:t>
              </w:r>
              <w:proofErr w:type="spellEnd"/>
              <w:r w:rsidRPr="00813CD9">
                <w:rPr>
                  <w:lang w:eastAsia="zh-TW"/>
                </w:rPr>
                <w:t xml:space="preserve"> &gt; 1 for PDSCH repetition </w:t>
              </w:r>
              <w:proofErr w:type="spellStart"/>
              <w:r w:rsidRPr="00813CD9">
                <w:rPr>
                  <w:lang w:eastAsia="zh-TW"/>
                </w:rPr>
                <w:t>multislots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24F7F99" w14:textId="6D16FC9A" w:rsidR="00BF3B8F" w:rsidRPr="00813CD9" w:rsidRDefault="00BF3B8F" w:rsidP="00BF3B8F">
            <w:pPr>
              <w:pStyle w:val="TAL"/>
              <w:rPr>
                <w:ins w:id="100" w:author="Huawei" w:date="2022-02-11T16:30:00Z"/>
              </w:rPr>
            </w:pPr>
            <w:ins w:id="101" w:author="Huawei" w:date="2022-02-11T16:33:00Z">
              <w:r w:rsidRPr="00813CD9">
                <w:t>D01</w:t>
              </w:r>
            </w:ins>
            <w:ins w:id="102" w:author="Huawei" w:date="2022-02-11T16:34:00Z">
              <w:r>
                <w:t>4</w:t>
              </w:r>
            </w:ins>
          </w:p>
        </w:tc>
        <w:tc>
          <w:tcPr>
            <w:tcW w:w="1984" w:type="dxa"/>
            <w:tcBorders>
              <w:top w:val="single" w:sz="4" w:space="0" w:color="auto"/>
              <w:left w:val="single" w:sz="4" w:space="0" w:color="auto"/>
              <w:bottom w:val="single" w:sz="4" w:space="0" w:color="auto"/>
              <w:right w:val="single" w:sz="4" w:space="0" w:color="auto"/>
            </w:tcBorders>
          </w:tcPr>
          <w:p w14:paraId="1EDF01BA" w14:textId="77777777" w:rsidR="00BF3B8F" w:rsidRPr="00813CD9" w:rsidRDefault="00BF3B8F" w:rsidP="00BF3B8F">
            <w:pPr>
              <w:pStyle w:val="TAL"/>
              <w:rPr>
                <w:ins w:id="103" w:author="Huawei" w:date="2022-02-11T16:30:00Z"/>
              </w:rPr>
            </w:pPr>
          </w:p>
        </w:tc>
      </w:tr>
      <w:tr w:rsidR="00BF3B8F" w:rsidRPr="00813CD9" w14:paraId="6B314343" w14:textId="77777777" w:rsidTr="00AC1CC2">
        <w:trPr>
          <w:jc w:val="center"/>
        </w:trPr>
        <w:tc>
          <w:tcPr>
            <w:tcW w:w="1171" w:type="dxa"/>
            <w:tcBorders>
              <w:top w:val="single" w:sz="4" w:space="0" w:color="auto"/>
              <w:left w:val="single" w:sz="4" w:space="0" w:color="auto"/>
              <w:bottom w:val="single" w:sz="4" w:space="0" w:color="auto"/>
              <w:right w:val="single" w:sz="4" w:space="0" w:color="auto"/>
            </w:tcBorders>
          </w:tcPr>
          <w:p w14:paraId="3CD7CAF2" w14:textId="77777777" w:rsidR="00BF3B8F" w:rsidRPr="00813CD9" w:rsidRDefault="00BF3B8F" w:rsidP="00BF3B8F">
            <w:pPr>
              <w:pStyle w:val="TAL"/>
            </w:pPr>
            <w:r w:rsidRPr="00813CD9">
              <w:t>7.2A.2.1</w:t>
            </w:r>
          </w:p>
        </w:tc>
        <w:tc>
          <w:tcPr>
            <w:tcW w:w="4520" w:type="dxa"/>
            <w:tcBorders>
              <w:top w:val="single" w:sz="4" w:space="0" w:color="auto"/>
              <w:left w:val="single" w:sz="4" w:space="0" w:color="auto"/>
              <w:bottom w:val="single" w:sz="4" w:space="0" w:color="auto"/>
              <w:right w:val="single" w:sz="4" w:space="0" w:color="auto"/>
            </w:tcBorders>
          </w:tcPr>
          <w:p w14:paraId="3D918825" w14:textId="77777777" w:rsidR="00BF3B8F" w:rsidRPr="00813CD9" w:rsidRDefault="00BF3B8F" w:rsidP="00BF3B8F">
            <w:pPr>
              <w:pStyle w:val="TAL"/>
            </w:pPr>
            <w:r w:rsidRPr="00813CD9">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1320D24E" w14:textId="77777777" w:rsidR="00BF3B8F" w:rsidRPr="00813CD9" w:rsidRDefault="00BF3B8F" w:rsidP="00BF3B8F">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tcPr>
          <w:p w14:paraId="6D30AC29" w14:textId="77777777" w:rsidR="00BF3B8F" w:rsidRPr="00813CD9" w:rsidRDefault="00BF3B8F" w:rsidP="00BF3B8F">
            <w:pPr>
              <w:pStyle w:val="TAL"/>
            </w:pPr>
            <w:r w:rsidRPr="00813CD9">
              <w:t>FFS</w:t>
            </w:r>
          </w:p>
        </w:tc>
        <w:tc>
          <w:tcPr>
            <w:tcW w:w="3197" w:type="dxa"/>
            <w:tcBorders>
              <w:top w:val="single" w:sz="4" w:space="0" w:color="auto"/>
              <w:left w:val="single" w:sz="4" w:space="0" w:color="auto"/>
              <w:bottom w:val="single" w:sz="4" w:space="0" w:color="auto"/>
              <w:right w:val="single" w:sz="4" w:space="0" w:color="auto"/>
            </w:tcBorders>
          </w:tcPr>
          <w:p w14:paraId="7F499913" w14:textId="77777777" w:rsidR="00BF3B8F" w:rsidRPr="00813CD9" w:rsidRDefault="00BF3B8F" w:rsidP="00BF3B8F">
            <w:pPr>
              <w:pStyle w:val="TAL"/>
              <w:rPr>
                <w:rFonts w:cs="Arial"/>
              </w:rPr>
            </w:pPr>
            <w:r w:rsidRPr="00813CD9">
              <w:rPr>
                <w:rFonts w:cs="Arial"/>
              </w:rPr>
              <w:t>U</w:t>
            </w:r>
            <w:r w:rsidRPr="00813CD9">
              <w:rPr>
                <w:rFonts w:eastAsia="宋体" w:cs="Arial"/>
                <w:lang w:eastAsia="zh-CN"/>
              </w:rPr>
              <w:t>E</w:t>
            </w:r>
            <w:r w:rsidRPr="00813CD9">
              <w:rPr>
                <w:rFonts w:cs="Arial"/>
              </w:rPr>
              <w:t>s supporting 5GS TDD FR2 AND 2DLCA</w:t>
            </w:r>
          </w:p>
        </w:tc>
        <w:tc>
          <w:tcPr>
            <w:tcW w:w="1559" w:type="dxa"/>
            <w:tcBorders>
              <w:top w:val="single" w:sz="4" w:space="0" w:color="auto"/>
              <w:left w:val="single" w:sz="4" w:space="0" w:color="auto"/>
              <w:bottom w:val="single" w:sz="4" w:space="0" w:color="auto"/>
              <w:right w:val="single" w:sz="4" w:space="0" w:color="auto"/>
            </w:tcBorders>
          </w:tcPr>
          <w:p w14:paraId="45827B97" w14:textId="77777777" w:rsidR="00BF3B8F" w:rsidRPr="00813CD9" w:rsidRDefault="00BF3B8F" w:rsidP="00BF3B8F">
            <w:pPr>
              <w:pStyle w:val="TAL"/>
            </w:pPr>
            <w:r w:rsidRPr="00813CD9">
              <w:t>FFS</w:t>
            </w:r>
          </w:p>
        </w:tc>
        <w:tc>
          <w:tcPr>
            <w:tcW w:w="1984" w:type="dxa"/>
            <w:tcBorders>
              <w:top w:val="single" w:sz="4" w:space="0" w:color="auto"/>
              <w:left w:val="single" w:sz="4" w:space="0" w:color="auto"/>
              <w:bottom w:val="single" w:sz="4" w:space="0" w:color="auto"/>
              <w:right w:val="single" w:sz="4" w:space="0" w:color="auto"/>
            </w:tcBorders>
          </w:tcPr>
          <w:p w14:paraId="39CC3C47" w14:textId="77777777" w:rsidR="00BF3B8F" w:rsidRPr="00813CD9" w:rsidRDefault="00BF3B8F" w:rsidP="00BF3B8F">
            <w:pPr>
              <w:pStyle w:val="TAL"/>
            </w:pPr>
            <w:r w:rsidRPr="00813CD9">
              <w:t>NOTE 1</w:t>
            </w:r>
          </w:p>
        </w:tc>
      </w:tr>
      <w:tr w:rsidR="00BF3B8F" w:rsidRPr="00813CD9" w14:paraId="09BC1685" w14:textId="77777777" w:rsidTr="00AC1CC2">
        <w:trPr>
          <w:jc w:val="center"/>
        </w:trPr>
        <w:tc>
          <w:tcPr>
            <w:tcW w:w="1171" w:type="dxa"/>
            <w:tcBorders>
              <w:top w:val="single" w:sz="4" w:space="0" w:color="auto"/>
              <w:left w:val="single" w:sz="4" w:space="0" w:color="auto"/>
              <w:bottom w:val="single" w:sz="4" w:space="0" w:color="auto"/>
              <w:right w:val="single" w:sz="4" w:space="0" w:color="auto"/>
            </w:tcBorders>
            <w:hideMark/>
          </w:tcPr>
          <w:p w14:paraId="5BEE4884" w14:textId="77777777" w:rsidR="00BF3B8F" w:rsidRPr="00813CD9" w:rsidRDefault="00BF3B8F" w:rsidP="00BF3B8F">
            <w:pPr>
              <w:pStyle w:val="TAL"/>
            </w:pPr>
            <w:r w:rsidRPr="00813CD9">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5F60CE70" w14:textId="77777777" w:rsidR="00BF3B8F" w:rsidRPr="00813CD9" w:rsidRDefault="00BF3B8F" w:rsidP="00BF3B8F">
            <w:pPr>
              <w:pStyle w:val="TAL"/>
            </w:pPr>
            <w:r w:rsidRPr="00813CD9">
              <w:rPr>
                <w:lang w:eastAsia="zh-CN"/>
              </w:rPr>
              <w:t xml:space="preserve">2Rx TDD FR2 PDCCH 1 </w:t>
            </w:r>
            <w:proofErr w:type="spellStart"/>
            <w:r w:rsidRPr="00813CD9">
              <w:rPr>
                <w:lang w:eastAsia="zh-CN"/>
              </w:rPr>
              <w:t>Tx</w:t>
            </w:r>
            <w:proofErr w:type="spellEnd"/>
            <w:r w:rsidRPr="00813CD9">
              <w:rPr>
                <w:lang w:eastAsia="zh-CN"/>
              </w:rPr>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DC7A67" w14:textId="77777777" w:rsidR="00BF3B8F" w:rsidRPr="00813CD9" w:rsidRDefault="00BF3B8F" w:rsidP="00BF3B8F">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50817B" w14:textId="77777777" w:rsidR="00BF3B8F" w:rsidRPr="00813CD9" w:rsidRDefault="00BF3B8F" w:rsidP="00BF3B8F">
            <w:pPr>
              <w:pStyle w:val="TAL"/>
              <w:rPr>
                <w:lang w:eastAsia="zh-CN"/>
              </w:rPr>
            </w:pPr>
            <w:r w:rsidRPr="00813CD9">
              <w:rPr>
                <w:rFonts w:eastAsia="宋体"/>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3843122" w14:textId="77777777" w:rsidR="00BF3B8F" w:rsidRPr="00813CD9" w:rsidRDefault="00BF3B8F" w:rsidP="00BF3B8F">
            <w:pPr>
              <w:pStyle w:val="TAL"/>
              <w:rPr>
                <w:lang w:eastAsia="zh-CN"/>
              </w:rPr>
            </w:pPr>
            <w:r w:rsidRPr="00813CD9">
              <w:rPr>
                <w:rFonts w:cs="Arial"/>
              </w:rPr>
              <w:t>U</w:t>
            </w:r>
            <w:r w:rsidRPr="00813CD9">
              <w:rPr>
                <w:rFonts w:eastAsia="宋体" w:cs="Arial"/>
                <w:lang w:eastAsia="zh-CN"/>
              </w:rPr>
              <w:t>E</w:t>
            </w:r>
            <w:r w:rsidRPr="00813CD9">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15DE34F" w14:textId="77777777" w:rsidR="00BF3B8F" w:rsidRPr="00813CD9" w:rsidRDefault="00BF3B8F" w:rsidP="00BF3B8F">
            <w:pPr>
              <w:pStyle w:val="TAL"/>
              <w:rPr>
                <w:lang w:eastAsia="zh-CN"/>
              </w:rPr>
            </w:pPr>
            <w:r w:rsidRPr="00813CD9">
              <w:rPr>
                <w:rFonts w:eastAsia="宋体"/>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79E60E36" w14:textId="77777777" w:rsidR="00BF3B8F" w:rsidRPr="00813CD9" w:rsidRDefault="00BF3B8F" w:rsidP="00BF3B8F">
            <w:pPr>
              <w:pStyle w:val="TAL"/>
            </w:pPr>
          </w:p>
        </w:tc>
      </w:tr>
    </w:tbl>
    <w:p w14:paraId="064247BA" w14:textId="77777777" w:rsidR="007D24AC" w:rsidRPr="00813CD9" w:rsidRDefault="007D24AC" w:rsidP="007D24AC"/>
    <w:p w14:paraId="4BEF773D" w14:textId="77777777" w:rsidR="00C45C65" w:rsidRDefault="00C45C65" w:rsidP="00C45C65"/>
    <w:p w14:paraId="3A53DB4C" w14:textId="77777777" w:rsidR="00511186" w:rsidRDefault="00511186" w:rsidP="0068740C">
      <w:pPr>
        <w:rPr>
          <w:rFonts w:ascii="Times-Roman" w:hAnsi="Times-Roman" w:hint="eastAsia"/>
        </w:rPr>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7D24AC">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52FB38" w14:textId="77777777" w:rsidR="00876D18" w:rsidRDefault="00876D18">
      <w:r>
        <w:separator/>
      </w:r>
    </w:p>
  </w:endnote>
  <w:endnote w:type="continuationSeparator" w:id="0">
    <w:p w14:paraId="33BA4722" w14:textId="77777777" w:rsidR="00876D18" w:rsidRDefault="00876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117C7" w14:textId="77777777" w:rsidR="00876D18" w:rsidRDefault="00876D18">
      <w:r>
        <w:separator/>
      </w:r>
    </w:p>
  </w:footnote>
  <w:footnote w:type="continuationSeparator" w:id="0">
    <w:p w14:paraId="18A35F60" w14:textId="77777777" w:rsidR="00876D18" w:rsidRDefault="00876D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D2E19" w:rsidRDefault="00AD2E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D2E19" w:rsidRDefault="00AD2E1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D2E19" w:rsidRDefault="00AD2E1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D2E19" w:rsidRDefault="00AD2E1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5"/>
  </w:num>
  <w:num w:numId="5">
    <w:abstractNumId w:val="11"/>
  </w:num>
  <w:num w:numId="6">
    <w:abstractNumId w:val="23"/>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9"/>
  </w:num>
  <w:num w:numId="10">
    <w:abstractNumId w:val="9"/>
  </w:num>
  <w:num w:numId="11">
    <w:abstractNumId w:val="4"/>
  </w:num>
  <w:num w:numId="12">
    <w:abstractNumId w:val="13"/>
  </w:num>
  <w:num w:numId="13">
    <w:abstractNumId w:val="12"/>
  </w:num>
  <w:num w:numId="14">
    <w:abstractNumId w:val="14"/>
  </w:num>
  <w:num w:numId="15">
    <w:abstractNumId w:val="10"/>
  </w:num>
  <w:num w:numId="16">
    <w:abstractNumId w:val="22"/>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8"/>
  </w:num>
  <w:num w:numId="24">
    <w:abstractNumId w:val="19"/>
  </w:num>
  <w:num w:numId="25">
    <w:abstractNumId w:val="20"/>
  </w:num>
  <w:num w:numId="26">
    <w:abstractNumId w:val="26"/>
  </w:num>
  <w:num w:numId="27">
    <w:abstractNumId w:val="6"/>
  </w:num>
  <w:num w:numId="28">
    <w:abstractNumId w:val="25"/>
  </w:num>
  <w:num w:numId="29">
    <w:abstractNumId w:val="8"/>
  </w:num>
  <w:num w:numId="30">
    <w:abstractNumId w:val="17"/>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076FA"/>
    <w:rsid w:val="000106AC"/>
    <w:rsid w:val="00022E4A"/>
    <w:rsid w:val="00024E4E"/>
    <w:rsid w:val="00027A58"/>
    <w:rsid w:val="000302F5"/>
    <w:rsid w:val="000355DD"/>
    <w:rsid w:val="00036642"/>
    <w:rsid w:val="00036F0D"/>
    <w:rsid w:val="00056B6B"/>
    <w:rsid w:val="0008427F"/>
    <w:rsid w:val="00084B60"/>
    <w:rsid w:val="00092ED3"/>
    <w:rsid w:val="000A59F5"/>
    <w:rsid w:val="000A6394"/>
    <w:rsid w:val="000B4C90"/>
    <w:rsid w:val="000B7FED"/>
    <w:rsid w:val="000C038A"/>
    <w:rsid w:val="000C3021"/>
    <w:rsid w:val="000C5A5B"/>
    <w:rsid w:val="000C6598"/>
    <w:rsid w:val="000C7140"/>
    <w:rsid w:val="000C7DC0"/>
    <w:rsid w:val="000D033A"/>
    <w:rsid w:val="000D3ADD"/>
    <w:rsid w:val="000D44B3"/>
    <w:rsid w:val="000D54BA"/>
    <w:rsid w:val="000E03F4"/>
    <w:rsid w:val="000E42BB"/>
    <w:rsid w:val="000E7027"/>
    <w:rsid w:val="000F218F"/>
    <w:rsid w:val="0010154E"/>
    <w:rsid w:val="001119E3"/>
    <w:rsid w:val="00120F25"/>
    <w:rsid w:val="001231B7"/>
    <w:rsid w:val="00134E13"/>
    <w:rsid w:val="00143F81"/>
    <w:rsid w:val="00145D43"/>
    <w:rsid w:val="00156A89"/>
    <w:rsid w:val="00163AF9"/>
    <w:rsid w:val="00172E98"/>
    <w:rsid w:val="001779ED"/>
    <w:rsid w:val="001813D4"/>
    <w:rsid w:val="00192C46"/>
    <w:rsid w:val="00195A04"/>
    <w:rsid w:val="00196476"/>
    <w:rsid w:val="00196A98"/>
    <w:rsid w:val="001A08B3"/>
    <w:rsid w:val="001A7B60"/>
    <w:rsid w:val="001B52F0"/>
    <w:rsid w:val="001B7A65"/>
    <w:rsid w:val="001C3AD6"/>
    <w:rsid w:val="001C6A49"/>
    <w:rsid w:val="001C6DDA"/>
    <w:rsid w:val="001D6360"/>
    <w:rsid w:val="001E41F3"/>
    <w:rsid w:val="001E6674"/>
    <w:rsid w:val="001F4F44"/>
    <w:rsid w:val="00200AB9"/>
    <w:rsid w:val="00202627"/>
    <w:rsid w:val="00204579"/>
    <w:rsid w:val="00205492"/>
    <w:rsid w:val="00205800"/>
    <w:rsid w:val="002142A1"/>
    <w:rsid w:val="00222086"/>
    <w:rsid w:val="002237F6"/>
    <w:rsid w:val="00230E09"/>
    <w:rsid w:val="00232BE4"/>
    <w:rsid w:val="00247800"/>
    <w:rsid w:val="0025166A"/>
    <w:rsid w:val="002522C9"/>
    <w:rsid w:val="00253726"/>
    <w:rsid w:val="00254E73"/>
    <w:rsid w:val="0026004D"/>
    <w:rsid w:val="002640DD"/>
    <w:rsid w:val="00275D12"/>
    <w:rsid w:val="002809E8"/>
    <w:rsid w:val="00284616"/>
    <w:rsid w:val="00284FEB"/>
    <w:rsid w:val="002860C4"/>
    <w:rsid w:val="00293577"/>
    <w:rsid w:val="002A3530"/>
    <w:rsid w:val="002A688F"/>
    <w:rsid w:val="002B5741"/>
    <w:rsid w:val="002C2354"/>
    <w:rsid w:val="002D2F2E"/>
    <w:rsid w:val="002E14EF"/>
    <w:rsid w:val="002E3580"/>
    <w:rsid w:val="002E472E"/>
    <w:rsid w:val="002F43CA"/>
    <w:rsid w:val="002F5044"/>
    <w:rsid w:val="002F76BE"/>
    <w:rsid w:val="00302368"/>
    <w:rsid w:val="00305409"/>
    <w:rsid w:val="00321439"/>
    <w:rsid w:val="00336D69"/>
    <w:rsid w:val="00341BEC"/>
    <w:rsid w:val="00344F40"/>
    <w:rsid w:val="00346CD2"/>
    <w:rsid w:val="003609EF"/>
    <w:rsid w:val="0036231A"/>
    <w:rsid w:val="003732D9"/>
    <w:rsid w:val="00374DD4"/>
    <w:rsid w:val="003772E3"/>
    <w:rsid w:val="00386010"/>
    <w:rsid w:val="0038647C"/>
    <w:rsid w:val="003914C5"/>
    <w:rsid w:val="00391F89"/>
    <w:rsid w:val="0039228F"/>
    <w:rsid w:val="00393D40"/>
    <w:rsid w:val="00397D50"/>
    <w:rsid w:val="003A559B"/>
    <w:rsid w:val="003B5BEA"/>
    <w:rsid w:val="003C0E53"/>
    <w:rsid w:val="003C3543"/>
    <w:rsid w:val="003D1C0D"/>
    <w:rsid w:val="003D4A19"/>
    <w:rsid w:val="003E1A36"/>
    <w:rsid w:val="003E4D78"/>
    <w:rsid w:val="003F2836"/>
    <w:rsid w:val="003F3B12"/>
    <w:rsid w:val="0040150A"/>
    <w:rsid w:val="004054AB"/>
    <w:rsid w:val="00410371"/>
    <w:rsid w:val="00415D78"/>
    <w:rsid w:val="00421093"/>
    <w:rsid w:val="0042136C"/>
    <w:rsid w:val="004242F1"/>
    <w:rsid w:val="004365CE"/>
    <w:rsid w:val="00442B31"/>
    <w:rsid w:val="004443CE"/>
    <w:rsid w:val="0045138E"/>
    <w:rsid w:val="00454407"/>
    <w:rsid w:val="0047066B"/>
    <w:rsid w:val="00476CAA"/>
    <w:rsid w:val="00480EF8"/>
    <w:rsid w:val="004825BA"/>
    <w:rsid w:val="004868D1"/>
    <w:rsid w:val="004872F4"/>
    <w:rsid w:val="00490D53"/>
    <w:rsid w:val="00493C65"/>
    <w:rsid w:val="0049554F"/>
    <w:rsid w:val="004958CE"/>
    <w:rsid w:val="004A042E"/>
    <w:rsid w:val="004A2E33"/>
    <w:rsid w:val="004A523C"/>
    <w:rsid w:val="004B75B7"/>
    <w:rsid w:val="004C2CA5"/>
    <w:rsid w:val="004C2E9C"/>
    <w:rsid w:val="004C4F50"/>
    <w:rsid w:val="004F002F"/>
    <w:rsid w:val="004F6D4B"/>
    <w:rsid w:val="004F7AE8"/>
    <w:rsid w:val="00502FE2"/>
    <w:rsid w:val="00511186"/>
    <w:rsid w:val="0051580D"/>
    <w:rsid w:val="00532A88"/>
    <w:rsid w:val="00537499"/>
    <w:rsid w:val="00541CA7"/>
    <w:rsid w:val="00542AB6"/>
    <w:rsid w:val="00543E1B"/>
    <w:rsid w:val="00547111"/>
    <w:rsid w:val="005557D5"/>
    <w:rsid w:val="005565CB"/>
    <w:rsid w:val="00564A17"/>
    <w:rsid w:val="00565982"/>
    <w:rsid w:val="005706C8"/>
    <w:rsid w:val="005713B6"/>
    <w:rsid w:val="0057337E"/>
    <w:rsid w:val="00576041"/>
    <w:rsid w:val="0058009B"/>
    <w:rsid w:val="00581187"/>
    <w:rsid w:val="00592D74"/>
    <w:rsid w:val="005B4F28"/>
    <w:rsid w:val="005C1472"/>
    <w:rsid w:val="005C6254"/>
    <w:rsid w:val="005D464D"/>
    <w:rsid w:val="005E0FFB"/>
    <w:rsid w:val="005E2C44"/>
    <w:rsid w:val="005E6649"/>
    <w:rsid w:val="005F0A66"/>
    <w:rsid w:val="005F5788"/>
    <w:rsid w:val="0060434E"/>
    <w:rsid w:val="006100E8"/>
    <w:rsid w:val="006165A8"/>
    <w:rsid w:val="00617F34"/>
    <w:rsid w:val="00620C72"/>
    <w:rsid w:val="00621188"/>
    <w:rsid w:val="0062422E"/>
    <w:rsid w:val="006257ED"/>
    <w:rsid w:val="006425E4"/>
    <w:rsid w:val="00645199"/>
    <w:rsid w:val="00645D76"/>
    <w:rsid w:val="00645F29"/>
    <w:rsid w:val="00654723"/>
    <w:rsid w:val="00655900"/>
    <w:rsid w:val="00656B06"/>
    <w:rsid w:val="00664843"/>
    <w:rsid w:val="00665C47"/>
    <w:rsid w:val="006676E1"/>
    <w:rsid w:val="0067094A"/>
    <w:rsid w:val="00671A05"/>
    <w:rsid w:val="006838C5"/>
    <w:rsid w:val="0068482C"/>
    <w:rsid w:val="0068740C"/>
    <w:rsid w:val="00695808"/>
    <w:rsid w:val="006A3C3A"/>
    <w:rsid w:val="006A5AFC"/>
    <w:rsid w:val="006A5FB1"/>
    <w:rsid w:val="006B40A4"/>
    <w:rsid w:val="006B46FB"/>
    <w:rsid w:val="006B4CDC"/>
    <w:rsid w:val="006D0BCF"/>
    <w:rsid w:val="006E0E09"/>
    <w:rsid w:val="006E21FB"/>
    <w:rsid w:val="006E3A70"/>
    <w:rsid w:val="006E5928"/>
    <w:rsid w:val="0070360C"/>
    <w:rsid w:val="00710AD6"/>
    <w:rsid w:val="00714425"/>
    <w:rsid w:val="00715B73"/>
    <w:rsid w:val="00721E8B"/>
    <w:rsid w:val="007304BF"/>
    <w:rsid w:val="00736659"/>
    <w:rsid w:val="0074609E"/>
    <w:rsid w:val="0074631B"/>
    <w:rsid w:val="00750E42"/>
    <w:rsid w:val="0075404D"/>
    <w:rsid w:val="00757A76"/>
    <w:rsid w:val="00760DB7"/>
    <w:rsid w:val="00774E73"/>
    <w:rsid w:val="007763EB"/>
    <w:rsid w:val="00780F63"/>
    <w:rsid w:val="007835D0"/>
    <w:rsid w:val="00792342"/>
    <w:rsid w:val="007977A8"/>
    <w:rsid w:val="007B16AA"/>
    <w:rsid w:val="007B512A"/>
    <w:rsid w:val="007C2097"/>
    <w:rsid w:val="007C241A"/>
    <w:rsid w:val="007D24AC"/>
    <w:rsid w:val="007D6A07"/>
    <w:rsid w:val="007E1759"/>
    <w:rsid w:val="007F414A"/>
    <w:rsid w:val="007F55FB"/>
    <w:rsid w:val="007F5C53"/>
    <w:rsid w:val="007F7259"/>
    <w:rsid w:val="008040A8"/>
    <w:rsid w:val="008157BD"/>
    <w:rsid w:val="00817FA1"/>
    <w:rsid w:val="00822588"/>
    <w:rsid w:val="00825CC6"/>
    <w:rsid w:val="008279FA"/>
    <w:rsid w:val="00834D66"/>
    <w:rsid w:val="00843F9F"/>
    <w:rsid w:val="00854AB9"/>
    <w:rsid w:val="008626E7"/>
    <w:rsid w:val="00865534"/>
    <w:rsid w:val="00870EE7"/>
    <w:rsid w:val="00873207"/>
    <w:rsid w:val="00874732"/>
    <w:rsid w:val="00876D18"/>
    <w:rsid w:val="0088089A"/>
    <w:rsid w:val="00881182"/>
    <w:rsid w:val="008863B9"/>
    <w:rsid w:val="008A45A6"/>
    <w:rsid w:val="008B3DB0"/>
    <w:rsid w:val="008E38EE"/>
    <w:rsid w:val="008E5084"/>
    <w:rsid w:val="008F051B"/>
    <w:rsid w:val="008F3789"/>
    <w:rsid w:val="008F686C"/>
    <w:rsid w:val="00905823"/>
    <w:rsid w:val="00905F98"/>
    <w:rsid w:val="009069DD"/>
    <w:rsid w:val="00907DD8"/>
    <w:rsid w:val="00910123"/>
    <w:rsid w:val="009148DE"/>
    <w:rsid w:val="009208DF"/>
    <w:rsid w:val="009250B2"/>
    <w:rsid w:val="00926834"/>
    <w:rsid w:val="009344B7"/>
    <w:rsid w:val="00941E30"/>
    <w:rsid w:val="009439C2"/>
    <w:rsid w:val="0095026B"/>
    <w:rsid w:val="00960397"/>
    <w:rsid w:val="00964A04"/>
    <w:rsid w:val="00974F12"/>
    <w:rsid w:val="009777D9"/>
    <w:rsid w:val="009801AB"/>
    <w:rsid w:val="009808D6"/>
    <w:rsid w:val="009913E0"/>
    <w:rsid w:val="00991B88"/>
    <w:rsid w:val="009937E4"/>
    <w:rsid w:val="009A0D8B"/>
    <w:rsid w:val="009A1216"/>
    <w:rsid w:val="009A1A2C"/>
    <w:rsid w:val="009A5752"/>
    <w:rsid w:val="009A5753"/>
    <w:rsid w:val="009A579D"/>
    <w:rsid w:val="009A6E13"/>
    <w:rsid w:val="009D65F5"/>
    <w:rsid w:val="009E1DCB"/>
    <w:rsid w:val="009E3297"/>
    <w:rsid w:val="009F0F3F"/>
    <w:rsid w:val="009F2CBE"/>
    <w:rsid w:val="009F734F"/>
    <w:rsid w:val="00A246B6"/>
    <w:rsid w:val="00A32E54"/>
    <w:rsid w:val="00A42BE4"/>
    <w:rsid w:val="00A44741"/>
    <w:rsid w:val="00A457F5"/>
    <w:rsid w:val="00A45E0C"/>
    <w:rsid w:val="00A47E70"/>
    <w:rsid w:val="00A50CF0"/>
    <w:rsid w:val="00A50F0F"/>
    <w:rsid w:val="00A56D3D"/>
    <w:rsid w:val="00A6152B"/>
    <w:rsid w:val="00A75BD2"/>
    <w:rsid w:val="00A7671C"/>
    <w:rsid w:val="00A96FF2"/>
    <w:rsid w:val="00AA06C6"/>
    <w:rsid w:val="00AA2140"/>
    <w:rsid w:val="00AA2CBC"/>
    <w:rsid w:val="00AA7668"/>
    <w:rsid w:val="00AC13E1"/>
    <w:rsid w:val="00AC3A3B"/>
    <w:rsid w:val="00AC5820"/>
    <w:rsid w:val="00AD1CD8"/>
    <w:rsid w:val="00AD2E19"/>
    <w:rsid w:val="00AE27D0"/>
    <w:rsid w:val="00AF3D55"/>
    <w:rsid w:val="00AF428B"/>
    <w:rsid w:val="00B10556"/>
    <w:rsid w:val="00B20AD3"/>
    <w:rsid w:val="00B258BB"/>
    <w:rsid w:val="00B263DD"/>
    <w:rsid w:val="00B268F6"/>
    <w:rsid w:val="00B34B26"/>
    <w:rsid w:val="00B36701"/>
    <w:rsid w:val="00B46C61"/>
    <w:rsid w:val="00B50FD0"/>
    <w:rsid w:val="00B65A8C"/>
    <w:rsid w:val="00B67B97"/>
    <w:rsid w:val="00B7009A"/>
    <w:rsid w:val="00B710BD"/>
    <w:rsid w:val="00B71574"/>
    <w:rsid w:val="00B77729"/>
    <w:rsid w:val="00B83125"/>
    <w:rsid w:val="00B900DE"/>
    <w:rsid w:val="00B92D9B"/>
    <w:rsid w:val="00B933E4"/>
    <w:rsid w:val="00B968C8"/>
    <w:rsid w:val="00BA11E3"/>
    <w:rsid w:val="00BA1A4B"/>
    <w:rsid w:val="00BA1D71"/>
    <w:rsid w:val="00BA3006"/>
    <w:rsid w:val="00BA3EC5"/>
    <w:rsid w:val="00BA51D9"/>
    <w:rsid w:val="00BB50E7"/>
    <w:rsid w:val="00BB5DFC"/>
    <w:rsid w:val="00BC2E13"/>
    <w:rsid w:val="00BC3DD0"/>
    <w:rsid w:val="00BD279D"/>
    <w:rsid w:val="00BD27C6"/>
    <w:rsid w:val="00BD2CB0"/>
    <w:rsid w:val="00BD6BB8"/>
    <w:rsid w:val="00BE3C77"/>
    <w:rsid w:val="00BE4582"/>
    <w:rsid w:val="00BE634B"/>
    <w:rsid w:val="00BE6415"/>
    <w:rsid w:val="00BE7A52"/>
    <w:rsid w:val="00BF0E49"/>
    <w:rsid w:val="00BF1805"/>
    <w:rsid w:val="00BF26E0"/>
    <w:rsid w:val="00BF3B8F"/>
    <w:rsid w:val="00BF4A0A"/>
    <w:rsid w:val="00C000FC"/>
    <w:rsid w:val="00C010F9"/>
    <w:rsid w:val="00C03B10"/>
    <w:rsid w:val="00C045B7"/>
    <w:rsid w:val="00C07CAE"/>
    <w:rsid w:val="00C1359C"/>
    <w:rsid w:val="00C22BA6"/>
    <w:rsid w:val="00C22C2B"/>
    <w:rsid w:val="00C252B9"/>
    <w:rsid w:val="00C27105"/>
    <w:rsid w:val="00C312AC"/>
    <w:rsid w:val="00C335EB"/>
    <w:rsid w:val="00C359BB"/>
    <w:rsid w:val="00C45927"/>
    <w:rsid w:val="00C45C65"/>
    <w:rsid w:val="00C56F33"/>
    <w:rsid w:val="00C57444"/>
    <w:rsid w:val="00C57E13"/>
    <w:rsid w:val="00C61CEF"/>
    <w:rsid w:val="00C66BA2"/>
    <w:rsid w:val="00C678B9"/>
    <w:rsid w:val="00C74CB0"/>
    <w:rsid w:val="00C83182"/>
    <w:rsid w:val="00C83388"/>
    <w:rsid w:val="00C847EB"/>
    <w:rsid w:val="00C84F78"/>
    <w:rsid w:val="00C91A33"/>
    <w:rsid w:val="00C9309C"/>
    <w:rsid w:val="00C95985"/>
    <w:rsid w:val="00CB6836"/>
    <w:rsid w:val="00CB6ADF"/>
    <w:rsid w:val="00CB7B18"/>
    <w:rsid w:val="00CC170F"/>
    <w:rsid w:val="00CC1C27"/>
    <w:rsid w:val="00CC5026"/>
    <w:rsid w:val="00CC515A"/>
    <w:rsid w:val="00CC5D4B"/>
    <w:rsid w:val="00CC68D0"/>
    <w:rsid w:val="00CE12FE"/>
    <w:rsid w:val="00CE5334"/>
    <w:rsid w:val="00CF079D"/>
    <w:rsid w:val="00D0288C"/>
    <w:rsid w:val="00D03F9A"/>
    <w:rsid w:val="00D05C5C"/>
    <w:rsid w:val="00D06D51"/>
    <w:rsid w:val="00D11CE8"/>
    <w:rsid w:val="00D24991"/>
    <w:rsid w:val="00D25D9C"/>
    <w:rsid w:val="00D50255"/>
    <w:rsid w:val="00D52C8B"/>
    <w:rsid w:val="00D54156"/>
    <w:rsid w:val="00D66520"/>
    <w:rsid w:val="00D671D5"/>
    <w:rsid w:val="00D72A9B"/>
    <w:rsid w:val="00D762DF"/>
    <w:rsid w:val="00D82574"/>
    <w:rsid w:val="00D92C09"/>
    <w:rsid w:val="00DA4233"/>
    <w:rsid w:val="00DA5E54"/>
    <w:rsid w:val="00DB6CAF"/>
    <w:rsid w:val="00DD023D"/>
    <w:rsid w:val="00DE068E"/>
    <w:rsid w:val="00DE0A20"/>
    <w:rsid w:val="00DE34CF"/>
    <w:rsid w:val="00DE7F05"/>
    <w:rsid w:val="00DE7F4B"/>
    <w:rsid w:val="00DF1E39"/>
    <w:rsid w:val="00DF3A28"/>
    <w:rsid w:val="00DF5517"/>
    <w:rsid w:val="00E058EC"/>
    <w:rsid w:val="00E0774A"/>
    <w:rsid w:val="00E13F3D"/>
    <w:rsid w:val="00E15B6A"/>
    <w:rsid w:val="00E169DA"/>
    <w:rsid w:val="00E21306"/>
    <w:rsid w:val="00E230AE"/>
    <w:rsid w:val="00E30938"/>
    <w:rsid w:val="00E34898"/>
    <w:rsid w:val="00E348D0"/>
    <w:rsid w:val="00E42441"/>
    <w:rsid w:val="00E623A0"/>
    <w:rsid w:val="00E65EEC"/>
    <w:rsid w:val="00E66DF1"/>
    <w:rsid w:val="00E87F9C"/>
    <w:rsid w:val="00E95913"/>
    <w:rsid w:val="00EA6965"/>
    <w:rsid w:val="00EB09B7"/>
    <w:rsid w:val="00EB31F1"/>
    <w:rsid w:val="00EB3D5B"/>
    <w:rsid w:val="00EB5C67"/>
    <w:rsid w:val="00EC4912"/>
    <w:rsid w:val="00EC67AF"/>
    <w:rsid w:val="00EE7D7C"/>
    <w:rsid w:val="00F0299A"/>
    <w:rsid w:val="00F02A2B"/>
    <w:rsid w:val="00F06B71"/>
    <w:rsid w:val="00F21F1E"/>
    <w:rsid w:val="00F2232B"/>
    <w:rsid w:val="00F25D98"/>
    <w:rsid w:val="00F300FB"/>
    <w:rsid w:val="00F31161"/>
    <w:rsid w:val="00F33AF6"/>
    <w:rsid w:val="00F379F3"/>
    <w:rsid w:val="00F7258B"/>
    <w:rsid w:val="00F7277A"/>
    <w:rsid w:val="00F80089"/>
    <w:rsid w:val="00F82EF8"/>
    <w:rsid w:val="00F83F48"/>
    <w:rsid w:val="00F958F2"/>
    <w:rsid w:val="00F96D08"/>
    <w:rsid w:val="00FA33BB"/>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46C61"/>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iPriority w:val="99"/>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uiPriority w:val="99"/>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uiPriority w:val="99"/>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aliases w:val="Figure Heading Char3,FH Char3"/>
    <w:link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uiPriority w:val="99"/>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uiPriority w:val="99"/>
    <w:rsid w:val="00BA1A4B"/>
    <w:pPr>
      <w:ind w:left="851" w:hanging="284"/>
    </w:pPr>
  </w:style>
  <w:style w:type="paragraph" w:customStyle="1" w:styleId="afff5">
    <w:name w:val="箇条書き"/>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uiPriority w:val="99"/>
    <w:rsid w:val="00BA1A4B"/>
    <w:pPr>
      <w:tabs>
        <w:tab w:val="clear" w:pos="644"/>
        <w:tab w:val="num" w:pos="1494"/>
      </w:tabs>
      <w:ind w:left="851" w:hanging="284"/>
    </w:pPr>
  </w:style>
  <w:style w:type="paragraph" w:customStyle="1" w:styleId="3a">
    <w:name w:val="箇条書き 3"/>
    <w:basedOn w:val="2e"/>
    <w:uiPriority w:val="99"/>
    <w:rsid w:val="00BA1A4B"/>
    <w:pPr>
      <w:ind w:left="1135"/>
    </w:pPr>
  </w:style>
  <w:style w:type="paragraph" w:customStyle="1" w:styleId="2f">
    <w:name w:val="一覧 2"/>
    <w:basedOn w:val="aa"/>
    <w:uiPriority w:val="99"/>
    <w:rsid w:val="00BA1A4B"/>
    <w:pPr>
      <w:suppressAutoHyphens/>
      <w:ind w:left="851"/>
    </w:pPr>
    <w:rPr>
      <w:rFonts w:ascii="MS Mincho" w:eastAsia="MS Mincho" w:hAnsi="MS Mincho" w:cs="CG Times (WN)" w:hint="eastAsia"/>
      <w:lang w:eastAsia="ar-SA"/>
    </w:rPr>
  </w:style>
  <w:style w:type="paragraph" w:customStyle="1" w:styleId="3b">
    <w:name w:val="一覧 3"/>
    <w:basedOn w:val="2f"/>
    <w:uiPriority w:val="99"/>
    <w:rsid w:val="00BA1A4B"/>
    <w:pPr>
      <w:ind w:left="1135"/>
    </w:pPr>
  </w:style>
  <w:style w:type="paragraph" w:customStyle="1" w:styleId="46">
    <w:name w:val="一覧 4"/>
    <w:basedOn w:val="3b"/>
    <w:uiPriority w:val="99"/>
    <w:rsid w:val="00BA1A4B"/>
    <w:pPr>
      <w:ind w:left="1418"/>
    </w:pPr>
  </w:style>
  <w:style w:type="paragraph" w:customStyle="1" w:styleId="54">
    <w:name w:val="一覧 5"/>
    <w:basedOn w:val="46"/>
    <w:uiPriority w:val="99"/>
    <w:rsid w:val="00BA1A4B"/>
    <w:pPr>
      <w:ind w:left="1702"/>
    </w:pPr>
  </w:style>
  <w:style w:type="paragraph" w:customStyle="1" w:styleId="47">
    <w:name w:val="箇条書き 4"/>
    <w:basedOn w:val="3a"/>
    <w:uiPriority w:val="99"/>
    <w:rsid w:val="00BA1A4B"/>
    <w:pPr>
      <w:ind w:left="1418"/>
    </w:pPr>
  </w:style>
  <w:style w:type="paragraph" w:customStyle="1" w:styleId="55">
    <w:name w:val="箇条書き 5"/>
    <w:basedOn w:val="47"/>
    <w:uiPriority w:val="99"/>
    <w:rsid w:val="00BA1A4B"/>
    <w:pPr>
      <w:ind w:left="1702"/>
    </w:pPr>
  </w:style>
  <w:style w:type="paragraph" w:customStyle="1" w:styleId="afff6">
    <w:name w:val="コメント文字列"/>
    <w:basedOn w:val="a1"/>
    <w:uiPriority w:val="99"/>
    <w:rsid w:val="00BA1A4B"/>
    <w:pPr>
      <w:suppressAutoHyphens/>
    </w:pPr>
    <w:rPr>
      <w:rFonts w:eastAsia="MS Mincho" w:cs="CG Times (WN)"/>
      <w:lang w:eastAsia="ar-SA"/>
    </w:rPr>
  </w:style>
  <w:style w:type="paragraph" w:customStyle="1" w:styleId="afff7">
    <w:name w:val="コメント内容"/>
    <w:basedOn w:val="afff6"/>
    <w:next w:val="afff6"/>
    <w:uiPriority w:val="99"/>
    <w:rsid w:val="00BA1A4B"/>
    <w:rPr>
      <w:b/>
      <w:bCs/>
    </w:rPr>
  </w:style>
  <w:style w:type="paragraph" w:customStyle="1" w:styleId="afff8">
    <w:name w:val="見出しマップ"/>
    <w:basedOn w:val="a1"/>
    <w:uiPriority w:val="99"/>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uiPriority w:val="99"/>
    <w:rsid w:val="00BA1A4B"/>
    <w:pPr>
      <w:suppressAutoHyphens/>
    </w:pPr>
    <w:rPr>
      <w:rFonts w:ascii="Courier New" w:eastAsia="MS Mincho" w:hAnsi="Courier New" w:cs="CG Times (WN)"/>
      <w:lang w:val="nb-NO" w:eastAsia="ar-SA"/>
    </w:rPr>
  </w:style>
  <w:style w:type="paragraph" w:customStyle="1" w:styleId="2f0">
    <w:name w:val="本文 2"/>
    <w:basedOn w:val="a1"/>
    <w:uiPriority w:val="99"/>
    <w:rsid w:val="00BA1A4B"/>
    <w:pPr>
      <w:suppressAutoHyphens/>
      <w:spacing w:after="120"/>
    </w:pPr>
    <w:rPr>
      <w:rFonts w:eastAsia="MS Mincho" w:cs="CG Times (WN)"/>
      <w:lang w:eastAsia="ar-SA"/>
    </w:rPr>
  </w:style>
  <w:style w:type="paragraph" w:customStyle="1" w:styleId="3c">
    <w:name w:val="本文 3"/>
    <w:basedOn w:val="a1"/>
    <w:uiPriority w:val="99"/>
    <w:rsid w:val="00BA1A4B"/>
    <w:pPr>
      <w:suppressAutoHyphens/>
      <w:spacing w:after="120"/>
    </w:pPr>
    <w:rPr>
      <w:rFonts w:eastAsia="MS Mincho" w:cs="CG Times (WN)"/>
      <w:lang w:eastAsia="ar-SA"/>
    </w:rPr>
  </w:style>
  <w:style w:type="paragraph" w:customStyle="1" w:styleId="Web">
    <w:name w:val="標準 (Web)"/>
    <w:basedOn w:val="a1"/>
    <w:uiPriority w:val="99"/>
    <w:rsid w:val="00BA1A4B"/>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BA1A4B"/>
    <w:pPr>
      <w:suppressAutoHyphens/>
      <w:ind w:left="567"/>
    </w:pPr>
    <w:rPr>
      <w:rFonts w:ascii="Arial" w:eastAsia="MS Mincho" w:hAnsi="Arial" w:cs="Arial"/>
      <w:lang w:eastAsia="ar-SA"/>
    </w:rPr>
  </w:style>
  <w:style w:type="paragraph" w:customStyle="1" w:styleId="afffa">
    <w:name w:val="標準インデント"/>
    <w:basedOn w:val="a1"/>
    <w:uiPriority w:val="99"/>
    <w:rsid w:val="00BA1A4B"/>
    <w:pPr>
      <w:suppressAutoHyphens/>
      <w:ind w:left="708"/>
    </w:pPr>
    <w:rPr>
      <w:rFonts w:eastAsia="MS Mincho" w:cs="CG Times (WN)"/>
      <w:lang w:eastAsia="ar-SA"/>
    </w:rPr>
  </w:style>
  <w:style w:type="paragraph" w:customStyle="1" w:styleId="afffb">
    <w:name w:val="記"/>
    <w:basedOn w:val="a1"/>
    <w:next w:val="a1"/>
    <w:uiPriority w:val="99"/>
    <w:rsid w:val="00BA1A4B"/>
    <w:pPr>
      <w:suppressAutoHyphens/>
    </w:pPr>
    <w:rPr>
      <w:rFonts w:eastAsia="MS Mincho" w:cs="CG Times (WN)"/>
      <w:lang w:eastAsia="ar-SA"/>
    </w:rPr>
  </w:style>
  <w:style w:type="paragraph" w:customStyle="1" w:styleId="HTML2">
    <w:name w:val="HTML 書式付き"/>
    <w:basedOn w:val="a1"/>
    <w:uiPriority w:val="99"/>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uiPriority w:val="99"/>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uiPriority w:val="99"/>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uiPriority w:val="99"/>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uiPriority w:val="99"/>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DA5E54"/>
    <w:rPr>
      <w:lang w:eastAsia="en-US"/>
    </w:rPr>
  </w:style>
  <w:style w:type="character" w:customStyle="1" w:styleId="Char60">
    <w:name w:val="批注主题 Char6"/>
    <w:uiPriority w:val="99"/>
    <w:rsid w:val="00DA5E54"/>
    <w:rPr>
      <w:b/>
      <w:bCs/>
      <w:lang w:eastAsia="en-US"/>
    </w:rPr>
  </w:style>
  <w:style w:type="character" w:customStyle="1" w:styleId="Char42">
    <w:name w:val="批注框文本 Char4"/>
    <w:uiPriority w:val="99"/>
    <w:rsid w:val="00DA5E54"/>
    <w:rPr>
      <w:rFonts w:ascii="Segoe UI" w:hAnsi="Segoe UI" w:cs="Segoe UI"/>
      <w:sz w:val="18"/>
      <w:szCs w:val="18"/>
      <w:lang w:eastAsia="en-US"/>
    </w:rPr>
  </w:style>
  <w:style w:type="character" w:customStyle="1" w:styleId="Char43">
    <w:name w:val="文档结构图 Char4"/>
    <w:uiPriority w:val="99"/>
    <w:rsid w:val="00DA5E54"/>
    <w:rPr>
      <w:rFonts w:ascii="Tahoma" w:eastAsia="PMingLiU" w:hAnsi="Tahoma" w:cs="Tahoma"/>
      <w:shd w:val="clear" w:color="auto" w:fill="000080"/>
      <w:lang w:val="en-GB"/>
    </w:rPr>
  </w:style>
  <w:style w:type="character" w:customStyle="1" w:styleId="Char44">
    <w:name w:val="纯文本 Char4"/>
    <w:uiPriority w:val="99"/>
    <w:rsid w:val="00DA5E54"/>
    <w:rPr>
      <w:rFonts w:ascii="Courier New" w:eastAsia="PMingLiU" w:hAnsi="Courier New"/>
      <w:kern w:val="2"/>
      <w:sz w:val="24"/>
      <w:szCs w:val="22"/>
      <w:lang w:val="nb-NO" w:eastAsia="zh-TW"/>
    </w:rPr>
  </w:style>
  <w:style w:type="character" w:customStyle="1" w:styleId="Char45">
    <w:name w:val="日期 Char4"/>
    <w:uiPriority w:val="99"/>
    <w:rsid w:val="00DA5E54"/>
    <w:rPr>
      <w:rFonts w:eastAsia="Times New Roman"/>
      <w:lang w:eastAsia="en-US"/>
    </w:rPr>
  </w:style>
  <w:style w:type="character" w:customStyle="1" w:styleId="8Char4">
    <w:name w:val="标题 8 Char4"/>
    <w:rsid w:val="00DA5E54"/>
    <w:rPr>
      <w:rFonts w:ascii="Arial" w:eastAsia="宋体" w:hAnsi="Arial"/>
      <w:sz w:val="36"/>
      <w:lang w:eastAsia="zh-CN"/>
    </w:rPr>
  </w:style>
  <w:style w:type="character" w:customStyle="1" w:styleId="9Char4">
    <w:name w:val="标题 9 Char4"/>
    <w:aliases w:val="Figure Heading Char,FH Char"/>
    <w:rsid w:val="00DA5E54"/>
    <w:rPr>
      <w:rFonts w:ascii="Arial" w:eastAsia="宋体" w:hAnsi="Arial"/>
      <w:sz w:val="36"/>
      <w:lang w:eastAsia="zh-CN"/>
    </w:rPr>
  </w:style>
  <w:style w:type="character" w:customStyle="1" w:styleId="Char29">
    <w:name w:val="列表 Char2"/>
    <w:rsid w:val="00DA5E54"/>
    <w:rPr>
      <w:rFonts w:eastAsia="宋体"/>
      <w:lang w:eastAsia="zh-CN"/>
    </w:rPr>
  </w:style>
  <w:style w:type="character" w:customStyle="1" w:styleId="ListChar5">
    <w:name w:val="List Char5"/>
    <w:rsid w:val="00DA5E54"/>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DA5E54"/>
    <w:rPr>
      <w:rFonts w:ascii="Arial" w:hAnsi="Arial" w:cs="Arial"/>
      <w:b/>
      <w:i/>
      <w:noProof/>
      <w:sz w:val="18"/>
      <w:lang w:eastAsia="en-US"/>
    </w:rPr>
  </w:style>
  <w:style w:type="paragraph" w:styleId="affffe">
    <w:name w:val="envelope return"/>
    <w:basedOn w:val="a1"/>
    <w:uiPriority w:val="99"/>
    <w:unhideWhenUsed/>
    <w:rsid w:val="00DA5E54"/>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DA5E54"/>
  </w:style>
  <w:style w:type="character" w:customStyle="1" w:styleId="wordsection1Char">
    <w:name w:val="wordsection1 Char"/>
    <w:link w:val="wordsection1"/>
    <w:locked/>
    <w:rsid w:val="00DA5E54"/>
    <w:rPr>
      <w:rFonts w:ascii="Calibri" w:eastAsia="Calibri" w:hAnsi="Calibri" w:cs="Calibri"/>
      <w:lang w:val="en-US" w:eastAsia="ja-JP"/>
    </w:rPr>
  </w:style>
  <w:style w:type="paragraph" w:customStyle="1" w:styleId="xxxxxxxb1">
    <w:name w:val="x_x_x_xxxxb1"/>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DA5E54"/>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DA5E54"/>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DA5E54"/>
    <w:rPr>
      <w:rFonts w:ascii="Arial" w:hAnsi="Arial" w:cs="Arial"/>
      <w:sz w:val="24"/>
      <w:szCs w:val="24"/>
      <w:lang w:eastAsia="en-US"/>
    </w:rPr>
  </w:style>
  <w:style w:type="paragraph" w:customStyle="1" w:styleId="3GPPNormalText">
    <w:name w:val="3GPP Normal Text"/>
    <w:basedOn w:val="afa"/>
    <w:link w:val="3GPPNormalTextChar"/>
    <w:qFormat/>
    <w:rsid w:val="00DA5E54"/>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DA5E54"/>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DA5E54"/>
    <w:rPr>
      <w:rFonts w:ascii="Arial" w:eastAsia="Malgun Gothic" w:hAnsi="Arial" w:cs="Arial"/>
      <w:spacing w:val="2"/>
      <w:lang w:eastAsia="en-US"/>
    </w:rPr>
  </w:style>
  <w:style w:type="paragraph" w:customStyle="1" w:styleId="IvDbodytext">
    <w:name w:val="IvD bodytext"/>
    <w:basedOn w:val="afa"/>
    <w:link w:val="IvDbodytextChar"/>
    <w:qFormat/>
    <w:rsid w:val="00DA5E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DA5E54"/>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DA5E54"/>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DA5E54"/>
    <w:rPr>
      <w:rFonts w:ascii="Arial" w:hAnsi="Arial" w:cs="Arial"/>
      <w:sz w:val="22"/>
      <w:szCs w:val="22"/>
    </w:rPr>
  </w:style>
  <w:style w:type="paragraph" w:customStyle="1" w:styleId="H53GPP">
    <w:name w:val="H5 3GPP"/>
    <w:basedOn w:val="a1"/>
    <w:link w:val="H53GPPChar"/>
    <w:qFormat/>
    <w:rsid w:val="00DA5E5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A5E54"/>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DA5E54"/>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DA5E54"/>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DA5E54"/>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DA5E54"/>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DA5E54"/>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DA5E54"/>
    <w:rPr>
      <w:rFonts w:ascii="Arial" w:eastAsia="宋体" w:hAnsi="Arial"/>
      <w:sz w:val="36"/>
      <w:lang w:eastAsia="en-US"/>
    </w:rPr>
  </w:style>
  <w:style w:type="character" w:customStyle="1" w:styleId="PlainTextChar5">
    <w:name w:val="Plain Text Char5"/>
    <w:uiPriority w:val="99"/>
    <w:semiHidden/>
    <w:locked/>
    <w:rsid w:val="00DA5E54"/>
    <w:rPr>
      <w:rFonts w:ascii="Courier New" w:eastAsia="Malgun Gothic" w:hAnsi="Courier New"/>
      <w:lang w:val="nb-NO"/>
    </w:rPr>
  </w:style>
  <w:style w:type="character" w:customStyle="1" w:styleId="BodyText2Char5">
    <w:name w:val="Body Text 2 Char5"/>
    <w:uiPriority w:val="99"/>
    <w:semiHidden/>
    <w:locked/>
    <w:rsid w:val="00DA5E54"/>
    <w:rPr>
      <w:rFonts w:eastAsia="Malgun Gothic"/>
      <w:lang w:eastAsia="ja-JP"/>
    </w:rPr>
  </w:style>
  <w:style w:type="character" w:customStyle="1" w:styleId="BodyText3Char5">
    <w:name w:val="Body Text 3 Char5"/>
    <w:uiPriority w:val="99"/>
    <w:semiHidden/>
    <w:locked/>
    <w:rsid w:val="00DA5E54"/>
    <w:rPr>
      <w:rFonts w:eastAsia="Malgun Gothic"/>
      <w:lang w:eastAsia="ja-JP"/>
    </w:rPr>
  </w:style>
  <w:style w:type="character" w:customStyle="1" w:styleId="NoteHeadingChar3">
    <w:name w:val="Note Heading Char3"/>
    <w:uiPriority w:val="99"/>
    <w:semiHidden/>
    <w:locked/>
    <w:rsid w:val="00DA5E54"/>
    <w:rPr>
      <w:lang w:val="x-none" w:eastAsia="x-none"/>
    </w:rPr>
  </w:style>
  <w:style w:type="character" w:customStyle="1" w:styleId="BodyTextIndent2Char5">
    <w:name w:val="Body Text Indent 2 Char5"/>
    <w:uiPriority w:val="99"/>
    <w:semiHidden/>
    <w:locked/>
    <w:rsid w:val="00DA5E54"/>
    <w:rPr>
      <w:rFonts w:ascii="CG Times (WN)" w:hAnsi="CG Times (WN)"/>
    </w:rPr>
  </w:style>
  <w:style w:type="character" w:customStyle="1" w:styleId="HTMLPreformattedChar3">
    <w:name w:val="HTML Preformatted Char3"/>
    <w:uiPriority w:val="99"/>
    <w:semiHidden/>
    <w:locked/>
    <w:rsid w:val="00DA5E54"/>
    <w:rPr>
      <w:rFonts w:ascii="Courier New" w:hAnsi="Courier New"/>
      <w:lang w:eastAsia="x-none"/>
    </w:rPr>
  </w:style>
  <w:style w:type="character" w:customStyle="1" w:styleId="h49">
    <w:name w:val="h49"/>
    <w:rsid w:val="00DA5E54"/>
    <w:rPr>
      <w:rFonts w:ascii="Arial" w:hAnsi="Arial" w:cs="Arial" w:hint="default"/>
      <w:sz w:val="24"/>
      <w:lang w:val="en-GB"/>
    </w:rPr>
  </w:style>
  <w:style w:type="character" w:customStyle="1" w:styleId="h52">
    <w:name w:val="h52"/>
    <w:rsid w:val="00DA5E54"/>
    <w:rPr>
      <w:rFonts w:ascii="Arial" w:eastAsia="宋体" w:hAnsi="Arial" w:cs="Arial" w:hint="default"/>
      <w:sz w:val="22"/>
      <w:lang w:val="en-GB" w:eastAsia="en-US" w:bidi="ar-SA"/>
    </w:rPr>
  </w:style>
  <w:style w:type="character" w:customStyle="1" w:styleId="Head2A2">
    <w:name w:val="Head2A2"/>
    <w:rsid w:val="00DA5E54"/>
    <w:rPr>
      <w:rFonts w:ascii="Arial" w:eastAsia="MS Mincho" w:hAnsi="Arial" w:cs="Arial" w:hint="default"/>
      <w:sz w:val="32"/>
      <w:lang w:val="en-GB" w:eastAsia="en-US" w:bidi="ar-SA"/>
    </w:rPr>
  </w:style>
  <w:style w:type="character" w:customStyle="1" w:styleId="EditorsNoteChar2">
    <w:name w:val="Editor's Note Char2"/>
    <w:aliases w:val="EN Char1"/>
    <w:rsid w:val="00DA5E54"/>
    <w:rPr>
      <w:rFonts w:ascii="Times New Roman" w:eastAsia="Times New Roman" w:hAnsi="Times New Roman" w:cs="Times New Roman" w:hint="default"/>
      <w:color w:val="FF0000"/>
      <w:lang w:eastAsia="en-US"/>
    </w:rPr>
  </w:style>
  <w:style w:type="character" w:customStyle="1" w:styleId="FootnoteTextChar2">
    <w:name w:val="Footnote Text Char2"/>
    <w:rsid w:val="00DA5E54"/>
    <w:rPr>
      <w:rFonts w:ascii="Times New Roman" w:eastAsia="Times New Roman" w:hAnsi="Times New Roman" w:cs="Times New Roman" w:hint="default"/>
      <w:sz w:val="16"/>
      <w:lang w:val="en-GB"/>
    </w:rPr>
  </w:style>
  <w:style w:type="table" w:styleId="1fff5">
    <w:name w:val="Table Grid 1"/>
    <w:basedOn w:val="a3"/>
    <w:semiHidden/>
    <w:unhideWhenUsed/>
    <w:rsid w:val="00DA5E54"/>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DA5E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A5E5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DA5E5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86AF9-DFD6-4394-8145-1EBF71352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2812</TotalTime>
  <Pages>8</Pages>
  <Words>2075</Words>
  <Characters>11828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514</cp:revision>
  <cp:lastPrinted>1899-12-31T23:00:00Z</cp:lastPrinted>
  <dcterms:created xsi:type="dcterms:W3CDTF">2020-02-03T08:32:00Z</dcterms:created>
  <dcterms:modified xsi:type="dcterms:W3CDTF">2022-02-11T08:38:00Z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(3)7Zw8cSY2wSugcjVrYZWQ8S8Jr6hkpBzcPrgusunXXeMDM6dnqJNkMnR1qc2GrFMzovhhPz5X
R3shJPB3e7gtYFCtHBQEqBcROlx3ZjyMK5WMJu16S6gorTEpvoOh0//ioGVFsw3gXH7kQmJ5
nDuk/LYGXw49ga3Y3AscdBMvrPVuLubmmjqn1c2yWllgoCYf+Kejjiz0iEFlvc6SILJ+QHGE
iRNhf+Oub1BV6kiYKx</vt:lpwstr>
  </property>
  <property fmtid="{D5CDD505-2E9C-101B-9397-08002B2CF9AE}" pid="22" name="_2015_ms_pID_7253431">
    <vt:lpwstr>QDJhYLv37aKE23AuE1PJpsrfBfay0fPEBJeN1ilYb22/icTWyb10em
PzOREttTLnx2FrAkdpg9eNeBX8HIrFxvWfl541foc6/82hvGKlwZ0m2hYe5s+lteemVzeZzt
zwjU/JwSyj8P0BMR89V0jcE81Fu1af0Yik/1kwPGpzmtzLPUyTWPBgAy4qp1SEneiYpjDfg5
jqriGvmaCik41YQhxFTzOBkkGnHOQD2mg5wC</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