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51528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061A7">
        <w:rPr>
          <w:b/>
          <w:i/>
          <w:noProof/>
          <w:sz w:val="28"/>
        </w:rPr>
        <w:t>0821</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AFDC" w:rsidR="001E41F3" w:rsidRPr="00410371" w:rsidRDefault="006061A7" w:rsidP="00BE6415">
            <w:pPr>
              <w:pStyle w:val="CRCoverPage"/>
              <w:spacing w:after="0"/>
              <w:rPr>
                <w:noProof/>
              </w:rPr>
            </w:pPr>
            <w:r>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678C6" w:rsidR="001E41F3" w:rsidRDefault="00D63516" w:rsidP="00DA4233">
            <w:pPr>
              <w:pStyle w:val="CRCoverPage"/>
              <w:spacing w:after="0"/>
              <w:ind w:left="100"/>
              <w:rPr>
                <w:noProof/>
              </w:rPr>
            </w:pPr>
            <w:r w:rsidRPr="00D63516">
              <w:rPr>
                <w:noProof/>
                <w:lang w:eastAsia="zh-CN"/>
              </w:rPr>
              <w:t>Addition of 7.2.2.2.2 FR2 PDSCH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21C92" w:rsidR="000C038A" w:rsidRPr="007C2097" w:rsidRDefault="001E41F3" w:rsidP="006061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6061A7">
              <w:rPr>
                <w:i/>
                <w:noProof/>
                <w:sz w:val="18"/>
              </w:rPr>
              <w:t>9</w:t>
            </w:r>
            <w:r w:rsidR="00253726">
              <w:rPr>
                <w:i/>
                <w:noProof/>
                <w:sz w:val="18"/>
              </w:rPr>
              <w:tab/>
            </w:r>
            <w:r w:rsidR="006061A7">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E3F81" w:rsidR="0088089A" w:rsidRDefault="006F0841" w:rsidP="006F0841">
            <w:pPr>
              <w:pStyle w:val="CRCoverPage"/>
              <w:spacing w:after="0"/>
              <w:ind w:firstLineChars="50" w:firstLine="100"/>
              <w:rPr>
                <w:lang w:eastAsia="zh-CN"/>
              </w:rPr>
            </w:pPr>
            <w:r>
              <w:rPr>
                <w:lang w:eastAsia="zh-CN"/>
              </w:rPr>
              <w:t>Test case for FR2 PDSCH repetition over multiple slots is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bookmarkStart w:id="1" w:name="_GoBack"/>
        <w:bookmarkEnd w:id="1"/>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B5C95" w:rsidR="0088089A" w:rsidRDefault="006F0841" w:rsidP="0088089A">
            <w:pPr>
              <w:pStyle w:val="CRCoverPage"/>
              <w:spacing w:after="0"/>
              <w:ind w:firstLineChars="50" w:firstLine="100"/>
              <w:rPr>
                <w:noProof/>
                <w:lang w:eastAsia="zh-CN"/>
              </w:rPr>
            </w:pPr>
            <w:r>
              <w:rPr>
                <w:rFonts w:hint="eastAsia"/>
                <w:noProof/>
                <w:lang w:eastAsia="zh-CN"/>
              </w:rPr>
              <w:t>A</w:t>
            </w:r>
            <w:r>
              <w:rPr>
                <w:noProof/>
                <w:lang w:eastAsia="zh-CN"/>
              </w:rPr>
              <w:t>dding 7.2.2.2.2.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F5C8" w:rsidR="001E41F3" w:rsidRDefault="006F0841" w:rsidP="00134E13">
            <w:pPr>
              <w:pStyle w:val="CRCoverPage"/>
              <w:spacing w:after="0"/>
              <w:ind w:left="100"/>
              <w:rPr>
                <w:noProof/>
                <w:lang w:eastAsia="zh-CN"/>
              </w:rPr>
            </w:pPr>
            <w:r>
              <w:rPr>
                <w:rFonts w:hint="eastAsia"/>
                <w:noProof/>
                <w:lang w:eastAsia="zh-CN"/>
              </w:rPr>
              <w:t>T</w:t>
            </w:r>
            <w:r>
              <w:rPr>
                <w:noProof/>
                <w:lang w:eastAsia="zh-CN"/>
              </w:rPr>
              <w:t>he test case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E83FB" w:rsidR="001E41F3" w:rsidRDefault="006F0841" w:rsidP="003F2836">
            <w:pPr>
              <w:pStyle w:val="CRCoverPage"/>
              <w:spacing w:after="0"/>
              <w:ind w:left="100"/>
              <w:rPr>
                <w:noProof/>
                <w:lang w:eastAsia="zh-CN"/>
              </w:rPr>
            </w:pPr>
            <w:r>
              <w:rPr>
                <w:noProof/>
                <w:lang w:eastAsia="zh-CN"/>
              </w:rPr>
              <w:t>7.2.2.2.2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1C339" w:rsidR="001E41F3" w:rsidRDefault="001E41F3" w:rsidP="00C45C6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2" w:author="Huawei" w:date="2022-02-08T11:11:00Z"/>
          <w:rFonts w:eastAsia="Malgun Gothic"/>
        </w:rPr>
      </w:pPr>
    </w:p>
    <w:p w14:paraId="41425105" w14:textId="581D87AB" w:rsidR="007F5C53" w:rsidRPr="00965BDA" w:rsidRDefault="007F5C53" w:rsidP="007F5C53">
      <w:pPr>
        <w:pStyle w:val="5"/>
        <w:rPr>
          <w:ins w:id="3" w:author="Huawei" w:date="2022-02-08T11:11:00Z"/>
        </w:rPr>
      </w:pPr>
      <w:bookmarkStart w:id="4" w:name="_Toc27479555"/>
      <w:bookmarkStart w:id="5" w:name="_Toc36058743"/>
      <w:bookmarkStart w:id="6" w:name="_Toc44067666"/>
      <w:bookmarkStart w:id="7" w:name="_Toc52716593"/>
      <w:bookmarkStart w:id="8" w:name="_Toc58239241"/>
      <w:bookmarkStart w:id="9" w:name="_Toc68246828"/>
      <w:bookmarkStart w:id="10" w:name="_Toc75790144"/>
      <w:ins w:id="11" w:author="Huawei" w:date="2022-02-08T11:12:00Z">
        <w:r>
          <w:t>7.2.2.2.2</w:t>
        </w:r>
      </w:ins>
      <w:ins w:id="12" w:author="Huawei" w:date="2022-02-08T11:11:00Z">
        <w:r w:rsidRPr="00965BDA">
          <w:tab/>
          <w:t xml:space="preserve">2Rx TDD FR2 PDSCH </w:t>
        </w:r>
      </w:ins>
      <w:ins w:id="13" w:author="Huawei" w:date="2022-02-08T11:17:00Z">
        <w:r w:rsidR="00E87F9C">
          <w:t>r</w:t>
        </w:r>
      </w:ins>
      <w:ins w:id="14" w:author="Huawei" w:date="2022-02-08T11:18:00Z">
        <w:r w:rsidR="00E87F9C">
          <w:t>epetitions over multiple slots</w:t>
        </w:r>
      </w:ins>
      <w:bookmarkEnd w:id="4"/>
      <w:bookmarkEnd w:id="5"/>
      <w:bookmarkEnd w:id="6"/>
      <w:bookmarkEnd w:id="7"/>
      <w:bookmarkEnd w:id="8"/>
      <w:bookmarkEnd w:id="9"/>
      <w:bookmarkEnd w:id="10"/>
    </w:p>
    <w:p w14:paraId="282AF340" w14:textId="5C3E21B0" w:rsidR="007F5C53" w:rsidRPr="00965BDA" w:rsidRDefault="007F5C53">
      <w:pPr>
        <w:pStyle w:val="6"/>
        <w:rPr>
          <w:ins w:id="15" w:author="Huawei" w:date="2022-02-08T11:11:00Z"/>
        </w:rPr>
        <w:pPrChange w:id="16" w:author="Huawei" w:date="2022-02-08T23:31:00Z">
          <w:pPr>
            <w:pStyle w:val="H6"/>
          </w:pPr>
        </w:pPrChange>
      </w:pPr>
      <w:ins w:id="17" w:author="Huawei" w:date="2022-02-08T11:12:00Z">
        <w:r>
          <w:t>7.2.2.2.2</w:t>
        </w:r>
      </w:ins>
      <w:ins w:id="18" w:author="Huawei" w:date="2022-02-08T11:11:00Z">
        <w:r w:rsidRPr="00965BDA">
          <w:t>_0</w:t>
        </w:r>
        <w:r w:rsidRPr="00965BDA">
          <w:tab/>
          <w:t>Minimum conformance requirements</w:t>
        </w:r>
      </w:ins>
    </w:p>
    <w:p w14:paraId="22C5CA8A" w14:textId="33719073" w:rsidR="00CC5D4B" w:rsidRPr="00C25669" w:rsidRDefault="00CC5D4B" w:rsidP="00CC5D4B">
      <w:pPr>
        <w:rPr>
          <w:ins w:id="19" w:author="Huawei" w:date="2022-02-08T11:18:00Z"/>
        </w:rPr>
      </w:pPr>
      <w:ins w:id="20" w:author="Huawei" w:date="2022-02-08T11:18:00Z">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2_0</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2_0</w:t>
        </w:r>
        <w:r w:rsidRPr="00C25669">
          <w:t xml:space="preserve">-2 and the downlink physical channel setup according to Annex </w:t>
        </w:r>
        <w:r w:rsidRPr="00C25669">
          <w:rPr>
            <w:rFonts w:hint="eastAsia"/>
            <w:lang w:eastAsia="zh-CN"/>
          </w:rPr>
          <w:t>C.5.1</w:t>
        </w:r>
        <w:r w:rsidRPr="00C25669">
          <w:t xml:space="preserve">. </w:t>
        </w:r>
      </w:ins>
    </w:p>
    <w:p w14:paraId="18F7CC61" w14:textId="1493B3A3" w:rsidR="00CC5D4B" w:rsidRPr="00C25669" w:rsidRDefault="00CC5D4B" w:rsidP="00CC5D4B">
      <w:pPr>
        <w:rPr>
          <w:ins w:id="21" w:author="Huawei" w:date="2022-02-08T11:18:00Z"/>
          <w:rFonts w:ascii="Times-Roman" w:hAnsi="Times-Roman" w:hint="eastAsia"/>
          <w:lang w:eastAsia="zh-CN"/>
        </w:rPr>
      </w:pPr>
      <w:ins w:id="22" w:author="Huawei" w:date="2022-02-08T11:18:00Z">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2_0</w:t>
        </w:r>
        <w:r w:rsidRPr="00C25669">
          <w:rPr>
            <w:rFonts w:ascii="Times-Roman" w:hAnsi="Times-Roman"/>
          </w:rPr>
          <w:t>-1</w:t>
        </w:r>
        <w:r w:rsidRPr="00C25669">
          <w:rPr>
            <w:rFonts w:ascii="Times-Roman" w:hAnsi="Times-Roman" w:hint="eastAsia"/>
            <w:lang w:eastAsia="zh-CN"/>
          </w:rPr>
          <w:t>.</w:t>
        </w:r>
      </w:ins>
    </w:p>
    <w:p w14:paraId="75685A36" w14:textId="3D8D7FED" w:rsidR="00CC5D4B" w:rsidRPr="00C25669" w:rsidRDefault="00CC5D4B" w:rsidP="00CC5D4B">
      <w:pPr>
        <w:pStyle w:val="TH"/>
        <w:rPr>
          <w:ins w:id="23" w:author="Huawei" w:date="2022-02-08T11:18:00Z"/>
        </w:rPr>
      </w:pPr>
      <w:ins w:id="24" w:author="Huawei" w:date="2022-02-08T11:18:00Z">
        <w:r w:rsidRPr="00C25669">
          <w:t>Table 7.2.2.</w:t>
        </w:r>
        <w:r>
          <w:t>2</w:t>
        </w:r>
        <w:r w:rsidRPr="00C25669">
          <w:t>.</w:t>
        </w:r>
        <w:r>
          <w:t>2_0</w:t>
        </w:r>
        <w:r w:rsidRPr="00C25669">
          <w:t>-1</w:t>
        </w:r>
        <w:r w:rsidRPr="00C25669">
          <w:rPr>
            <w:rFonts w:hint="eastAsia"/>
            <w:lang w:eastAsia="zh-CN"/>
          </w:rPr>
          <w:t>:</w:t>
        </w:r>
        <w:r w:rsidRPr="00C25669">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C5D4B" w:rsidRPr="00C25669" w14:paraId="1B56F2F9" w14:textId="77777777" w:rsidTr="00AD2E19">
        <w:trPr>
          <w:ins w:id="25"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3F59B391" w14:textId="77777777" w:rsidR="00CC5D4B" w:rsidRPr="00C25669" w:rsidRDefault="00CC5D4B" w:rsidP="00AD2E19">
            <w:pPr>
              <w:pStyle w:val="TAH"/>
              <w:rPr>
                <w:ins w:id="26" w:author="Huawei" w:date="2022-02-08T11:18:00Z"/>
              </w:rPr>
            </w:pPr>
            <w:ins w:id="27" w:author="Huawei" w:date="2022-02-08T11:18:00Z">
              <w:r w:rsidRPr="00C25669">
                <w:t>Purpose</w:t>
              </w:r>
            </w:ins>
          </w:p>
        </w:tc>
        <w:tc>
          <w:tcPr>
            <w:tcW w:w="4924" w:type="dxa"/>
            <w:tcBorders>
              <w:top w:val="single" w:sz="4" w:space="0" w:color="auto"/>
              <w:left w:val="single" w:sz="4" w:space="0" w:color="auto"/>
              <w:bottom w:val="single" w:sz="4" w:space="0" w:color="auto"/>
              <w:right w:val="single" w:sz="4" w:space="0" w:color="auto"/>
            </w:tcBorders>
            <w:hideMark/>
          </w:tcPr>
          <w:p w14:paraId="6F4A9585" w14:textId="77777777" w:rsidR="00CC5D4B" w:rsidRPr="00C25669" w:rsidRDefault="00CC5D4B" w:rsidP="00AD2E19">
            <w:pPr>
              <w:pStyle w:val="TAH"/>
              <w:rPr>
                <w:ins w:id="28" w:author="Huawei" w:date="2022-02-08T11:18:00Z"/>
              </w:rPr>
            </w:pPr>
            <w:ins w:id="29" w:author="Huawei" w:date="2022-02-08T11:18:00Z">
              <w:r w:rsidRPr="00C25669">
                <w:t>Test index</w:t>
              </w:r>
            </w:ins>
          </w:p>
        </w:tc>
      </w:tr>
      <w:tr w:rsidR="00CC5D4B" w:rsidRPr="00C25669" w14:paraId="5D98E7E0" w14:textId="77777777" w:rsidTr="00AD2E19">
        <w:trPr>
          <w:ins w:id="30"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71B40469" w14:textId="77777777" w:rsidR="00CC5D4B" w:rsidRPr="00C25669" w:rsidRDefault="00CC5D4B" w:rsidP="00AD2E19">
            <w:pPr>
              <w:pStyle w:val="TAL"/>
              <w:rPr>
                <w:ins w:id="31" w:author="Huawei" w:date="2022-02-08T11:18:00Z"/>
              </w:rPr>
            </w:pPr>
            <w:ins w:id="32" w:author="Huawei" w:date="2022-02-08T11:18:00Z">
              <w:r>
                <w:t xml:space="preserve">Verify the PDSCH repetitions over multiple slots </w:t>
              </w:r>
              <w:r w:rsidRPr="00C25669">
                <w:t>performance unde</w:t>
              </w:r>
              <w:r>
                <w:t>r 2 receive antenna conditions</w:t>
              </w:r>
            </w:ins>
          </w:p>
        </w:tc>
        <w:tc>
          <w:tcPr>
            <w:tcW w:w="4924" w:type="dxa"/>
            <w:tcBorders>
              <w:top w:val="single" w:sz="4" w:space="0" w:color="auto"/>
              <w:left w:val="single" w:sz="4" w:space="0" w:color="auto"/>
              <w:bottom w:val="single" w:sz="4" w:space="0" w:color="auto"/>
              <w:right w:val="single" w:sz="4" w:space="0" w:color="auto"/>
            </w:tcBorders>
            <w:hideMark/>
          </w:tcPr>
          <w:p w14:paraId="221A14B3" w14:textId="77777777" w:rsidR="00CC5D4B" w:rsidRPr="00C25669" w:rsidRDefault="00CC5D4B" w:rsidP="00AD2E19">
            <w:pPr>
              <w:pStyle w:val="TAL"/>
              <w:rPr>
                <w:ins w:id="33" w:author="Huawei" w:date="2022-02-08T11:18:00Z"/>
                <w:lang w:eastAsia="zh-CN"/>
              </w:rPr>
            </w:pPr>
            <w:ins w:id="34" w:author="Huawei" w:date="2022-02-08T11:18:00Z">
              <w:r w:rsidRPr="00C25669">
                <w:t>1-1</w:t>
              </w:r>
            </w:ins>
          </w:p>
        </w:tc>
      </w:tr>
    </w:tbl>
    <w:p w14:paraId="4E0455D7" w14:textId="77777777" w:rsidR="00CC5D4B" w:rsidRDefault="00CC5D4B" w:rsidP="00CC5D4B">
      <w:pPr>
        <w:rPr>
          <w:ins w:id="35" w:author="Huawei" w:date="2022-02-08T11:18:00Z"/>
        </w:rPr>
      </w:pPr>
    </w:p>
    <w:p w14:paraId="175DEE4D" w14:textId="34E47DBB" w:rsidR="00CC5D4B" w:rsidRPr="00C25669" w:rsidRDefault="00CC5D4B" w:rsidP="00CC5D4B">
      <w:pPr>
        <w:pStyle w:val="TH"/>
        <w:rPr>
          <w:ins w:id="36" w:author="Huawei" w:date="2022-02-08T11:18:00Z"/>
        </w:rPr>
      </w:pPr>
      <w:ins w:id="37" w:author="Huawei" w:date="2022-02-08T11:18:00Z">
        <w:r w:rsidRPr="00C25669">
          <w:lastRenderedPageBreak/>
          <w:t>Table 7.2.2.2.</w:t>
        </w:r>
        <w:r>
          <w:t>2</w:t>
        </w:r>
      </w:ins>
      <w:ins w:id="38" w:author="Huawei" w:date="2022-02-08T11:19:00Z">
        <w:r>
          <w:t>_0</w:t>
        </w:r>
      </w:ins>
      <w:ins w:id="39" w:author="Huawei" w:date="2022-02-08T11:18:00Z">
        <w:r w:rsidRPr="00C25669">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CC5D4B" w:rsidRPr="00C25669" w14:paraId="6D12DB63" w14:textId="77777777" w:rsidTr="00AD2E19">
        <w:trPr>
          <w:trHeight w:val="260"/>
          <w:jc w:val="center"/>
          <w:ins w:id="40" w:author="Huawei" w:date="2022-02-08T11:18:00Z"/>
        </w:trPr>
        <w:tc>
          <w:tcPr>
            <w:tcW w:w="5755" w:type="dxa"/>
            <w:gridSpan w:val="2"/>
            <w:shd w:val="clear" w:color="auto" w:fill="auto"/>
          </w:tcPr>
          <w:p w14:paraId="098BC79C" w14:textId="77777777" w:rsidR="00CC5D4B" w:rsidRPr="00C25669" w:rsidRDefault="00CC5D4B" w:rsidP="00AD2E19">
            <w:pPr>
              <w:keepNext/>
              <w:keepLines/>
              <w:spacing w:after="0"/>
              <w:jc w:val="center"/>
              <w:rPr>
                <w:ins w:id="41" w:author="Huawei" w:date="2022-02-08T11:18:00Z"/>
                <w:rFonts w:ascii="Arial" w:hAnsi="Arial"/>
                <w:b/>
                <w:sz w:val="18"/>
              </w:rPr>
            </w:pPr>
            <w:ins w:id="42" w:author="Huawei" w:date="2022-02-08T11:18:00Z">
              <w:r w:rsidRPr="00C25669">
                <w:rPr>
                  <w:rFonts w:ascii="Arial" w:hAnsi="Arial"/>
                  <w:b/>
                  <w:sz w:val="18"/>
                </w:rPr>
                <w:t>Parameter</w:t>
              </w:r>
            </w:ins>
          </w:p>
        </w:tc>
        <w:tc>
          <w:tcPr>
            <w:tcW w:w="1089" w:type="dxa"/>
            <w:shd w:val="clear" w:color="auto" w:fill="auto"/>
          </w:tcPr>
          <w:p w14:paraId="527551A9" w14:textId="77777777" w:rsidR="00CC5D4B" w:rsidRPr="00C25669" w:rsidRDefault="00CC5D4B" w:rsidP="00AD2E19">
            <w:pPr>
              <w:keepNext/>
              <w:keepLines/>
              <w:spacing w:after="0"/>
              <w:jc w:val="center"/>
              <w:rPr>
                <w:ins w:id="43" w:author="Huawei" w:date="2022-02-08T11:18:00Z"/>
                <w:rFonts w:ascii="Arial" w:hAnsi="Arial"/>
                <w:b/>
                <w:sz w:val="18"/>
              </w:rPr>
            </w:pPr>
            <w:ins w:id="44" w:author="Huawei" w:date="2022-02-08T11:18:00Z">
              <w:r w:rsidRPr="00C25669">
                <w:rPr>
                  <w:rFonts w:ascii="Arial" w:hAnsi="Arial"/>
                  <w:b/>
                  <w:sz w:val="18"/>
                </w:rPr>
                <w:t>Unit</w:t>
              </w:r>
            </w:ins>
          </w:p>
        </w:tc>
        <w:tc>
          <w:tcPr>
            <w:tcW w:w="2506" w:type="dxa"/>
            <w:shd w:val="clear" w:color="auto" w:fill="auto"/>
          </w:tcPr>
          <w:p w14:paraId="79CA9DC1" w14:textId="77777777" w:rsidR="00CC5D4B" w:rsidRPr="00C25669" w:rsidRDefault="00CC5D4B" w:rsidP="00AD2E19">
            <w:pPr>
              <w:keepNext/>
              <w:keepLines/>
              <w:spacing w:after="0"/>
              <w:jc w:val="center"/>
              <w:rPr>
                <w:ins w:id="45" w:author="Huawei" w:date="2022-02-08T11:18:00Z"/>
                <w:rFonts w:ascii="Arial" w:hAnsi="Arial"/>
                <w:b/>
                <w:sz w:val="18"/>
              </w:rPr>
            </w:pPr>
            <w:ins w:id="46" w:author="Huawei" w:date="2022-02-08T11:18:00Z">
              <w:r w:rsidRPr="00C25669">
                <w:rPr>
                  <w:rFonts w:ascii="Arial" w:hAnsi="Arial"/>
                  <w:b/>
                  <w:sz w:val="18"/>
                </w:rPr>
                <w:t>Value</w:t>
              </w:r>
            </w:ins>
          </w:p>
        </w:tc>
      </w:tr>
      <w:tr w:rsidR="00CC5D4B" w:rsidRPr="00C25669" w14:paraId="3451D140" w14:textId="77777777" w:rsidTr="00AD2E19">
        <w:trPr>
          <w:trHeight w:val="260"/>
          <w:jc w:val="center"/>
          <w:ins w:id="47" w:author="Huawei" w:date="2022-02-08T11:18:00Z"/>
        </w:trPr>
        <w:tc>
          <w:tcPr>
            <w:tcW w:w="5755" w:type="dxa"/>
            <w:gridSpan w:val="2"/>
            <w:shd w:val="clear" w:color="auto" w:fill="auto"/>
            <w:vAlign w:val="center"/>
          </w:tcPr>
          <w:p w14:paraId="077762EC" w14:textId="77777777" w:rsidR="00CC5D4B" w:rsidRPr="00C25669" w:rsidRDefault="00CC5D4B" w:rsidP="00AD2E19">
            <w:pPr>
              <w:keepNext/>
              <w:keepLines/>
              <w:spacing w:after="0"/>
              <w:rPr>
                <w:ins w:id="48" w:author="Huawei" w:date="2022-02-08T11:18:00Z"/>
                <w:rFonts w:ascii="Arial" w:hAnsi="Arial"/>
                <w:sz w:val="18"/>
              </w:rPr>
            </w:pPr>
            <w:ins w:id="49" w:author="Huawei" w:date="2022-02-08T11:18:00Z">
              <w:r w:rsidRPr="00C25669">
                <w:rPr>
                  <w:rFonts w:ascii="Arial" w:hAnsi="Arial"/>
                  <w:sz w:val="18"/>
                </w:rPr>
                <w:t>Duplex mode</w:t>
              </w:r>
            </w:ins>
          </w:p>
        </w:tc>
        <w:tc>
          <w:tcPr>
            <w:tcW w:w="1089" w:type="dxa"/>
            <w:shd w:val="clear" w:color="auto" w:fill="auto"/>
            <w:vAlign w:val="center"/>
          </w:tcPr>
          <w:p w14:paraId="0A1AB840" w14:textId="77777777" w:rsidR="00CC5D4B" w:rsidRPr="00AB4E8B" w:rsidRDefault="00CC5D4B" w:rsidP="00AD2E19">
            <w:pPr>
              <w:keepNext/>
              <w:keepLines/>
              <w:spacing w:after="0"/>
              <w:jc w:val="center"/>
              <w:rPr>
                <w:ins w:id="50" w:author="Huawei" w:date="2022-02-08T11:18:00Z"/>
                <w:rFonts w:ascii="Arial" w:hAnsi="Arial"/>
                <w:sz w:val="18"/>
              </w:rPr>
            </w:pPr>
          </w:p>
        </w:tc>
        <w:tc>
          <w:tcPr>
            <w:tcW w:w="2506" w:type="dxa"/>
            <w:shd w:val="clear" w:color="auto" w:fill="auto"/>
            <w:vAlign w:val="center"/>
          </w:tcPr>
          <w:p w14:paraId="3E1B31C9" w14:textId="77777777" w:rsidR="00CC5D4B" w:rsidRPr="00AB4E8B" w:rsidRDefault="00CC5D4B" w:rsidP="00AD2E19">
            <w:pPr>
              <w:keepNext/>
              <w:keepLines/>
              <w:spacing w:after="0"/>
              <w:jc w:val="center"/>
              <w:rPr>
                <w:ins w:id="51" w:author="Huawei" w:date="2022-02-08T11:18:00Z"/>
                <w:rFonts w:ascii="Arial" w:hAnsi="Arial"/>
                <w:sz w:val="18"/>
              </w:rPr>
            </w:pPr>
            <w:ins w:id="52" w:author="Huawei" w:date="2022-02-08T11:18:00Z">
              <w:r w:rsidRPr="00AB4E8B">
                <w:rPr>
                  <w:rFonts w:ascii="Arial" w:hAnsi="Arial"/>
                  <w:sz w:val="18"/>
                </w:rPr>
                <w:t>TDD</w:t>
              </w:r>
            </w:ins>
          </w:p>
        </w:tc>
      </w:tr>
      <w:tr w:rsidR="00CC5D4B" w:rsidRPr="00C25669" w14:paraId="76B23B64" w14:textId="77777777" w:rsidTr="00AD2E19">
        <w:trPr>
          <w:trHeight w:val="250"/>
          <w:jc w:val="center"/>
          <w:ins w:id="53" w:author="Huawei" w:date="2022-02-08T11:18:00Z"/>
        </w:trPr>
        <w:tc>
          <w:tcPr>
            <w:tcW w:w="5755" w:type="dxa"/>
            <w:gridSpan w:val="2"/>
            <w:shd w:val="clear" w:color="auto" w:fill="auto"/>
            <w:vAlign w:val="center"/>
          </w:tcPr>
          <w:p w14:paraId="41D546F0" w14:textId="77777777" w:rsidR="00CC5D4B" w:rsidRPr="00C25669" w:rsidRDefault="00CC5D4B" w:rsidP="00AD2E19">
            <w:pPr>
              <w:keepNext/>
              <w:keepLines/>
              <w:spacing w:after="0"/>
              <w:rPr>
                <w:ins w:id="54" w:author="Huawei" w:date="2022-02-08T11:18:00Z"/>
                <w:rFonts w:ascii="Arial" w:hAnsi="Arial"/>
                <w:sz w:val="18"/>
              </w:rPr>
            </w:pPr>
            <w:ins w:id="55" w:author="Huawei" w:date="2022-02-08T11:18:00Z">
              <w:r w:rsidRPr="00C25669">
                <w:rPr>
                  <w:rFonts w:ascii="Arial" w:hAnsi="Arial"/>
                  <w:sz w:val="18"/>
                </w:rPr>
                <w:t>Active DL BWP index</w:t>
              </w:r>
            </w:ins>
          </w:p>
        </w:tc>
        <w:tc>
          <w:tcPr>
            <w:tcW w:w="1089" w:type="dxa"/>
            <w:shd w:val="clear" w:color="auto" w:fill="auto"/>
            <w:vAlign w:val="center"/>
          </w:tcPr>
          <w:p w14:paraId="2E0F31FE" w14:textId="77777777" w:rsidR="00CC5D4B" w:rsidRPr="00AB4E8B" w:rsidRDefault="00CC5D4B" w:rsidP="00AD2E19">
            <w:pPr>
              <w:keepNext/>
              <w:keepLines/>
              <w:spacing w:after="0"/>
              <w:jc w:val="center"/>
              <w:rPr>
                <w:ins w:id="56" w:author="Huawei" w:date="2022-02-08T11:18:00Z"/>
                <w:rFonts w:ascii="Arial" w:hAnsi="Arial"/>
                <w:sz w:val="18"/>
              </w:rPr>
            </w:pPr>
          </w:p>
        </w:tc>
        <w:tc>
          <w:tcPr>
            <w:tcW w:w="2506" w:type="dxa"/>
            <w:shd w:val="clear" w:color="auto" w:fill="auto"/>
            <w:vAlign w:val="center"/>
          </w:tcPr>
          <w:p w14:paraId="17FD97B8" w14:textId="77777777" w:rsidR="00CC5D4B" w:rsidRPr="00AB4E8B" w:rsidRDefault="00CC5D4B" w:rsidP="00AD2E19">
            <w:pPr>
              <w:keepNext/>
              <w:keepLines/>
              <w:spacing w:after="0"/>
              <w:jc w:val="center"/>
              <w:rPr>
                <w:ins w:id="57" w:author="Huawei" w:date="2022-02-08T11:18:00Z"/>
                <w:rFonts w:ascii="Arial" w:hAnsi="Arial"/>
                <w:sz w:val="18"/>
              </w:rPr>
            </w:pPr>
            <w:ins w:id="58" w:author="Huawei" w:date="2022-02-08T11:18:00Z">
              <w:r w:rsidRPr="00AB4E8B">
                <w:rPr>
                  <w:rFonts w:ascii="Arial" w:hAnsi="Arial"/>
                  <w:sz w:val="18"/>
                </w:rPr>
                <w:t>1</w:t>
              </w:r>
            </w:ins>
          </w:p>
        </w:tc>
      </w:tr>
      <w:tr w:rsidR="00CC5D4B" w:rsidRPr="00C25669" w14:paraId="7A1499C3" w14:textId="77777777" w:rsidTr="00AD2E19">
        <w:trPr>
          <w:trHeight w:val="260"/>
          <w:jc w:val="center"/>
          <w:ins w:id="59" w:author="Huawei" w:date="2022-02-08T11:18:00Z"/>
        </w:trPr>
        <w:tc>
          <w:tcPr>
            <w:tcW w:w="2403" w:type="dxa"/>
            <w:vMerge w:val="restart"/>
            <w:shd w:val="clear" w:color="auto" w:fill="auto"/>
            <w:vAlign w:val="center"/>
          </w:tcPr>
          <w:p w14:paraId="2E9D6B75" w14:textId="77777777" w:rsidR="00CC5D4B" w:rsidRPr="00C25669" w:rsidRDefault="00CC5D4B" w:rsidP="00AD2E19">
            <w:pPr>
              <w:keepNext/>
              <w:keepLines/>
              <w:spacing w:after="0"/>
              <w:rPr>
                <w:ins w:id="60" w:author="Huawei" w:date="2022-02-08T11:18:00Z"/>
                <w:rFonts w:ascii="Arial" w:hAnsi="Arial"/>
                <w:i/>
                <w:sz w:val="18"/>
              </w:rPr>
            </w:pPr>
            <w:ins w:id="61" w:author="Huawei" w:date="2022-02-08T11:18:00Z">
              <w:r w:rsidRPr="00C25669">
                <w:rPr>
                  <w:rFonts w:ascii="Arial" w:hAnsi="Arial"/>
                  <w:sz w:val="18"/>
                </w:rPr>
                <w:t>PDSCH configuration</w:t>
              </w:r>
            </w:ins>
          </w:p>
        </w:tc>
        <w:tc>
          <w:tcPr>
            <w:tcW w:w="3352" w:type="dxa"/>
            <w:shd w:val="clear" w:color="auto" w:fill="auto"/>
            <w:vAlign w:val="center"/>
          </w:tcPr>
          <w:p w14:paraId="6830325B" w14:textId="77777777" w:rsidR="00CC5D4B" w:rsidRPr="00C25669" w:rsidRDefault="00CC5D4B" w:rsidP="00AD2E19">
            <w:pPr>
              <w:keepNext/>
              <w:keepLines/>
              <w:spacing w:after="0"/>
              <w:rPr>
                <w:ins w:id="62" w:author="Huawei" w:date="2022-02-08T11:18:00Z"/>
                <w:rFonts w:ascii="Arial" w:hAnsi="Arial"/>
                <w:i/>
                <w:sz w:val="18"/>
              </w:rPr>
            </w:pPr>
            <w:ins w:id="63" w:author="Huawei" w:date="2022-02-08T11:18:00Z">
              <w:r w:rsidRPr="00C25669">
                <w:rPr>
                  <w:rFonts w:ascii="Arial" w:hAnsi="Arial"/>
                  <w:sz w:val="18"/>
                </w:rPr>
                <w:t>Mapping type</w:t>
              </w:r>
            </w:ins>
          </w:p>
        </w:tc>
        <w:tc>
          <w:tcPr>
            <w:tcW w:w="1089" w:type="dxa"/>
            <w:shd w:val="clear" w:color="auto" w:fill="auto"/>
            <w:vAlign w:val="center"/>
          </w:tcPr>
          <w:p w14:paraId="1C08B882" w14:textId="77777777" w:rsidR="00CC5D4B" w:rsidRPr="00AB4E8B" w:rsidRDefault="00CC5D4B" w:rsidP="00AD2E19">
            <w:pPr>
              <w:keepNext/>
              <w:keepLines/>
              <w:spacing w:after="0"/>
              <w:jc w:val="center"/>
              <w:rPr>
                <w:ins w:id="64" w:author="Huawei" w:date="2022-02-08T11:18:00Z"/>
                <w:rFonts w:ascii="Arial" w:hAnsi="Arial"/>
                <w:sz w:val="18"/>
              </w:rPr>
            </w:pPr>
          </w:p>
        </w:tc>
        <w:tc>
          <w:tcPr>
            <w:tcW w:w="2506" w:type="dxa"/>
            <w:shd w:val="clear" w:color="auto" w:fill="auto"/>
            <w:vAlign w:val="center"/>
          </w:tcPr>
          <w:p w14:paraId="159B18D6" w14:textId="77777777" w:rsidR="00CC5D4B" w:rsidRPr="00AB4E8B" w:rsidRDefault="00CC5D4B" w:rsidP="00AD2E19">
            <w:pPr>
              <w:keepNext/>
              <w:keepLines/>
              <w:spacing w:after="0"/>
              <w:jc w:val="center"/>
              <w:rPr>
                <w:ins w:id="65" w:author="Huawei" w:date="2022-02-08T11:18:00Z"/>
                <w:rFonts w:ascii="Arial" w:hAnsi="Arial"/>
                <w:sz w:val="18"/>
              </w:rPr>
            </w:pPr>
            <w:ins w:id="66" w:author="Huawei" w:date="2022-02-08T11:18:00Z">
              <w:r w:rsidRPr="00AB4E8B">
                <w:rPr>
                  <w:rFonts w:ascii="Arial" w:hAnsi="Arial"/>
                  <w:sz w:val="18"/>
                </w:rPr>
                <w:t>Type A</w:t>
              </w:r>
            </w:ins>
          </w:p>
        </w:tc>
      </w:tr>
      <w:tr w:rsidR="00CC5D4B" w:rsidRPr="00C25669" w14:paraId="05DCA53A" w14:textId="77777777" w:rsidTr="00AD2E19">
        <w:trPr>
          <w:trHeight w:val="177"/>
          <w:jc w:val="center"/>
          <w:ins w:id="67" w:author="Huawei" w:date="2022-02-08T11:18:00Z"/>
        </w:trPr>
        <w:tc>
          <w:tcPr>
            <w:tcW w:w="2403" w:type="dxa"/>
            <w:vMerge/>
            <w:shd w:val="clear" w:color="auto" w:fill="auto"/>
            <w:vAlign w:val="center"/>
          </w:tcPr>
          <w:p w14:paraId="035BCDBF" w14:textId="77777777" w:rsidR="00CC5D4B" w:rsidRPr="00C25669" w:rsidRDefault="00CC5D4B" w:rsidP="00AD2E19">
            <w:pPr>
              <w:keepNext/>
              <w:keepLines/>
              <w:spacing w:after="0"/>
              <w:rPr>
                <w:ins w:id="68" w:author="Huawei" w:date="2022-02-08T11:18:00Z"/>
                <w:rFonts w:ascii="Arial" w:hAnsi="Arial"/>
                <w:sz w:val="18"/>
              </w:rPr>
            </w:pPr>
          </w:p>
        </w:tc>
        <w:tc>
          <w:tcPr>
            <w:tcW w:w="3352" w:type="dxa"/>
            <w:shd w:val="clear" w:color="auto" w:fill="auto"/>
            <w:vAlign w:val="center"/>
          </w:tcPr>
          <w:p w14:paraId="73F0CE42" w14:textId="77777777" w:rsidR="00CC5D4B" w:rsidRPr="00C25669" w:rsidRDefault="00CC5D4B" w:rsidP="00AD2E19">
            <w:pPr>
              <w:keepNext/>
              <w:keepLines/>
              <w:spacing w:after="0"/>
              <w:rPr>
                <w:ins w:id="69" w:author="Huawei" w:date="2022-02-08T11:18:00Z"/>
                <w:rFonts w:ascii="Arial" w:hAnsi="Arial"/>
                <w:sz w:val="18"/>
              </w:rPr>
            </w:pPr>
            <w:ins w:id="70" w:author="Huawei" w:date="2022-02-08T11:18:00Z">
              <w:r w:rsidRPr="00C25669">
                <w:rPr>
                  <w:rFonts w:ascii="Arial" w:hAnsi="Arial"/>
                  <w:i/>
                  <w:sz w:val="18"/>
                </w:rPr>
                <w:t>k0</w:t>
              </w:r>
            </w:ins>
          </w:p>
        </w:tc>
        <w:tc>
          <w:tcPr>
            <w:tcW w:w="1089" w:type="dxa"/>
            <w:shd w:val="clear" w:color="auto" w:fill="auto"/>
            <w:vAlign w:val="center"/>
          </w:tcPr>
          <w:p w14:paraId="7825AAD1" w14:textId="77777777" w:rsidR="00CC5D4B" w:rsidRPr="00AB4E8B" w:rsidRDefault="00CC5D4B" w:rsidP="00AD2E19">
            <w:pPr>
              <w:keepNext/>
              <w:keepLines/>
              <w:spacing w:after="0"/>
              <w:jc w:val="center"/>
              <w:rPr>
                <w:ins w:id="71" w:author="Huawei" w:date="2022-02-08T11:18:00Z"/>
                <w:rFonts w:ascii="Arial" w:hAnsi="Arial"/>
                <w:sz w:val="18"/>
              </w:rPr>
            </w:pPr>
          </w:p>
        </w:tc>
        <w:tc>
          <w:tcPr>
            <w:tcW w:w="2506" w:type="dxa"/>
            <w:shd w:val="clear" w:color="auto" w:fill="auto"/>
            <w:vAlign w:val="center"/>
          </w:tcPr>
          <w:p w14:paraId="5817030B" w14:textId="77777777" w:rsidR="00CC5D4B" w:rsidRPr="00AB4E8B" w:rsidRDefault="00CC5D4B" w:rsidP="00AD2E19">
            <w:pPr>
              <w:keepNext/>
              <w:keepLines/>
              <w:spacing w:after="0"/>
              <w:jc w:val="center"/>
              <w:rPr>
                <w:ins w:id="72" w:author="Huawei" w:date="2022-02-08T11:18:00Z"/>
                <w:rFonts w:ascii="Arial" w:hAnsi="Arial"/>
                <w:sz w:val="18"/>
              </w:rPr>
            </w:pPr>
            <w:ins w:id="73" w:author="Huawei" w:date="2022-02-08T11:18:00Z">
              <w:r w:rsidRPr="00AB4E8B">
                <w:rPr>
                  <w:rFonts w:ascii="Arial" w:hAnsi="Arial"/>
                  <w:sz w:val="18"/>
                </w:rPr>
                <w:t>0</w:t>
              </w:r>
            </w:ins>
          </w:p>
        </w:tc>
      </w:tr>
      <w:tr w:rsidR="00CC5D4B" w:rsidRPr="00C25669" w14:paraId="5FC5590C" w14:textId="77777777" w:rsidTr="00AD2E19">
        <w:trPr>
          <w:trHeight w:val="177"/>
          <w:jc w:val="center"/>
          <w:ins w:id="74" w:author="Huawei" w:date="2022-02-08T11:18:00Z"/>
        </w:trPr>
        <w:tc>
          <w:tcPr>
            <w:tcW w:w="2403" w:type="dxa"/>
            <w:vMerge/>
            <w:shd w:val="clear" w:color="auto" w:fill="auto"/>
            <w:vAlign w:val="center"/>
          </w:tcPr>
          <w:p w14:paraId="7CBB4895" w14:textId="77777777" w:rsidR="00CC5D4B" w:rsidRPr="00C25669" w:rsidRDefault="00CC5D4B" w:rsidP="00AD2E19">
            <w:pPr>
              <w:keepNext/>
              <w:keepLines/>
              <w:spacing w:after="0"/>
              <w:rPr>
                <w:ins w:id="75" w:author="Huawei" w:date="2022-02-08T11:18:00Z"/>
                <w:rFonts w:ascii="Arial" w:hAnsi="Arial"/>
                <w:sz w:val="18"/>
              </w:rPr>
            </w:pPr>
          </w:p>
        </w:tc>
        <w:tc>
          <w:tcPr>
            <w:tcW w:w="3352" w:type="dxa"/>
            <w:shd w:val="clear" w:color="auto" w:fill="auto"/>
            <w:vAlign w:val="center"/>
          </w:tcPr>
          <w:p w14:paraId="37DC63E8" w14:textId="77777777" w:rsidR="00CC5D4B" w:rsidRPr="00C25669" w:rsidRDefault="00CC5D4B" w:rsidP="00AD2E19">
            <w:pPr>
              <w:keepNext/>
              <w:keepLines/>
              <w:spacing w:after="0"/>
              <w:rPr>
                <w:ins w:id="76" w:author="Huawei" w:date="2022-02-08T11:18:00Z"/>
                <w:rFonts w:ascii="Arial" w:hAnsi="Arial"/>
                <w:sz w:val="18"/>
              </w:rPr>
            </w:pPr>
            <w:ins w:id="77" w:author="Huawei" w:date="2022-02-08T11:18:00Z">
              <w:r w:rsidRPr="00C25669">
                <w:rPr>
                  <w:rFonts w:ascii="Arial" w:hAnsi="Arial"/>
                  <w:sz w:val="18"/>
                </w:rPr>
                <w:t xml:space="preserve">Starting symbol (S) </w:t>
              </w:r>
            </w:ins>
          </w:p>
        </w:tc>
        <w:tc>
          <w:tcPr>
            <w:tcW w:w="1089" w:type="dxa"/>
            <w:shd w:val="clear" w:color="auto" w:fill="auto"/>
            <w:vAlign w:val="center"/>
          </w:tcPr>
          <w:p w14:paraId="1CF184CA" w14:textId="77777777" w:rsidR="00CC5D4B" w:rsidRPr="00AB4E8B" w:rsidRDefault="00CC5D4B" w:rsidP="00AD2E19">
            <w:pPr>
              <w:keepNext/>
              <w:keepLines/>
              <w:spacing w:after="0"/>
              <w:jc w:val="center"/>
              <w:rPr>
                <w:ins w:id="78" w:author="Huawei" w:date="2022-02-08T11:18:00Z"/>
                <w:rFonts w:ascii="Arial" w:hAnsi="Arial"/>
                <w:sz w:val="18"/>
              </w:rPr>
            </w:pPr>
          </w:p>
        </w:tc>
        <w:tc>
          <w:tcPr>
            <w:tcW w:w="2506" w:type="dxa"/>
            <w:shd w:val="clear" w:color="auto" w:fill="auto"/>
            <w:vAlign w:val="center"/>
          </w:tcPr>
          <w:p w14:paraId="787FF420" w14:textId="77777777" w:rsidR="00CC5D4B" w:rsidRPr="00AB4E8B" w:rsidRDefault="00CC5D4B" w:rsidP="00AD2E19">
            <w:pPr>
              <w:keepNext/>
              <w:keepLines/>
              <w:spacing w:after="0"/>
              <w:jc w:val="center"/>
              <w:rPr>
                <w:ins w:id="79" w:author="Huawei" w:date="2022-02-08T11:18:00Z"/>
                <w:rFonts w:ascii="Arial" w:hAnsi="Arial"/>
                <w:sz w:val="18"/>
              </w:rPr>
            </w:pPr>
            <w:ins w:id="80" w:author="Huawei" w:date="2022-02-08T11:18:00Z">
              <w:r w:rsidRPr="00AB4E8B">
                <w:rPr>
                  <w:rFonts w:ascii="Arial" w:hAnsi="Arial"/>
                  <w:sz w:val="18"/>
                </w:rPr>
                <w:t>1</w:t>
              </w:r>
            </w:ins>
          </w:p>
        </w:tc>
      </w:tr>
      <w:tr w:rsidR="00CC5D4B" w:rsidRPr="00C25669" w14:paraId="68906FF3" w14:textId="77777777" w:rsidTr="00AD2E19">
        <w:trPr>
          <w:trHeight w:val="177"/>
          <w:jc w:val="center"/>
          <w:ins w:id="81" w:author="Huawei" w:date="2022-02-08T11:18:00Z"/>
        </w:trPr>
        <w:tc>
          <w:tcPr>
            <w:tcW w:w="2403" w:type="dxa"/>
            <w:vMerge/>
            <w:shd w:val="clear" w:color="auto" w:fill="auto"/>
            <w:vAlign w:val="center"/>
          </w:tcPr>
          <w:p w14:paraId="30F61114" w14:textId="77777777" w:rsidR="00CC5D4B" w:rsidRPr="00C25669" w:rsidRDefault="00CC5D4B" w:rsidP="00AD2E19">
            <w:pPr>
              <w:keepNext/>
              <w:keepLines/>
              <w:spacing w:after="0"/>
              <w:rPr>
                <w:ins w:id="82" w:author="Huawei" w:date="2022-02-08T11:18:00Z"/>
                <w:rFonts w:ascii="Arial" w:hAnsi="Arial"/>
                <w:sz w:val="18"/>
              </w:rPr>
            </w:pPr>
          </w:p>
        </w:tc>
        <w:tc>
          <w:tcPr>
            <w:tcW w:w="3352" w:type="dxa"/>
            <w:shd w:val="clear" w:color="auto" w:fill="auto"/>
            <w:vAlign w:val="center"/>
          </w:tcPr>
          <w:p w14:paraId="6AF9FF6F" w14:textId="77777777" w:rsidR="00CC5D4B" w:rsidRPr="00C25669" w:rsidRDefault="00CC5D4B" w:rsidP="00AD2E19">
            <w:pPr>
              <w:keepNext/>
              <w:keepLines/>
              <w:spacing w:after="0"/>
              <w:rPr>
                <w:ins w:id="83" w:author="Huawei" w:date="2022-02-08T11:18:00Z"/>
                <w:rFonts w:ascii="Arial" w:hAnsi="Arial"/>
                <w:sz w:val="18"/>
              </w:rPr>
            </w:pPr>
            <w:ins w:id="84" w:author="Huawei" w:date="2022-02-08T11:18:00Z">
              <w:r w:rsidRPr="00C25669">
                <w:rPr>
                  <w:rFonts w:ascii="Arial" w:hAnsi="Arial"/>
                  <w:sz w:val="18"/>
                </w:rPr>
                <w:t>Length (L)</w:t>
              </w:r>
            </w:ins>
          </w:p>
        </w:tc>
        <w:tc>
          <w:tcPr>
            <w:tcW w:w="1089" w:type="dxa"/>
            <w:shd w:val="clear" w:color="auto" w:fill="auto"/>
            <w:vAlign w:val="center"/>
          </w:tcPr>
          <w:p w14:paraId="13C936FE" w14:textId="77777777" w:rsidR="00CC5D4B" w:rsidRPr="00AB4E8B" w:rsidRDefault="00CC5D4B" w:rsidP="00AD2E19">
            <w:pPr>
              <w:keepNext/>
              <w:keepLines/>
              <w:spacing w:after="0"/>
              <w:jc w:val="center"/>
              <w:rPr>
                <w:ins w:id="85" w:author="Huawei" w:date="2022-02-08T11:18:00Z"/>
                <w:rFonts w:ascii="Arial" w:hAnsi="Arial"/>
                <w:sz w:val="18"/>
              </w:rPr>
            </w:pPr>
          </w:p>
        </w:tc>
        <w:tc>
          <w:tcPr>
            <w:tcW w:w="2506" w:type="dxa"/>
            <w:shd w:val="clear" w:color="auto" w:fill="auto"/>
            <w:vAlign w:val="center"/>
          </w:tcPr>
          <w:p w14:paraId="294F76E1" w14:textId="77777777" w:rsidR="00CC5D4B" w:rsidRPr="00AB4E8B" w:rsidRDefault="00CC5D4B" w:rsidP="00AD2E19">
            <w:pPr>
              <w:keepNext/>
              <w:keepLines/>
              <w:spacing w:after="0"/>
              <w:jc w:val="center"/>
              <w:rPr>
                <w:ins w:id="86" w:author="Huawei" w:date="2022-02-08T11:18:00Z"/>
                <w:rFonts w:ascii="Arial" w:hAnsi="Arial"/>
                <w:sz w:val="18"/>
              </w:rPr>
            </w:pPr>
            <w:ins w:id="87" w:author="Huawei" w:date="2022-02-08T11:18:00Z">
              <w:r w:rsidRPr="00AB4E8B">
                <w:rPr>
                  <w:rFonts w:ascii="Arial" w:hAnsi="Arial"/>
                  <w:sz w:val="18"/>
                </w:rPr>
                <w:t>13</w:t>
              </w:r>
            </w:ins>
          </w:p>
        </w:tc>
      </w:tr>
      <w:tr w:rsidR="00CC5D4B" w:rsidRPr="00C25669" w14:paraId="119B3F8E" w14:textId="77777777" w:rsidTr="00AD2E19">
        <w:trPr>
          <w:trHeight w:val="177"/>
          <w:jc w:val="center"/>
          <w:ins w:id="88" w:author="Huawei" w:date="2022-02-08T11:18:00Z"/>
        </w:trPr>
        <w:tc>
          <w:tcPr>
            <w:tcW w:w="2403" w:type="dxa"/>
            <w:vMerge/>
            <w:shd w:val="clear" w:color="auto" w:fill="auto"/>
            <w:vAlign w:val="center"/>
          </w:tcPr>
          <w:p w14:paraId="0823B1CB" w14:textId="77777777" w:rsidR="00CC5D4B" w:rsidRPr="00C25669" w:rsidRDefault="00CC5D4B" w:rsidP="00AD2E19">
            <w:pPr>
              <w:keepNext/>
              <w:keepLines/>
              <w:spacing w:after="0"/>
              <w:rPr>
                <w:ins w:id="89" w:author="Huawei" w:date="2022-02-08T11:18:00Z"/>
                <w:rFonts w:ascii="Arial" w:hAnsi="Arial"/>
                <w:sz w:val="18"/>
              </w:rPr>
            </w:pPr>
          </w:p>
        </w:tc>
        <w:tc>
          <w:tcPr>
            <w:tcW w:w="3352" w:type="dxa"/>
            <w:shd w:val="clear" w:color="auto" w:fill="auto"/>
            <w:vAlign w:val="center"/>
          </w:tcPr>
          <w:p w14:paraId="5C687D87" w14:textId="77777777" w:rsidR="00CC5D4B" w:rsidRPr="00C25669" w:rsidRDefault="00CC5D4B" w:rsidP="00AD2E19">
            <w:pPr>
              <w:keepNext/>
              <w:keepLines/>
              <w:spacing w:after="0"/>
              <w:rPr>
                <w:ins w:id="90" w:author="Huawei" w:date="2022-02-08T11:18:00Z"/>
                <w:rFonts w:ascii="Arial" w:hAnsi="Arial"/>
                <w:sz w:val="18"/>
              </w:rPr>
            </w:pPr>
            <w:ins w:id="91" w:author="Huawei" w:date="2022-02-08T11:18:00Z">
              <w:r w:rsidRPr="00C25669">
                <w:rPr>
                  <w:rFonts w:ascii="Arial" w:hAnsi="Arial"/>
                  <w:sz w:val="18"/>
                </w:rPr>
                <w:t>PDSCH aggregation factor</w:t>
              </w:r>
            </w:ins>
          </w:p>
        </w:tc>
        <w:tc>
          <w:tcPr>
            <w:tcW w:w="1089" w:type="dxa"/>
            <w:shd w:val="clear" w:color="auto" w:fill="auto"/>
            <w:vAlign w:val="center"/>
          </w:tcPr>
          <w:p w14:paraId="2FA49A82" w14:textId="77777777" w:rsidR="00CC5D4B" w:rsidRPr="00AB4E8B" w:rsidRDefault="00CC5D4B" w:rsidP="00AD2E19">
            <w:pPr>
              <w:keepNext/>
              <w:keepLines/>
              <w:spacing w:after="0"/>
              <w:jc w:val="center"/>
              <w:rPr>
                <w:ins w:id="92" w:author="Huawei" w:date="2022-02-08T11:18:00Z"/>
                <w:rFonts w:ascii="Arial" w:hAnsi="Arial"/>
                <w:sz w:val="18"/>
              </w:rPr>
            </w:pPr>
          </w:p>
        </w:tc>
        <w:tc>
          <w:tcPr>
            <w:tcW w:w="2506" w:type="dxa"/>
            <w:shd w:val="clear" w:color="auto" w:fill="auto"/>
            <w:vAlign w:val="center"/>
          </w:tcPr>
          <w:p w14:paraId="58C8275F" w14:textId="77777777" w:rsidR="00CC5D4B" w:rsidRPr="00AB4E8B" w:rsidRDefault="00CC5D4B" w:rsidP="00AD2E19">
            <w:pPr>
              <w:keepNext/>
              <w:keepLines/>
              <w:spacing w:after="0"/>
              <w:jc w:val="center"/>
              <w:rPr>
                <w:ins w:id="93" w:author="Huawei" w:date="2022-02-08T11:18:00Z"/>
                <w:rFonts w:ascii="Arial" w:hAnsi="Arial"/>
                <w:sz w:val="18"/>
              </w:rPr>
            </w:pPr>
            <w:ins w:id="94" w:author="Huawei" w:date="2022-02-08T11:18:00Z">
              <w:r w:rsidRPr="00AB4E8B">
                <w:rPr>
                  <w:rFonts w:ascii="Arial" w:hAnsi="Arial"/>
                  <w:sz w:val="18"/>
                </w:rPr>
                <w:t>2</w:t>
              </w:r>
            </w:ins>
          </w:p>
        </w:tc>
      </w:tr>
      <w:tr w:rsidR="00CC5D4B" w:rsidRPr="00C25669" w14:paraId="29AB4792" w14:textId="77777777" w:rsidTr="00AD2E19">
        <w:trPr>
          <w:trHeight w:val="177"/>
          <w:jc w:val="center"/>
          <w:ins w:id="95" w:author="Huawei" w:date="2022-02-08T11:18:00Z"/>
        </w:trPr>
        <w:tc>
          <w:tcPr>
            <w:tcW w:w="2403" w:type="dxa"/>
            <w:vMerge/>
            <w:shd w:val="clear" w:color="auto" w:fill="auto"/>
            <w:vAlign w:val="center"/>
          </w:tcPr>
          <w:p w14:paraId="0BE1EE79" w14:textId="77777777" w:rsidR="00CC5D4B" w:rsidRPr="00C25669" w:rsidRDefault="00CC5D4B" w:rsidP="00AD2E19">
            <w:pPr>
              <w:keepNext/>
              <w:keepLines/>
              <w:spacing w:after="0"/>
              <w:rPr>
                <w:ins w:id="96" w:author="Huawei" w:date="2022-02-08T11:18:00Z"/>
                <w:rFonts w:ascii="Arial" w:hAnsi="Arial"/>
                <w:sz w:val="18"/>
              </w:rPr>
            </w:pPr>
          </w:p>
        </w:tc>
        <w:tc>
          <w:tcPr>
            <w:tcW w:w="3352" w:type="dxa"/>
            <w:shd w:val="clear" w:color="auto" w:fill="auto"/>
            <w:vAlign w:val="center"/>
          </w:tcPr>
          <w:p w14:paraId="75866129" w14:textId="77777777" w:rsidR="00CC5D4B" w:rsidRPr="00C25669" w:rsidRDefault="00CC5D4B" w:rsidP="00AD2E19">
            <w:pPr>
              <w:keepNext/>
              <w:keepLines/>
              <w:spacing w:after="0"/>
              <w:rPr>
                <w:ins w:id="97" w:author="Huawei" w:date="2022-02-08T11:18:00Z"/>
                <w:rFonts w:ascii="Arial" w:hAnsi="Arial"/>
                <w:sz w:val="18"/>
              </w:rPr>
            </w:pPr>
            <w:ins w:id="98" w:author="Huawei" w:date="2022-02-08T11:18:00Z">
              <w:r w:rsidRPr="00C25669">
                <w:rPr>
                  <w:rFonts w:ascii="Arial" w:hAnsi="Arial"/>
                  <w:sz w:val="18"/>
                </w:rPr>
                <w:t>PRB bundling type</w:t>
              </w:r>
            </w:ins>
          </w:p>
        </w:tc>
        <w:tc>
          <w:tcPr>
            <w:tcW w:w="1089" w:type="dxa"/>
            <w:shd w:val="clear" w:color="auto" w:fill="auto"/>
            <w:vAlign w:val="center"/>
          </w:tcPr>
          <w:p w14:paraId="3F4A4D7E" w14:textId="77777777" w:rsidR="00CC5D4B" w:rsidRPr="00AB4E8B" w:rsidRDefault="00CC5D4B" w:rsidP="00AD2E19">
            <w:pPr>
              <w:keepNext/>
              <w:keepLines/>
              <w:spacing w:after="0"/>
              <w:jc w:val="center"/>
              <w:rPr>
                <w:ins w:id="99" w:author="Huawei" w:date="2022-02-08T11:18:00Z"/>
                <w:rFonts w:ascii="Arial" w:hAnsi="Arial"/>
                <w:sz w:val="18"/>
              </w:rPr>
            </w:pPr>
          </w:p>
        </w:tc>
        <w:tc>
          <w:tcPr>
            <w:tcW w:w="2506" w:type="dxa"/>
            <w:shd w:val="clear" w:color="auto" w:fill="auto"/>
            <w:vAlign w:val="center"/>
          </w:tcPr>
          <w:p w14:paraId="208BAE52" w14:textId="77777777" w:rsidR="00CC5D4B" w:rsidRPr="00AB4E8B" w:rsidRDefault="00CC5D4B" w:rsidP="00AD2E19">
            <w:pPr>
              <w:keepNext/>
              <w:keepLines/>
              <w:spacing w:after="0"/>
              <w:jc w:val="center"/>
              <w:rPr>
                <w:ins w:id="100" w:author="Huawei" w:date="2022-02-08T11:18:00Z"/>
                <w:rFonts w:ascii="Arial" w:hAnsi="Arial"/>
                <w:sz w:val="18"/>
              </w:rPr>
            </w:pPr>
            <w:ins w:id="101" w:author="Huawei" w:date="2022-02-08T11:18:00Z">
              <w:r w:rsidRPr="00AB4E8B">
                <w:rPr>
                  <w:rFonts w:ascii="Arial" w:hAnsi="Arial"/>
                  <w:sz w:val="18"/>
                </w:rPr>
                <w:t>Static</w:t>
              </w:r>
            </w:ins>
          </w:p>
        </w:tc>
      </w:tr>
      <w:tr w:rsidR="00CC5D4B" w:rsidRPr="00C25669" w14:paraId="6AF92E9A" w14:textId="77777777" w:rsidTr="00AD2E19">
        <w:trPr>
          <w:trHeight w:val="177"/>
          <w:jc w:val="center"/>
          <w:ins w:id="102" w:author="Huawei" w:date="2022-02-08T11:18:00Z"/>
        </w:trPr>
        <w:tc>
          <w:tcPr>
            <w:tcW w:w="2403" w:type="dxa"/>
            <w:vMerge/>
            <w:shd w:val="clear" w:color="auto" w:fill="auto"/>
            <w:vAlign w:val="center"/>
          </w:tcPr>
          <w:p w14:paraId="2AE58654" w14:textId="77777777" w:rsidR="00CC5D4B" w:rsidRPr="00C25669" w:rsidRDefault="00CC5D4B" w:rsidP="00AD2E19">
            <w:pPr>
              <w:keepNext/>
              <w:keepLines/>
              <w:spacing w:after="0"/>
              <w:rPr>
                <w:ins w:id="103" w:author="Huawei" w:date="2022-02-08T11:18:00Z"/>
                <w:rFonts w:ascii="Arial" w:hAnsi="Arial"/>
                <w:sz w:val="18"/>
              </w:rPr>
            </w:pPr>
          </w:p>
        </w:tc>
        <w:tc>
          <w:tcPr>
            <w:tcW w:w="3352" w:type="dxa"/>
            <w:shd w:val="clear" w:color="auto" w:fill="auto"/>
            <w:vAlign w:val="center"/>
          </w:tcPr>
          <w:p w14:paraId="425F19A2" w14:textId="77777777" w:rsidR="00CC5D4B" w:rsidRPr="00C25669" w:rsidRDefault="00CC5D4B" w:rsidP="00AD2E19">
            <w:pPr>
              <w:keepNext/>
              <w:keepLines/>
              <w:spacing w:after="0"/>
              <w:rPr>
                <w:ins w:id="104" w:author="Huawei" w:date="2022-02-08T11:18:00Z"/>
                <w:rFonts w:ascii="Arial" w:hAnsi="Arial"/>
                <w:sz w:val="18"/>
              </w:rPr>
            </w:pPr>
            <w:ins w:id="105" w:author="Huawei" w:date="2022-02-08T11:18:00Z">
              <w:r w:rsidRPr="00C25669">
                <w:rPr>
                  <w:rFonts w:ascii="Arial" w:hAnsi="Arial"/>
                  <w:sz w:val="18"/>
                </w:rPr>
                <w:t>PRB bundling size</w:t>
              </w:r>
            </w:ins>
          </w:p>
        </w:tc>
        <w:tc>
          <w:tcPr>
            <w:tcW w:w="1089" w:type="dxa"/>
            <w:shd w:val="clear" w:color="auto" w:fill="auto"/>
            <w:vAlign w:val="center"/>
          </w:tcPr>
          <w:p w14:paraId="556742E1" w14:textId="77777777" w:rsidR="00CC5D4B" w:rsidRPr="00AB4E8B" w:rsidRDefault="00CC5D4B" w:rsidP="00AD2E19">
            <w:pPr>
              <w:keepNext/>
              <w:keepLines/>
              <w:spacing w:after="0"/>
              <w:jc w:val="center"/>
              <w:rPr>
                <w:ins w:id="106" w:author="Huawei" w:date="2022-02-08T11:18:00Z"/>
                <w:rFonts w:ascii="Arial" w:hAnsi="Arial"/>
                <w:sz w:val="18"/>
              </w:rPr>
            </w:pPr>
          </w:p>
        </w:tc>
        <w:tc>
          <w:tcPr>
            <w:tcW w:w="2506" w:type="dxa"/>
            <w:shd w:val="clear" w:color="auto" w:fill="auto"/>
            <w:vAlign w:val="center"/>
          </w:tcPr>
          <w:p w14:paraId="757D8235" w14:textId="77777777" w:rsidR="00CC5D4B" w:rsidRPr="00AB4E8B" w:rsidRDefault="00CC5D4B" w:rsidP="00AD2E19">
            <w:pPr>
              <w:keepNext/>
              <w:keepLines/>
              <w:spacing w:after="0"/>
              <w:jc w:val="center"/>
              <w:rPr>
                <w:ins w:id="107" w:author="Huawei" w:date="2022-02-08T11:18:00Z"/>
                <w:rFonts w:ascii="Arial" w:hAnsi="Arial"/>
                <w:sz w:val="18"/>
              </w:rPr>
            </w:pPr>
            <w:ins w:id="108" w:author="Huawei" w:date="2022-02-08T11:18:00Z">
              <w:r w:rsidRPr="00AB4E8B">
                <w:rPr>
                  <w:rFonts w:ascii="Arial" w:hAnsi="Arial"/>
                  <w:sz w:val="18"/>
                </w:rPr>
                <w:t xml:space="preserve">2 </w:t>
              </w:r>
            </w:ins>
          </w:p>
        </w:tc>
      </w:tr>
      <w:tr w:rsidR="00CC5D4B" w:rsidRPr="00C25669" w14:paraId="7973A7DA" w14:textId="77777777" w:rsidTr="00AD2E19">
        <w:trPr>
          <w:trHeight w:val="177"/>
          <w:jc w:val="center"/>
          <w:ins w:id="109" w:author="Huawei" w:date="2022-02-08T11:18:00Z"/>
        </w:trPr>
        <w:tc>
          <w:tcPr>
            <w:tcW w:w="2403" w:type="dxa"/>
            <w:vMerge/>
            <w:shd w:val="clear" w:color="auto" w:fill="auto"/>
            <w:vAlign w:val="center"/>
          </w:tcPr>
          <w:p w14:paraId="747DB3D1" w14:textId="77777777" w:rsidR="00CC5D4B" w:rsidRPr="00C25669" w:rsidRDefault="00CC5D4B" w:rsidP="00AD2E19">
            <w:pPr>
              <w:keepNext/>
              <w:keepLines/>
              <w:spacing w:after="0"/>
              <w:rPr>
                <w:ins w:id="110" w:author="Huawei" w:date="2022-02-08T11:18:00Z"/>
                <w:rFonts w:ascii="Arial" w:hAnsi="Arial"/>
                <w:sz w:val="18"/>
              </w:rPr>
            </w:pPr>
          </w:p>
        </w:tc>
        <w:tc>
          <w:tcPr>
            <w:tcW w:w="3352" w:type="dxa"/>
            <w:shd w:val="clear" w:color="auto" w:fill="auto"/>
            <w:vAlign w:val="center"/>
          </w:tcPr>
          <w:p w14:paraId="15684C18" w14:textId="77777777" w:rsidR="00CC5D4B" w:rsidRPr="00C25669" w:rsidRDefault="00CC5D4B" w:rsidP="00AD2E19">
            <w:pPr>
              <w:keepNext/>
              <w:keepLines/>
              <w:spacing w:after="0"/>
              <w:rPr>
                <w:ins w:id="111" w:author="Huawei" w:date="2022-02-08T11:18:00Z"/>
                <w:rFonts w:ascii="Arial" w:hAnsi="Arial"/>
                <w:sz w:val="18"/>
              </w:rPr>
            </w:pPr>
            <w:ins w:id="112" w:author="Huawei" w:date="2022-02-08T11:18:00Z">
              <w:r w:rsidRPr="00C25669">
                <w:rPr>
                  <w:rFonts w:ascii="Arial" w:hAnsi="Arial"/>
                  <w:sz w:val="18"/>
                </w:rPr>
                <w:t>Resource allocation type</w:t>
              </w:r>
            </w:ins>
          </w:p>
        </w:tc>
        <w:tc>
          <w:tcPr>
            <w:tcW w:w="1089" w:type="dxa"/>
            <w:shd w:val="clear" w:color="auto" w:fill="auto"/>
            <w:vAlign w:val="center"/>
          </w:tcPr>
          <w:p w14:paraId="5D3BEF3C" w14:textId="77777777" w:rsidR="00CC5D4B" w:rsidRPr="00AB4E8B" w:rsidRDefault="00CC5D4B" w:rsidP="00AD2E19">
            <w:pPr>
              <w:keepNext/>
              <w:keepLines/>
              <w:spacing w:after="0"/>
              <w:jc w:val="center"/>
              <w:rPr>
                <w:ins w:id="113" w:author="Huawei" w:date="2022-02-08T11:18:00Z"/>
                <w:rFonts w:ascii="Arial" w:hAnsi="Arial"/>
                <w:sz w:val="18"/>
              </w:rPr>
            </w:pPr>
          </w:p>
        </w:tc>
        <w:tc>
          <w:tcPr>
            <w:tcW w:w="2506" w:type="dxa"/>
            <w:shd w:val="clear" w:color="auto" w:fill="auto"/>
            <w:vAlign w:val="center"/>
          </w:tcPr>
          <w:p w14:paraId="5F55CBAD" w14:textId="77777777" w:rsidR="00CC5D4B" w:rsidRPr="00AB4E8B" w:rsidRDefault="00CC5D4B" w:rsidP="00AD2E19">
            <w:pPr>
              <w:keepNext/>
              <w:keepLines/>
              <w:spacing w:after="0"/>
              <w:jc w:val="center"/>
              <w:rPr>
                <w:ins w:id="114" w:author="Huawei" w:date="2022-02-08T11:18:00Z"/>
                <w:rFonts w:ascii="Arial" w:hAnsi="Arial"/>
                <w:sz w:val="18"/>
                <w:lang w:eastAsia="zh-CN"/>
              </w:rPr>
            </w:pPr>
            <w:ins w:id="115" w:author="Huawei" w:date="2022-02-08T11:18:00Z">
              <w:r w:rsidRPr="00AB4E8B">
                <w:rPr>
                  <w:rFonts w:ascii="Arial" w:hAnsi="Arial"/>
                  <w:sz w:val="18"/>
                </w:rPr>
                <w:t xml:space="preserve">Type </w:t>
              </w:r>
              <w:r w:rsidRPr="00AB4E8B">
                <w:rPr>
                  <w:rFonts w:ascii="Arial" w:hAnsi="Arial" w:hint="eastAsia"/>
                  <w:sz w:val="18"/>
                  <w:lang w:eastAsia="zh-CN"/>
                </w:rPr>
                <w:t>0</w:t>
              </w:r>
            </w:ins>
          </w:p>
        </w:tc>
      </w:tr>
      <w:tr w:rsidR="00CC5D4B" w:rsidRPr="00C25669" w14:paraId="2DDBC6B0" w14:textId="77777777" w:rsidTr="00AD2E19">
        <w:trPr>
          <w:trHeight w:val="177"/>
          <w:jc w:val="center"/>
          <w:ins w:id="116" w:author="Huawei" w:date="2022-02-08T11:18:00Z"/>
        </w:trPr>
        <w:tc>
          <w:tcPr>
            <w:tcW w:w="2403" w:type="dxa"/>
            <w:vMerge/>
            <w:shd w:val="clear" w:color="auto" w:fill="auto"/>
            <w:vAlign w:val="center"/>
          </w:tcPr>
          <w:p w14:paraId="64FB47A3" w14:textId="77777777" w:rsidR="00CC5D4B" w:rsidRPr="00C25669" w:rsidRDefault="00CC5D4B" w:rsidP="00AD2E19">
            <w:pPr>
              <w:keepNext/>
              <w:keepLines/>
              <w:spacing w:after="0"/>
              <w:rPr>
                <w:ins w:id="117" w:author="Huawei" w:date="2022-02-08T11:18:00Z"/>
                <w:rFonts w:ascii="Arial" w:hAnsi="Arial"/>
                <w:sz w:val="18"/>
              </w:rPr>
            </w:pPr>
          </w:p>
        </w:tc>
        <w:tc>
          <w:tcPr>
            <w:tcW w:w="3352" w:type="dxa"/>
            <w:shd w:val="clear" w:color="auto" w:fill="auto"/>
            <w:vAlign w:val="center"/>
          </w:tcPr>
          <w:p w14:paraId="16F8125B" w14:textId="77777777" w:rsidR="00CC5D4B" w:rsidRPr="00C25669" w:rsidRDefault="00CC5D4B" w:rsidP="00AD2E19">
            <w:pPr>
              <w:keepNext/>
              <w:keepLines/>
              <w:spacing w:after="0"/>
              <w:rPr>
                <w:ins w:id="118" w:author="Huawei" w:date="2022-02-08T11:18:00Z"/>
                <w:rFonts w:ascii="Arial" w:hAnsi="Arial"/>
                <w:sz w:val="18"/>
              </w:rPr>
            </w:pPr>
            <w:ins w:id="119" w:author="Huawei" w:date="2022-02-08T11:18:00Z">
              <w:r w:rsidRPr="00C25669">
                <w:rPr>
                  <w:rFonts w:ascii="Arial" w:hAnsi="Arial"/>
                  <w:sz w:val="18"/>
                </w:rPr>
                <w:t>RBG size</w:t>
              </w:r>
            </w:ins>
          </w:p>
        </w:tc>
        <w:tc>
          <w:tcPr>
            <w:tcW w:w="1089" w:type="dxa"/>
            <w:shd w:val="clear" w:color="auto" w:fill="auto"/>
            <w:vAlign w:val="center"/>
          </w:tcPr>
          <w:p w14:paraId="45E4F43E" w14:textId="77777777" w:rsidR="00CC5D4B" w:rsidRPr="00AB4E8B" w:rsidRDefault="00CC5D4B" w:rsidP="00AD2E19">
            <w:pPr>
              <w:keepNext/>
              <w:keepLines/>
              <w:spacing w:after="0"/>
              <w:jc w:val="center"/>
              <w:rPr>
                <w:ins w:id="120" w:author="Huawei" w:date="2022-02-08T11:18:00Z"/>
                <w:rFonts w:ascii="Arial" w:hAnsi="Arial"/>
                <w:sz w:val="18"/>
              </w:rPr>
            </w:pPr>
          </w:p>
        </w:tc>
        <w:tc>
          <w:tcPr>
            <w:tcW w:w="2506" w:type="dxa"/>
            <w:shd w:val="clear" w:color="auto" w:fill="auto"/>
            <w:vAlign w:val="center"/>
          </w:tcPr>
          <w:p w14:paraId="7B7AB76D" w14:textId="77777777" w:rsidR="00CC5D4B" w:rsidRPr="00AB4E8B" w:rsidRDefault="00CC5D4B" w:rsidP="00AD2E19">
            <w:pPr>
              <w:keepNext/>
              <w:keepLines/>
              <w:spacing w:after="0"/>
              <w:jc w:val="center"/>
              <w:rPr>
                <w:ins w:id="121" w:author="Huawei" w:date="2022-02-08T11:18:00Z"/>
                <w:rFonts w:ascii="Arial" w:hAnsi="Arial"/>
                <w:sz w:val="18"/>
              </w:rPr>
            </w:pPr>
            <w:ins w:id="122" w:author="Huawei" w:date="2022-02-08T11:18:00Z">
              <w:r w:rsidRPr="00AB4E8B">
                <w:rPr>
                  <w:rFonts w:ascii="Arial" w:hAnsi="Arial" w:hint="eastAsia"/>
                  <w:sz w:val="18"/>
                  <w:lang w:eastAsia="zh-CN"/>
                </w:rPr>
                <w:t>C</w:t>
              </w:r>
              <w:r w:rsidRPr="00AB4E8B">
                <w:rPr>
                  <w:rFonts w:ascii="Arial" w:hAnsi="Arial"/>
                  <w:sz w:val="18"/>
                  <w:lang w:eastAsia="zh-CN"/>
                </w:rPr>
                <w:t>onfig2</w:t>
              </w:r>
            </w:ins>
          </w:p>
        </w:tc>
      </w:tr>
      <w:tr w:rsidR="00CC5D4B" w:rsidRPr="00C25669" w14:paraId="099B866D" w14:textId="77777777" w:rsidTr="00AD2E19">
        <w:trPr>
          <w:trHeight w:val="177"/>
          <w:jc w:val="center"/>
          <w:ins w:id="123" w:author="Huawei" w:date="2022-02-08T11:18:00Z"/>
        </w:trPr>
        <w:tc>
          <w:tcPr>
            <w:tcW w:w="2403" w:type="dxa"/>
            <w:vMerge/>
            <w:shd w:val="clear" w:color="auto" w:fill="auto"/>
            <w:vAlign w:val="center"/>
          </w:tcPr>
          <w:p w14:paraId="63620B9A" w14:textId="77777777" w:rsidR="00CC5D4B" w:rsidRPr="00C25669" w:rsidRDefault="00CC5D4B" w:rsidP="00AD2E19">
            <w:pPr>
              <w:keepNext/>
              <w:keepLines/>
              <w:spacing w:after="0"/>
              <w:rPr>
                <w:ins w:id="124" w:author="Huawei" w:date="2022-02-08T11:18:00Z"/>
                <w:rFonts w:ascii="Arial" w:hAnsi="Arial"/>
                <w:sz w:val="18"/>
              </w:rPr>
            </w:pPr>
          </w:p>
        </w:tc>
        <w:tc>
          <w:tcPr>
            <w:tcW w:w="3352" w:type="dxa"/>
            <w:shd w:val="clear" w:color="auto" w:fill="auto"/>
            <w:vAlign w:val="center"/>
          </w:tcPr>
          <w:p w14:paraId="4363FF97" w14:textId="77777777" w:rsidR="00CC5D4B" w:rsidRPr="00C25669" w:rsidRDefault="00CC5D4B" w:rsidP="00AD2E19">
            <w:pPr>
              <w:keepNext/>
              <w:keepLines/>
              <w:spacing w:after="0"/>
              <w:rPr>
                <w:ins w:id="125" w:author="Huawei" w:date="2022-02-08T11:18:00Z"/>
                <w:rFonts w:ascii="Arial" w:hAnsi="Arial"/>
                <w:sz w:val="18"/>
              </w:rPr>
            </w:pPr>
            <w:ins w:id="126" w:author="Huawei" w:date="2022-02-08T11:18:00Z">
              <w:r w:rsidRPr="00C25669">
                <w:rPr>
                  <w:rFonts w:ascii="Arial" w:hAnsi="Arial"/>
                  <w:sz w:val="18"/>
                  <w:lang w:eastAsia="ja-JP"/>
                </w:rPr>
                <w:t>VRB-to-PRB mapping type</w:t>
              </w:r>
            </w:ins>
          </w:p>
        </w:tc>
        <w:tc>
          <w:tcPr>
            <w:tcW w:w="1089" w:type="dxa"/>
            <w:shd w:val="clear" w:color="auto" w:fill="auto"/>
            <w:vAlign w:val="center"/>
          </w:tcPr>
          <w:p w14:paraId="6E512C3A" w14:textId="77777777" w:rsidR="00CC5D4B" w:rsidRPr="00AB4E8B" w:rsidRDefault="00CC5D4B" w:rsidP="00AD2E19">
            <w:pPr>
              <w:keepNext/>
              <w:keepLines/>
              <w:spacing w:after="0"/>
              <w:jc w:val="center"/>
              <w:rPr>
                <w:ins w:id="127" w:author="Huawei" w:date="2022-02-08T11:18:00Z"/>
                <w:rFonts w:ascii="Arial" w:hAnsi="Arial"/>
                <w:sz w:val="18"/>
              </w:rPr>
            </w:pPr>
          </w:p>
        </w:tc>
        <w:tc>
          <w:tcPr>
            <w:tcW w:w="2506" w:type="dxa"/>
            <w:shd w:val="clear" w:color="auto" w:fill="auto"/>
            <w:vAlign w:val="center"/>
          </w:tcPr>
          <w:p w14:paraId="3B1AAE3F" w14:textId="77777777" w:rsidR="00CC5D4B" w:rsidRPr="00AB4E8B" w:rsidRDefault="00CC5D4B" w:rsidP="00AD2E19">
            <w:pPr>
              <w:keepNext/>
              <w:keepLines/>
              <w:spacing w:after="0"/>
              <w:jc w:val="center"/>
              <w:rPr>
                <w:ins w:id="128" w:author="Huawei" w:date="2022-02-08T11:18:00Z"/>
                <w:rFonts w:ascii="Arial" w:hAnsi="Arial"/>
                <w:sz w:val="18"/>
              </w:rPr>
            </w:pPr>
            <w:ins w:id="129" w:author="Huawei" w:date="2022-02-08T11:18:00Z">
              <w:r w:rsidRPr="00AB4E8B">
                <w:rPr>
                  <w:rFonts w:ascii="Arial" w:hAnsi="Arial"/>
                  <w:sz w:val="18"/>
                </w:rPr>
                <w:t>Non-interleaved</w:t>
              </w:r>
            </w:ins>
          </w:p>
        </w:tc>
      </w:tr>
      <w:tr w:rsidR="00CC5D4B" w:rsidRPr="00C25669" w14:paraId="2BA29617" w14:textId="77777777" w:rsidTr="00AD2E19">
        <w:trPr>
          <w:trHeight w:val="177"/>
          <w:jc w:val="center"/>
          <w:ins w:id="130" w:author="Huawei" w:date="2022-02-08T11:18:00Z"/>
        </w:trPr>
        <w:tc>
          <w:tcPr>
            <w:tcW w:w="2403" w:type="dxa"/>
            <w:vMerge/>
            <w:shd w:val="clear" w:color="auto" w:fill="auto"/>
            <w:vAlign w:val="center"/>
          </w:tcPr>
          <w:p w14:paraId="2E80A76A" w14:textId="77777777" w:rsidR="00CC5D4B" w:rsidRPr="00C25669" w:rsidRDefault="00CC5D4B" w:rsidP="00AD2E19">
            <w:pPr>
              <w:keepNext/>
              <w:keepLines/>
              <w:spacing w:after="0"/>
              <w:rPr>
                <w:ins w:id="131" w:author="Huawei" w:date="2022-02-08T11:18:00Z"/>
                <w:rFonts w:ascii="Arial" w:hAnsi="Arial"/>
                <w:sz w:val="18"/>
              </w:rPr>
            </w:pPr>
          </w:p>
        </w:tc>
        <w:tc>
          <w:tcPr>
            <w:tcW w:w="3352" w:type="dxa"/>
            <w:shd w:val="clear" w:color="auto" w:fill="auto"/>
            <w:vAlign w:val="center"/>
          </w:tcPr>
          <w:p w14:paraId="18A3609B" w14:textId="77777777" w:rsidR="00CC5D4B" w:rsidRPr="00C25669" w:rsidRDefault="00CC5D4B" w:rsidP="00AD2E19">
            <w:pPr>
              <w:keepNext/>
              <w:keepLines/>
              <w:spacing w:after="0"/>
              <w:rPr>
                <w:ins w:id="132" w:author="Huawei" w:date="2022-02-08T11:18:00Z"/>
                <w:rFonts w:ascii="Arial" w:hAnsi="Arial"/>
                <w:sz w:val="18"/>
                <w:lang w:eastAsia="ja-JP"/>
              </w:rPr>
            </w:pPr>
            <w:ins w:id="133" w:author="Huawei" w:date="2022-02-08T11:18: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1089" w:type="dxa"/>
            <w:shd w:val="clear" w:color="auto" w:fill="auto"/>
            <w:vAlign w:val="center"/>
          </w:tcPr>
          <w:p w14:paraId="4EBDDEA5" w14:textId="77777777" w:rsidR="00CC5D4B" w:rsidRPr="00AB4E8B" w:rsidRDefault="00CC5D4B" w:rsidP="00AD2E19">
            <w:pPr>
              <w:keepNext/>
              <w:keepLines/>
              <w:spacing w:after="0"/>
              <w:jc w:val="center"/>
              <w:rPr>
                <w:ins w:id="134" w:author="Huawei" w:date="2022-02-08T11:18:00Z"/>
                <w:rFonts w:ascii="Arial" w:hAnsi="Arial"/>
                <w:sz w:val="18"/>
              </w:rPr>
            </w:pPr>
          </w:p>
        </w:tc>
        <w:tc>
          <w:tcPr>
            <w:tcW w:w="2506" w:type="dxa"/>
            <w:shd w:val="clear" w:color="auto" w:fill="auto"/>
            <w:vAlign w:val="center"/>
          </w:tcPr>
          <w:p w14:paraId="65132C97" w14:textId="77777777" w:rsidR="00CC5D4B" w:rsidRPr="00AB4E8B" w:rsidRDefault="00CC5D4B" w:rsidP="00AD2E19">
            <w:pPr>
              <w:keepNext/>
              <w:keepLines/>
              <w:spacing w:after="0"/>
              <w:jc w:val="center"/>
              <w:rPr>
                <w:ins w:id="135" w:author="Huawei" w:date="2022-02-08T11:18:00Z"/>
                <w:rFonts w:ascii="Arial" w:hAnsi="Arial"/>
                <w:sz w:val="18"/>
              </w:rPr>
            </w:pPr>
            <w:ins w:id="136" w:author="Huawei" w:date="2022-02-08T11:18:00Z">
              <w:r w:rsidRPr="00AB4E8B">
                <w:rPr>
                  <w:rFonts w:ascii="Arial" w:hAnsi="Arial"/>
                  <w:sz w:val="18"/>
                </w:rPr>
                <w:t>N/A</w:t>
              </w:r>
            </w:ins>
          </w:p>
        </w:tc>
      </w:tr>
      <w:tr w:rsidR="00CC5D4B" w:rsidRPr="00C25669" w14:paraId="704A1197" w14:textId="77777777" w:rsidTr="00AD2E19">
        <w:trPr>
          <w:trHeight w:val="250"/>
          <w:jc w:val="center"/>
          <w:ins w:id="137" w:author="Huawei" w:date="2022-02-08T11:18:00Z"/>
        </w:trPr>
        <w:tc>
          <w:tcPr>
            <w:tcW w:w="2403" w:type="dxa"/>
            <w:vMerge w:val="restart"/>
            <w:shd w:val="clear" w:color="auto" w:fill="auto"/>
            <w:vAlign w:val="center"/>
          </w:tcPr>
          <w:p w14:paraId="1764C627" w14:textId="77777777" w:rsidR="00CC5D4B" w:rsidRPr="00C25669" w:rsidRDefault="00CC5D4B" w:rsidP="00AD2E19">
            <w:pPr>
              <w:keepNext/>
              <w:keepLines/>
              <w:spacing w:after="0"/>
              <w:rPr>
                <w:ins w:id="138" w:author="Huawei" w:date="2022-02-08T11:18:00Z"/>
                <w:rFonts w:ascii="Arial" w:hAnsi="Arial"/>
                <w:sz w:val="18"/>
              </w:rPr>
            </w:pPr>
            <w:ins w:id="139" w:author="Huawei" w:date="2022-02-08T11:18:00Z">
              <w:r w:rsidRPr="00C25669">
                <w:rPr>
                  <w:rFonts w:ascii="Arial" w:hAnsi="Arial"/>
                  <w:sz w:val="18"/>
                </w:rPr>
                <w:t>PDSCH DMRS configuration</w:t>
              </w:r>
            </w:ins>
          </w:p>
        </w:tc>
        <w:tc>
          <w:tcPr>
            <w:tcW w:w="3352" w:type="dxa"/>
            <w:shd w:val="clear" w:color="auto" w:fill="auto"/>
            <w:vAlign w:val="center"/>
          </w:tcPr>
          <w:p w14:paraId="101278D3" w14:textId="77777777" w:rsidR="00CC5D4B" w:rsidRPr="00C25669" w:rsidRDefault="00CC5D4B" w:rsidP="00AD2E19">
            <w:pPr>
              <w:keepNext/>
              <w:keepLines/>
              <w:spacing w:after="0"/>
              <w:rPr>
                <w:ins w:id="140" w:author="Huawei" w:date="2022-02-08T11:18:00Z"/>
                <w:rFonts w:ascii="Arial" w:hAnsi="Arial"/>
                <w:sz w:val="18"/>
                <w:lang w:eastAsia="ja-JP"/>
              </w:rPr>
            </w:pPr>
            <w:ins w:id="141" w:author="Huawei" w:date="2022-02-08T11:18:00Z">
              <w:r w:rsidRPr="00C25669">
                <w:rPr>
                  <w:rFonts w:ascii="Arial" w:hAnsi="Arial"/>
                  <w:sz w:val="18"/>
                </w:rPr>
                <w:t>DMRS Type</w:t>
              </w:r>
            </w:ins>
          </w:p>
        </w:tc>
        <w:tc>
          <w:tcPr>
            <w:tcW w:w="1089" w:type="dxa"/>
            <w:shd w:val="clear" w:color="auto" w:fill="auto"/>
            <w:vAlign w:val="center"/>
          </w:tcPr>
          <w:p w14:paraId="2FB1E20A" w14:textId="77777777" w:rsidR="00CC5D4B" w:rsidRPr="00AB4E8B" w:rsidRDefault="00CC5D4B" w:rsidP="00AD2E19">
            <w:pPr>
              <w:keepNext/>
              <w:keepLines/>
              <w:spacing w:after="0"/>
              <w:jc w:val="center"/>
              <w:rPr>
                <w:ins w:id="142" w:author="Huawei" w:date="2022-02-08T11:18:00Z"/>
                <w:rFonts w:ascii="Arial" w:hAnsi="Arial"/>
                <w:sz w:val="18"/>
              </w:rPr>
            </w:pPr>
          </w:p>
        </w:tc>
        <w:tc>
          <w:tcPr>
            <w:tcW w:w="2506" w:type="dxa"/>
            <w:shd w:val="clear" w:color="auto" w:fill="auto"/>
            <w:vAlign w:val="center"/>
          </w:tcPr>
          <w:p w14:paraId="563953A0" w14:textId="77777777" w:rsidR="00CC5D4B" w:rsidRPr="00AB4E8B" w:rsidRDefault="00CC5D4B" w:rsidP="00AD2E19">
            <w:pPr>
              <w:keepNext/>
              <w:keepLines/>
              <w:spacing w:after="0"/>
              <w:jc w:val="center"/>
              <w:rPr>
                <w:ins w:id="143" w:author="Huawei" w:date="2022-02-08T11:18:00Z"/>
                <w:rFonts w:ascii="Arial" w:hAnsi="Arial"/>
                <w:sz w:val="18"/>
              </w:rPr>
            </w:pPr>
            <w:ins w:id="144" w:author="Huawei" w:date="2022-02-08T11:18:00Z">
              <w:r w:rsidRPr="00AB4E8B">
                <w:rPr>
                  <w:rFonts w:ascii="Arial" w:hAnsi="Arial"/>
                  <w:sz w:val="18"/>
                </w:rPr>
                <w:t>Type 1</w:t>
              </w:r>
            </w:ins>
          </w:p>
        </w:tc>
      </w:tr>
      <w:tr w:rsidR="00CC5D4B" w:rsidRPr="00C25669" w14:paraId="59AB9D6B" w14:textId="77777777" w:rsidTr="00AD2E19">
        <w:trPr>
          <w:trHeight w:val="177"/>
          <w:jc w:val="center"/>
          <w:ins w:id="145" w:author="Huawei" w:date="2022-02-08T11:18:00Z"/>
        </w:trPr>
        <w:tc>
          <w:tcPr>
            <w:tcW w:w="2403" w:type="dxa"/>
            <w:vMerge/>
            <w:shd w:val="clear" w:color="auto" w:fill="auto"/>
            <w:vAlign w:val="center"/>
          </w:tcPr>
          <w:p w14:paraId="6491C058" w14:textId="77777777" w:rsidR="00CC5D4B" w:rsidRPr="00C25669" w:rsidRDefault="00CC5D4B" w:rsidP="00AD2E19">
            <w:pPr>
              <w:keepNext/>
              <w:keepLines/>
              <w:spacing w:after="0"/>
              <w:rPr>
                <w:ins w:id="146" w:author="Huawei" w:date="2022-02-08T11:18:00Z"/>
                <w:rFonts w:ascii="Arial" w:hAnsi="Arial"/>
                <w:sz w:val="18"/>
              </w:rPr>
            </w:pPr>
          </w:p>
        </w:tc>
        <w:tc>
          <w:tcPr>
            <w:tcW w:w="3352" w:type="dxa"/>
            <w:shd w:val="clear" w:color="auto" w:fill="auto"/>
            <w:vAlign w:val="center"/>
          </w:tcPr>
          <w:p w14:paraId="468CDECA" w14:textId="77777777" w:rsidR="00CC5D4B" w:rsidRPr="00C25669" w:rsidRDefault="00CC5D4B" w:rsidP="00AD2E19">
            <w:pPr>
              <w:keepNext/>
              <w:keepLines/>
              <w:spacing w:after="0"/>
              <w:rPr>
                <w:ins w:id="147" w:author="Huawei" w:date="2022-02-08T11:18:00Z"/>
                <w:rFonts w:ascii="Arial" w:hAnsi="Arial"/>
                <w:sz w:val="18"/>
                <w:lang w:eastAsia="ja-JP"/>
              </w:rPr>
            </w:pPr>
            <w:ins w:id="148" w:author="Huawei" w:date="2022-02-08T11:18:00Z">
              <w:r w:rsidRPr="00C25669">
                <w:rPr>
                  <w:rFonts w:ascii="Arial" w:hAnsi="Arial"/>
                  <w:sz w:val="18"/>
                </w:rPr>
                <w:t>Number of additional DMRS</w:t>
              </w:r>
            </w:ins>
          </w:p>
        </w:tc>
        <w:tc>
          <w:tcPr>
            <w:tcW w:w="1089" w:type="dxa"/>
            <w:shd w:val="clear" w:color="auto" w:fill="auto"/>
            <w:vAlign w:val="center"/>
          </w:tcPr>
          <w:p w14:paraId="254BB7A9" w14:textId="77777777" w:rsidR="00CC5D4B" w:rsidRPr="00AB4E8B" w:rsidRDefault="00CC5D4B" w:rsidP="00AD2E19">
            <w:pPr>
              <w:keepNext/>
              <w:keepLines/>
              <w:spacing w:after="0"/>
              <w:jc w:val="center"/>
              <w:rPr>
                <w:ins w:id="149" w:author="Huawei" w:date="2022-02-08T11:18:00Z"/>
                <w:rFonts w:ascii="Arial" w:hAnsi="Arial"/>
                <w:sz w:val="18"/>
              </w:rPr>
            </w:pPr>
          </w:p>
        </w:tc>
        <w:tc>
          <w:tcPr>
            <w:tcW w:w="2506" w:type="dxa"/>
            <w:shd w:val="clear" w:color="auto" w:fill="auto"/>
            <w:vAlign w:val="center"/>
          </w:tcPr>
          <w:p w14:paraId="64D1A4C9" w14:textId="77777777" w:rsidR="00CC5D4B" w:rsidRPr="00AB4E8B" w:rsidRDefault="00CC5D4B" w:rsidP="00AD2E19">
            <w:pPr>
              <w:keepNext/>
              <w:keepLines/>
              <w:spacing w:after="0"/>
              <w:jc w:val="center"/>
              <w:rPr>
                <w:ins w:id="150" w:author="Huawei" w:date="2022-02-08T11:18:00Z"/>
                <w:rFonts w:ascii="Arial" w:hAnsi="Arial"/>
                <w:sz w:val="18"/>
              </w:rPr>
            </w:pPr>
            <w:ins w:id="151" w:author="Huawei" w:date="2022-02-08T11:18:00Z">
              <w:r w:rsidRPr="00AB4E8B">
                <w:rPr>
                  <w:rFonts w:ascii="Arial" w:hAnsi="Arial"/>
                  <w:sz w:val="18"/>
                </w:rPr>
                <w:t>1</w:t>
              </w:r>
            </w:ins>
          </w:p>
        </w:tc>
      </w:tr>
      <w:tr w:rsidR="00CC5D4B" w:rsidRPr="00C25669" w14:paraId="76718EDE" w14:textId="77777777" w:rsidTr="00AD2E19">
        <w:trPr>
          <w:trHeight w:val="177"/>
          <w:jc w:val="center"/>
          <w:ins w:id="152" w:author="Huawei" w:date="2022-02-08T11:18:00Z"/>
        </w:trPr>
        <w:tc>
          <w:tcPr>
            <w:tcW w:w="2403" w:type="dxa"/>
            <w:vMerge/>
            <w:shd w:val="clear" w:color="auto" w:fill="auto"/>
            <w:vAlign w:val="center"/>
          </w:tcPr>
          <w:p w14:paraId="27C2E904" w14:textId="77777777" w:rsidR="00CC5D4B" w:rsidRPr="00C25669" w:rsidRDefault="00CC5D4B" w:rsidP="00AD2E19">
            <w:pPr>
              <w:keepNext/>
              <w:keepLines/>
              <w:spacing w:after="0"/>
              <w:rPr>
                <w:ins w:id="153" w:author="Huawei" w:date="2022-02-08T11:18:00Z"/>
                <w:rFonts w:ascii="Arial" w:hAnsi="Arial"/>
                <w:sz w:val="18"/>
              </w:rPr>
            </w:pPr>
          </w:p>
        </w:tc>
        <w:tc>
          <w:tcPr>
            <w:tcW w:w="3352" w:type="dxa"/>
            <w:shd w:val="clear" w:color="auto" w:fill="auto"/>
            <w:vAlign w:val="center"/>
          </w:tcPr>
          <w:p w14:paraId="7B71FB71" w14:textId="77777777" w:rsidR="00CC5D4B" w:rsidRPr="00C25669" w:rsidRDefault="00CC5D4B" w:rsidP="00AD2E19">
            <w:pPr>
              <w:keepNext/>
              <w:keepLines/>
              <w:spacing w:after="0"/>
              <w:rPr>
                <w:ins w:id="154" w:author="Huawei" w:date="2022-02-08T11:18:00Z"/>
                <w:rFonts w:ascii="Arial" w:hAnsi="Arial"/>
                <w:sz w:val="18"/>
                <w:lang w:eastAsia="ja-JP"/>
              </w:rPr>
            </w:pPr>
            <w:ins w:id="155" w:author="Huawei" w:date="2022-02-08T11:18:00Z">
              <w:r w:rsidRPr="00C25669">
                <w:rPr>
                  <w:rFonts w:ascii="Arial" w:hAnsi="Arial"/>
                  <w:sz w:val="18"/>
                </w:rPr>
                <w:t>Maximum number of OFDM symbols for DL front loaded DMRS</w:t>
              </w:r>
            </w:ins>
          </w:p>
        </w:tc>
        <w:tc>
          <w:tcPr>
            <w:tcW w:w="1089" w:type="dxa"/>
            <w:shd w:val="clear" w:color="auto" w:fill="auto"/>
            <w:vAlign w:val="center"/>
          </w:tcPr>
          <w:p w14:paraId="5EC818B5" w14:textId="77777777" w:rsidR="00CC5D4B" w:rsidRPr="00AB4E8B" w:rsidRDefault="00CC5D4B" w:rsidP="00AD2E19">
            <w:pPr>
              <w:keepNext/>
              <w:keepLines/>
              <w:spacing w:after="0"/>
              <w:jc w:val="center"/>
              <w:rPr>
                <w:ins w:id="156" w:author="Huawei" w:date="2022-02-08T11:18:00Z"/>
                <w:rFonts w:ascii="Arial" w:hAnsi="Arial"/>
                <w:sz w:val="18"/>
              </w:rPr>
            </w:pPr>
          </w:p>
        </w:tc>
        <w:tc>
          <w:tcPr>
            <w:tcW w:w="2506" w:type="dxa"/>
            <w:shd w:val="clear" w:color="auto" w:fill="auto"/>
            <w:vAlign w:val="center"/>
          </w:tcPr>
          <w:p w14:paraId="3D68BEEE" w14:textId="77777777" w:rsidR="00CC5D4B" w:rsidRPr="00AB4E8B" w:rsidRDefault="00CC5D4B" w:rsidP="00AD2E19">
            <w:pPr>
              <w:keepNext/>
              <w:keepLines/>
              <w:spacing w:after="0"/>
              <w:jc w:val="center"/>
              <w:rPr>
                <w:ins w:id="157" w:author="Huawei" w:date="2022-02-08T11:18:00Z"/>
                <w:rFonts w:ascii="Arial" w:hAnsi="Arial"/>
                <w:sz w:val="18"/>
              </w:rPr>
            </w:pPr>
            <w:ins w:id="158" w:author="Huawei" w:date="2022-02-08T11:18:00Z">
              <w:r w:rsidRPr="00AB4E8B">
                <w:rPr>
                  <w:rFonts w:ascii="Arial" w:hAnsi="Arial" w:hint="eastAsia"/>
                  <w:sz w:val="18"/>
                  <w:lang w:eastAsia="zh-CN"/>
                </w:rPr>
                <w:t>1</w:t>
              </w:r>
            </w:ins>
          </w:p>
        </w:tc>
      </w:tr>
      <w:tr w:rsidR="00CC5D4B" w:rsidRPr="00C25669" w14:paraId="255035AE" w14:textId="77777777" w:rsidTr="00AD2E19">
        <w:trPr>
          <w:trHeight w:val="46"/>
          <w:jc w:val="center"/>
          <w:ins w:id="159"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D5C1" w14:textId="77777777" w:rsidR="00CC5D4B" w:rsidRPr="00C25669" w:rsidRDefault="00CC5D4B" w:rsidP="00AD2E19">
            <w:pPr>
              <w:keepNext/>
              <w:keepLines/>
              <w:spacing w:after="0"/>
              <w:rPr>
                <w:ins w:id="160" w:author="Huawei" w:date="2022-02-08T11:18:00Z"/>
                <w:rFonts w:ascii="Arial" w:hAnsi="Arial"/>
                <w:sz w:val="18"/>
                <w:lang w:val="en-US"/>
              </w:rPr>
            </w:pPr>
            <w:ins w:id="161" w:author="Huawei" w:date="2022-02-08T11:18:00Z">
              <w:r w:rsidRPr="00C25669">
                <w:rPr>
                  <w:rFonts w:ascii="Arial" w:hAnsi="Arial"/>
                  <w:sz w:val="18"/>
                  <w:lang w:val="en-US"/>
                </w:rPr>
                <w:t>Number of HARQ Processes</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4F37BD" w14:textId="77777777" w:rsidR="00CC5D4B" w:rsidRPr="00AB4E8B" w:rsidRDefault="00CC5D4B" w:rsidP="00AD2E19">
            <w:pPr>
              <w:keepNext/>
              <w:keepLines/>
              <w:spacing w:after="0"/>
              <w:jc w:val="center"/>
              <w:rPr>
                <w:ins w:id="162"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D1A136B" w14:textId="77777777" w:rsidR="00CC5D4B" w:rsidRPr="00AB4E8B" w:rsidRDefault="00CC5D4B" w:rsidP="00AD2E19">
            <w:pPr>
              <w:keepNext/>
              <w:keepLines/>
              <w:spacing w:after="0"/>
              <w:jc w:val="center"/>
              <w:rPr>
                <w:ins w:id="163" w:author="Huawei" w:date="2022-02-08T11:18:00Z"/>
                <w:rFonts w:ascii="Arial" w:hAnsi="Arial"/>
                <w:sz w:val="18"/>
                <w:lang w:eastAsia="zh-CN"/>
              </w:rPr>
            </w:pPr>
            <w:ins w:id="164" w:author="Huawei" w:date="2022-02-08T11:18:00Z">
              <w:r w:rsidRPr="00AB4E8B">
                <w:rPr>
                  <w:rFonts w:ascii="Arial" w:hAnsi="Arial"/>
                  <w:sz w:val="18"/>
                </w:rPr>
                <w:t>2</w:t>
              </w:r>
            </w:ins>
          </w:p>
          <w:p w14:paraId="2C67CDD5" w14:textId="77777777" w:rsidR="00CC5D4B" w:rsidRPr="00AB4E8B" w:rsidRDefault="00CC5D4B" w:rsidP="00AD2E19">
            <w:pPr>
              <w:keepNext/>
              <w:keepLines/>
              <w:spacing w:after="0"/>
              <w:jc w:val="center"/>
              <w:rPr>
                <w:ins w:id="165" w:author="Huawei" w:date="2022-02-08T11:18:00Z"/>
                <w:rFonts w:ascii="Arial" w:hAnsi="Arial"/>
                <w:sz w:val="18"/>
                <w:lang w:eastAsia="zh-CN"/>
              </w:rPr>
            </w:pPr>
          </w:p>
        </w:tc>
      </w:tr>
      <w:tr w:rsidR="00CC5D4B" w:rsidRPr="009F2CBE" w14:paraId="0F3FBA5B" w14:textId="77777777" w:rsidTr="00AD2E19">
        <w:trPr>
          <w:trHeight w:val="86"/>
          <w:jc w:val="center"/>
          <w:ins w:id="166"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0AC3" w14:textId="77777777" w:rsidR="00CC5D4B" w:rsidRPr="00C25669" w:rsidRDefault="00CC5D4B" w:rsidP="00AD2E19">
            <w:pPr>
              <w:keepNext/>
              <w:keepLines/>
              <w:spacing w:after="0"/>
              <w:rPr>
                <w:ins w:id="167" w:author="Huawei" w:date="2022-02-08T11:18:00Z"/>
                <w:rFonts w:ascii="Arial" w:hAnsi="Arial"/>
                <w:sz w:val="18"/>
                <w:lang w:val="en-US"/>
              </w:rPr>
            </w:pPr>
            <w:ins w:id="168" w:author="Huawei" w:date="2022-02-08T11:18:00Z">
              <w:r w:rsidRPr="00C25669">
                <w:rPr>
                  <w:rFonts w:ascii="Arial" w:hAnsi="Arial"/>
                  <w:sz w:val="18"/>
                </w:rPr>
                <w:t xml:space="preserve">The number of slots between </w:t>
              </w:r>
              <w:r>
                <w:rPr>
                  <w:rFonts w:ascii="Arial" w:hAnsi="Arial"/>
                  <w:sz w:val="18"/>
                </w:rPr>
                <w:t xml:space="preserve">final repetition of </w:t>
              </w:r>
              <w:r w:rsidRPr="00C25669">
                <w:rPr>
                  <w:rFonts w:ascii="Arial" w:hAnsi="Arial"/>
                  <w:sz w:val="18"/>
                </w:rPr>
                <w:t>PDSCH and corresponding HARQ-ACK information</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31974F" w14:textId="77777777" w:rsidR="00CC5D4B" w:rsidRPr="00AB4E8B" w:rsidRDefault="00CC5D4B" w:rsidP="00AD2E19">
            <w:pPr>
              <w:keepNext/>
              <w:keepLines/>
              <w:spacing w:after="0"/>
              <w:jc w:val="center"/>
              <w:rPr>
                <w:ins w:id="169"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1867B94" w14:textId="77777777" w:rsidR="00CC5D4B" w:rsidRPr="00AB4E8B" w:rsidRDefault="00CC5D4B" w:rsidP="00AD2E19">
            <w:pPr>
              <w:keepNext/>
              <w:keepLines/>
              <w:spacing w:after="0"/>
              <w:jc w:val="center"/>
              <w:rPr>
                <w:ins w:id="170" w:author="Huawei" w:date="2022-02-08T11:18:00Z"/>
                <w:rFonts w:ascii="Arial" w:hAnsi="Arial"/>
                <w:sz w:val="18"/>
              </w:rPr>
            </w:pPr>
            <w:ins w:id="171" w:author="Huawei" w:date="2022-02-08T11:18:00Z">
              <w:r w:rsidRPr="00AB4E8B">
                <w:rPr>
                  <w:rFonts w:ascii="Arial" w:hAnsi="Arial"/>
                  <w:sz w:val="18"/>
                </w:rPr>
                <w:t>As defined in Annex A.1.3 (Note 1)</w:t>
              </w:r>
            </w:ins>
          </w:p>
        </w:tc>
      </w:tr>
      <w:tr w:rsidR="00CC5D4B" w:rsidRPr="00C25669" w14:paraId="27110A1C" w14:textId="77777777" w:rsidTr="00AD2E19">
        <w:trPr>
          <w:trHeight w:val="86"/>
          <w:jc w:val="center"/>
          <w:ins w:id="172" w:author="Huawei" w:date="2022-02-08T11:18:00Z"/>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CE384" w14:textId="77777777" w:rsidR="00CC5D4B" w:rsidRDefault="00CC5D4B" w:rsidP="00AD2E19">
            <w:pPr>
              <w:pStyle w:val="TAN"/>
              <w:rPr>
                <w:ins w:id="173" w:author="Huawei" w:date="2022-02-08T11:18:00Z"/>
              </w:rPr>
            </w:pPr>
            <w:ins w:id="174" w:author="Huawei" w:date="2022-02-08T11:18:00Z">
              <w:r>
                <w:t>Note 1:</w:t>
              </w:r>
              <w:r w:rsidRPr="001934FC">
                <w:rPr>
                  <w:rFonts w:cs="Arial"/>
                </w:rPr>
                <w:t xml:space="preserve"> </w:t>
              </w:r>
              <w:r w:rsidRPr="001934FC">
                <w:rPr>
                  <w:rFonts w:cs="Arial"/>
                </w:rPr>
                <w:tab/>
              </w:r>
              <w:r w:rsidRPr="00CB2E31">
                <w:t xml:space="preserve">ACK/NACK feedback is generated for PDSCH on slot </w:t>
              </w:r>
              <w:proofErr w:type="spellStart"/>
              <w:r w:rsidRPr="00CB2E31">
                <w:t>i</w:t>
              </w:r>
              <w:proofErr w:type="spellEnd"/>
              <w:r w:rsidRPr="00CB2E31">
                <w:t>, where mod(i,</w:t>
              </w:r>
              <w:r>
                <w:t>4</w:t>
              </w:r>
              <w:r w:rsidRPr="00CB2E31">
                <w:t xml:space="preserve">) = </w:t>
              </w:r>
              <w:r>
                <w:t xml:space="preserve">1, where </w:t>
              </w:r>
              <w:proofErr w:type="spellStart"/>
              <w:r>
                <w:rPr>
                  <w:rFonts w:ascii="ArialMT" w:hAnsi="ArialMT"/>
                  <w:szCs w:val="18"/>
                </w:rPr>
                <w:t>i</w:t>
              </w:r>
              <w:proofErr w:type="spellEnd"/>
              <w:r>
                <w:rPr>
                  <w:rFonts w:ascii="ArialMT" w:hAnsi="ArialMT"/>
                  <w:szCs w:val="18"/>
                </w:rPr>
                <w:t xml:space="preserve"> is the slot index per frame; </w:t>
              </w:r>
              <w:proofErr w:type="spellStart"/>
              <w:r>
                <w:rPr>
                  <w:rFonts w:ascii="ArialMT" w:hAnsi="ArialMT"/>
                  <w:szCs w:val="18"/>
                </w:rPr>
                <w:t>i</w:t>
              </w:r>
              <w:proofErr w:type="spellEnd"/>
              <w:r>
                <w:rPr>
                  <w:rFonts w:ascii="ArialMT" w:hAnsi="ArialMT"/>
                  <w:szCs w:val="18"/>
                </w:rPr>
                <w:t xml:space="preserve"> = {0,...,79}</w:t>
              </w:r>
            </w:ins>
          </w:p>
        </w:tc>
      </w:tr>
    </w:tbl>
    <w:p w14:paraId="53BD8EC4" w14:textId="77777777" w:rsidR="00CC5D4B" w:rsidRPr="00C25669" w:rsidRDefault="00CC5D4B" w:rsidP="00CC5D4B">
      <w:pPr>
        <w:rPr>
          <w:ins w:id="175" w:author="Huawei" w:date="2022-02-08T11:18:00Z"/>
        </w:rPr>
      </w:pPr>
    </w:p>
    <w:p w14:paraId="2A1AD0B1" w14:textId="020C654A" w:rsidR="00CC5D4B" w:rsidRPr="00C25669" w:rsidRDefault="00CC5D4B" w:rsidP="00CC5D4B">
      <w:pPr>
        <w:pStyle w:val="TH"/>
        <w:rPr>
          <w:ins w:id="176" w:author="Huawei" w:date="2022-02-08T11:18:00Z"/>
        </w:rPr>
      </w:pPr>
      <w:ins w:id="177" w:author="Huawei" w:date="2022-02-08T11:18:00Z">
        <w:r w:rsidRPr="00C25669">
          <w:t>Table 7.2.2.2</w:t>
        </w:r>
        <w:r w:rsidRPr="00C25669">
          <w:rPr>
            <w:lang w:eastAsia="zh-CN"/>
          </w:rPr>
          <w:t>.</w:t>
        </w:r>
        <w:r>
          <w:rPr>
            <w:lang w:eastAsia="zh-CN"/>
          </w:rPr>
          <w:t>2</w:t>
        </w:r>
      </w:ins>
      <w:ins w:id="178" w:author="Huawei" w:date="2022-02-08T11:19:00Z">
        <w:r>
          <w:rPr>
            <w:lang w:eastAsia="zh-CN"/>
          </w:rPr>
          <w:t>_0</w:t>
        </w:r>
      </w:ins>
      <w:ins w:id="179" w:author="Huawei" w:date="2022-02-08T11:18:00Z">
        <w:r w:rsidRPr="00C25669">
          <w:t>-3: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CC5D4B" w:rsidRPr="00931053" w14:paraId="5DC6473F" w14:textId="77777777" w:rsidTr="00AD2E19">
        <w:trPr>
          <w:trHeight w:val="338"/>
          <w:jc w:val="center"/>
          <w:ins w:id="180" w:author="Huawei" w:date="2022-02-08T11:18:00Z"/>
        </w:trPr>
        <w:tc>
          <w:tcPr>
            <w:tcW w:w="318" w:type="pct"/>
            <w:vMerge w:val="restart"/>
            <w:shd w:val="clear" w:color="auto" w:fill="FFFFFF"/>
            <w:vAlign w:val="center"/>
          </w:tcPr>
          <w:p w14:paraId="61C4E7D2" w14:textId="77777777" w:rsidR="00CC5D4B" w:rsidRPr="00931053" w:rsidRDefault="00CC5D4B" w:rsidP="00AD2E19">
            <w:pPr>
              <w:keepNext/>
              <w:keepLines/>
              <w:spacing w:after="0"/>
              <w:jc w:val="center"/>
              <w:rPr>
                <w:ins w:id="181" w:author="Huawei" w:date="2022-02-08T11:18:00Z"/>
                <w:rFonts w:ascii="Arial" w:hAnsi="Arial" w:cs="Arial"/>
                <w:b/>
                <w:sz w:val="18"/>
              </w:rPr>
            </w:pPr>
            <w:ins w:id="182" w:author="Huawei" w:date="2022-02-08T11:18:00Z">
              <w:r w:rsidRPr="00931053">
                <w:rPr>
                  <w:rFonts w:ascii="Arial" w:hAnsi="Arial" w:cs="Arial"/>
                  <w:b/>
                  <w:sz w:val="18"/>
                </w:rPr>
                <w:t xml:space="preserve">Test </w:t>
              </w:r>
              <w:proofErr w:type="spellStart"/>
              <w:r w:rsidRPr="00931053">
                <w:rPr>
                  <w:rFonts w:ascii="Arial" w:hAnsi="Arial" w:cs="Arial"/>
                  <w:b/>
                  <w:sz w:val="18"/>
                </w:rPr>
                <w:t>num</w:t>
              </w:r>
              <w:proofErr w:type="spellEnd"/>
            </w:ins>
          </w:p>
        </w:tc>
        <w:tc>
          <w:tcPr>
            <w:tcW w:w="592" w:type="pct"/>
            <w:vMerge w:val="restart"/>
            <w:shd w:val="clear" w:color="auto" w:fill="FFFFFF"/>
            <w:vAlign w:val="center"/>
          </w:tcPr>
          <w:p w14:paraId="59FE551B" w14:textId="77777777" w:rsidR="00CC5D4B" w:rsidRPr="00AB4E8B" w:rsidRDefault="00CC5D4B" w:rsidP="00AD2E19">
            <w:pPr>
              <w:keepNext/>
              <w:keepLines/>
              <w:spacing w:after="0"/>
              <w:jc w:val="center"/>
              <w:rPr>
                <w:ins w:id="183" w:author="Huawei" w:date="2022-02-08T11:18:00Z"/>
                <w:rFonts w:ascii="Arial" w:hAnsi="Arial" w:cs="Arial"/>
                <w:b/>
                <w:sz w:val="18"/>
              </w:rPr>
            </w:pPr>
            <w:ins w:id="184" w:author="Huawei" w:date="2022-02-08T11:1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0D13C347" w14:textId="77777777" w:rsidR="00CC5D4B" w:rsidRPr="00931053" w:rsidRDefault="00CC5D4B" w:rsidP="00AD2E19">
            <w:pPr>
              <w:pStyle w:val="TAH"/>
              <w:rPr>
                <w:ins w:id="185" w:author="Huawei" w:date="2022-02-08T11:18:00Z"/>
                <w:rFonts w:cs="Arial"/>
                <w:lang w:eastAsia="zh-CN"/>
              </w:rPr>
            </w:pPr>
            <w:ins w:id="186" w:author="Huawei" w:date="2022-02-08T11:18:00Z">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ins>
          </w:p>
        </w:tc>
        <w:tc>
          <w:tcPr>
            <w:tcW w:w="611" w:type="pct"/>
            <w:vMerge w:val="restart"/>
            <w:shd w:val="clear" w:color="auto" w:fill="FFFFFF"/>
            <w:vAlign w:val="center"/>
          </w:tcPr>
          <w:p w14:paraId="4A3745CC" w14:textId="77777777" w:rsidR="00CC5D4B" w:rsidRPr="00931053" w:rsidRDefault="00CC5D4B" w:rsidP="00AD2E19">
            <w:pPr>
              <w:keepNext/>
              <w:keepLines/>
              <w:spacing w:after="0"/>
              <w:jc w:val="center"/>
              <w:rPr>
                <w:ins w:id="187" w:author="Huawei" w:date="2022-02-08T11:18:00Z"/>
                <w:rFonts w:ascii="Arial" w:hAnsi="Arial" w:cs="Arial"/>
                <w:b/>
                <w:sz w:val="18"/>
                <w:lang w:eastAsia="zh-CN"/>
              </w:rPr>
            </w:pPr>
            <w:ins w:id="188" w:author="Huawei" w:date="2022-02-08T11:18:00Z">
              <w:r w:rsidRPr="00931053">
                <w:rPr>
                  <w:rFonts w:ascii="Arial" w:hAnsi="Arial" w:cs="Arial"/>
                  <w:b/>
                  <w:sz w:val="18"/>
                </w:rPr>
                <w:t>Modulation</w:t>
              </w:r>
              <w:r w:rsidRPr="00931053">
                <w:rPr>
                  <w:rFonts w:ascii="Arial" w:hAnsi="Arial" w:cs="Arial"/>
                  <w:b/>
                  <w:sz w:val="18"/>
                  <w:lang w:eastAsia="zh-CN"/>
                </w:rPr>
                <w:t xml:space="preserve"> and code rate</w:t>
              </w:r>
            </w:ins>
          </w:p>
        </w:tc>
        <w:tc>
          <w:tcPr>
            <w:tcW w:w="607" w:type="pct"/>
            <w:vMerge w:val="restart"/>
            <w:shd w:val="clear" w:color="auto" w:fill="FFFFFF"/>
            <w:vAlign w:val="center"/>
          </w:tcPr>
          <w:p w14:paraId="457D7621" w14:textId="77777777" w:rsidR="00CC5D4B" w:rsidRPr="00931053" w:rsidRDefault="00CC5D4B" w:rsidP="00AD2E19">
            <w:pPr>
              <w:keepNext/>
              <w:keepLines/>
              <w:spacing w:after="0"/>
              <w:jc w:val="center"/>
              <w:rPr>
                <w:ins w:id="189" w:author="Huawei" w:date="2022-02-08T11:18:00Z"/>
                <w:rFonts w:ascii="Arial" w:hAnsi="Arial" w:cs="Arial"/>
                <w:b/>
                <w:sz w:val="18"/>
              </w:rPr>
            </w:pPr>
            <w:ins w:id="190" w:author="Huawei" w:date="2022-02-08T11:18:00Z">
              <w:r w:rsidRPr="00931053">
                <w:rPr>
                  <w:rFonts w:ascii="Arial" w:hAnsi="Arial" w:cs="Arial"/>
                  <w:b/>
                  <w:sz w:val="18"/>
                </w:rPr>
                <w:t>TDD UL-DL pattern</w:t>
              </w:r>
            </w:ins>
          </w:p>
        </w:tc>
        <w:tc>
          <w:tcPr>
            <w:tcW w:w="659" w:type="pct"/>
            <w:vMerge w:val="restart"/>
            <w:shd w:val="clear" w:color="auto" w:fill="FFFFFF"/>
            <w:vAlign w:val="center"/>
          </w:tcPr>
          <w:p w14:paraId="7929B3B7" w14:textId="77777777" w:rsidR="00CC5D4B" w:rsidRPr="00931053" w:rsidRDefault="00CC5D4B" w:rsidP="00AD2E19">
            <w:pPr>
              <w:keepNext/>
              <w:keepLines/>
              <w:spacing w:after="0"/>
              <w:jc w:val="center"/>
              <w:rPr>
                <w:ins w:id="191" w:author="Huawei" w:date="2022-02-08T11:18:00Z"/>
                <w:rFonts w:ascii="Arial" w:hAnsi="Arial" w:cs="Arial"/>
                <w:b/>
                <w:sz w:val="18"/>
              </w:rPr>
            </w:pPr>
            <w:ins w:id="192" w:author="Huawei" w:date="2022-02-08T11:18:00Z">
              <w:r w:rsidRPr="00931053">
                <w:rPr>
                  <w:rFonts w:ascii="Arial" w:hAnsi="Arial" w:cs="Arial"/>
                  <w:b/>
                  <w:sz w:val="18"/>
                </w:rPr>
                <w:t>Propagation condition</w:t>
              </w:r>
            </w:ins>
          </w:p>
        </w:tc>
        <w:tc>
          <w:tcPr>
            <w:tcW w:w="770" w:type="pct"/>
            <w:vMerge w:val="restart"/>
            <w:shd w:val="clear" w:color="auto" w:fill="FFFFFF"/>
            <w:vAlign w:val="center"/>
          </w:tcPr>
          <w:p w14:paraId="4FE06A9E" w14:textId="77777777" w:rsidR="00CC5D4B" w:rsidRPr="00931053" w:rsidRDefault="00CC5D4B" w:rsidP="00AD2E19">
            <w:pPr>
              <w:keepNext/>
              <w:keepLines/>
              <w:spacing w:after="0"/>
              <w:jc w:val="center"/>
              <w:rPr>
                <w:ins w:id="193" w:author="Huawei" w:date="2022-02-08T11:18:00Z"/>
                <w:rFonts w:ascii="Arial" w:hAnsi="Arial" w:cs="Arial"/>
                <w:b/>
                <w:sz w:val="18"/>
              </w:rPr>
            </w:pPr>
            <w:ins w:id="194" w:author="Huawei" w:date="2022-02-08T11:18:00Z">
              <w:r w:rsidRPr="00931053">
                <w:rPr>
                  <w:rFonts w:ascii="Arial" w:hAnsi="Arial" w:cs="Arial"/>
                  <w:b/>
                  <w:sz w:val="18"/>
                </w:rPr>
                <w:t>Correlation matrix and antenna configuration</w:t>
              </w:r>
            </w:ins>
          </w:p>
        </w:tc>
        <w:tc>
          <w:tcPr>
            <w:tcW w:w="817" w:type="pct"/>
            <w:gridSpan w:val="2"/>
            <w:shd w:val="clear" w:color="auto" w:fill="FFFFFF"/>
            <w:vAlign w:val="center"/>
          </w:tcPr>
          <w:p w14:paraId="6F67020B" w14:textId="77777777" w:rsidR="00CC5D4B" w:rsidRPr="00931053" w:rsidRDefault="00CC5D4B" w:rsidP="00AD2E19">
            <w:pPr>
              <w:keepNext/>
              <w:keepLines/>
              <w:spacing w:after="0"/>
              <w:jc w:val="center"/>
              <w:rPr>
                <w:ins w:id="195" w:author="Huawei" w:date="2022-02-08T11:18:00Z"/>
                <w:rFonts w:ascii="Arial" w:hAnsi="Arial" w:cs="Arial"/>
                <w:b/>
                <w:sz w:val="18"/>
              </w:rPr>
            </w:pPr>
            <w:ins w:id="196" w:author="Huawei" w:date="2022-02-08T11:18:00Z">
              <w:r w:rsidRPr="00931053">
                <w:rPr>
                  <w:rFonts w:ascii="Arial" w:hAnsi="Arial" w:cs="Arial"/>
                  <w:b/>
                  <w:sz w:val="18"/>
                </w:rPr>
                <w:t>Reference value</w:t>
              </w:r>
            </w:ins>
          </w:p>
        </w:tc>
      </w:tr>
      <w:tr w:rsidR="00CC5D4B" w:rsidRPr="00931053" w14:paraId="7D85FAA8" w14:textId="77777777" w:rsidTr="00AD2E19">
        <w:trPr>
          <w:trHeight w:val="338"/>
          <w:jc w:val="center"/>
          <w:ins w:id="197" w:author="Huawei" w:date="2022-02-08T11:18:00Z"/>
        </w:trPr>
        <w:tc>
          <w:tcPr>
            <w:tcW w:w="318" w:type="pct"/>
            <w:vMerge/>
            <w:shd w:val="clear" w:color="auto" w:fill="FFFFFF"/>
            <w:vAlign w:val="center"/>
          </w:tcPr>
          <w:p w14:paraId="1AA8216B" w14:textId="77777777" w:rsidR="00CC5D4B" w:rsidRPr="00931053" w:rsidRDefault="00CC5D4B" w:rsidP="00AD2E19">
            <w:pPr>
              <w:keepNext/>
              <w:keepLines/>
              <w:spacing w:after="0"/>
              <w:jc w:val="center"/>
              <w:rPr>
                <w:ins w:id="198" w:author="Huawei" w:date="2022-02-08T11:18:00Z"/>
                <w:rFonts w:ascii="Arial" w:hAnsi="Arial" w:cs="Arial"/>
                <w:b/>
                <w:sz w:val="18"/>
              </w:rPr>
            </w:pPr>
          </w:p>
        </w:tc>
        <w:tc>
          <w:tcPr>
            <w:tcW w:w="592" w:type="pct"/>
            <w:vMerge/>
            <w:shd w:val="clear" w:color="auto" w:fill="FFFFFF"/>
            <w:vAlign w:val="center"/>
          </w:tcPr>
          <w:p w14:paraId="3F16BE11" w14:textId="77777777" w:rsidR="00CC5D4B" w:rsidRPr="00AB4E8B" w:rsidRDefault="00CC5D4B" w:rsidP="00AD2E19">
            <w:pPr>
              <w:keepNext/>
              <w:keepLines/>
              <w:spacing w:after="0"/>
              <w:jc w:val="center"/>
              <w:rPr>
                <w:ins w:id="199" w:author="Huawei" w:date="2022-02-08T11:18:00Z"/>
                <w:rFonts w:ascii="Arial" w:hAnsi="Arial" w:cs="Arial"/>
                <w:b/>
                <w:sz w:val="18"/>
              </w:rPr>
            </w:pPr>
          </w:p>
        </w:tc>
        <w:tc>
          <w:tcPr>
            <w:tcW w:w="626" w:type="pct"/>
            <w:vMerge/>
            <w:shd w:val="clear" w:color="auto" w:fill="FFFFFF"/>
          </w:tcPr>
          <w:p w14:paraId="668674DB" w14:textId="77777777" w:rsidR="00CC5D4B" w:rsidRPr="00931053" w:rsidRDefault="00CC5D4B" w:rsidP="00AD2E19">
            <w:pPr>
              <w:pStyle w:val="TAC"/>
              <w:rPr>
                <w:ins w:id="200" w:author="Huawei" w:date="2022-02-08T11:18:00Z"/>
                <w:rFonts w:cs="Arial"/>
              </w:rPr>
            </w:pPr>
          </w:p>
        </w:tc>
        <w:tc>
          <w:tcPr>
            <w:tcW w:w="611" w:type="pct"/>
            <w:vMerge/>
            <w:shd w:val="clear" w:color="auto" w:fill="FFFFFF"/>
            <w:vAlign w:val="center"/>
          </w:tcPr>
          <w:p w14:paraId="4F3DD7DD" w14:textId="77777777" w:rsidR="00CC5D4B" w:rsidRPr="00931053" w:rsidRDefault="00CC5D4B" w:rsidP="00AD2E19">
            <w:pPr>
              <w:keepNext/>
              <w:keepLines/>
              <w:spacing w:after="0"/>
              <w:jc w:val="center"/>
              <w:rPr>
                <w:ins w:id="201" w:author="Huawei" w:date="2022-02-08T11:18:00Z"/>
                <w:rFonts w:ascii="Arial" w:hAnsi="Arial" w:cs="Arial"/>
                <w:b/>
                <w:sz w:val="18"/>
              </w:rPr>
            </w:pPr>
          </w:p>
        </w:tc>
        <w:tc>
          <w:tcPr>
            <w:tcW w:w="607" w:type="pct"/>
            <w:vMerge/>
            <w:shd w:val="clear" w:color="auto" w:fill="FFFFFF"/>
            <w:vAlign w:val="center"/>
          </w:tcPr>
          <w:p w14:paraId="128F1F1E" w14:textId="77777777" w:rsidR="00CC5D4B" w:rsidRPr="00931053" w:rsidRDefault="00CC5D4B" w:rsidP="00AD2E19">
            <w:pPr>
              <w:keepNext/>
              <w:keepLines/>
              <w:spacing w:after="0"/>
              <w:jc w:val="center"/>
              <w:rPr>
                <w:ins w:id="202" w:author="Huawei" w:date="2022-02-08T11:18:00Z"/>
                <w:rFonts w:ascii="Arial" w:hAnsi="Arial" w:cs="Arial"/>
                <w:b/>
                <w:sz w:val="18"/>
              </w:rPr>
            </w:pPr>
          </w:p>
        </w:tc>
        <w:tc>
          <w:tcPr>
            <w:tcW w:w="659" w:type="pct"/>
            <w:vMerge/>
            <w:shd w:val="clear" w:color="auto" w:fill="FFFFFF"/>
            <w:vAlign w:val="center"/>
          </w:tcPr>
          <w:p w14:paraId="17A96F9C" w14:textId="77777777" w:rsidR="00CC5D4B" w:rsidRPr="00931053" w:rsidRDefault="00CC5D4B" w:rsidP="00AD2E19">
            <w:pPr>
              <w:keepNext/>
              <w:keepLines/>
              <w:spacing w:after="0"/>
              <w:jc w:val="center"/>
              <w:rPr>
                <w:ins w:id="203" w:author="Huawei" w:date="2022-02-08T11:18:00Z"/>
                <w:rFonts w:ascii="Arial" w:hAnsi="Arial" w:cs="Arial"/>
                <w:b/>
                <w:sz w:val="18"/>
              </w:rPr>
            </w:pPr>
          </w:p>
        </w:tc>
        <w:tc>
          <w:tcPr>
            <w:tcW w:w="770" w:type="pct"/>
            <w:vMerge/>
            <w:shd w:val="clear" w:color="auto" w:fill="FFFFFF"/>
            <w:vAlign w:val="center"/>
          </w:tcPr>
          <w:p w14:paraId="5A2B5F81" w14:textId="77777777" w:rsidR="00CC5D4B" w:rsidRPr="00931053" w:rsidRDefault="00CC5D4B" w:rsidP="00AD2E19">
            <w:pPr>
              <w:keepNext/>
              <w:keepLines/>
              <w:spacing w:after="0"/>
              <w:jc w:val="center"/>
              <w:rPr>
                <w:ins w:id="204" w:author="Huawei" w:date="2022-02-08T11:18:00Z"/>
                <w:rFonts w:ascii="Arial" w:hAnsi="Arial" w:cs="Arial"/>
                <w:b/>
                <w:sz w:val="18"/>
              </w:rPr>
            </w:pPr>
          </w:p>
        </w:tc>
        <w:tc>
          <w:tcPr>
            <w:tcW w:w="434" w:type="pct"/>
            <w:shd w:val="clear" w:color="auto" w:fill="FFFFFF"/>
            <w:vAlign w:val="center"/>
          </w:tcPr>
          <w:p w14:paraId="4CFBBBAB" w14:textId="77777777" w:rsidR="00CC5D4B" w:rsidRPr="00931053" w:rsidRDefault="00CC5D4B" w:rsidP="00AD2E19">
            <w:pPr>
              <w:keepNext/>
              <w:keepLines/>
              <w:spacing w:after="0"/>
              <w:jc w:val="center"/>
              <w:rPr>
                <w:ins w:id="205" w:author="Huawei" w:date="2022-02-08T11:18:00Z"/>
                <w:rFonts w:ascii="Arial" w:hAnsi="Arial" w:cs="Arial"/>
                <w:b/>
                <w:sz w:val="18"/>
              </w:rPr>
            </w:pPr>
            <w:ins w:id="206" w:author="Huawei" w:date="2022-02-08T11:18:00Z">
              <w:r w:rsidRPr="00931053">
                <w:rPr>
                  <w:rFonts w:ascii="Arial" w:hAnsi="Arial" w:cs="Arial"/>
                  <w:b/>
                  <w:sz w:val="18"/>
                </w:rPr>
                <w:t>Target BLER</w:t>
              </w:r>
            </w:ins>
          </w:p>
        </w:tc>
        <w:tc>
          <w:tcPr>
            <w:tcW w:w="383" w:type="pct"/>
            <w:shd w:val="clear" w:color="auto" w:fill="FFFFFF"/>
            <w:vAlign w:val="center"/>
          </w:tcPr>
          <w:p w14:paraId="705B66DC" w14:textId="77777777" w:rsidR="00CC5D4B" w:rsidRPr="00931053" w:rsidRDefault="00CC5D4B" w:rsidP="00AD2E19">
            <w:pPr>
              <w:keepNext/>
              <w:keepLines/>
              <w:spacing w:after="0"/>
              <w:jc w:val="center"/>
              <w:rPr>
                <w:ins w:id="207" w:author="Huawei" w:date="2022-02-08T11:18:00Z"/>
                <w:rFonts w:ascii="Arial" w:hAnsi="Arial" w:cs="Arial"/>
                <w:b/>
                <w:sz w:val="18"/>
              </w:rPr>
            </w:pPr>
            <w:ins w:id="208" w:author="Huawei" w:date="2022-02-08T11:18:00Z">
              <w:r w:rsidRPr="00931053">
                <w:rPr>
                  <w:rFonts w:ascii="Arial" w:hAnsi="Arial" w:cs="Arial"/>
                  <w:b/>
                  <w:sz w:val="18"/>
                </w:rPr>
                <w:t>SNR (dB)</w:t>
              </w:r>
            </w:ins>
          </w:p>
        </w:tc>
      </w:tr>
      <w:tr w:rsidR="00CC5D4B" w:rsidRPr="00931053" w14:paraId="2889F360" w14:textId="77777777" w:rsidTr="00AD2E19">
        <w:trPr>
          <w:trHeight w:val="169"/>
          <w:jc w:val="center"/>
          <w:ins w:id="209" w:author="Huawei" w:date="2022-02-08T11:18:00Z"/>
        </w:trPr>
        <w:tc>
          <w:tcPr>
            <w:tcW w:w="318" w:type="pct"/>
            <w:shd w:val="clear" w:color="auto" w:fill="FFFFFF"/>
            <w:vAlign w:val="center"/>
          </w:tcPr>
          <w:p w14:paraId="17EDFF3D" w14:textId="77777777" w:rsidR="00CC5D4B" w:rsidRPr="00931053" w:rsidRDefault="00CC5D4B" w:rsidP="00AD2E19">
            <w:pPr>
              <w:keepNext/>
              <w:keepLines/>
              <w:spacing w:after="0"/>
              <w:jc w:val="center"/>
              <w:rPr>
                <w:ins w:id="210" w:author="Huawei" w:date="2022-02-08T11:18:00Z"/>
                <w:rFonts w:ascii="Arial" w:hAnsi="Arial" w:cs="Arial"/>
                <w:sz w:val="18"/>
                <w:lang w:val="en-US"/>
              </w:rPr>
            </w:pPr>
            <w:ins w:id="211" w:author="Huawei" w:date="2022-02-08T11:18:00Z">
              <w:r w:rsidRPr="00931053">
                <w:rPr>
                  <w:rFonts w:ascii="Arial" w:hAnsi="Arial" w:cs="Arial"/>
                  <w:sz w:val="18"/>
                  <w:lang w:val="en-US"/>
                </w:rPr>
                <w:t>1-1</w:t>
              </w:r>
            </w:ins>
          </w:p>
        </w:tc>
        <w:tc>
          <w:tcPr>
            <w:tcW w:w="592" w:type="pct"/>
            <w:shd w:val="clear" w:color="auto" w:fill="FFFFFF"/>
            <w:vAlign w:val="center"/>
          </w:tcPr>
          <w:p w14:paraId="2065728C" w14:textId="77777777" w:rsidR="00CC5D4B" w:rsidRPr="00AB4E8B" w:rsidRDefault="00CC5D4B" w:rsidP="00AD2E19">
            <w:pPr>
              <w:keepNext/>
              <w:keepLines/>
              <w:spacing w:after="0"/>
              <w:jc w:val="center"/>
              <w:rPr>
                <w:ins w:id="212" w:author="Huawei" w:date="2022-02-08T11:18:00Z"/>
                <w:rFonts w:ascii="Arial" w:hAnsi="Arial" w:cs="Arial"/>
                <w:sz w:val="18"/>
                <w:lang w:val="en-US"/>
              </w:rPr>
            </w:pPr>
            <w:ins w:id="213" w:author="Huawei" w:date="2022-02-08T11:1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6EE81EDA" w14:textId="77777777" w:rsidR="00CC5D4B" w:rsidRPr="00931053" w:rsidRDefault="00CC5D4B" w:rsidP="00AD2E19">
            <w:pPr>
              <w:pStyle w:val="TAC"/>
              <w:rPr>
                <w:ins w:id="214" w:author="Huawei" w:date="2022-02-08T11:18:00Z"/>
                <w:rFonts w:cs="Arial"/>
                <w:lang w:val="en-US" w:eastAsia="zh-CN"/>
              </w:rPr>
            </w:pPr>
            <w:ins w:id="215" w:author="Huawei" w:date="2022-02-08T11:18:00Z">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ins>
          </w:p>
        </w:tc>
        <w:tc>
          <w:tcPr>
            <w:tcW w:w="611" w:type="pct"/>
            <w:shd w:val="clear" w:color="auto" w:fill="FFFFFF"/>
            <w:vAlign w:val="center"/>
          </w:tcPr>
          <w:p w14:paraId="59F481A9" w14:textId="77777777" w:rsidR="00CC5D4B" w:rsidRDefault="00CC5D4B" w:rsidP="00AD2E19">
            <w:pPr>
              <w:keepNext/>
              <w:keepLines/>
              <w:spacing w:after="0"/>
              <w:jc w:val="center"/>
              <w:rPr>
                <w:ins w:id="216" w:author="Huawei" w:date="2022-02-08T11:18:00Z"/>
                <w:rFonts w:ascii="Arial" w:hAnsi="Arial" w:cs="Arial"/>
                <w:sz w:val="18"/>
                <w:lang w:val="en-US"/>
              </w:rPr>
            </w:pPr>
            <w:ins w:id="217" w:author="Huawei" w:date="2022-02-08T11:18:00Z">
              <w:r>
                <w:rPr>
                  <w:rFonts w:ascii="Arial" w:hAnsi="Arial" w:cs="Arial"/>
                  <w:sz w:val="18"/>
                  <w:lang w:val="en-US"/>
                </w:rPr>
                <w:t>16QAM,</w:t>
              </w:r>
            </w:ins>
          </w:p>
          <w:p w14:paraId="141F22F7" w14:textId="77777777" w:rsidR="00CC5D4B" w:rsidRPr="00931053" w:rsidRDefault="00CC5D4B" w:rsidP="00AD2E19">
            <w:pPr>
              <w:keepNext/>
              <w:keepLines/>
              <w:spacing w:after="0"/>
              <w:jc w:val="center"/>
              <w:rPr>
                <w:ins w:id="218" w:author="Huawei" w:date="2022-02-08T11:18:00Z"/>
                <w:rFonts w:ascii="Arial" w:hAnsi="Arial" w:cs="Arial"/>
                <w:sz w:val="18"/>
                <w:lang w:val="en-US" w:eastAsia="zh-CN"/>
              </w:rPr>
            </w:pPr>
            <w:ins w:id="219" w:author="Huawei" w:date="2022-02-08T11:18:00Z">
              <w:r>
                <w:rPr>
                  <w:rFonts w:ascii="Arial" w:hAnsi="Arial" w:cs="Arial"/>
                  <w:sz w:val="18"/>
                  <w:lang w:val="en-US"/>
                </w:rPr>
                <w:t>0.37</w:t>
              </w:r>
            </w:ins>
          </w:p>
        </w:tc>
        <w:tc>
          <w:tcPr>
            <w:tcW w:w="607" w:type="pct"/>
            <w:shd w:val="clear" w:color="auto" w:fill="FFFFFF"/>
            <w:vAlign w:val="center"/>
          </w:tcPr>
          <w:p w14:paraId="098D06CB" w14:textId="77777777" w:rsidR="00CC5D4B" w:rsidRPr="00931053" w:rsidRDefault="00CC5D4B" w:rsidP="00AD2E19">
            <w:pPr>
              <w:keepNext/>
              <w:keepLines/>
              <w:spacing w:after="0"/>
              <w:jc w:val="center"/>
              <w:rPr>
                <w:ins w:id="220" w:author="Huawei" w:date="2022-02-08T11:18:00Z"/>
                <w:rFonts w:ascii="Arial" w:hAnsi="Arial" w:cs="Arial"/>
                <w:sz w:val="18"/>
                <w:lang w:val="en-US" w:eastAsia="zh-CN"/>
              </w:rPr>
            </w:pPr>
            <w:ins w:id="221" w:author="Huawei" w:date="2022-02-08T11:18:00Z">
              <w:r w:rsidRPr="00931053">
                <w:rPr>
                  <w:rFonts w:ascii="Arial" w:hAnsi="Arial" w:cs="Arial"/>
                  <w:sz w:val="18"/>
                  <w:lang w:val="en-US"/>
                </w:rPr>
                <w:t>FR2.120-</w:t>
              </w:r>
              <w:r>
                <w:rPr>
                  <w:rFonts w:ascii="Arial" w:hAnsi="Arial" w:cs="Arial"/>
                  <w:sz w:val="18"/>
                  <w:lang w:val="en-US"/>
                </w:rPr>
                <w:t>2</w:t>
              </w:r>
            </w:ins>
          </w:p>
        </w:tc>
        <w:tc>
          <w:tcPr>
            <w:tcW w:w="659" w:type="pct"/>
            <w:shd w:val="clear" w:color="auto" w:fill="FFFFFF"/>
            <w:vAlign w:val="center"/>
          </w:tcPr>
          <w:p w14:paraId="024A61E8" w14:textId="77777777" w:rsidR="00CC5D4B" w:rsidRPr="00931053" w:rsidRDefault="00CC5D4B" w:rsidP="00AD2E19">
            <w:pPr>
              <w:keepNext/>
              <w:keepLines/>
              <w:spacing w:after="0"/>
              <w:jc w:val="center"/>
              <w:rPr>
                <w:ins w:id="222" w:author="Huawei" w:date="2022-02-08T11:18:00Z"/>
                <w:rFonts w:ascii="Arial" w:hAnsi="Arial" w:cs="Arial"/>
                <w:sz w:val="18"/>
                <w:lang w:val="en-US"/>
              </w:rPr>
            </w:pPr>
            <w:ins w:id="223" w:author="Huawei" w:date="2022-02-08T11:18:00Z">
              <w:r w:rsidRPr="00931053">
                <w:rPr>
                  <w:rFonts w:ascii="Arial" w:hAnsi="Arial" w:cs="Arial"/>
                  <w:sz w:val="18"/>
                </w:rPr>
                <w:t>TDLA30-75</w:t>
              </w:r>
            </w:ins>
          </w:p>
        </w:tc>
        <w:tc>
          <w:tcPr>
            <w:tcW w:w="770" w:type="pct"/>
            <w:shd w:val="clear" w:color="auto" w:fill="FFFFFF"/>
            <w:vAlign w:val="center"/>
          </w:tcPr>
          <w:p w14:paraId="7A9AB1AF" w14:textId="77777777" w:rsidR="00CC5D4B" w:rsidRPr="00931053" w:rsidRDefault="00CC5D4B" w:rsidP="00AD2E19">
            <w:pPr>
              <w:keepNext/>
              <w:keepLines/>
              <w:spacing w:after="0"/>
              <w:jc w:val="center"/>
              <w:rPr>
                <w:ins w:id="224" w:author="Huawei" w:date="2022-02-08T11:18:00Z"/>
                <w:rFonts w:ascii="Arial" w:hAnsi="Arial" w:cs="Arial"/>
                <w:sz w:val="18"/>
                <w:lang w:val="en-US"/>
              </w:rPr>
            </w:pPr>
            <w:ins w:id="225" w:author="Huawei" w:date="2022-02-08T11:18:00Z">
              <w:r w:rsidRPr="00931053">
                <w:rPr>
                  <w:rFonts w:ascii="Arial" w:hAnsi="Arial" w:cs="Arial"/>
                  <w:sz w:val="18"/>
                  <w:lang w:val="en-US"/>
                </w:rPr>
                <w:t>2x2 ULA Low</w:t>
              </w:r>
            </w:ins>
          </w:p>
        </w:tc>
        <w:tc>
          <w:tcPr>
            <w:tcW w:w="434" w:type="pct"/>
            <w:shd w:val="clear" w:color="auto" w:fill="FFFFFF"/>
            <w:vAlign w:val="center"/>
          </w:tcPr>
          <w:p w14:paraId="1B9F6D75" w14:textId="77777777" w:rsidR="00CC5D4B" w:rsidRPr="00931053" w:rsidRDefault="00CC5D4B" w:rsidP="00AD2E19">
            <w:pPr>
              <w:keepNext/>
              <w:keepLines/>
              <w:spacing w:after="0"/>
              <w:jc w:val="center"/>
              <w:rPr>
                <w:ins w:id="226" w:author="Huawei" w:date="2022-02-08T11:18:00Z"/>
                <w:rFonts w:ascii="Arial" w:hAnsi="Arial" w:cs="Arial"/>
                <w:sz w:val="18"/>
                <w:lang w:val="en-US"/>
              </w:rPr>
            </w:pPr>
            <w:ins w:id="227" w:author="Huawei" w:date="2022-02-08T11:18:00Z">
              <w:r w:rsidRPr="00931053">
                <w:rPr>
                  <w:rFonts w:ascii="Arial" w:hAnsi="Arial" w:cs="Arial"/>
                  <w:sz w:val="18"/>
                  <w:lang w:val="en-US"/>
                </w:rPr>
                <w:t>1% (Note 1)</w:t>
              </w:r>
            </w:ins>
          </w:p>
        </w:tc>
        <w:tc>
          <w:tcPr>
            <w:tcW w:w="383" w:type="pct"/>
            <w:shd w:val="clear" w:color="auto" w:fill="FFFFFF"/>
            <w:vAlign w:val="center"/>
          </w:tcPr>
          <w:p w14:paraId="4E36D4AE" w14:textId="77777777" w:rsidR="00CC5D4B" w:rsidRPr="00931053" w:rsidRDefault="00CC5D4B" w:rsidP="00AD2E19">
            <w:pPr>
              <w:keepNext/>
              <w:keepLines/>
              <w:spacing w:after="0"/>
              <w:jc w:val="center"/>
              <w:rPr>
                <w:ins w:id="228" w:author="Huawei" w:date="2022-02-08T11:18:00Z"/>
                <w:rFonts w:ascii="Arial" w:hAnsi="Arial" w:cs="Arial"/>
                <w:sz w:val="18"/>
                <w:lang w:val="en-US" w:eastAsia="zh-CN"/>
              </w:rPr>
            </w:pPr>
            <w:ins w:id="229" w:author="Huawei" w:date="2022-02-08T11:18:00Z">
              <w:r>
                <w:rPr>
                  <w:rFonts w:ascii="Arial" w:hAnsi="Arial" w:cs="Arial"/>
                  <w:sz w:val="18"/>
                  <w:lang w:val="en-US" w:eastAsia="zh-CN"/>
                </w:rPr>
                <w:t>-1.1</w:t>
              </w:r>
            </w:ins>
          </w:p>
        </w:tc>
      </w:tr>
      <w:tr w:rsidR="00CC5D4B" w:rsidRPr="00931053" w14:paraId="75533BB0" w14:textId="77777777" w:rsidTr="00AD2E19">
        <w:trPr>
          <w:trHeight w:val="169"/>
          <w:jc w:val="center"/>
          <w:ins w:id="230" w:author="Huawei" w:date="2022-02-08T11:18:00Z"/>
        </w:trPr>
        <w:tc>
          <w:tcPr>
            <w:tcW w:w="5000" w:type="pct"/>
            <w:gridSpan w:val="9"/>
            <w:shd w:val="clear" w:color="auto" w:fill="FFFFFF"/>
            <w:vAlign w:val="center"/>
          </w:tcPr>
          <w:p w14:paraId="4F4A6D63" w14:textId="77777777" w:rsidR="00CC5D4B" w:rsidRPr="00931053" w:rsidRDefault="00CC5D4B" w:rsidP="00AD2E19">
            <w:pPr>
              <w:pStyle w:val="TAN"/>
              <w:rPr>
                <w:ins w:id="231" w:author="Huawei" w:date="2022-02-08T11:18:00Z"/>
                <w:lang w:val="en-US" w:eastAsia="zh-CN"/>
              </w:rPr>
            </w:pPr>
            <w:ins w:id="232" w:author="Huawei" w:date="2022-02-08T11:18:00Z">
              <w:r w:rsidRPr="00931053">
                <w:rPr>
                  <w:lang w:eastAsia="zh-CN"/>
                </w:rPr>
                <w:t>Note 1:</w:t>
              </w:r>
              <w:r w:rsidRPr="00C25669">
                <w:tab/>
              </w:r>
              <w:r w:rsidRPr="00931053">
                <w:rPr>
                  <w:lang w:val="en-US" w:eastAsia="zh-CN"/>
                </w:rPr>
                <w:t>BLER is defined as residual BLER; i.e. ratio of incorrectly received transport blocks / sent transport blocks, independently of the number HARQ transmission(s) for each transport block.</w:t>
              </w:r>
            </w:ins>
          </w:p>
        </w:tc>
      </w:tr>
    </w:tbl>
    <w:p w14:paraId="1525CF25" w14:textId="77777777" w:rsidR="00CC5D4B" w:rsidRDefault="00CC5D4B" w:rsidP="00CC5D4B">
      <w:pPr>
        <w:rPr>
          <w:ins w:id="233" w:author="Huawei" w:date="2022-02-08T11:18:00Z"/>
          <w:lang w:val="en-US" w:eastAsia="zh-CN"/>
        </w:rPr>
      </w:pPr>
    </w:p>
    <w:p w14:paraId="63D56BE7" w14:textId="040BBE3C" w:rsidR="007F5C53" w:rsidRPr="00965BDA" w:rsidRDefault="007F5C53" w:rsidP="007F5C53">
      <w:pPr>
        <w:rPr>
          <w:ins w:id="234" w:author="Huawei" w:date="2022-02-08T11:11:00Z"/>
        </w:rPr>
      </w:pPr>
      <w:ins w:id="235" w:author="Huawei" w:date="2022-02-08T11:11:00Z">
        <w:r w:rsidRPr="00965BDA">
          <w:rPr>
            <w:rFonts w:eastAsia="Batang"/>
          </w:rPr>
          <w:t xml:space="preserve">The normative reference for this requirement is TS 38.101-4 [5] clause </w:t>
        </w:r>
      </w:ins>
      <w:ins w:id="236" w:author="Huawei" w:date="2022-02-08T11:12:00Z">
        <w:r>
          <w:rPr>
            <w:rFonts w:eastAsia="Batang"/>
          </w:rPr>
          <w:t>7.2.2.2.2</w:t>
        </w:r>
      </w:ins>
      <w:ins w:id="237" w:author="Huawei" w:date="2022-02-08T11:11:00Z">
        <w:r w:rsidRPr="00965BDA">
          <w:rPr>
            <w:rFonts w:eastAsia="Batang"/>
          </w:rPr>
          <w:t>.</w:t>
        </w:r>
      </w:ins>
    </w:p>
    <w:p w14:paraId="0D997ABA" w14:textId="25C2F852" w:rsidR="007F5C53" w:rsidRDefault="007F5C53" w:rsidP="007F5C53">
      <w:pPr>
        <w:pStyle w:val="6"/>
        <w:rPr>
          <w:ins w:id="238" w:author="Huawei" w:date="2022-02-09T00:47:00Z"/>
        </w:rPr>
      </w:pPr>
      <w:bookmarkStart w:id="239" w:name="_Toc27479556"/>
      <w:bookmarkStart w:id="240" w:name="_Toc36058744"/>
      <w:bookmarkStart w:id="241" w:name="_Toc44067667"/>
      <w:bookmarkStart w:id="242" w:name="_Toc52716594"/>
      <w:bookmarkStart w:id="243" w:name="_Toc58239242"/>
      <w:bookmarkStart w:id="244" w:name="_Toc68246829"/>
      <w:bookmarkStart w:id="245" w:name="_Toc75790145"/>
      <w:ins w:id="246" w:author="Huawei" w:date="2022-02-08T11:12:00Z">
        <w:r>
          <w:t>7.2.2.2.2</w:t>
        </w:r>
      </w:ins>
      <w:ins w:id="247" w:author="Huawei" w:date="2022-02-08T11:11:00Z">
        <w:r w:rsidRPr="00965BDA">
          <w:t>_1</w:t>
        </w:r>
        <w:r w:rsidRPr="00965BDA">
          <w:tab/>
          <w:t xml:space="preserve">2Rx TDD FR2 PDSCH </w:t>
        </w:r>
      </w:ins>
      <w:ins w:id="248" w:author="Huawei" w:date="2022-02-08T22:53:00Z">
        <w:r w:rsidR="009F2CBE">
          <w:t>repetitions over multiple slots</w:t>
        </w:r>
      </w:ins>
      <w:ins w:id="249" w:author="Huawei" w:date="2022-02-08T11:11:00Z">
        <w:r w:rsidRPr="00965BDA">
          <w:t xml:space="preserve"> - 2x2 MIMO with baseline receiver for SA and NSA</w:t>
        </w:r>
      </w:ins>
      <w:bookmarkEnd w:id="239"/>
      <w:bookmarkEnd w:id="240"/>
      <w:bookmarkEnd w:id="241"/>
      <w:bookmarkEnd w:id="242"/>
      <w:bookmarkEnd w:id="243"/>
      <w:bookmarkEnd w:id="244"/>
      <w:bookmarkEnd w:id="245"/>
    </w:p>
    <w:p w14:paraId="1CE96F7A" w14:textId="77777777" w:rsidR="00C859D9" w:rsidRPr="007D0891" w:rsidRDefault="00C859D9" w:rsidP="00C859D9">
      <w:pPr>
        <w:pStyle w:val="EditorsNote"/>
        <w:ind w:left="0" w:firstLine="0"/>
        <w:rPr>
          <w:ins w:id="250" w:author="Huawei" w:date="2022-02-09T00:47:00Z"/>
        </w:rPr>
      </w:pPr>
      <w:ins w:id="251" w:author="Huawei" w:date="2022-02-09T00:47:00Z">
        <w:r w:rsidRPr="007D0891">
          <w:t>Editor's note:</w:t>
        </w:r>
        <w:r w:rsidRPr="007D0891">
          <w:tab/>
          <w:t>This clause is incomplete. The following aspects are either missing or not yet determined:</w:t>
        </w:r>
      </w:ins>
    </w:p>
    <w:p w14:paraId="3489936C" w14:textId="6BD543AA" w:rsidR="00C859D9" w:rsidRPr="00C859D9" w:rsidRDefault="00C859D9" w:rsidP="00AB4E8B">
      <w:pPr>
        <w:rPr>
          <w:ins w:id="252" w:author="Huawei" w:date="2022-02-08T11:11:00Z"/>
        </w:rPr>
      </w:pPr>
      <w:ins w:id="253" w:author="Huawei" w:date="2022-02-09T00:47:00Z">
        <w:r w:rsidRPr="007D0891">
          <w:rPr>
            <w:color w:val="FF0000"/>
          </w:rPr>
          <w:t>-</w:t>
        </w:r>
        <w:r w:rsidRPr="007D0891">
          <w:rPr>
            <w:color w:val="FF0000"/>
          </w:rPr>
          <w:tab/>
          <w:t>MU factor due to finite test time needs further study</w:t>
        </w:r>
      </w:ins>
    </w:p>
    <w:p w14:paraId="5405E412" w14:textId="3524433B" w:rsidR="007F5C53" w:rsidRPr="00965BDA" w:rsidRDefault="007F5C53" w:rsidP="007F5C53">
      <w:pPr>
        <w:pStyle w:val="H6"/>
        <w:rPr>
          <w:ins w:id="254" w:author="Huawei" w:date="2022-02-08T11:11:00Z"/>
        </w:rPr>
      </w:pPr>
      <w:ins w:id="255" w:author="Huawei" w:date="2022-02-08T11:12:00Z">
        <w:r>
          <w:t>7.2.2.2.2</w:t>
        </w:r>
      </w:ins>
      <w:ins w:id="256" w:author="Huawei" w:date="2022-02-08T11:11:00Z">
        <w:r w:rsidRPr="00965BDA">
          <w:t>_1.1</w:t>
        </w:r>
        <w:r w:rsidRPr="00965BDA">
          <w:tab/>
          <w:t>Test Purpose</w:t>
        </w:r>
      </w:ins>
    </w:p>
    <w:p w14:paraId="010B70B7" w14:textId="4A247791" w:rsidR="007F5C53" w:rsidRPr="00965BDA" w:rsidRDefault="007F5C53" w:rsidP="007F5C53">
      <w:pPr>
        <w:rPr>
          <w:ins w:id="257" w:author="Huawei" w:date="2022-02-08T11:11:00Z"/>
        </w:rPr>
      </w:pPr>
      <w:ins w:id="258" w:author="Huawei" w:date="2022-02-08T11:11:00Z">
        <w:r w:rsidRPr="00965BDA">
          <w:t xml:space="preserve">Verify the PDSCH </w:t>
        </w:r>
      </w:ins>
      <w:ins w:id="259" w:author="Huawei" w:date="2022-02-08T22:55:00Z">
        <w:r w:rsidR="009F2CBE">
          <w:t>repetition</w:t>
        </w:r>
      </w:ins>
      <w:ins w:id="260" w:author="Huawei" w:date="2022-02-08T22:56:00Z">
        <w:r w:rsidR="009F2CBE">
          <w:t>s over multiple slots performance under 2 receive antenna conditions</w:t>
        </w:r>
      </w:ins>
      <w:ins w:id="261" w:author="Huawei" w:date="2022-02-08T11:11:00Z">
        <w:r w:rsidRPr="00965BDA">
          <w:t>.</w:t>
        </w:r>
      </w:ins>
    </w:p>
    <w:p w14:paraId="2EEFDEB8" w14:textId="25ACDCEC" w:rsidR="007F5C53" w:rsidRPr="00965BDA" w:rsidRDefault="007F5C53" w:rsidP="007F5C53">
      <w:pPr>
        <w:pStyle w:val="H6"/>
        <w:rPr>
          <w:ins w:id="262" w:author="Huawei" w:date="2022-02-08T11:11:00Z"/>
        </w:rPr>
      </w:pPr>
      <w:ins w:id="263" w:author="Huawei" w:date="2022-02-08T11:12:00Z">
        <w:r>
          <w:t>7.2.2.2.2</w:t>
        </w:r>
      </w:ins>
      <w:ins w:id="264" w:author="Huawei" w:date="2022-02-08T11:11:00Z">
        <w:r w:rsidRPr="00965BDA">
          <w:t>_1.2</w:t>
        </w:r>
        <w:r w:rsidRPr="00965BDA">
          <w:tab/>
          <w:t>Test Applicability</w:t>
        </w:r>
      </w:ins>
    </w:p>
    <w:p w14:paraId="43400233" w14:textId="38B119DE" w:rsidR="007F5C53" w:rsidRPr="00965BDA" w:rsidRDefault="007F5C53" w:rsidP="007F5C53">
      <w:pPr>
        <w:rPr>
          <w:ins w:id="265" w:author="Huawei" w:date="2022-02-08T11:11:00Z"/>
        </w:rPr>
      </w:pPr>
      <w:ins w:id="266" w:author="Huawei" w:date="2022-02-08T11:11:00Z">
        <w:r w:rsidRPr="00965BDA">
          <w:t>This test applies to all types of NR UE release 1</w:t>
        </w:r>
      </w:ins>
      <w:ins w:id="267" w:author="Huawei" w:date="2022-02-08T22:57:00Z">
        <w:r w:rsidR="00AD2E19">
          <w:t>6</w:t>
        </w:r>
      </w:ins>
      <w:ins w:id="268" w:author="Huawei" w:date="2022-02-08T11:11:00Z">
        <w:r w:rsidRPr="00965BDA">
          <w:t xml:space="preserve"> and forward</w:t>
        </w:r>
      </w:ins>
      <w:ins w:id="269" w:author="Huawei" w:date="2022-02-08T22:58:00Z">
        <w:r w:rsidR="00AD2E19" w:rsidRP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70" w:author="Huawei" w:date="2022-02-08T11:11:00Z">
        <w:r w:rsidRPr="00965BDA">
          <w:t>.</w:t>
        </w:r>
      </w:ins>
    </w:p>
    <w:p w14:paraId="09A13D34" w14:textId="3CE47370" w:rsidR="007F5C53" w:rsidRPr="00965BDA" w:rsidRDefault="007F5C53" w:rsidP="007F5C53">
      <w:pPr>
        <w:rPr>
          <w:ins w:id="271" w:author="Huawei" w:date="2022-02-08T11:11:00Z"/>
        </w:rPr>
      </w:pPr>
      <w:ins w:id="272" w:author="Huawei" w:date="2022-02-08T11:11:00Z">
        <w:r w:rsidRPr="00965BDA">
          <w:t>This test also applies to all types of EUTRA UE release 1</w:t>
        </w:r>
      </w:ins>
      <w:ins w:id="273" w:author="Huawei" w:date="2022-02-08T22:57:00Z">
        <w:r w:rsidR="00AD2E19">
          <w:t>6</w:t>
        </w:r>
      </w:ins>
      <w:ins w:id="274" w:author="Huawei" w:date="2022-02-08T11:11:00Z">
        <w:r w:rsidRPr="00965BDA">
          <w:t xml:space="preserve"> and forward supporting EN-DC</w:t>
        </w:r>
      </w:ins>
      <w:ins w:id="275" w:author="Huawei" w:date="2022-02-08T22:58:00Z">
        <w:r w:rsid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76" w:author="Huawei" w:date="2022-02-08T11:11:00Z">
        <w:r w:rsidRPr="00965BDA">
          <w:t>.</w:t>
        </w:r>
      </w:ins>
    </w:p>
    <w:p w14:paraId="09B5A772" w14:textId="79EFFBD7" w:rsidR="007F5C53" w:rsidRPr="00965BDA" w:rsidRDefault="007F5C53" w:rsidP="007F5C53">
      <w:pPr>
        <w:pStyle w:val="H6"/>
        <w:rPr>
          <w:ins w:id="277" w:author="Huawei" w:date="2022-02-08T11:11:00Z"/>
        </w:rPr>
      </w:pPr>
      <w:ins w:id="278" w:author="Huawei" w:date="2022-02-08T11:12:00Z">
        <w:r>
          <w:lastRenderedPageBreak/>
          <w:t>7.2.2.2.2</w:t>
        </w:r>
      </w:ins>
      <w:ins w:id="279" w:author="Huawei" w:date="2022-02-08T11:11:00Z">
        <w:r w:rsidRPr="00965BDA">
          <w:t>_1.3</w:t>
        </w:r>
        <w:r w:rsidRPr="00965BDA">
          <w:tab/>
          <w:t>Test Description</w:t>
        </w:r>
      </w:ins>
    </w:p>
    <w:p w14:paraId="18E572B2" w14:textId="5E3822F7" w:rsidR="007F5C53" w:rsidRPr="00965BDA" w:rsidRDefault="007F5C53" w:rsidP="007F5C53">
      <w:pPr>
        <w:pStyle w:val="H6"/>
        <w:rPr>
          <w:ins w:id="280" w:author="Huawei" w:date="2022-02-08T11:11:00Z"/>
        </w:rPr>
      </w:pPr>
      <w:ins w:id="281" w:author="Huawei" w:date="2022-02-08T11:12:00Z">
        <w:r>
          <w:t>7.2.2.2.2</w:t>
        </w:r>
      </w:ins>
      <w:ins w:id="282" w:author="Huawei" w:date="2022-02-08T11:11:00Z">
        <w:r w:rsidRPr="00965BDA">
          <w:t>_1.3.1</w:t>
        </w:r>
        <w:r w:rsidRPr="00965BDA">
          <w:tab/>
          <w:t>Initial Conditions</w:t>
        </w:r>
      </w:ins>
    </w:p>
    <w:p w14:paraId="356DC592" w14:textId="77777777" w:rsidR="007F5C53" w:rsidRPr="00965BDA" w:rsidRDefault="007F5C53" w:rsidP="007F5C53">
      <w:pPr>
        <w:rPr>
          <w:ins w:id="283" w:author="Huawei" w:date="2022-02-08T11:11:00Z"/>
          <w:rFonts w:eastAsia="Batang"/>
        </w:rPr>
      </w:pPr>
      <w:ins w:id="284"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285" w:author="Huawei" w:date="2022-02-08T11:11:00Z"/>
          <w:lang w:eastAsia="ja-JP"/>
        </w:rPr>
      </w:pPr>
      <w:ins w:id="286"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287" w:author="Huawei" w:date="2022-02-08T11:11:00Z"/>
          <w:rFonts w:eastAsia="Batang"/>
        </w:rPr>
      </w:pPr>
      <w:ins w:id="288"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289" w:author="Huawei" w:date="2022-02-08T11:11:00Z"/>
          <w:rFonts w:eastAsia="Batang"/>
        </w:rPr>
      </w:pPr>
      <w:ins w:id="290" w:author="Huawei" w:date="2022-02-08T11:11:00Z">
        <w:r w:rsidRPr="00965BDA">
          <w:rPr>
            <w:rFonts w:eastAsia="Batang"/>
          </w:rPr>
          <w:t>Test Environment: Normal, as defined in TS 38.508-1 [6] clause 4.1.</w:t>
        </w:r>
      </w:ins>
    </w:p>
    <w:p w14:paraId="0D778095" w14:textId="77777777" w:rsidR="007F5C53" w:rsidRPr="00965BDA" w:rsidRDefault="007F5C53" w:rsidP="007F5C53">
      <w:pPr>
        <w:rPr>
          <w:ins w:id="291" w:author="Huawei" w:date="2022-02-08T11:11:00Z"/>
          <w:rFonts w:eastAsia="Batang"/>
        </w:rPr>
      </w:pPr>
      <w:ins w:id="292"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293" w:author="Huawei" w:date="2022-02-08T11:11:00Z"/>
          <w:rFonts w:eastAsia="Batang"/>
        </w:rPr>
      </w:pPr>
      <w:ins w:id="294" w:author="Huawei" w:date="2022-02-08T11:11:00Z">
        <w:r w:rsidRPr="00965BDA">
          <w:t>Only sub tests shall be tested which are testable according to Table 7.1.1_1-2.</w:t>
        </w:r>
      </w:ins>
    </w:p>
    <w:p w14:paraId="788B3C56" w14:textId="77777777" w:rsidR="007F5C53" w:rsidRPr="00965BDA" w:rsidRDefault="007F5C53" w:rsidP="007F5C53">
      <w:pPr>
        <w:rPr>
          <w:ins w:id="295" w:author="Huawei" w:date="2022-02-08T11:11:00Z"/>
          <w:rFonts w:eastAsia="Batang"/>
        </w:rPr>
      </w:pPr>
      <w:ins w:id="296"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297" w:author="Huawei" w:date="2022-02-08T11:11:00Z"/>
        </w:rPr>
      </w:pPr>
      <w:ins w:id="298"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C93C9B4" w:rsidR="007F5C53" w:rsidRPr="00965BDA" w:rsidRDefault="007F5C53" w:rsidP="007F5C53">
      <w:pPr>
        <w:pStyle w:val="B10"/>
        <w:rPr>
          <w:ins w:id="299" w:author="Huawei" w:date="2022-02-08T11:11:00Z"/>
        </w:rPr>
      </w:pPr>
      <w:ins w:id="300" w:author="Huawei" w:date="2022-02-08T11:11:00Z">
        <w:r w:rsidRPr="00965BDA">
          <w:t>2.</w:t>
        </w:r>
        <w:r w:rsidRPr="00965BDA">
          <w:tab/>
          <w:t xml:space="preserve">The parameter settings for the NR cell are set up according to Table 7.2-1 and Table </w:t>
        </w:r>
      </w:ins>
      <w:ins w:id="301" w:author="Huawei" w:date="2022-02-08T11:12:00Z">
        <w:r>
          <w:t>7.2.2.2.2</w:t>
        </w:r>
      </w:ins>
      <w:ins w:id="302" w:author="Huawei" w:date="2022-02-08T11:11:00Z">
        <w:r w:rsidRPr="00965BDA">
          <w:t>.0-2 and as appropriate.</w:t>
        </w:r>
      </w:ins>
    </w:p>
    <w:p w14:paraId="37EE8F20" w14:textId="77777777" w:rsidR="007F5C53" w:rsidRPr="00965BDA" w:rsidRDefault="007F5C53" w:rsidP="007F5C53">
      <w:pPr>
        <w:pStyle w:val="B10"/>
        <w:rPr>
          <w:ins w:id="303" w:author="Huawei" w:date="2022-02-08T11:11:00Z"/>
        </w:rPr>
      </w:pPr>
      <w:ins w:id="304"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05" w:author="Huawei" w:date="2022-02-08T11:11:00Z"/>
        </w:rPr>
      </w:pPr>
      <w:ins w:id="306" w:author="Huawei" w:date="2022-02-08T11:11:00Z">
        <w:r w:rsidRPr="00965BDA">
          <w:t>4.</w:t>
        </w:r>
        <w:r w:rsidRPr="00965BDA">
          <w:tab/>
          <w:t>Propagation conditions for NR cell are set according to Annex B.0.</w:t>
        </w:r>
      </w:ins>
    </w:p>
    <w:p w14:paraId="4945E625" w14:textId="725617BC" w:rsidR="007F5C53" w:rsidRPr="00965BDA" w:rsidRDefault="007F5C53" w:rsidP="007F5C53">
      <w:pPr>
        <w:pStyle w:val="B10"/>
        <w:rPr>
          <w:ins w:id="307" w:author="Huawei" w:date="2022-02-08T11:11:00Z"/>
        </w:rPr>
      </w:pPr>
      <w:ins w:id="308"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09" w:author="Huawei" w:date="2022-02-08T11:12:00Z">
        <w:r>
          <w:t>7.2.2.2.2</w:t>
        </w:r>
      </w:ins>
      <w:ins w:id="310" w:author="Huawei" w:date="2022-02-08T11:11:00Z">
        <w:r w:rsidRPr="00965BDA">
          <w:t>_1.3.3.</w:t>
        </w:r>
      </w:ins>
    </w:p>
    <w:p w14:paraId="199AF36F" w14:textId="11F6B96C" w:rsidR="007F5C53" w:rsidRPr="00965BDA" w:rsidRDefault="007F5C53" w:rsidP="007F5C53">
      <w:pPr>
        <w:pStyle w:val="H6"/>
        <w:rPr>
          <w:ins w:id="311" w:author="Huawei" w:date="2022-02-08T11:11:00Z"/>
        </w:rPr>
      </w:pPr>
      <w:ins w:id="312" w:author="Huawei" w:date="2022-02-08T11:12:00Z">
        <w:r>
          <w:t>7.2.2.2.2</w:t>
        </w:r>
      </w:ins>
      <w:ins w:id="313" w:author="Huawei" w:date="2022-02-08T11:11:00Z">
        <w:r w:rsidRPr="00965BDA">
          <w:t>_1.3.2</w:t>
        </w:r>
        <w:r w:rsidRPr="00965BDA">
          <w:tab/>
          <w:t>Test Procedure</w:t>
        </w:r>
      </w:ins>
    </w:p>
    <w:p w14:paraId="6879A291" w14:textId="77777777" w:rsidR="007F5C53" w:rsidRPr="00965BDA" w:rsidRDefault="007F5C53" w:rsidP="007F5C53">
      <w:pPr>
        <w:pStyle w:val="B10"/>
        <w:rPr>
          <w:ins w:id="314" w:author="Huawei" w:date="2022-02-08T11:11:00Z"/>
        </w:rPr>
      </w:pPr>
      <w:ins w:id="315" w:author="Huawei" w:date="2022-02-08T11:11:00Z">
        <w:r w:rsidRPr="00965BDA">
          <w:t>1.</w:t>
        </w:r>
        <w:r w:rsidRPr="00965BDA">
          <w:tab/>
          <w:t>Set the UE in a direction that satisfies the 3 normative criteria specified in Annex H.0.If no direction found, mark the test as inconclusive.</w:t>
        </w:r>
      </w:ins>
    </w:p>
    <w:p w14:paraId="1D5E8C30" w14:textId="28A57EDF" w:rsidR="007F5C53" w:rsidRPr="00965BDA" w:rsidRDefault="007F5C53" w:rsidP="007F5C53">
      <w:pPr>
        <w:pStyle w:val="B10"/>
        <w:rPr>
          <w:ins w:id="316" w:author="Huawei" w:date="2022-02-08T11:11:00Z"/>
        </w:rPr>
      </w:pPr>
      <w:ins w:id="317" w:author="Huawei" w:date="2022-02-08T11:11:00Z">
        <w:r w:rsidRPr="00965BDA">
          <w:t>2.</w:t>
        </w:r>
        <w:r w:rsidRPr="00965BDA">
          <w:tab/>
          <w:t xml:space="preserve">SS transmits PDSCH via PDCCH DCI format 1_1 for C_RNTI to transmit the DL RMC according to Tables </w:t>
        </w:r>
      </w:ins>
      <w:ins w:id="318" w:author="Huawei" w:date="2022-02-08T11:12:00Z">
        <w:r>
          <w:t>7.2.2.2.2</w:t>
        </w:r>
      </w:ins>
      <w:ins w:id="319" w:author="Huawei" w:date="2022-02-08T11:11:00Z">
        <w:r w:rsidRPr="00965BDA">
          <w:t>_1.4-1</w:t>
        </w:r>
        <w:r w:rsidR="00E348D0">
          <w:t>.</w:t>
        </w:r>
        <w:r w:rsidRPr="00965BDA">
          <w:t xml:space="preserve"> The SS sends downlink MAC padding bits on the DL RMC.</w:t>
        </w:r>
      </w:ins>
      <w:ins w:id="320" w:author="Huawei" w:date="2022-02-08T23:07:00Z">
        <w:r w:rsidR="006E5928" w:rsidRPr="006E5928">
          <w:t xml:space="preserve"> </w:t>
        </w:r>
        <w:r w:rsidR="006E5928" w:rsidRPr="007D0891">
          <w:t>The UE may expect that the TB is repeated with</w:t>
        </w:r>
        <w:r w:rsidR="006E5928" w:rsidRPr="007D0891">
          <w:rPr>
            <w:lang w:eastAsia="zh-TW"/>
          </w:rPr>
          <w:t xml:space="preserve"> same symbol allocation among each of the </w:t>
        </w:r>
        <w:proofErr w:type="spellStart"/>
        <w:r w:rsidR="006E5928" w:rsidRPr="007D0891">
          <w:rPr>
            <w:i/>
          </w:rPr>
          <w:t>pdsch-AggregationFactor</w:t>
        </w:r>
        <w:proofErr w:type="spellEnd"/>
        <w:r w:rsidR="006E5928" w:rsidRPr="007D0891">
          <w:t xml:space="preserve"> consecutive slots</w:t>
        </w:r>
        <w:r w:rsidR="006E5928" w:rsidRPr="007D0891">
          <w:rPr>
            <w:szCs w:val="24"/>
            <w:lang w:eastAsia="zh-TW"/>
          </w:rPr>
          <w:t>.</w:t>
        </w:r>
      </w:ins>
    </w:p>
    <w:p w14:paraId="4F34DC69" w14:textId="37CFD6D5" w:rsidR="007F5C53" w:rsidRPr="00AB4E8B" w:rsidRDefault="007F5C53" w:rsidP="007F5C53">
      <w:pPr>
        <w:pStyle w:val="B10"/>
        <w:rPr>
          <w:ins w:id="321" w:author="Huawei" w:date="2022-02-08T11:11:00Z"/>
          <w:rFonts w:eastAsia="Batang"/>
        </w:rPr>
      </w:pPr>
      <w:ins w:id="322" w:author="Huawei" w:date="2022-02-08T11:11:00Z">
        <w:r w:rsidRPr="00965BDA">
          <w:rPr>
            <w:rFonts w:eastAsia="Batang"/>
          </w:rPr>
          <w:t>3.</w:t>
        </w:r>
        <w:r w:rsidRPr="00965BDA">
          <w:rPr>
            <w:rFonts w:eastAsia="Batang"/>
          </w:rPr>
          <w:tab/>
          <w:t>Set the par</w:t>
        </w:r>
        <w:r w:rsidRPr="00AB4E8B">
          <w:rPr>
            <w:rFonts w:eastAsia="Batang"/>
          </w:rPr>
          <w:t xml:space="preserve">ameters of the bandwidth, MCS, reference channel, the propagation condition, the correlation matrix and the SNR according to Tables </w:t>
        </w:r>
      </w:ins>
      <w:ins w:id="323" w:author="Huawei" w:date="2022-02-08T11:12:00Z">
        <w:r w:rsidRPr="00AB4E8B">
          <w:t>7.2.2.2.2</w:t>
        </w:r>
      </w:ins>
      <w:ins w:id="324" w:author="Huawei" w:date="2022-02-08T11:11:00Z">
        <w:r w:rsidRPr="00AB4E8B">
          <w:t xml:space="preserve">_1.4-1 </w:t>
        </w:r>
        <w:r w:rsidRPr="00AB4E8B">
          <w:rPr>
            <w:rFonts w:eastAsia="Batang"/>
          </w:rPr>
          <w:t>as appropriate.</w:t>
        </w:r>
      </w:ins>
    </w:p>
    <w:p w14:paraId="1034947A" w14:textId="09DD7B4E" w:rsidR="007F5C53" w:rsidRPr="00965BDA" w:rsidRDefault="007F5C53" w:rsidP="00B65A8C">
      <w:pPr>
        <w:pStyle w:val="B10"/>
        <w:rPr>
          <w:ins w:id="325" w:author="Huawei" w:date="2022-02-08T11:11:00Z"/>
          <w:rFonts w:eastAsia="Batang"/>
        </w:rPr>
      </w:pPr>
      <w:ins w:id="326" w:author="Huawei" w:date="2022-02-08T11:11:00Z">
        <w:r w:rsidRPr="00AB4E8B">
          <w:rPr>
            <w:rFonts w:eastAsia="Batang"/>
          </w:rPr>
          <w:t>4.</w:t>
        </w:r>
        <w:r w:rsidRPr="00AB4E8B">
          <w:rPr>
            <w:rFonts w:eastAsia="Batang"/>
          </w:rPr>
          <w:tab/>
          <w:t xml:space="preserve">Measure the average throughput for a duration sufficient to achieve statistical significance according to Annex G.1.5. Count the number of NACKs, ACKs and </w:t>
        </w:r>
        <w:proofErr w:type="spellStart"/>
        <w:r w:rsidRPr="00AB4E8B">
          <w:rPr>
            <w:rFonts w:eastAsia="Batang"/>
          </w:rPr>
          <w:t>statDTXs</w:t>
        </w:r>
        <w:proofErr w:type="spellEnd"/>
        <w:r w:rsidRPr="00AB4E8B">
          <w:rPr>
            <w:rFonts w:eastAsia="Batang"/>
          </w:rPr>
          <w:t xml:space="preserve"> on the UL during each subtest and decide pass or fail according to Tables G.1.5-1 in Annex</w:t>
        </w:r>
        <w:r w:rsidRPr="00965BDA">
          <w:rPr>
            <w:rFonts w:eastAsia="Batang"/>
          </w:rPr>
          <w:t xml:space="preserve"> G.</w:t>
        </w:r>
      </w:ins>
    </w:p>
    <w:p w14:paraId="4C30CA96" w14:textId="30EFCB2B" w:rsidR="007F5C53" w:rsidRPr="00965BDA" w:rsidRDefault="007F5C53" w:rsidP="007F5C53">
      <w:pPr>
        <w:pStyle w:val="H6"/>
        <w:rPr>
          <w:ins w:id="327" w:author="Huawei" w:date="2022-02-08T11:11:00Z"/>
        </w:rPr>
      </w:pPr>
      <w:ins w:id="328" w:author="Huawei" w:date="2022-02-08T11:12:00Z">
        <w:r>
          <w:t>7.2.2.2.2</w:t>
        </w:r>
      </w:ins>
      <w:ins w:id="329" w:author="Huawei" w:date="2022-02-08T11:11:00Z">
        <w:r w:rsidRPr="00965BDA">
          <w:t>_1.3.3</w:t>
        </w:r>
        <w:r w:rsidRPr="00965BDA">
          <w:tab/>
          <w:t>Message Contents</w:t>
        </w:r>
      </w:ins>
    </w:p>
    <w:p w14:paraId="06D8B429" w14:textId="77777777" w:rsidR="007F5C53" w:rsidRPr="00965BDA" w:rsidRDefault="007F5C53" w:rsidP="007F5C53">
      <w:pPr>
        <w:rPr>
          <w:ins w:id="330" w:author="Huawei" w:date="2022-02-08T11:11:00Z"/>
        </w:rPr>
      </w:pPr>
      <w:ins w:id="331"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387F2181" w:rsidR="007F5C53" w:rsidRPr="00965BDA" w:rsidRDefault="007F5C53" w:rsidP="007F5C53">
      <w:pPr>
        <w:pStyle w:val="H6"/>
        <w:rPr>
          <w:ins w:id="332" w:author="Huawei" w:date="2022-02-08T11:11:00Z"/>
        </w:rPr>
      </w:pPr>
      <w:ins w:id="333" w:author="Huawei" w:date="2022-02-08T11:12:00Z">
        <w:r>
          <w:lastRenderedPageBreak/>
          <w:t>7.2.2.2.2</w:t>
        </w:r>
      </w:ins>
      <w:ins w:id="334" w:author="Huawei" w:date="2022-02-08T11:11:00Z">
        <w:r w:rsidRPr="00965BDA">
          <w:t>_1.3.3_1</w:t>
        </w:r>
        <w:r w:rsidRPr="00965BDA">
          <w:tab/>
          <w:t>Message exceptions for SA</w:t>
        </w:r>
      </w:ins>
    </w:p>
    <w:p w14:paraId="690977C8" w14:textId="139DE145" w:rsidR="007F5C53" w:rsidRPr="00965BDA" w:rsidRDefault="007F5C53" w:rsidP="007F5C53">
      <w:pPr>
        <w:pStyle w:val="TH"/>
        <w:rPr>
          <w:ins w:id="335" w:author="Huawei" w:date="2022-02-08T11:11:00Z"/>
          <w:b w:val="0"/>
        </w:rPr>
      </w:pPr>
      <w:ins w:id="336" w:author="Huawei" w:date="2022-02-08T11:11:00Z">
        <w:r w:rsidRPr="00965BDA">
          <w:t xml:space="preserve">Table </w:t>
        </w:r>
      </w:ins>
      <w:ins w:id="337" w:author="Huawei" w:date="2022-02-08T11:12:00Z">
        <w:r>
          <w:t>7.2.2.2.2</w:t>
        </w:r>
      </w:ins>
      <w:ins w:id="338" w:author="Huawei" w:date="2022-02-08T11:11:00Z">
        <w:r w:rsidRPr="00965BDA">
          <w:t xml:space="preserve">_1.3.3_1-1: </w:t>
        </w:r>
        <w:proofErr w:type="spellStart"/>
        <w:r w:rsidRPr="00965BDA">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1584F765" w14:textId="77777777" w:rsidTr="00AD2E19">
        <w:trPr>
          <w:ins w:id="339"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2B451D62" w14:textId="77777777" w:rsidR="007F5C53" w:rsidRPr="00965BDA" w:rsidRDefault="007F5C53" w:rsidP="00AD2E19">
            <w:pPr>
              <w:pStyle w:val="TAH"/>
              <w:jc w:val="left"/>
              <w:rPr>
                <w:ins w:id="340" w:author="Huawei" w:date="2022-02-08T11:11:00Z"/>
                <w:b w:val="0"/>
              </w:rPr>
            </w:pPr>
            <w:ins w:id="341" w:author="Huawei" w:date="2022-02-08T11:11:00Z">
              <w:r w:rsidRPr="00965BDA">
                <w:rPr>
                  <w:b w:val="0"/>
                </w:rPr>
                <w:t>Derivation Path: TS 38.508-1 [6], Table 4.6.3-157</w:t>
              </w:r>
            </w:ins>
          </w:p>
        </w:tc>
      </w:tr>
      <w:tr w:rsidR="007F5C53" w:rsidRPr="00965BDA" w14:paraId="24B58A44" w14:textId="77777777" w:rsidTr="00AD2E19">
        <w:trPr>
          <w:ins w:id="34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9139969" w14:textId="77777777" w:rsidR="007F5C53" w:rsidRPr="00965BDA" w:rsidRDefault="007F5C53" w:rsidP="00AD2E19">
            <w:pPr>
              <w:pStyle w:val="TAH"/>
              <w:rPr>
                <w:ins w:id="343" w:author="Huawei" w:date="2022-02-08T11:11:00Z"/>
              </w:rPr>
            </w:pPr>
            <w:ins w:id="344"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F12211" w14:textId="77777777" w:rsidR="007F5C53" w:rsidRPr="00965BDA" w:rsidRDefault="007F5C53" w:rsidP="00AD2E19">
            <w:pPr>
              <w:pStyle w:val="TAH"/>
              <w:rPr>
                <w:ins w:id="345" w:author="Huawei" w:date="2022-02-08T11:11:00Z"/>
              </w:rPr>
            </w:pPr>
            <w:ins w:id="346"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B4C69D" w14:textId="77777777" w:rsidR="007F5C53" w:rsidRPr="00965BDA" w:rsidRDefault="007F5C53" w:rsidP="00AD2E19">
            <w:pPr>
              <w:pStyle w:val="TAH"/>
              <w:rPr>
                <w:ins w:id="347" w:author="Huawei" w:date="2022-02-08T11:11:00Z"/>
              </w:rPr>
            </w:pPr>
            <w:ins w:id="348"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02341FD3" w14:textId="77777777" w:rsidR="007F5C53" w:rsidRPr="00965BDA" w:rsidRDefault="007F5C53" w:rsidP="00AD2E19">
            <w:pPr>
              <w:pStyle w:val="TAH"/>
              <w:rPr>
                <w:ins w:id="349" w:author="Huawei" w:date="2022-02-08T11:11:00Z"/>
              </w:rPr>
            </w:pPr>
            <w:ins w:id="350" w:author="Huawei" w:date="2022-02-08T11:11:00Z">
              <w:r w:rsidRPr="00965BDA">
                <w:t>Condition</w:t>
              </w:r>
            </w:ins>
          </w:p>
        </w:tc>
      </w:tr>
      <w:tr w:rsidR="007F5C53" w:rsidRPr="00965BDA" w14:paraId="6301895E" w14:textId="77777777" w:rsidTr="00AD2E19">
        <w:trPr>
          <w:ins w:id="351"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386176A" w14:textId="77777777" w:rsidR="007F5C53" w:rsidRPr="00965BDA" w:rsidRDefault="007F5C53" w:rsidP="00AD2E19">
            <w:pPr>
              <w:pStyle w:val="TAL"/>
              <w:rPr>
                <w:ins w:id="352" w:author="Huawei" w:date="2022-02-08T11:11:00Z"/>
              </w:rPr>
            </w:pPr>
            <w:proofErr w:type="spellStart"/>
            <w:ins w:id="353" w:author="Huawei" w:date="2022-02-08T11:11:00Z">
              <w:r w:rsidRPr="00965BDA">
                <w:t>SchedulingRequestResourceConfig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2A3D1DA4" w14:textId="77777777" w:rsidR="007F5C53" w:rsidRPr="00965BDA" w:rsidRDefault="007F5C53" w:rsidP="00AD2E19">
            <w:pPr>
              <w:pStyle w:val="TAL"/>
              <w:rPr>
                <w:ins w:id="354"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05A6F825" w14:textId="77777777" w:rsidR="007F5C53" w:rsidRPr="00965BDA" w:rsidRDefault="007F5C53" w:rsidP="00AD2E19">
            <w:pPr>
              <w:pStyle w:val="TAL"/>
              <w:rPr>
                <w:ins w:id="355"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718A5591" w14:textId="77777777" w:rsidR="007F5C53" w:rsidRPr="00965BDA" w:rsidRDefault="007F5C53" w:rsidP="00AD2E19">
            <w:pPr>
              <w:pStyle w:val="TAL"/>
              <w:rPr>
                <w:ins w:id="356" w:author="Huawei" w:date="2022-02-08T11:11:00Z"/>
              </w:rPr>
            </w:pPr>
          </w:p>
        </w:tc>
      </w:tr>
      <w:tr w:rsidR="007F5C53" w:rsidRPr="00965BDA" w14:paraId="6D95F269" w14:textId="77777777" w:rsidTr="00AD2E19">
        <w:trPr>
          <w:ins w:id="357"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CFFD85A" w14:textId="77777777" w:rsidR="007F5C53" w:rsidRPr="00965BDA" w:rsidRDefault="007F5C53" w:rsidP="00AD2E19">
            <w:pPr>
              <w:pStyle w:val="TAL"/>
              <w:rPr>
                <w:ins w:id="358" w:author="Huawei" w:date="2022-02-08T11:11:00Z"/>
              </w:rPr>
            </w:pPr>
            <w:ins w:id="359" w:author="Huawei" w:date="2022-02-08T11:11:00Z">
              <w:r w:rsidRPr="00965BDA">
                <w:t xml:space="preserve">  </w:t>
              </w:r>
              <w:proofErr w:type="spellStart"/>
              <w:r w:rsidRPr="00965BDA">
                <w:t>periodicityAndOffset</w:t>
              </w:r>
              <w:proofErr w:type="spellEnd"/>
              <w:r w:rsidRPr="00965BD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1BE28B" w14:textId="77777777" w:rsidR="007F5C53" w:rsidRPr="00965BDA" w:rsidRDefault="007F5C53" w:rsidP="00AD2E19">
            <w:pPr>
              <w:pStyle w:val="TAL"/>
              <w:rPr>
                <w:ins w:id="360"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ECEACE9" w14:textId="77777777" w:rsidR="007F5C53" w:rsidRPr="00965BDA" w:rsidRDefault="007F5C53" w:rsidP="00AD2E19">
            <w:pPr>
              <w:pStyle w:val="TAL"/>
              <w:rPr>
                <w:ins w:id="361"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39CC4C3F" w14:textId="77777777" w:rsidR="007F5C53" w:rsidRPr="00965BDA" w:rsidRDefault="007F5C53" w:rsidP="00AD2E19">
            <w:pPr>
              <w:pStyle w:val="TAL"/>
              <w:rPr>
                <w:ins w:id="362" w:author="Huawei" w:date="2022-02-08T11:11:00Z"/>
              </w:rPr>
            </w:pPr>
          </w:p>
        </w:tc>
      </w:tr>
      <w:tr w:rsidR="007F5C53" w:rsidRPr="00965BDA" w14:paraId="17E88D17" w14:textId="77777777" w:rsidTr="00AD2E19">
        <w:trPr>
          <w:ins w:id="363"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C81AB12" w14:textId="77777777" w:rsidR="007F5C53" w:rsidRPr="00965BDA" w:rsidRDefault="007F5C53" w:rsidP="00AD2E19">
            <w:pPr>
              <w:pStyle w:val="TAL"/>
              <w:rPr>
                <w:ins w:id="364" w:author="Huawei" w:date="2022-02-08T11:11:00Z"/>
              </w:rPr>
            </w:pPr>
            <w:ins w:id="365" w:author="Huawei" w:date="2022-02-08T11:11:00Z">
              <w:r w:rsidRPr="00965BDA">
                <w:t xml:space="preserve">    sl80</w:t>
              </w:r>
            </w:ins>
          </w:p>
        </w:tc>
        <w:tc>
          <w:tcPr>
            <w:tcW w:w="2267" w:type="dxa"/>
            <w:tcBorders>
              <w:top w:val="single" w:sz="4" w:space="0" w:color="auto"/>
              <w:left w:val="single" w:sz="4" w:space="0" w:color="auto"/>
              <w:bottom w:val="single" w:sz="4" w:space="0" w:color="auto"/>
              <w:right w:val="single" w:sz="4" w:space="0" w:color="auto"/>
            </w:tcBorders>
            <w:hideMark/>
          </w:tcPr>
          <w:p w14:paraId="058C8E03" w14:textId="77777777" w:rsidR="007F5C53" w:rsidRPr="00965BDA" w:rsidRDefault="007F5C53" w:rsidP="00AD2E19">
            <w:pPr>
              <w:pStyle w:val="TAL"/>
              <w:rPr>
                <w:ins w:id="366" w:author="Huawei" w:date="2022-02-08T11:11:00Z"/>
              </w:rPr>
            </w:pPr>
            <w:ins w:id="367" w:author="Huawei" w:date="2022-02-08T11:11:00Z">
              <w:r w:rsidRPr="00965BDA">
                <w:t>7</w:t>
              </w:r>
            </w:ins>
          </w:p>
        </w:tc>
        <w:tc>
          <w:tcPr>
            <w:tcW w:w="1700" w:type="dxa"/>
            <w:tcBorders>
              <w:top w:val="single" w:sz="4" w:space="0" w:color="auto"/>
              <w:left w:val="single" w:sz="4" w:space="0" w:color="auto"/>
              <w:bottom w:val="single" w:sz="4" w:space="0" w:color="auto"/>
              <w:right w:val="single" w:sz="4" w:space="0" w:color="auto"/>
            </w:tcBorders>
            <w:hideMark/>
          </w:tcPr>
          <w:p w14:paraId="7C30AC9A" w14:textId="396F27D7" w:rsidR="007F5C53" w:rsidRPr="00965BDA" w:rsidRDefault="007F5C53" w:rsidP="00AD2E19">
            <w:pPr>
              <w:pStyle w:val="TAL"/>
              <w:rPr>
                <w:ins w:id="368" w:author="Huawei" w:date="2022-02-08T11:11:00Z"/>
              </w:rPr>
            </w:pPr>
          </w:p>
        </w:tc>
        <w:tc>
          <w:tcPr>
            <w:tcW w:w="1245" w:type="dxa"/>
            <w:tcBorders>
              <w:top w:val="single" w:sz="4" w:space="0" w:color="auto"/>
              <w:left w:val="single" w:sz="4" w:space="0" w:color="auto"/>
              <w:bottom w:val="single" w:sz="4" w:space="0" w:color="auto"/>
              <w:right w:val="single" w:sz="4" w:space="0" w:color="auto"/>
            </w:tcBorders>
            <w:hideMark/>
          </w:tcPr>
          <w:p w14:paraId="725A93E4" w14:textId="77777777" w:rsidR="007F5C53" w:rsidRPr="00965BDA" w:rsidRDefault="007F5C53" w:rsidP="00AD2E19">
            <w:pPr>
              <w:pStyle w:val="TAL"/>
              <w:rPr>
                <w:ins w:id="369" w:author="Huawei" w:date="2022-02-08T11:11:00Z"/>
              </w:rPr>
            </w:pPr>
          </w:p>
        </w:tc>
      </w:tr>
      <w:tr w:rsidR="007F5C53" w:rsidRPr="00965BDA" w14:paraId="709F7DD3" w14:textId="77777777" w:rsidTr="00AD2E19">
        <w:trPr>
          <w:ins w:id="370"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F795730" w14:textId="77777777" w:rsidR="007F5C53" w:rsidRPr="00965BDA" w:rsidRDefault="007F5C53" w:rsidP="00AD2E19">
            <w:pPr>
              <w:pStyle w:val="TAL"/>
              <w:rPr>
                <w:ins w:id="371" w:author="Huawei" w:date="2022-02-08T11:11:00Z"/>
              </w:rPr>
            </w:pPr>
            <w:ins w:id="372" w:author="Huawei" w:date="2022-02-08T11:11:00Z">
              <w:r w:rsidRPr="00965BDA">
                <w:t xml:space="preserve">  }</w:t>
              </w:r>
            </w:ins>
          </w:p>
        </w:tc>
        <w:tc>
          <w:tcPr>
            <w:tcW w:w="2267" w:type="dxa"/>
            <w:tcBorders>
              <w:top w:val="single" w:sz="4" w:space="0" w:color="auto"/>
              <w:left w:val="single" w:sz="4" w:space="0" w:color="auto"/>
              <w:bottom w:val="single" w:sz="4" w:space="0" w:color="auto"/>
              <w:right w:val="single" w:sz="4" w:space="0" w:color="auto"/>
            </w:tcBorders>
          </w:tcPr>
          <w:p w14:paraId="7D12B03D" w14:textId="77777777" w:rsidR="007F5C53" w:rsidRPr="00965BDA" w:rsidRDefault="007F5C53" w:rsidP="00AD2E19">
            <w:pPr>
              <w:pStyle w:val="TAL"/>
              <w:rPr>
                <w:ins w:id="373"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1001244" w14:textId="77777777" w:rsidR="007F5C53" w:rsidRPr="00965BDA" w:rsidRDefault="007F5C53" w:rsidP="00AD2E19">
            <w:pPr>
              <w:pStyle w:val="TAL"/>
              <w:rPr>
                <w:ins w:id="374"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C98928" w14:textId="77777777" w:rsidR="007F5C53" w:rsidRPr="00965BDA" w:rsidRDefault="007F5C53" w:rsidP="00AD2E19">
            <w:pPr>
              <w:pStyle w:val="TAL"/>
              <w:rPr>
                <w:ins w:id="375" w:author="Huawei" w:date="2022-02-08T11:11:00Z"/>
              </w:rPr>
            </w:pPr>
          </w:p>
        </w:tc>
      </w:tr>
      <w:tr w:rsidR="007F5C53" w:rsidRPr="00965BDA" w14:paraId="6164B29E" w14:textId="77777777" w:rsidTr="00AD2E19">
        <w:trPr>
          <w:ins w:id="376"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1AAEDA2" w14:textId="77777777" w:rsidR="007F5C53" w:rsidRPr="00965BDA" w:rsidRDefault="007F5C53" w:rsidP="00AD2E19">
            <w:pPr>
              <w:pStyle w:val="TAL"/>
              <w:rPr>
                <w:ins w:id="377" w:author="Huawei" w:date="2022-02-08T11:11:00Z"/>
              </w:rPr>
            </w:pPr>
            <w:ins w:id="378"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56B1B93" w14:textId="77777777" w:rsidR="007F5C53" w:rsidRPr="00965BDA" w:rsidRDefault="007F5C53" w:rsidP="00AD2E19">
            <w:pPr>
              <w:pStyle w:val="TAL"/>
              <w:rPr>
                <w:ins w:id="379"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790D80F5" w14:textId="77777777" w:rsidR="007F5C53" w:rsidRPr="00965BDA" w:rsidRDefault="007F5C53" w:rsidP="00AD2E19">
            <w:pPr>
              <w:pStyle w:val="TAL"/>
              <w:rPr>
                <w:ins w:id="380"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16193DCE" w14:textId="77777777" w:rsidR="007F5C53" w:rsidRPr="00965BDA" w:rsidRDefault="007F5C53" w:rsidP="00AD2E19">
            <w:pPr>
              <w:pStyle w:val="TAL"/>
              <w:rPr>
                <w:ins w:id="381" w:author="Huawei" w:date="2022-02-08T11:11:00Z"/>
              </w:rPr>
            </w:pPr>
          </w:p>
        </w:tc>
      </w:tr>
    </w:tbl>
    <w:p w14:paraId="6F254CBC" w14:textId="77777777" w:rsidR="007F5C53" w:rsidRPr="00965BDA" w:rsidRDefault="007F5C53" w:rsidP="007F5C53">
      <w:pPr>
        <w:rPr>
          <w:ins w:id="382" w:author="Huawei" w:date="2022-02-08T11:11:00Z"/>
        </w:rPr>
      </w:pPr>
    </w:p>
    <w:p w14:paraId="1354201B" w14:textId="64963902" w:rsidR="007F5C53" w:rsidRPr="00965BDA" w:rsidRDefault="007F5C53" w:rsidP="007F5C53">
      <w:pPr>
        <w:pStyle w:val="TH"/>
        <w:rPr>
          <w:ins w:id="383" w:author="Huawei" w:date="2022-02-08T11:11:00Z"/>
          <w:i/>
          <w:iCs/>
        </w:rPr>
      </w:pPr>
      <w:ins w:id="384" w:author="Huawei" w:date="2022-02-08T11:11:00Z">
        <w:r w:rsidRPr="00965BDA">
          <w:t xml:space="preserve">Table </w:t>
        </w:r>
      </w:ins>
      <w:ins w:id="385" w:author="Huawei" w:date="2022-02-08T11:12:00Z">
        <w:r>
          <w:t>7.2.2.2.2</w:t>
        </w:r>
      </w:ins>
      <w:ins w:id="386" w:author="Huawei" w:date="2022-02-08T11:11:00Z">
        <w:r w:rsidRPr="00965BDA">
          <w:t>_1.3.3_1-</w:t>
        </w:r>
      </w:ins>
      <w:ins w:id="387" w:author="Huawei" w:date="2022-02-08T23:24:00Z">
        <w:r w:rsidR="003D1C0D">
          <w:t>2</w:t>
        </w:r>
      </w:ins>
      <w:ins w:id="388" w:author="Huawei" w:date="2022-02-08T11:11:00Z">
        <w:r w:rsidRPr="00965BDA">
          <w:t xml:space="preserve">: </w:t>
        </w:r>
        <w:r w:rsidRPr="00965BDA">
          <w:rPr>
            <w:i/>
            <w:iCs/>
          </w:rPr>
          <w:t>PDSCH-</w:t>
        </w:r>
        <w:proofErr w:type="spellStart"/>
        <w:r w:rsidRPr="00965BD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C53" w:rsidRPr="00965BDA" w14:paraId="153A04F0" w14:textId="77777777" w:rsidTr="00AB4E8B">
        <w:trPr>
          <w:ins w:id="389" w:author="Huawei" w:date="2022-02-08T11:11:00Z"/>
        </w:trPr>
        <w:tc>
          <w:tcPr>
            <w:tcW w:w="9750" w:type="dxa"/>
            <w:gridSpan w:val="4"/>
            <w:tcBorders>
              <w:top w:val="single" w:sz="4" w:space="0" w:color="auto"/>
              <w:left w:val="single" w:sz="4" w:space="0" w:color="auto"/>
              <w:bottom w:val="single" w:sz="4" w:space="0" w:color="auto"/>
              <w:right w:val="single" w:sz="4" w:space="0" w:color="auto"/>
            </w:tcBorders>
            <w:hideMark/>
          </w:tcPr>
          <w:p w14:paraId="1D605F70" w14:textId="77777777" w:rsidR="007F5C53" w:rsidRPr="00965BDA" w:rsidRDefault="007F5C53" w:rsidP="00AD2E19">
            <w:pPr>
              <w:pStyle w:val="TAH"/>
              <w:jc w:val="left"/>
              <w:rPr>
                <w:ins w:id="390" w:author="Huawei" w:date="2022-02-08T11:11:00Z"/>
                <w:b w:val="0"/>
              </w:rPr>
            </w:pPr>
            <w:ins w:id="391" w:author="Huawei" w:date="2022-02-08T11:11:00Z">
              <w:r w:rsidRPr="00965BDA">
                <w:rPr>
                  <w:b w:val="0"/>
                </w:rPr>
                <w:t>Derivation Path: TS 38.508-1 [6] Table 4.6.3-100</w:t>
              </w:r>
            </w:ins>
          </w:p>
        </w:tc>
      </w:tr>
      <w:tr w:rsidR="007F5C53" w:rsidRPr="00965BDA" w14:paraId="574AFA77" w14:textId="77777777" w:rsidTr="00AB4E8B">
        <w:trPr>
          <w:ins w:id="392"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6DDC15F8" w14:textId="77777777" w:rsidR="007F5C53" w:rsidRPr="00965BDA" w:rsidRDefault="007F5C53" w:rsidP="00AD2E19">
            <w:pPr>
              <w:pStyle w:val="TAH"/>
              <w:rPr>
                <w:ins w:id="393" w:author="Huawei" w:date="2022-02-08T11:11:00Z"/>
              </w:rPr>
            </w:pPr>
            <w:ins w:id="394" w:author="Huawei" w:date="2022-02-08T11:11:00Z">
              <w:r w:rsidRPr="00965BD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43C06F" w14:textId="77777777" w:rsidR="007F5C53" w:rsidRPr="00965BDA" w:rsidRDefault="007F5C53" w:rsidP="00AD2E19">
            <w:pPr>
              <w:pStyle w:val="TAH"/>
              <w:rPr>
                <w:ins w:id="395" w:author="Huawei" w:date="2022-02-08T11:11:00Z"/>
              </w:rPr>
            </w:pPr>
            <w:ins w:id="396" w:author="Huawei" w:date="2022-02-08T11:11:00Z">
              <w:r w:rsidRPr="00965BD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3A272F" w14:textId="77777777" w:rsidR="007F5C53" w:rsidRPr="00965BDA" w:rsidRDefault="007F5C53" w:rsidP="00AD2E19">
            <w:pPr>
              <w:pStyle w:val="TAH"/>
              <w:rPr>
                <w:ins w:id="397" w:author="Huawei" w:date="2022-02-08T11:11:00Z"/>
              </w:rPr>
            </w:pPr>
            <w:ins w:id="398"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32FE0D24" w14:textId="77777777" w:rsidR="007F5C53" w:rsidRPr="00965BDA" w:rsidRDefault="007F5C53" w:rsidP="00AD2E19">
            <w:pPr>
              <w:pStyle w:val="TAH"/>
              <w:rPr>
                <w:ins w:id="399" w:author="Huawei" w:date="2022-02-08T11:11:00Z"/>
              </w:rPr>
            </w:pPr>
            <w:ins w:id="400" w:author="Huawei" w:date="2022-02-08T11:11:00Z">
              <w:r w:rsidRPr="00965BDA">
                <w:t>Condition</w:t>
              </w:r>
            </w:ins>
          </w:p>
        </w:tc>
      </w:tr>
      <w:tr w:rsidR="007F5C53" w:rsidRPr="00965BDA" w14:paraId="746C3A24" w14:textId="77777777" w:rsidTr="00AB4E8B">
        <w:trPr>
          <w:ins w:id="401"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72777FA5" w14:textId="77777777" w:rsidR="007F5C53" w:rsidRPr="00965BDA" w:rsidRDefault="007F5C53" w:rsidP="00AD2E19">
            <w:pPr>
              <w:pStyle w:val="TAL"/>
              <w:rPr>
                <w:ins w:id="402" w:author="Huawei" w:date="2022-02-08T11:11:00Z"/>
              </w:rPr>
            </w:pPr>
            <w:ins w:id="403" w:author="Huawei" w:date="2022-02-08T11:11:00Z">
              <w:r w:rsidRPr="00965BDA">
                <w:t>PDSCH-</w:t>
              </w:r>
              <w:proofErr w:type="spellStart"/>
              <w:r w:rsidRPr="00965BDA">
                <w:t>Config</w:t>
              </w:r>
              <w:proofErr w:type="spellEnd"/>
              <w:r w:rsidRPr="00965BDA">
                <w:t xml:space="preserve"> ::= </w:t>
              </w:r>
              <w:r w:rsidRPr="00965BDA">
                <w:rPr>
                  <w:snapToGrid w:val="0"/>
                </w:rPr>
                <w:t xml:space="preserve">SEQUENCE </w:t>
              </w:r>
              <w:r w:rsidRPr="00965BDA">
                <w:t>{</w:t>
              </w:r>
            </w:ins>
          </w:p>
        </w:tc>
        <w:tc>
          <w:tcPr>
            <w:tcW w:w="2268" w:type="dxa"/>
            <w:tcBorders>
              <w:top w:val="single" w:sz="4" w:space="0" w:color="auto"/>
              <w:left w:val="single" w:sz="4" w:space="0" w:color="auto"/>
              <w:bottom w:val="single" w:sz="4" w:space="0" w:color="auto"/>
              <w:right w:val="single" w:sz="4" w:space="0" w:color="auto"/>
            </w:tcBorders>
          </w:tcPr>
          <w:p w14:paraId="6D68C3AA" w14:textId="77777777" w:rsidR="007F5C53" w:rsidRPr="00965BDA" w:rsidRDefault="007F5C53" w:rsidP="00AD2E19">
            <w:pPr>
              <w:pStyle w:val="TAL"/>
              <w:rPr>
                <w:ins w:id="404"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67275228" w14:textId="77777777" w:rsidR="007F5C53" w:rsidRPr="00965BDA" w:rsidRDefault="007F5C53" w:rsidP="00AD2E19">
            <w:pPr>
              <w:pStyle w:val="TAL"/>
              <w:rPr>
                <w:ins w:id="405"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A87BD0B" w14:textId="77777777" w:rsidR="007F5C53" w:rsidRPr="00965BDA" w:rsidRDefault="007F5C53" w:rsidP="00AD2E19">
            <w:pPr>
              <w:pStyle w:val="TAL"/>
              <w:rPr>
                <w:ins w:id="406" w:author="Huawei" w:date="2022-02-08T11:11:00Z"/>
              </w:rPr>
            </w:pPr>
          </w:p>
        </w:tc>
      </w:tr>
      <w:tr w:rsidR="007F5C53" w:rsidRPr="00965BDA" w14:paraId="64DA3479" w14:textId="77777777" w:rsidTr="00AB4E8B">
        <w:trPr>
          <w:ins w:id="407"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93E35E0" w14:textId="77777777" w:rsidR="007F5C53" w:rsidRPr="00965BDA" w:rsidRDefault="007F5C53" w:rsidP="00AD2E19">
            <w:pPr>
              <w:pStyle w:val="TAL"/>
              <w:rPr>
                <w:ins w:id="408" w:author="Huawei" w:date="2022-02-08T11:11:00Z"/>
              </w:rPr>
            </w:pPr>
            <w:ins w:id="409" w:author="Huawei" w:date="2022-02-08T11:11:00Z">
              <w:r w:rsidRPr="00965BDA">
                <w:t xml:space="preserve">  </w:t>
              </w:r>
              <w:proofErr w:type="spellStart"/>
              <w:r w:rsidRPr="00965BDA">
                <w:t>pdsch-AggregationFactor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A5C53D" w14:textId="09F8B298" w:rsidR="007F5C53" w:rsidRPr="00965BDA" w:rsidRDefault="003D1C0D" w:rsidP="00AD2E19">
            <w:pPr>
              <w:pStyle w:val="TAL"/>
              <w:rPr>
                <w:ins w:id="410" w:author="Huawei" w:date="2022-02-08T11:11:00Z"/>
              </w:rPr>
            </w:pPr>
            <w:ins w:id="411" w:author="Huawei" w:date="2022-02-08T23:10:00Z">
              <w:r>
                <w:t>2</w:t>
              </w:r>
            </w:ins>
          </w:p>
        </w:tc>
        <w:tc>
          <w:tcPr>
            <w:tcW w:w="1701" w:type="dxa"/>
            <w:tcBorders>
              <w:top w:val="single" w:sz="4" w:space="0" w:color="auto"/>
              <w:left w:val="single" w:sz="4" w:space="0" w:color="auto"/>
              <w:bottom w:val="single" w:sz="4" w:space="0" w:color="auto"/>
              <w:right w:val="single" w:sz="4" w:space="0" w:color="auto"/>
            </w:tcBorders>
          </w:tcPr>
          <w:p w14:paraId="6C8CA074" w14:textId="77777777" w:rsidR="007F5C53" w:rsidRPr="00965BDA" w:rsidRDefault="007F5C53" w:rsidP="00AD2E19">
            <w:pPr>
              <w:pStyle w:val="TAL"/>
              <w:rPr>
                <w:ins w:id="412"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F48689" w14:textId="77777777" w:rsidR="007F5C53" w:rsidRPr="00965BDA" w:rsidRDefault="007F5C53" w:rsidP="00AD2E19">
            <w:pPr>
              <w:pStyle w:val="TAL"/>
              <w:rPr>
                <w:ins w:id="413" w:author="Huawei" w:date="2022-02-08T11:11:00Z"/>
              </w:rPr>
            </w:pPr>
          </w:p>
        </w:tc>
      </w:tr>
      <w:tr w:rsidR="007F5C53" w:rsidRPr="00965BDA" w14:paraId="054AE4A4" w14:textId="77777777" w:rsidTr="00AB4E8B">
        <w:trPr>
          <w:ins w:id="414"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8F344E6" w14:textId="77777777" w:rsidR="007F5C53" w:rsidRPr="00965BDA" w:rsidRDefault="007F5C53" w:rsidP="00AD2E19">
            <w:pPr>
              <w:pStyle w:val="TAL"/>
              <w:rPr>
                <w:ins w:id="415" w:author="Huawei" w:date="2022-02-08T11:11:00Z"/>
              </w:rPr>
            </w:pPr>
            <w:ins w:id="416" w:author="Huawei" w:date="2022-02-08T11:11:00Z">
              <w:r w:rsidRPr="00965BDA">
                <w:t>}</w:t>
              </w:r>
            </w:ins>
          </w:p>
        </w:tc>
        <w:tc>
          <w:tcPr>
            <w:tcW w:w="2268" w:type="dxa"/>
            <w:tcBorders>
              <w:top w:val="single" w:sz="4" w:space="0" w:color="auto"/>
              <w:left w:val="single" w:sz="4" w:space="0" w:color="auto"/>
              <w:bottom w:val="single" w:sz="4" w:space="0" w:color="auto"/>
              <w:right w:val="single" w:sz="4" w:space="0" w:color="auto"/>
            </w:tcBorders>
          </w:tcPr>
          <w:p w14:paraId="07A701BA" w14:textId="77777777" w:rsidR="007F5C53" w:rsidRPr="00965BDA" w:rsidRDefault="007F5C53" w:rsidP="00AD2E19">
            <w:pPr>
              <w:pStyle w:val="TAL"/>
              <w:rPr>
                <w:ins w:id="417"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2CF9EBB4" w14:textId="77777777" w:rsidR="007F5C53" w:rsidRPr="00965BDA" w:rsidRDefault="007F5C53" w:rsidP="00AD2E19">
            <w:pPr>
              <w:pStyle w:val="TAL"/>
              <w:rPr>
                <w:ins w:id="418"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D41589" w14:textId="77777777" w:rsidR="007F5C53" w:rsidRPr="00965BDA" w:rsidRDefault="007F5C53" w:rsidP="00AD2E19">
            <w:pPr>
              <w:pStyle w:val="TAL"/>
              <w:rPr>
                <w:ins w:id="419" w:author="Huawei" w:date="2022-02-08T11:11:00Z"/>
              </w:rPr>
            </w:pPr>
          </w:p>
        </w:tc>
      </w:tr>
    </w:tbl>
    <w:p w14:paraId="25322013" w14:textId="77777777" w:rsidR="007F5C53" w:rsidRPr="00965BDA" w:rsidRDefault="007F5C53" w:rsidP="007F5C53">
      <w:pPr>
        <w:rPr>
          <w:ins w:id="420" w:author="Huawei" w:date="2022-02-08T11:11:00Z"/>
        </w:rPr>
      </w:pPr>
    </w:p>
    <w:p w14:paraId="0F055119" w14:textId="56CFFA43" w:rsidR="007F5C53" w:rsidRPr="00965BDA" w:rsidRDefault="007F5C53" w:rsidP="007F5C53">
      <w:pPr>
        <w:pStyle w:val="TH"/>
        <w:rPr>
          <w:ins w:id="421" w:author="Huawei" w:date="2022-02-08T11:11:00Z"/>
        </w:rPr>
      </w:pPr>
      <w:ins w:id="422" w:author="Huawei" w:date="2022-02-08T11:11:00Z">
        <w:r w:rsidRPr="00965BDA">
          <w:t xml:space="preserve">Table </w:t>
        </w:r>
      </w:ins>
      <w:ins w:id="423" w:author="Huawei" w:date="2022-02-08T11:12:00Z">
        <w:r>
          <w:t>7.2.2.2.2</w:t>
        </w:r>
      </w:ins>
      <w:ins w:id="424" w:author="Huawei" w:date="2022-02-08T11:11:00Z">
        <w:r w:rsidR="003D1C0D">
          <w:t>_1.3.3_1</w:t>
        </w:r>
      </w:ins>
      <w:ins w:id="425" w:author="Huawei" w:date="2022-02-08T23:24:00Z">
        <w:r w:rsidR="003D1C0D">
          <w:rPr>
            <w:rFonts w:hint="eastAsia"/>
            <w:lang w:eastAsia="zh-CN"/>
          </w:rPr>
          <w:t>-</w:t>
        </w:r>
        <w:r w:rsidR="003D1C0D">
          <w:t>3</w:t>
        </w:r>
      </w:ins>
      <w:ins w:id="426"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427"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428" w:author="Huawei" w:date="2022-02-08T11:11:00Z"/>
                <w:b w:val="0"/>
              </w:rPr>
            </w:pPr>
            <w:ins w:id="429" w:author="Huawei" w:date="2022-02-08T11:11:00Z">
              <w:r w:rsidRPr="00965BDA">
                <w:rPr>
                  <w:b w:val="0"/>
                </w:rPr>
                <w:t>Derivation Path: TS 38.508-1 [6] Table 4.6.3-102</w:t>
              </w:r>
            </w:ins>
          </w:p>
        </w:tc>
      </w:tr>
      <w:tr w:rsidR="007F5C53" w:rsidRPr="00965BDA" w14:paraId="138FBCC3" w14:textId="77777777" w:rsidTr="00AD2E19">
        <w:trPr>
          <w:ins w:id="430"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431" w:author="Huawei" w:date="2022-02-08T11:11:00Z"/>
              </w:rPr>
            </w:pPr>
            <w:ins w:id="432"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433" w:author="Huawei" w:date="2022-02-08T11:11:00Z"/>
              </w:rPr>
            </w:pPr>
            <w:ins w:id="434"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435" w:author="Huawei" w:date="2022-02-08T11:11:00Z"/>
              </w:rPr>
            </w:pPr>
            <w:ins w:id="436"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437" w:author="Huawei" w:date="2022-02-08T11:11:00Z"/>
              </w:rPr>
            </w:pPr>
            <w:ins w:id="438" w:author="Huawei" w:date="2022-02-08T11:11:00Z">
              <w:r w:rsidRPr="00965BDA">
                <w:t>Condition</w:t>
              </w:r>
            </w:ins>
          </w:p>
        </w:tc>
      </w:tr>
      <w:tr w:rsidR="007F5C53" w:rsidRPr="00965BDA" w14:paraId="740655F9" w14:textId="77777777" w:rsidTr="00AD2E19">
        <w:trPr>
          <w:ins w:id="439"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440" w:author="Huawei" w:date="2022-02-08T11:11:00Z"/>
              </w:rPr>
            </w:pPr>
            <w:ins w:id="441"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442"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44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444" w:author="Huawei" w:date="2022-02-08T11:11:00Z"/>
              </w:rPr>
            </w:pPr>
          </w:p>
        </w:tc>
      </w:tr>
      <w:tr w:rsidR="007F5C53" w:rsidRPr="00965BDA" w14:paraId="0C88708A" w14:textId="77777777" w:rsidTr="00AD2E19">
        <w:trPr>
          <w:ins w:id="44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446" w:author="Huawei" w:date="2022-02-08T11:11:00Z"/>
              </w:rPr>
            </w:pPr>
            <w:ins w:id="447"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0E48DA33" w:rsidR="007F5C53" w:rsidRPr="00965BDA" w:rsidRDefault="003D1C0D" w:rsidP="00AD2E19">
            <w:pPr>
              <w:pStyle w:val="TAL"/>
              <w:rPr>
                <w:ins w:id="448" w:author="Huawei" w:date="2022-02-08T11:11:00Z"/>
              </w:rPr>
            </w:pPr>
            <w:ins w:id="449" w:author="Huawei" w:date="2022-02-08T23:12:00Z">
              <w:r>
                <w:t>4</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450"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451" w:author="Huawei" w:date="2022-02-08T11:11:00Z"/>
              </w:rPr>
            </w:pPr>
          </w:p>
        </w:tc>
      </w:tr>
      <w:tr w:rsidR="007F5C53" w:rsidRPr="00965BDA" w14:paraId="6E11E577" w14:textId="77777777" w:rsidTr="00AD2E19">
        <w:trPr>
          <w:ins w:id="45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453" w:author="Huawei" w:date="2022-02-08T11:11:00Z"/>
              </w:rPr>
            </w:pPr>
            <w:ins w:id="454"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455"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45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457" w:author="Huawei" w:date="2022-02-08T11:11:00Z"/>
              </w:rPr>
            </w:pPr>
          </w:p>
        </w:tc>
      </w:tr>
    </w:tbl>
    <w:p w14:paraId="3F9CE65D" w14:textId="77777777" w:rsidR="007F5C53" w:rsidRPr="00965BDA" w:rsidRDefault="007F5C53" w:rsidP="007F5C53">
      <w:pPr>
        <w:rPr>
          <w:ins w:id="458" w:author="Huawei" w:date="2022-02-08T11:11:00Z"/>
        </w:rPr>
      </w:pPr>
    </w:p>
    <w:p w14:paraId="013E596D" w14:textId="5FB2AC8B" w:rsidR="007F5C53" w:rsidRPr="00965BDA" w:rsidRDefault="007F5C53" w:rsidP="007F5C53">
      <w:pPr>
        <w:pStyle w:val="H6"/>
        <w:rPr>
          <w:ins w:id="459" w:author="Huawei" w:date="2022-02-08T11:11:00Z"/>
        </w:rPr>
      </w:pPr>
      <w:ins w:id="460" w:author="Huawei" w:date="2022-02-08T11:12:00Z">
        <w:r>
          <w:t>7.2.2.2.2</w:t>
        </w:r>
      </w:ins>
      <w:ins w:id="461" w:author="Huawei" w:date="2022-02-08T11:11:00Z">
        <w:r w:rsidRPr="00965BDA">
          <w:t>_1.3.3_2</w:t>
        </w:r>
        <w:r w:rsidRPr="00965BDA">
          <w:tab/>
          <w:t>Message exceptions for NSA</w:t>
        </w:r>
      </w:ins>
    </w:p>
    <w:p w14:paraId="4FF963B1" w14:textId="5B70FD3C" w:rsidR="007F5C53" w:rsidRPr="00965BDA" w:rsidRDefault="007F5C53" w:rsidP="007F5C53">
      <w:pPr>
        <w:rPr>
          <w:ins w:id="462" w:author="Huawei" w:date="2022-02-08T11:11:00Z"/>
        </w:rPr>
      </w:pPr>
      <w:ins w:id="463" w:author="Huawei" w:date="2022-02-08T11:11:00Z">
        <w:r w:rsidRPr="00965BDA">
          <w:t xml:space="preserve">Same as </w:t>
        </w:r>
      </w:ins>
      <w:ins w:id="464" w:author="Huawei" w:date="2022-02-08T11:12:00Z">
        <w:r>
          <w:t>7.2.2.2.2</w:t>
        </w:r>
      </w:ins>
      <w:ins w:id="465" w:author="Huawei" w:date="2022-02-08T11:11:00Z">
        <w:r w:rsidRPr="00965BDA">
          <w:t>_1.3.3_1.</w:t>
        </w:r>
      </w:ins>
    </w:p>
    <w:p w14:paraId="2D7266E1" w14:textId="29F0F9B7" w:rsidR="007F5C53" w:rsidRPr="00965BDA" w:rsidRDefault="007F5C53" w:rsidP="007F5C53">
      <w:pPr>
        <w:pStyle w:val="H6"/>
        <w:rPr>
          <w:ins w:id="466" w:author="Huawei" w:date="2022-02-08T11:11:00Z"/>
        </w:rPr>
      </w:pPr>
      <w:ins w:id="467" w:author="Huawei" w:date="2022-02-08T11:12:00Z">
        <w:r>
          <w:t>7.2.2.2.2</w:t>
        </w:r>
      </w:ins>
      <w:ins w:id="468" w:author="Huawei" w:date="2022-02-08T11:11:00Z">
        <w:r w:rsidRPr="00965BDA">
          <w:t>_1.4</w:t>
        </w:r>
        <w:r w:rsidRPr="00965BDA">
          <w:tab/>
          <w:t>Test Requirements</w:t>
        </w:r>
      </w:ins>
    </w:p>
    <w:p w14:paraId="18E1820F" w14:textId="5FEF9F9C" w:rsidR="007F5C53" w:rsidRPr="00965BDA" w:rsidRDefault="007F5C53" w:rsidP="007F5C53">
      <w:pPr>
        <w:rPr>
          <w:ins w:id="469" w:author="Huawei" w:date="2022-02-08T11:11:00Z"/>
          <w:rFonts w:eastAsia="Batang"/>
        </w:rPr>
      </w:pPr>
      <w:ins w:id="470" w:author="Huawei" w:date="2022-02-08T11:11:00Z">
        <w:r w:rsidRPr="00965BDA">
          <w:rPr>
            <w:rFonts w:eastAsia="Batang"/>
          </w:rPr>
          <w:t xml:space="preserve">Table </w:t>
        </w:r>
      </w:ins>
      <w:ins w:id="471" w:author="Huawei" w:date="2022-02-08T11:12:00Z">
        <w:r>
          <w:rPr>
            <w:rFonts w:eastAsia="Batang"/>
          </w:rPr>
          <w:t>7.2.2.2.2</w:t>
        </w:r>
      </w:ins>
      <w:ins w:id="472" w:author="Huawei" w:date="2022-02-08T11:11:00Z">
        <w:r w:rsidRPr="00965BDA">
          <w:rPr>
            <w:rFonts w:eastAsia="Batang"/>
          </w:rPr>
          <w:t>_1.4-1 defines the primary level settings.</w:t>
        </w:r>
      </w:ins>
    </w:p>
    <w:p w14:paraId="37DED48F" w14:textId="008EFA1C" w:rsidR="00EB5C67" w:rsidRPr="00AB4E8B" w:rsidRDefault="00EB5C67" w:rsidP="007F5C53">
      <w:pPr>
        <w:rPr>
          <w:ins w:id="473" w:author="Huawei" w:date="2022-02-08T11:11:00Z"/>
        </w:rPr>
      </w:pPr>
      <w:ins w:id="474" w:author="Huawei" w:date="2022-02-08T23:27:00Z">
        <w:r w:rsidRPr="007D0891">
          <w:t xml:space="preserve">The </w:t>
        </w:r>
        <w:r w:rsidRPr="007D0891">
          <w:rPr>
            <w:lang w:eastAsia="zh-TW"/>
          </w:rPr>
          <w:t>target BLER</w:t>
        </w:r>
        <w:r w:rsidRPr="007D0891">
          <w:t xml:space="preserve"> percentage for the </w:t>
        </w:r>
        <w:r w:rsidRPr="00AB4E8B">
          <w:t xml:space="preserve">downlink reference measurement channels specified in Annex </w:t>
        </w:r>
      </w:ins>
      <w:ins w:id="475" w:author="Huawei" w:date="2022-02-11T16:15:00Z">
        <w:r w:rsidR="00686F14">
          <w:t>A.3.2.2</w:t>
        </w:r>
      </w:ins>
      <w:ins w:id="476" w:author="Huawei" w:date="2022-02-08T23:27:00Z">
        <w:r w:rsidRPr="00AB4E8B">
          <w:t xml:space="preserve"> for each </w:t>
        </w:r>
        <w:r w:rsidRPr="00AB4E8B">
          <w:rPr>
            <w:lang w:eastAsia="zh-TW"/>
          </w:rPr>
          <w:t>BLER</w:t>
        </w:r>
        <w:r w:rsidRPr="00AB4E8B">
          <w:t xml:space="preserve"> test shall meet or exceed the specified value in Table 7.2.2.</w:t>
        </w:r>
        <w:r w:rsidRPr="00AB4E8B">
          <w:rPr>
            <w:lang w:eastAsia="zh-TW"/>
          </w:rPr>
          <w:t>2</w:t>
        </w:r>
        <w:r w:rsidRPr="00AB4E8B">
          <w:t>.2_1.</w:t>
        </w:r>
        <w:r w:rsidRPr="00AB4E8B">
          <w:rPr>
            <w:lang w:eastAsia="ja-JP"/>
          </w:rPr>
          <w:t>4</w:t>
        </w:r>
        <w:r w:rsidRPr="00AB4E8B">
          <w:t>-1 for the specified SNR including test tolerances for all throughput tests.</w:t>
        </w:r>
      </w:ins>
    </w:p>
    <w:p w14:paraId="2CD82328" w14:textId="44C2C812" w:rsidR="007F5C53" w:rsidRPr="00AB4E8B" w:rsidRDefault="007F5C53" w:rsidP="007F5C53">
      <w:pPr>
        <w:pStyle w:val="TH"/>
        <w:rPr>
          <w:ins w:id="477" w:author="Huawei" w:date="2022-02-08T11:11:00Z"/>
          <w:b w:val="0"/>
        </w:rPr>
      </w:pPr>
      <w:ins w:id="478" w:author="Huawei" w:date="2022-02-08T11:11:00Z">
        <w:r w:rsidRPr="00AB4E8B">
          <w:t xml:space="preserve">Table </w:t>
        </w:r>
      </w:ins>
      <w:ins w:id="479" w:author="Huawei" w:date="2022-02-08T11:12:00Z">
        <w:r w:rsidRPr="00AB4E8B">
          <w:t>7.2.2.2.2</w:t>
        </w:r>
      </w:ins>
      <w:ins w:id="480" w:author="Huawei" w:date="2022-02-08T11:11:00Z">
        <w:r w:rsidRPr="00AB4E8B">
          <w:t>_1.4</w:t>
        </w:r>
        <w:r w:rsidR="00DB6CAF" w:rsidRPr="00AB4E8B">
          <w:t>-1: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40"/>
        <w:gridCol w:w="1206"/>
        <w:gridCol w:w="1177"/>
        <w:gridCol w:w="1169"/>
        <w:gridCol w:w="1269"/>
        <w:gridCol w:w="1483"/>
        <w:gridCol w:w="836"/>
        <w:gridCol w:w="740"/>
      </w:tblGrid>
      <w:tr w:rsidR="00DB6CAF" w:rsidRPr="00AB4E8B" w14:paraId="0966A7E3" w14:textId="77777777" w:rsidTr="00DC2E36">
        <w:trPr>
          <w:trHeight w:val="338"/>
          <w:jc w:val="center"/>
          <w:ins w:id="481" w:author="Huawei" w:date="2022-02-08T23:28:00Z"/>
        </w:trPr>
        <w:tc>
          <w:tcPr>
            <w:tcW w:w="317" w:type="pct"/>
            <w:vMerge w:val="restart"/>
            <w:shd w:val="clear" w:color="auto" w:fill="FFFFFF"/>
            <w:vAlign w:val="center"/>
          </w:tcPr>
          <w:p w14:paraId="5C4BC12A" w14:textId="77777777" w:rsidR="00DB6CAF" w:rsidRPr="00AB4E8B" w:rsidRDefault="00DB6CAF" w:rsidP="00EC298F">
            <w:pPr>
              <w:keepNext/>
              <w:keepLines/>
              <w:spacing w:after="0"/>
              <w:jc w:val="center"/>
              <w:rPr>
                <w:ins w:id="482" w:author="Huawei" w:date="2022-02-08T23:28:00Z"/>
                <w:rFonts w:ascii="Arial" w:hAnsi="Arial" w:cs="Arial"/>
                <w:b/>
                <w:sz w:val="18"/>
              </w:rPr>
            </w:pPr>
            <w:ins w:id="483" w:author="Huawei" w:date="2022-02-08T23:28:00Z">
              <w:r w:rsidRPr="00AB4E8B">
                <w:rPr>
                  <w:rFonts w:ascii="Arial" w:hAnsi="Arial" w:cs="Arial"/>
                  <w:b/>
                  <w:sz w:val="18"/>
                </w:rPr>
                <w:t xml:space="preserve">Test </w:t>
              </w:r>
              <w:proofErr w:type="spellStart"/>
              <w:r w:rsidRPr="00AB4E8B">
                <w:rPr>
                  <w:rFonts w:ascii="Arial" w:hAnsi="Arial" w:cs="Arial"/>
                  <w:b/>
                  <w:sz w:val="18"/>
                </w:rPr>
                <w:t>num</w:t>
              </w:r>
              <w:proofErr w:type="spellEnd"/>
            </w:ins>
          </w:p>
        </w:tc>
        <w:tc>
          <w:tcPr>
            <w:tcW w:w="592" w:type="pct"/>
            <w:vMerge w:val="restart"/>
            <w:shd w:val="clear" w:color="auto" w:fill="FFFFFF"/>
            <w:vAlign w:val="center"/>
          </w:tcPr>
          <w:p w14:paraId="613E3EA6" w14:textId="77777777" w:rsidR="00DB6CAF" w:rsidRPr="00AB4E8B" w:rsidRDefault="00DB6CAF" w:rsidP="00EC298F">
            <w:pPr>
              <w:keepNext/>
              <w:keepLines/>
              <w:spacing w:after="0"/>
              <w:jc w:val="center"/>
              <w:rPr>
                <w:ins w:id="484" w:author="Huawei" w:date="2022-02-08T23:28:00Z"/>
                <w:rFonts w:ascii="Arial" w:hAnsi="Arial" w:cs="Arial"/>
                <w:b/>
                <w:sz w:val="18"/>
              </w:rPr>
            </w:pPr>
            <w:ins w:id="485" w:author="Huawei" w:date="2022-02-08T23:2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2BF650B4" w14:textId="77777777" w:rsidR="00DB6CAF" w:rsidRPr="00AB4E8B" w:rsidRDefault="00DB6CAF" w:rsidP="00EC298F">
            <w:pPr>
              <w:pStyle w:val="TAH"/>
              <w:rPr>
                <w:ins w:id="486" w:author="Huawei" w:date="2022-02-08T23:28:00Z"/>
                <w:rFonts w:cs="Arial"/>
                <w:lang w:eastAsia="zh-CN"/>
              </w:rPr>
            </w:pPr>
            <w:ins w:id="487" w:author="Huawei" w:date="2022-02-08T23:28:00Z">
              <w:r w:rsidRPr="00AB4E8B">
                <w:rPr>
                  <w:rFonts w:cs="Arial"/>
                </w:rPr>
                <w:t>Bandwidth</w:t>
              </w:r>
              <w:r w:rsidRPr="00AB4E8B">
                <w:rPr>
                  <w:rFonts w:cs="Arial"/>
                  <w:lang w:eastAsia="zh-CN"/>
                </w:rPr>
                <w:t xml:space="preserve"> (MHz) </w:t>
              </w:r>
              <w:r w:rsidRPr="00AB4E8B">
                <w:rPr>
                  <w:rFonts w:cs="Arial"/>
                </w:rPr>
                <w:t>/</w:t>
              </w:r>
              <w:r w:rsidRPr="00AB4E8B">
                <w:rPr>
                  <w:rFonts w:cs="Arial"/>
                  <w:lang w:eastAsia="zh-CN"/>
                </w:rPr>
                <w:t xml:space="preserve"> </w:t>
              </w:r>
              <w:r w:rsidRPr="00AB4E8B">
                <w:rPr>
                  <w:rFonts w:cs="Arial"/>
                </w:rPr>
                <w:t>Subcarrier spacing</w:t>
              </w:r>
              <w:r w:rsidRPr="00AB4E8B">
                <w:rPr>
                  <w:rFonts w:cs="Arial"/>
                  <w:lang w:eastAsia="zh-CN"/>
                </w:rPr>
                <w:t xml:space="preserve"> (kHz)</w:t>
              </w:r>
            </w:ins>
          </w:p>
        </w:tc>
        <w:tc>
          <w:tcPr>
            <w:tcW w:w="611" w:type="pct"/>
            <w:vMerge w:val="restart"/>
            <w:shd w:val="clear" w:color="auto" w:fill="FFFFFF"/>
            <w:vAlign w:val="center"/>
          </w:tcPr>
          <w:p w14:paraId="2382E089" w14:textId="77777777" w:rsidR="00DB6CAF" w:rsidRPr="00AB4E8B" w:rsidRDefault="00DB6CAF" w:rsidP="00EC298F">
            <w:pPr>
              <w:keepNext/>
              <w:keepLines/>
              <w:spacing w:after="0"/>
              <w:jc w:val="center"/>
              <w:rPr>
                <w:ins w:id="488" w:author="Huawei" w:date="2022-02-08T23:28:00Z"/>
                <w:rFonts w:ascii="Arial" w:hAnsi="Arial" w:cs="Arial"/>
                <w:b/>
                <w:sz w:val="18"/>
                <w:lang w:eastAsia="zh-CN"/>
              </w:rPr>
            </w:pPr>
            <w:ins w:id="489" w:author="Huawei" w:date="2022-02-08T23:28:00Z">
              <w:r w:rsidRPr="00AB4E8B">
                <w:rPr>
                  <w:rFonts w:ascii="Arial" w:hAnsi="Arial" w:cs="Arial"/>
                  <w:b/>
                  <w:sz w:val="18"/>
                </w:rPr>
                <w:t>Modulation</w:t>
              </w:r>
              <w:r w:rsidRPr="00AB4E8B">
                <w:rPr>
                  <w:rFonts w:ascii="Arial" w:hAnsi="Arial" w:cs="Arial"/>
                  <w:b/>
                  <w:sz w:val="18"/>
                  <w:lang w:eastAsia="zh-CN"/>
                </w:rPr>
                <w:t xml:space="preserve"> and code rate</w:t>
              </w:r>
            </w:ins>
          </w:p>
        </w:tc>
        <w:tc>
          <w:tcPr>
            <w:tcW w:w="607" w:type="pct"/>
            <w:vMerge w:val="restart"/>
            <w:shd w:val="clear" w:color="auto" w:fill="FFFFFF"/>
            <w:vAlign w:val="center"/>
          </w:tcPr>
          <w:p w14:paraId="6EECA4C2" w14:textId="77777777" w:rsidR="00DB6CAF" w:rsidRPr="00AB4E8B" w:rsidRDefault="00DB6CAF" w:rsidP="00EC298F">
            <w:pPr>
              <w:keepNext/>
              <w:keepLines/>
              <w:spacing w:after="0"/>
              <w:jc w:val="center"/>
              <w:rPr>
                <w:ins w:id="490" w:author="Huawei" w:date="2022-02-08T23:28:00Z"/>
                <w:rFonts w:ascii="Arial" w:hAnsi="Arial" w:cs="Arial"/>
                <w:b/>
                <w:sz w:val="18"/>
              </w:rPr>
            </w:pPr>
            <w:ins w:id="491" w:author="Huawei" w:date="2022-02-08T23:28:00Z">
              <w:r w:rsidRPr="00AB4E8B">
                <w:rPr>
                  <w:rFonts w:ascii="Arial" w:hAnsi="Arial" w:cs="Arial"/>
                  <w:b/>
                  <w:sz w:val="18"/>
                </w:rPr>
                <w:t>TDD UL-DL pattern</w:t>
              </w:r>
            </w:ins>
          </w:p>
        </w:tc>
        <w:tc>
          <w:tcPr>
            <w:tcW w:w="659" w:type="pct"/>
            <w:vMerge w:val="restart"/>
            <w:shd w:val="clear" w:color="auto" w:fill="FFFFFF"/>
            <w:vAlign w:val="center"/>
          </w:tcPr>
          <w:p w14:paraId="0779A123" w14:textId="77777777" w:rsidR="00DB6CAF" w:rsidRPr="00AB4E8B" w:rsidRDefault="00DB6CAF" w:rsidP="00EC298F">
            <w:pPr>
              <w:keepNext/>
              <w:keepLines/>
              <w:spacing w:after="0"/>
              <w:jc w:val="center"/>
              <w:rPr>
                <w:ins w:id="492" w:author="Huawei" w:date="2022-02-08T23:28:00Z"/>
                <w:rFonts w:ascii="Arial" w:hAnsi="Arial" w:cs="Arial"/>
                <w:b/>
                <w:sz w:val="18"/>
              </w:rPr>
            </w:pPr>
            <w:ins w:id="493" w:author="Huawei" w:date="2022-02-08T23:28:00Z">
              <w:r w:rsidRPr="00AB4E8B">
                <w:rPr>
                  <w:rFonts w:ascii="Arial" w:hAnsi="Arial" w:cs="Arial"/>
                  <w:b/>
                  <w:sz w:val="18"/>
                </w:rPr>
                <w:t>Propagation condition</w:t>
              </w:r>
            </w:ins>
          </w:p>
        </w:tc>
        <w:tc>
          <w:tcPr>
            <w:tcW w:w="770" w:type="pct"/>
            <w:vMerge w:val="restart"/>
            <w:shd w:val="clear" w:color="auto" w:fill="FFFFFF"/>
            <w:vAlign w:val="center"/>
          </w:tcPr>
          <w:p w14:paraId="60277C87" w14:textId="77777777" w:rsidR="00DB6CAF" w:rsidRPr="00AB4E8B" w:rsidRDefault="00DB6CAF" w:rsidP="00EC298F">
            <w:pPr>
              <w:keepNext/>
              <w:keepLines/>
              <w:spacing w:after="0"/>
              <w:jc w:val="center"/>
              <w:rPr>
                <w:ins w:id="494" w:author="Huawei" w:date="2022-02-08T23:28:00Z"/>
                <w:rFonts w:ascii="Arial" w:hAnsi="Arial" w:cs="Arial"/>
                <w:b/>
                <w:sz w:val="18"/>
              </w:rPr>
            </w:pPr>
            <w:ins w:id="495" w:author="Huawei" w:date="2022-02-08T23:28:00Z">
              <w:r w:rsidRPr="00AB4E8B">
                <w:rPr>
                  <w:rFonts w:ascii="Arial" w:hAnsi="Arial" w:cs="Arial"/>
                  <w:b/>
                  <w:sz w:val="18"/>
                </w:rPr>
                <w:t>Correlation matrix and antenna configuration</w:t>
              </w:r>
            </w:ins>
          </w:p>
        </w:tc>
        <w:tc>
          <w:tcPr>
            <w:tcW w:w="817" w:type="pct"/>
            <w:gridSpan w:val="2"/>
            <w:shd w:val="clear" w:color="auto" w:fill="FFFFFF"/>
            <w:vAlign w:val="center"/>
          </w:tcPr>
          <w:p w14:paraId="65E12573" w14:textId="77777777" w:rsidR="00DB6CAF" w:rsidRPr="00AB4E8B" w:rsidRDefault="00DB6CAF" w:rsidP="00EC298F">
            <w:pPr>
              <w:keepNext/>
              <w:keepLines/>
              <w:spacing w:after="0"/>
              <w:jc w:val="center"/>
              <w:rPr>
                <w:ins w:id="496" w:author="Huawei" w:date="2022-02-08T23:28:00Z"/>
                <w:rFonts w:ascii="Arial" w:hAnsi="Arial" w:cs="Arial"/>
                <w:b/>
                <w:sz w:val="18"/>
              </w:rPr>
            </w:pPr>
            <w:ins w:id="497" w:author="Huawei" w:date="2022-02-08T23:28:00Z">
              <w:r w:rsidRPr="00AB4E8B">
                <w:rPr>
                  <w:rFonts w:ascii="Arial" w:hAnsi="Arial" w:cs="Arial"/>
                  <w:b/>
                  <w:sz w:val="18"/>
                </w:rPr>
                <w:t>Reference value</w:t>
              </w:r>
            </w:ins>
          </w:p>
        </w:tc>
      </w:tr>
      <w:tr w:rsidR="00DB6CAF" w:rsidRPr="00AB4E8B" w14:paraId="7398891A" w14:textId="77777777" w:rsidTr="00DC2E36">
        <w:trPr>
          <w:trHeight w:val="338"/>
          <w:jc w:val="center"/>
          <w:ins w:id="498" w:author="Huawei" w:date="2022-02-08T23:28:00Z"/>
        </w:trPr>
        <w:tc>
          <w:tcPr>
            <w:tcW w:w="317" w:type="pct"/>
            <w:vMerge/>
            <w:shd w:val="clear" w:color="auto" w:fill="FFFFFF"/>
            <w:vAlign w:val="center"/>
          </w:tcPr>
          <w:p w14:paraId="424373A6" w14:textId="77777777" w:rsidR="00DB6CAF" w:rsidRPr="00AB4E8B" w:rsidRDefault="00DB6CAF" w:rsidP="00EC298F">
            <w:pPr>
              <w:keepNext/>
              <w:keepLines/>
              <w:spacing w:after="0"/>
              <w:jc w:val="center"/>
              <w:rPr>
                <w:ins w:id="499" w:author="Huawei" w:date="2022-02-08T23:28:00Z"/>
                <w:rFonts w:ascii="Arial" w:hAnsi="Arial" w:cs="Arial"/>
                <w:b/>
                <w:sz w:val="18"/>
              </w:rPr>
            </w:pPr>
          </w:p>
        </w:tc>
        <w:tc>
          <w:tcPr>
            <w:tcW w:w="592" w:type="pct"/>
            <w:vMerge/>
            <w:shd w:val="clear" w:color="auto" w:fill="FFFFFF"/>
            <w:vAlign w:val="center"/>
          </w:tcPr>
          <w:p w14:paraId="30B88C62" w14:textId="77777777" w:rsidR="00DB6CAF" w:rsidRPr="00AB4E8B" w:rsidRDefault="00DB6CAF" w:rsidP="00EC298F">
            <w:pPr>
              <w:keepNext/>
              <w:keepLines/>
              <w:spacing w:after="0"/>
              <w:jc w:val="center"/>
              <w:rPr>
                <w:ins w:id="500" w:author="Huawei" w:date="2022-02-08T23:28:00Z"/>
                <w:rFonts w:ascii="Arial" w:hAnsi="Arial" w:cs="Arial"/>
                <w:b/>
                <w:sz w:val="18"/>
              </w:rPr>
            </w:pPr>
          </w:p>
        </w:tc>
        <w:tc>
          <w:tcPr>
            <w:tcW w:w="626" w:type="pct"/>
            <w:vMerge/>
            <w:shd w:val="clear" w:color="auto" w:fill="FFFFFF"/>
          </w:tcPr>
          <w:p w14:paraId="32EE66B7" w14:textId="77777777" w:rsidR="00DB6CAF" w:rsidRPr="00AB4E8B" w:rsidRDefault="00DB6CAF" w:rsidP="00EC298F">
            <w:pPr>
              <w:pStyle w:val="TAC"/>
              <w:rPr>
                <w:ins w:id="501" w:author="Huawei" w:date="2022-02-08T23:28:00Z"/>
                <w:rFonts w:cs="Arial"/>
              </w:rPr>
            </w:pPr>
          </w:p>
        </w:tc>
        <w:tc>
          <w:tcPr>
            <w:tcW w:w="611" w:type="pct"/>
            <w:vMerge/>
            <w:shd w:val="clear" w:color="auto" w:fill="FFFFFF"/>
            <w:vAlign w:val="center"/>
          </w:tcPr>
          <w:p w14:paraId="7EE74F85" w14:textId="77777777" w:rsidR="00DB6CAF" w:rsidRPr="00AB4E8B" w:rsidRDefault="00DB6CAF" w:rsidP="00EC298F">
            <w:pPr>
              <w:keepNext/>
              <w:keepLines/>
              <w:spacing w:after="0"/>
              <w:jc w:val="center"/>
              <w:rPr>
                <w:ins w:id="502" w:author="Huawei" w:date="2022-02-08T23:28:00Z"/>
                <w:rFonts w:ascii="Arial" w:hAnsi="Arial" w:cs="Arial"/>
                <w:b/>
                <w:sz w:val="18"/>
              </w:rPr>
            </w:pPr>
          </w:p>
        </w:tc>
        <w:tc>
          <w:tcPr>
            <w:tcW w:w="607" w:type="pct"/>
            <w:vMerge/>
            <w:shd w:val="clear" w:color="auto" w:fill="FFFFFF"/>
            <w:vAlign w:val="center"/>
          </w:tcPr>
          <w:p w14:paraId="0AE2A7BE" w14:textId="77777777" w:rsidR="00DB6CAF" w:rsidRPr="00AB4E8B" w:rsidRDefault="00DB6CAF" w:rsidP="00EC298F">
            <w:pPr>
              <w:keepNext/>
              <w:keepLines/>
              <w:spacing w:after="0"/>
              <w:jc w:val="center"/>
              <w:rPr>
                <w:ins w:id="503" w:author="Huawei" w:date="2022-02-08T23:28:00Z"/>
                <w:rFonts w:ascii="Arial" w:hAnsi="Arial" w:cs="Arial"/>
                <w:b/>
                <w:sz w:val="18"/>
              </w:rPr>
            </w:pPr>
          </w:p>
        </w:tc>
        <w:tc>
          <w:tcPr>
            <w:tcW w:w="659" w:type="pct"/>
            <w:vMerge/>
            <w:shd w:val="clear" w:color="auto" w:fill="FFFFFF"/>
            <w:vAlign w:val="center"/>
          </w:tcPr>
          <w:p w14:paraId="3449D268" w14:textId="77777777" w:rsidR="00DB6CAF" w:rsidRPr="00AB4E8B" w:rsidRDefault="00DB6CAF" w:rsidP="00EC298F">
            <w:pPr>
              <w:keepNext/>
              <w:keepLines/>
              <w:spacing w:after="0"/>
              <w:jc w:val="center"/>
              <w:rPr>
                <w:ins w:id="504" w:author="Huawei" w:date="2022-02-08T23:28:00Z"/>
                <w:rFonts w:ascii="Arial" w:hAnsi="Arial" w:cs="Arial"/>
                <w:b/>
                <w:sz w:val="18"/>
              </w:rPr>
            </w:pPr>
          </w:p>
        </w:tc>
        <w:tc>
          <w:tcPr>
            <w:tcW w:w="770" w:type="pct"/>
            <w:vMerge/>
            <w:shd w:val="clear" w:color="auto" w:fill="FFFFFF"/>
            <w:vAlign w:val="center"/>
          </w:tcPr>
          <w:p w14:paraId="0F19A3F8" w14:textId="77777777" w:rsidR="00DB6CAF" w:rsidRPr="00AB4E8B" w:rsidRDefault="00DB6CAF" w:rsidP="00EC298F">
            <w:pPr>
              <w:keepNext/>
              <w:keepLines/>
              <w:spacing w:after="0"/>
              <w:jc w:val="center"/>
              <w:rPr>
                <w:ins w:id="505" w:author="Huawei" w:date="2022-02-08T23:28:00Z"/>
                <w:rFonts w:ascii="Arial" w:hAnsi="Arial" w:cs="Arial"/>
                <w:b/>
                <w:sz w:val="18"/>
              </w:rPr>
            </w:pPr>
          </w:p>
        </w:tc>
        <w:tc>
          <w:tcPr>
            <w:tcW w:w="434" w:type="pct"/>
            <w:shd w:val="clear" w:color="auto" w:fill="FFFFFF"/>
            <w:vAlign w:val="center"/>
          </w:tcPr>
          <w:p w14:paraId="65B41FCF" w14:textId="77777777" w:rsidR="00DB6CAF" w:rsidRPr="00AB4E8B" w:rsidRDefault="00DB6CAF" w:rsidP="00EC298F">
            <w:pPr>
              <w:keepNext/>
              <w:keepLines/>
              <w:spacing w:after="0"/>
              <w:jc w:val="center"/>
              <w:rPr>
                <w:ins w:id="506" w:author="Huawei" w:date="2022-02-08T23:28:00Z"/>
                <w:rFonts w:ascii="Arial" w:hAnsi="Arial" w:cs="Arial"/>
                <w:b/>
                <w:sz w:val="18"/>
              </w:rPr>
            </w:pPr>
            <w:ins w:id="507" w:author="Huawei" w:date="2022-02-08T23:28:00Z">
              <w:r w:rsidRPr="00AB4E8B">
                <w:rPr>
                  <w:rFonts w:ascii="Arial" w:hAnsi="Arial" w:cs="Arial"/>
                  <w:b/>
                  <w:sz w:val="18"/>
                </w:rPr>
                <w:t>Target BLER</w:t>
              </w:r>
            </w:ins>
          </w:p>
        </w:tc>
        <w:tc>
          <w:tcPr>
            <w:tcW w:w="383" w:type="pct"/>
            <w:shd w:val="clear" w:color="auto" w:fill="FFFFFF"/>
            <w:vAlign w:val="center"/>
          </w:tcPr>
          <w:p w14:paraId="4A352350" w14:textId="77777777" w:rsidR="00DB6CAF" w:rsidRPr="00AB4E8B" w:rsidRDefault="00DB6CAF" w:rsidP="00EC298F">
            <w:pPr>
              <w:keepNext/>
              <w:keepLines/>
              <w:spacing w:after="0"/>
              <w:jc w:val="center"/>
              <w:rPr>
                <w:ins w:id="508" w:author="Huawei" w:date="2022-02-08T23:28:00Z"/>
                <w:rFonts w:ascii="Arial" w:hAnsi="Arial" w:cs="Arial"/>
                <w:b/>
                <w:sz w:val="18"/>
              </w:rPr>
            </w:pPr>
            <w:ins w:id="509" w:author="Huawei" w:date="2022-02-08T23:28:00Z">
              <w:r w:rsidRPr="00AB4E8B">
                <w:rPr>
                  <w:rFonts w:ascii="Arial" w:hAnsi="Arial" w:cs="Arial"/>
                  <w:b/>
                  <w:sz w:val="18"/>
                </w:rPr>
                <w:t>SNR (dB)</w:t>
              </w:r>
            </w:ins>
          </w:p>
        </w:tc>
      </w:tr>
      <w:tr w:rsidR="00DB6CAF" w:rsidRPr="00AB4E8B" w14:paraId="4D0F76F4" w14:textId="77777777" w:rsidTr="00DC2E36">
        <w:trPr>
          <w:trHeight w:val="169"/>
          <w:jc w:val="center"/>
          <w:ins w:id="510" w:author="Huawei" w:date="2022-02-08T23:28:00Z"/>
        </w:trPr>
        <w:tc>
          <w:tcPr>
            <w:tcW w:w="317" w:type="pct"/>
            <w:shd w:val="clear" w:color="auto" w:fill="FFFFFF"/>
            <w:vAlign w:val="center"/>
          </w:tcPr>
          <w:p w14:paraId="3DD0B0DE" w14:textId="77777777" w:rsidR="00DB6CAF" w:rsidRPr="00AB4E8B" w:rsidRDefault="00DB6CAF" w:rsidP="00EC298F">
            <w:pPr>
              <w:keepNext/>
              <w:keepLines/>
              <w:spacing w:after="0"/>
              <w:jc w:val="center"/>
              <w:rPr>
                <w:ins w:id="511" w:author="Huawei" w:date="2022-02-08T23:28:00Z"/>
                <w:rFonts w:ascii="Arial" w:hAnsi="Arial" w:cs="Arial"/>
                <w:sz w:val="18"/>
                <w:lang w:val="en-US"/>
              </w:rPr>
            </w:pPr>
            <w:ins w:id="512" w:author="Huawei" w:date="2022-02-08T23:28:00Z">
              <w:r w:rsidRPr="00AB4E8B">
                <w:rPr>
                  <w:rFonts w:ascii="Arial" w:hAnsi="Arial" w:cs="Arial"/>
                  <w:sz w:val="18"/>
                  <w:lang w:val="en-US"/>
                </w:rPr>
                <w:t>1-1</w:t>
              </w:r>
            </w:ins>
          </w:p>
        </w:tc>
        <w:tc>
          <w:tcPr>
            <w:tcW w:w="592" w:type="pct"/>
            <w:shd w:val="clear" w:color="auto" w:fill="FFFFFF"/>
            <w:vAlign w:val="center"/>
          </w:tcPr>
          <w:p w14:paraId="0A1E0965" w14:textId="77777777" w:rsidR="00DB6CAF" w:rsidRPr="00AB4E8B" w:rsidRDefault="00DB6CAF" w:rsidP="00EC298F">
            <w:pPr>
              <w:keepNext/>
              <w:keepLines/>
              <w:spacing w:after="0"/>
              <w:jc w:val="center"/>
              <w:rPr>
                <w:ins w:id="513" w:author="Huawei" w:date="2022-02-08T23:28:00Z"/>
                <w:rFonts w:ascii="Arial" w:hAnsi="Arial" w:cs="Arial"/>
                <w:sz w:val="18"/>
                <w:lang w:val="en-US"/>
              </w:rPr>
            </w:pPr>
            <w:ins w:id="514" w:author="Huawei" w:date="2022-02-08T23:2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3D5B2BE0" w14:textId="77777777" w:rsidR="00DB6CAF" w:rsidRPr="00AB4E8B" w:rsidRDefault="00DB6CAF" w:rsidP="00EC298F">
            <w:pPr>
              <w:pStyle w:val="TAC"/>
              <w:rPr>
                <w:ins w:id="515" w:author="Huawei" w:date="2022-02-08T23:28:00Z"/>
                <w:rFonts w:cs="Arial"/>
                <w:lang w:val="en-US" w:eastAsia="zh-CN"/>
              </w:rPr>
            </w:pPr>
            <w:ins w:id="516" w:author="Huawei" w:date="2022-02-08T23:28:00Z">
              <w:r w:rsidRPr="00AB4E8B">
                <w:rPr>
                  <w:rFonts w:cs="Arial"/>
                  <w:lang w:val="en-US"/>
                </w:rPr>
                <w:t>100</w:t>
              </w:r>
              <w:r w:rsidRPr="00AB4E8B">
                <w:rPr>
                  <w:rFonts w:cs="Arial"/>
                  <w:lang w:val="en-US" w:eastAsia="zh-CN"/>
                </w:rPr>
                <w:t xml:space="preserve"> </w:t>
              </w:r>
              <w:r w:rsidRPr="00AB4E8B">
                <w:rPr>
                  <w:rFonts w:cs="Arial"/>
                  <w:lang w:val="en-US"/>
                </w:rPr>
                <w:t>/</w:t>
              </w:r>
              <w:r w:rsidRPr="00AB4E8B">
                <w:rPr>
                  <w:rFonts w:cs="Arial"/>
                  <w:lang w:val="en-US" w:eastAsia="zh-CN"/>
                </w:rPr>
                <w:t xml:space="preserve"> </w:t>
              </w:r>
              <w:r w:rsidRPr="00AB4E8B">
                <w:rPr>
                  <w:rFonts w:cs="Arial"/>
                  <w:lang w:val="en-US"/>
                </w:rPr>
                <w:t>120</w:t>
              </w:r>
            </w:ins>
          </w:p>
        </w:tc>
        <w:tc>
          <w:tcPr>
            <w:tcW w:w="611" w:type="pct"/>
            <w:shd w:val="clear" w:color="auto" w:fill="FFFFFF"/>
            <w:vAlign w:val="center"/>
          </w:tcPr>
          <w:p w14:paraId="6DAF1573" w14:textId="77777777" w:rsidR="00DB6CAF" w:rsidRPr="00AB4E8B" w:rsidRDefault="00DB6CAF" w:rsidP="00EC298F">
            <w:pPr>
              <w:keepNext/>
              <w:keepLines/>
              <w:spacing w:after="0"/>
              <w:jc w:val="center"/>
              <w:rPr>
                <w:ins w:id="517" w:author="Huawei" w:date="2022-02-08T23:28:00Z"/>
                <w:rFonts w:ascii="Arial" w:hAnsi="Arial" w:cs="Arial"/>
                <w:sz w:val="18"/>
                <w:lang w:val="en-US"/>
              </w:rPr>
            </w:pPr>
            <w:ins w:id="518" w:author="Huawei" w:date="2022-02-08T23:28:00Z">
              <w:r w:rsidRPr="00AB4E8B">
                <w:rPr>
                  <w:rFonts w:ascii="Arial" w:hAnsi="Arial" w:cs="Arial"/>
                  <w:sz w:val="18"/>
                  <w:lang w:val="en-US"/>
                </w:rPr>
                <w:t>16QAM,</w:t>
              </w:r>
            </w:ins>
          </w:p>
          <w:p w14:paraId="70D6DE40" w14:textId="77777777" w:rsidR="00DB6CAF" w:rsidRPr="00AB4E8B" w:rsidRDefault="00DB6CAF" w:rsidP="00EC298F">
            <w:pPr>
              <w:keepNext/>
              <w:keepLines/>
              <w:spacing w:after="0"/>
              <w:jc w:val="center"/>
              <w:rPr>
                <w:ins w:id="519" w:author="Huawei" w:date="2022-02-08T23:28:00Z"/>
                <w:rFonts w:ascii="Arial" w:hAnsi="Arial" w:cs="Arial"/>
                <w:sz w:val="18"/>
                <w:lang w:val="en-US" w:eastAsia="zh-CN"/>
              </w:rPr>
            </w:pPr>
            <w:ins w:id="520" w:author="Huawei" w:date="2022-02-08T23:28:00Z">
              <w:r w:rsidRPr="00AB4E8B">
                <w:rPr>
                  <w:rFonts w:ascii="Arial" w:hAnsi="Arial" w:cs="Arial"/>
                  <w:sz w:val="18"/>
                  <w:lang w:val="en-US"/>
                </w:rPr>
                <w:t>0.37</w:t>
              </w:r>
            </w:ins>
          </w:p>
        </w:tc>
        <w:tc>
          <w:tcPr>
            <w:tcW w:w="607" w:type="pct"/>
            <w:shd w:val="clear" w:color="auto" w:fill="FFFFFF"/>
            <w:vAlign w:val="center"/>
          </w:tcPr>
          <w:p w14:paraId="7E1938A7" w14:textId="77777777" w:rsidR="00DB6CAF" w:rsidRPr="00AB4E8B" w:rsidRDefault="00DB6CAF" w:rsidP="00EC298F">
            <w:pPr>
              <w:keepNext/>
              <w:keepLines/>
              <w:spacing w:after="0"/>
              <w:jc w:val="center"/>
              <w:rPr>
                <w:ins w:id="521" w:author="Huawei" w:date="2022-02-08T23:28:00Z"/>
                <w:rFonts w:ascii="Arial" w:hAnsi="Arial" w:cs="Arial"/>
                <w:sz w:val="18"/>
                <w:lang w:val="en-US" w:eastAsia="zh-CN"/>
              </w:rPr>
            </w:pPr>
            <w:ins w:id="522" w:author="Huawei" w:date="2022-02-08T23:28:00Z">
              <w:r w:rsidRPr="00AB4E8B">
                <w:rPr>
                  <w:rFonts w:ascii="Arial" w:hAnsi="Arial" w:cs="Arial"/>
                  <w:sz w:val="18"/>
                  <w:lang w:val="en-US"/>
                </w:rPr>
                <w:t>FR2.120-2</w:t>
              </w:r>
            </w:ins>
          </w:p>
        </w:tc>
        <w:tc>
          <w:tcPr>
            <w:tcW w:w="659" w:type="pct"/>
            <w:shd w:val="clear" w:color="auto" w:fill="FFFFFF"/>
            <w:vAlign w:val="center"/>
          </w:tcPr>
          <w:p w14:paraId="289F652A" w14:textId="77777777" w:rsidR="00DB6CAF" w:rsidRPr="00AB4E8B" w:rsidRDefault="00DB6CAF" w:rsidP="00EC298F">
            <w:pPr>
              <w:keepNext/>
              <w:keepLines/>
              <w:spacing w:after="0"/>
              <w:jc w:val="center"/>
              <w:rPr>
                <w:ins w:id="523" w:author="Huawei" w:date="2022-02-08T23:28:00Z"/>
                <w:rFonts w:ascii="Arial" w:hAnsi="Arial" w:cs="Arial"/>
                <w:sz w:val="18"/>
                <w:lang w:val="en-US"/>
              </w:rPr>
            </w:pPr>
            <w:ins w:id="524" w:author="Huawei" w:date="2022-02-08T23:28:00Z">
              <w:r w:rsidRPr="00AB4E8B">
                <w:rPr>
                  <w:rFonts w:ascii="Arial" w:hAnsi="Arial" w:cs="Arial"/>
                  <w:sz w:val="18"/>
                </w:rPr>
                <w:t>TDLA30-75</w:t>
              </w:r>
            </w:ins>
          </w:p>
        </w:tc>
        <w:tc>
          <w:tcPr>
            <w:tcW w:w="770" w:type="pct"/>
            <w:shd w:val="clear" w:color="auto" w:fill="FFFFFF"/>
            <w:vAlign w:val="center"/>
          </w:tcPr>
          <w:p w14:paraId="05F8D7E6" w14:textId="77777777" w:rsidR="00DB6CAF" w:rsidRPr="00AB4E8B" w:rsidRDefault="00DB6CAF" w:rsidP="00EC298F">
            <w:pPr>
              <w:keepNext/>
              <w:keepLines/>
              <w:spacing w:after="0"/>
              <w:jc w:val="center"/>
              <w:rPr>
                <w:ins w:id="525" w:author="Huawei" w:date="2022-02-08T23:28:00Z"/>
                <w:rFonts w:ascii="Arial" w:hAnsi="Arial" w:cs="Arial"/>
                <w:sz w:val="18"/>
                <w:lang w:val="en-US"/>
              </w:rPr>
            </w:pPr>
            <w:ins w:id="526" w:author="Huawei" w:date="2022-02-08T23:28:00Z">
              <w:r w:rsidRPr="00AB4E8B">
                <w:rPr>
                  <w:rFonts w:ascii="Arial" w:hAnsi="Arial" w:cs="Arial"/>
                  <w:sz w:val="18"/>
                  <w:lang w:val="en-US"/>
                </w:rPr>
                <w:t>2x2 ULA Low</w:t>
              </w:r>
            </w:ins>
          </w:p>
        </w:tc>
        <w:tc>
          <w:tcPr>
            <w:tcW w:w="434" w:type="pct"/>
            <w:shd w:val="clear" w:color="auto" w:fill="FFFFFF"/>
            <w:vAlign w:val="center"/>
          </w:tcPr>
          <w:p w14:paraId="367F4BA7" w14:textId="77777777" w:rsidR="00DB6CAF" w:rsidRPr="00AB4E8B" w:rsidRDefault="00DB6CAF" w:rsidP="00EC298F">
            <w:pPr>
              <w:keepNext/>
              <w:keepLines/>
              <w:spacing w:after="0"/>
              <w:jc w:val="center"/>
              <w:rPr>
                <w:ins w:id="527" w:author="Huawei" w:date="2022-02-08T23:28:00Z"/>
                <w:rFonts w:ascii="Arial" w:hAnsi="Arial" w:cs="Arial"/>
                <w:sz w:val="18"/>
                <w:lang w:val="en-US"/>
              </w:rPr>
            </w:pPr>
            <w:ins w:id="528" w:author="Huawei" w:date="2022-02-08T23:28:00Z">
              <w:r w:rsidRPr="00AB4E8B">
                <w:rPr>
                  <w:rFonts w:ascii="Arial" w:hAnsi="Arial" w:cs="Arial"/>
                  <w:sz w:val="18"/>
                  <w:lang w:val="en-US"/>
                </w:rPr>
                <w:t>1% (Note 1)</w:t>
              </w:r>
            </w:ins>
          </w:p>
        </w:tc>
        <w:tc>
          <w:tcPr>
            <w:tcW w:w="383" w:type="pct"/>
            <w:shd w:val="clear" w:color="auto" w:fill="FFFFFF"/>
            <w:vAlign w:val="center"/>
          </w:tcPr>
          <w:p w14:paraId="4C8608E1" w14:textId="5FE6B817" w:rsidR="00DB6CAF" w:rsidRPr="00AB4E8B" w:rsidRDefault="00DB6CAF" w:rsidP="00EC298F">
            <w:pPr>
              <w:keepNext/>
              <w:keepLines/>
              <w:spacing w:after="0"/>
              <w:jc w:val="center"/>
              <w:rPr>
                <w:ins w:id="529" w:author="Huawei" w:date="2022-02-08T23:28:00Z"/>
                <w:rFonts w:ascii="Arial" w:hAnsi="Arial" w:cs="Arial"/>
                <w:sz w:val="18"/>
                <w:lang w:val="en-US" w:eastAsia="zh-CN"/>
              </w:rPr>
            </w:pPr>
            <w:ins w:id="530" w:author="Huawei" w:date="2022-02-08T23:28:00Z">
              <w:r w:rsidRPr="00AB4E8B">
                <w:rPr>
                  <w:rFonts w:ascii="Arial" w:hAnsi="Arial" w:cs="Arial"/>
                  <w:sz w:val="18"/>
                  <w:lang w:val="en-US" w:eastAsia="zh-CN"/>
                </w:rPr>
                <w:t>-1.1</w:t>
              </w:r>
              <w:r w:rsidR="00BA3006" w:rsidRPr="00AB4E8B">
                <w:rPr>
                  <w:rFonts w:ascii="Arial" w:hAnsi="Arial" w:cs="Arial" w:hint="eastAsia"/>
                  <w:sz w:val="18"/>
                  <w:lang w:val="en-US" w:eastAsia="zh-CN"/>
                </w:rPr>
                <w:t>+</w:t>
              </w:r>
              <w:r w:rsidR="00BA3006" w:rsidRPr="00AB4E8B">
                <w:rPr>
                  <w:rFonts w:ascii="Arial" w:hAnsi="Arial" w:cs="Arial"/>
                  <w:sz w:val="18"/>
                  <w:lang w:val="en-US" w:eastAsia="zh-CN"/>
                </w:rPr>
                <w:t>TT</w:t>
              </w:r>
            </w:ins>
          </w:p>
        </w:tc>
      </w:tr>
      <w:tr w:rsidR="00DB6CAF" w:rsidRPr="00931053" w14:paraId="4988CBE7" w14:textId="77777777" w:rsidTr="00EC298F">
        <w:trPr>
          <w:trHeight w:val="169"/>
          <w:jc w:val="center"/>
          <w:ins w:id="531" w:author="Huawei" w:date="2022-02-08T23:28:00Z"/>
        </w:trPr>
        <w:tc>
          <w:tcPr>
            <w:tcW w:w="5000" w:type="pct"/>
            <w:gridSpan w:val="9"/>
            <w:shd w:val="clear" w:color="auto" w:fill="FFFFFF"/>
            <w:vAlign w:val="center"/>
          </w:tcPr>
          <w:p w14:paraId="655358F6" w14:textId="77777777" w:rsidR="00DB6CAF" w:rsidRPr="00931053" w:rsidRDefault="00DB6CAF" w:rsidP="00EC298F">
            <w:pPr>
              <w:pStyle w:val="TAN"/>
              <w:rPr>
                <w:ins w:id="532" w:author="Huawei" w:date="2022-02-08T23:28:00Z"/>
                <w:lang w:val="en-US" w:eastAsia="zh-CN"/>
              </w:rPr>
            </w:pPr>
            <w:ins w:id="533" w:author="Huawei" w:date="2022-02-08T23:28:00Z">
              <w:r w:rsidRPr="00AB4E8B">
                <w:rPr>
                  <w:lang w:eastAsia="zh-CN"/>
                </w:rPr>
                <w:t>Note 1:</w:t>
              </w:r>
              <w:r w:rsidRPr="00AB4E8B">
                <w:tab/>
              </w:r>
              <w:r w:rsidRPr="00AB4E8B">
                <w:rPr>
                  <w:lang w:val="en-US" w:eastAsia="zh-CN"/>
                </w:rPr>
                <w:t>BLER is defined as residual BLER; i.e. ratio of incorrectly received transport blocks / sent transport blocks, independently of the number HARQ transmission(s) for each transport block.</w:t>
              </w:r>
            </w:ins>
          </w:p>
        </w:tc>
      </w:tr>
    </w:tbl>
    <w:p w14:paraId="7C01634F" w14:textId="77777777" w:rsidR="00DB6CAF" w:rsidRPr="00965BDA" w:rsidRDefault="00DB6CAF"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B8074" w14:textId="77777777" w:rsidR="00C459D6" w:rsidRDefault="00C459D6">
      <w:r>
        <w:separator/>
      </w:r>
    </w:p>
  </w:endnote>
  <w:endnote w:type="continuationSeparator" w:id="0">
    <w:p w14:paraId="68AEDD73" w14:textId="77777777" w:rsidR="00C459D6" w:rsidRDefault="00C4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B0217" w14:textId="77777777" w:rsidR="00C459D6" w:rsidRDefault="00C459D6">
      <w:r>
        <w:separator/>
      </w:r>
    </w:p>
  </w:footnote>
  <w:footnote w:type="continuationSeparator" w:id="0">
    <w:p w14:paraId="0BB9DA17" w14:textId="77777777" w:rsidR="00C459D6" w:rsidRDefault="00C45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30E09"/>
    <w:rsid w:val="00232BE4"/>
    <w:rsid w:val="00247800"/>
    <w:rsid w:val="0025166A"/>
    <w:rsid w:val="00253726"/>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50F4"/>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6254"/>
    <w:rsid w:val="005D464D"/>
    <w:rsid w:val="005E0FFB"/>
    <w:rsid w:val="005E2C44"/>
    <w:rsid w:val="005E6649"/>
    <w:rsid w:val="005F0A66"/>
    <w:rsid w:val="005F5788"/>
    <w:rsid w:val="0060434E"/>
    <w:rsid w:val="006061A7"/>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6F14"/>
    <w:rsid w:val="0068740C"/>
    <w:rsid w:val="00695808"/>
    <w:rsid w:val="006A3C3A"/>
    <w:rsid w:val="006A5AFC"/>
    <w:rsid w:val="006A5FB1"/>
    <w:rsid w:val="006B40A4"/>
    <w:rsid w:val="006B46FB"/>
    <w:rsid w:val="006B4CDC"/>
    <w:rsid w:val="006D0BCF"/>
    <w:rsid w:val="006E0E09"/>
    <w:rsid w:val="006E21FB"/>
    <w:rsid w:val="006E3A70"/>
    <w:rsid w:val="006E5928"/>
    <w:rsid w:val="006F0841"/>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B4E8B"/>
    <w:rsid w:val="00AC13E1"/>
    <w:rsid w:val="00AC3A3B"/>
    <w:rsid w:val="00AC5820"/>
    <w:rsid w:val="00AD1CD8"/>
    <w:rsid w:val="00AD2E19"/>
    <w:rsid w:val="00AE27D0"/>
    <w:rsid w:val="00AF3D55"/>
    <w:rsid w:val="00B10556"/>
    <w:rsid w:val="00B20AD3"/>
    <w:rsid w:val="00B258BB"/>
    <w:rsid w:val="00B263DD"/>
    <w:rsid w:val="00B268F6"/>
    <w:rsid w:val="00B34B26"/>
    <w:rsid w:val="00B50FD0"/>
    <w:rsid w:val="00B65A8C"/>
    <w:rsid w:val="00B67B97"/>
    <w:rsid w:val="00B7009A"/>
    <w:rsid w:val="00B710BD"/>
    <w:rsid w:val="00B71574"/>
    <w:rsid w:val="00B83125"/>
    <w:rsid w:val="00B900DE"/>
    <w:rsid w:val="00B933E4"/>
    <w:rsid w:val="00B968C8"/>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BA6"/>
    <w:rsid w:val="00C22C2B"/>
    <w:rsid w:val="00C252B9"/>
    <w:rsid w:val="00C27105"/>
    <w:rsid w:val="00C312AC"/>
    <w:rsid w:val="00C359BB"/>
    <w:rsid w:val="00C45927"/>
    <w:rsid w:val="00C459D6"/>
    <w:rsid w:val="00C45C65"/>
    <w:rsid w:val="00C56F33"/>
    <w:rsid w:val="00C57444"/>
    <w:rsid w:val="00C57E13"/>
    <w:rsid w:val="00C66BA2"/>
    <w:rsid w:val="00C678B9"/>
    <w:rsid w:val="00C74CB0"/>
    <w:rsid w:val="00C83182"/>
    <w:rsid w:val="00C83388"/>
    <w:rsid w:val="00C84F78"/>
    <w:rsid w:val="00C859D9"/>
    <w:rsid w:val="00C91A33"/>
    <w:rsid w:val="00C9309C"/>
    <w:rsid w:val="00C95985"/>
    <w:rsid w:val="00CB6836"/>
    <w:rsid w:val="00CB6ADF"/>
    <w:rsid w:val="00CB7B18"/>
    <w:rsid w:val="00CC170F"/>
    <w:rsid w:val="00CC1C27"/>
    <w:rsid w:val="00CC5026"/>
    <w:rsid w:val="00CC5D4B"/>
    <w:rsid w:val="00CC68D0"/>
    <w:rsid w:val="00CE12FE"/>
    <w:rsid w:val="00CF079D"/>
    <w:rsid w:val="00D03F9A"/>
    <w:rsid w:val="00D05C5C"/>
    <w:rsid w:val="00D06D51"/>
    <w:rsid w:val="00D11CE8"/>
    <w:rsid w:val="00D24991"/>
    <w:rsid w:val="00D25D9C"/>
    <w:rsid w:val="00D50255"/>
    <w:rsid w:val="00D52C8B"/>
    <w:rsid w:val="00D54156"/>
    <w:rsid w:val="00D63516"/>
    <w:rsid w:val="00D66520"/>
    <w:rsid w:val="00D671D5"/>
    <w:rsid w:val="00D72A9B"/>
    <w:rsid w:val="00D762DF"/>
    <w:rsid w:val="00D82574"/>
    <w:rsid w:val="00D92C09"/>
    <w:rsid w:val="00DA4233"/>
    <w:rsid w:val="00DA5E54"/>
    <w:rsid w:val="00DB6CAF"/>
    <w:rsid w:val="00DC2E36"/>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348D0"/>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4176A"/>
    <w:rsid w:val="00F7258B"/>
    <w:rsid w:val="00F7277A"/>
    <w:rsid w:val="00F80089"/>
    <w:rsid w:val="00F82EF8"/>
    <w:rsid w:val="00F83F48"/>
    <w:rsid w:val="00F958F2"/>
    <w:rsid w:val="00F96D08"/>
    <w:rsid w:val="00FA33BB"/>
    <w:rsid w:val="00FB3090"/>
    <w:rsid w:val="00FB6386"/>
    <w:rsid w:val="00FB68BB"/>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6CA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2B1AC-9DFD-4D02-BB9F-F9A72541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2787</TotalTime>
  <Pages>6</Pages>
  <Words>1556</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475</cp:revision>
  <cp:lastPrinted>1899-12-31T23:00:00Z</cp:lastPrinted>
  <dcterms:created xsi:type="dcterms:W3CDTF">2020-02-03T08:32:00Z</dcterms:created>
  <dcterms:modified xsi:type="dcterms:W3CDTF">2022-02-11T08:16:00Z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(3)wWzwuk7WqGudvaTIMfNpEBF8GJ1BFxfCahdYXPaamzl33O9Btz/HkbSkbEMdm9WRluS196Z7
pSlPU/SqkSyjDE70rYDYrT1VNCtjSc3vl/FzVowXaQsUcYny8hzM+WLvt5g5wM1+/AZSRv9c
K5X3UetN76NPAc5bMOZXsCGdf0x4k109OjhKa6qqbL5g6dwnABssAbfZy4gJaRlikN5VRkFy
dV4mH2oBXerXaYKcDn</vt:lpwstr>
  </property>
  <property fmtid="{D5CDD505-2E9C-101B-9397-08002B2CF9AE}" pid="22" name="_2015_ms_pID_7253431">
    <vt:lpwstr>FWVao+zqanGfF7bggfVmj4yeVO9deInZo5bC7mu/EHrMXCPhr8Mv14
0qL5EVUQO3xfkTcgXjyVvh0T8aSqvm9b4dlWUcuKYRKyYFssDd8fE+TBXcGhIdG3h9YwiNfE
ZR1Gl01ISLI9dky5tbjUoCrmPcIlXOmmAnCNVEjExrtVQa7x/vamURXOJbBfoL1QBQE2e+pA
uT4OQSn9D5xn3ScqtReDjgRuLR0JqUSP34Jm</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