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06CCB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012F37">
        <w:rPr>
          <w:b/>
          <w:i/>
          <w:noProof/>
          <w:sz w:val="28"/>
        </w:rPr>
        <w:t>0820</w:t>
      </w:r>
    </w:p>
    <w:p w14:paraId="7CB45193" w14:textId="52E1AF6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0A59F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6627C8" w:rsidR="001E41F3" w:rsidRDefault="00305409" w:rsidP="00253726">
            <w:pPr>
              <w:pStyle w:val="CRCoverPage"/>
              <w:spacing w:after="0"/>
              <w:jc w:val="right"/>
              <w:rPr>
                <w:i/>
                <w:noProof/>
              </w:rPr>
            </w:pPr>
            <w:r>
              <w:rPr>
                <w:i/>
                <w:noProof/>
                <w:sz w:val="14"/>
              </w:rPr>
              <w:t>CR-Form-v</w:t>
            </w:r>
            <w:r w:rsidR="008863B9">
              <w:rPr>
                <w:i/>
                <w:noProof/>
                <w:sz w:val="14"/>
              </w:rPr>
              <w:t>12.</w:t>
            </w:r>
            <w:r w:rsidR="0025372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D26E5" w:rsidR="001E41F3" w:rsidRPr="00410371" w:rsidRDefault="00A55FAC" w:rsidP="00BE6415">
            <w:pPr>
              <w:pStyle w:val="CRCoverPage"/>
              <w:spacing w:after="0"/>
              <w:rPr>
                <w:noProof/>
              </w:rPr>
            </w:pPr>
            <w:r>
              <w:rPr>
                <w:b/>
                <w:noProof/>
                <w:sz w:val="28"/>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790E8" w:rsidR="001E41F3" w:rsidRDefault="00A55FAC" w:rsidP="00741741">
            <w:pPr>
              <w:pStyle w:val="CRCoverPage"/>
              <w:spacing w:after="0"/>
              <w:ind w:left="100"/>
              <w:rPr>
                <w:noProof/>
              </w:rPr>
            </w:pPr>
            <w:r w:rsidRPr="00A55FAC">
              <w:rPr>
                <w:noProof/>
                <w:lang w:eastAsia="zh-CN"/>
              </w:rPr>
              <w:t>Adding testability description of 7.2.2.2.2 and 7.2.2.2.3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A5B6D47" w:rsidR="000C038A" w:rsidRPr="007C2097" w:rsidRDefault="001E41F3" w:rsidP="00012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012F37">
              <w:rPr>
                <w:i/>
                <w:noProof/>
                <w:sz w:val="18"/>
              </w:rPr>
              <w:t xml:space="preserve"> </w:t>
            </w:r>
            <w:r w:rsidR="00012F37">
              <w:rPr>
                <w:i/>
                <w:noProof/>
                <w:sz w:val="18"/>
              </w:rPr>
              <w:br/>
              <w:t>Rel-19</w:t>
            </w:r>
            <w:r w:rsidR="00012F37">
              <w:rPr>
                <w:i/>
                <w:noProof/>
                <w:sz w:val="18"/>
              </w:rPr>
              <w:tab/>
              <w:t>(Release 19</w:t>
            </w:r>
            <w:r w:rsidR="00253726">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F4673" w:rsidR="0088089A" w:rsidRDefault="00195F19" w:rsidP="00195F19">
            <w:pPr>
              <w:pStyle w:val="CRCoverPage"/>
              <w:spacing w:after="0"/>
              <w:ind w:firstLineChars="50" w:firstLine="100"/>
              <w:rPr>
                <w:lang w:eastAsia="zh-CN"/>
              </w:rPr>
            </w:pPr>
            <w:r>
              <w:rPr>
                <w:lang w:eastAsia="zh-CN"/>
              </w:rPr>
              <w:t>Test applicability of test cases need to be captured in 7.1.1_1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9914E" w:rsidR="00195F19" w:rsidRDefault="00195F19" w:rsidP="00195F19">
            <w:pPr>
              <w:pStyle w:val="CRCoverPage"/>
              <w:spacing w:after="0"/>
              <w:ind w:firstLineChars="50" w:firstLine="100"/>
              <w:rPr>
                <w:noProof/>
                <w:lang w:eastAsia="zh-CN"/>
              </w:rPr>
            </w:pPr>
            <w:r>
              <w:rPr>
                <w:rFonts w:hint="eastAsia"/>
                <w:noProof/>
                <w:lang w:eastAsia="zh-CN"/>
              </w:rPr>
              <w:t>A</w:t>
            </w:r>
            <w:r>
              <w:rPr>
                <w:noProof/>
                <w:lang w:eastAsia="zh-CN"/>
              </w:rPr>
              <w:t xml:space="preserve">dding test applicabiltiy of </w:t>
            </w:r>
            <w:r w:rsidRPr="00A55FAC">
              <w:rPr>
                <w:noProof/>
                <w:lang w:eastAsia="zh-CN"/>
              </w:rPr>
              <w:t>7.2.2.2.2 and 7.2.2.2.3</w:t>
            </w:r>
            <w:r>
              <w:rPr>
                <w:noProof/>
                <w:lang w:eastAsia="zh-CN"/>
              </w:rPr>
              <w:t xml:space="preserve">. </w:t>
            </w:r>
            <w:bookmarkStart w:id="1" w:name="_GoBack"/>
            <w:bookmarkEnd w:id="1"/>
            <w:r>
              <w:rPr>
                <w:noProof/>
                <w:lang w:eastAsia="zh-CN"/>
              </w:rPr>
              <w:t>TBD for 7.2.2.2.2_1 since MU is not decided.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3F72C" w:rsidR="001E41F3" w:rsidRDefault="003F2836" w:rsidP="00134E13">
            <w:pPr>
              <w:pStyle w:val="CRCoverPage"/>
              <w:spacing w:after="0"/>
              <w:ind w:left="100"/>
              <w:rPr>
                <w:noProof/>
                <w:lang w:eastAsia="zh-CN"/>
              </w:rPr>
            </w:pPr>
            <w:r>
              <w:rPr>
                <w:rFonts w:hint="eastAsia"/>
                <w:noProof/>
                <w:lang w:eastAsia="zh-CN"/>
              </w:rPr>
              <w:t>T</w:t>
            </w:r>
            <w:r>
              <w:rPr>
                <w:noProof/>
                <w:lang w:eastAsia="zh-CN"/>
              </w:rPr>
              <w:t>he test cases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2CF3E" w:rsidR="001E41F3" w:rsidRDefault="00195F19" w:rsidP="003F2836">
            <w:pPr>
              <w:pStyle w:val="CRCoverPage"/>
              <w:spacing w:after="0"/>
              <w:ind w:left="100"/>
              <w:rPr>
                <w:noProof/>
                <w:lang w:eastAsia="zh-CN"/>
              </w:rPr>
            </w:pPr>
            <w:r>
              <w:rPr>
                <w:noProof/>
                <w:lang w:eastAsia="zh-CN"/>
              </w:rPr>
              <w:t>7.1.1_1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E9447" w:rsidR="001E41F3" w:rsidRDefault="001E41F3" w:rsidP="00C45C65">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1293BED" w14:textId="77777777" w:rsidR="000106AC" w:rsidRDefault="000106AC" w:rsidP="00C45C65">
      <w:pPr>
        <w:rPr>
          <w:rFonts w:eastAsia="MS Mincho"/>
          <w:lang w:eastAsia="ja-JP"/>
        </w:rPr>
      </w:pPr>
    </w:p>
    <w:p w14:paraId="7EAD4DA6" w14:textId="77777777" w:rsidR="008C39D7" w:rsidRDefault="008C39D7" w:rsidP="00C45C65">
      <w:pPr>
        <w:rPr>
          <w:rFonts w:eastAsia="MS Mincho"/>
          <w:lang w:eastAsia="ja-JP"/>
        </w:rPr>
      </w:pPr>
    </w:p>
    <w:p w14:paraId="4EAFEA17" w14:textId="77777777" w:rsidR="008C39D7" w:rsidRPr="00965BDA" w:rsidRDefault="008C39D7" w:rsidP="008C39D7">
      <w:pPr>
        <w:pStyle w:val="30"/>
        <w:rPr>
          <w:lang w:eastAsia="zh-CN"/>
        </w:rPr>
      </w:pPr>
      <w:bookmarkStart w:id="2" w:name="_Toc75790138"/>
      <w:r w:rsidRPr="00965BDA">
        <w:t>7.1.1_1</w:t>
      </w:r>
      <w:r w:rsidRPr="00965BDA">
        <w:rPr>
          <w:lang w:eastAsia="zh-CN"/>
        </w:rPr>
        <w:tab/>
        <w:t>Applicability of test requirements due to maximum achievable SNR</w:t>
      </w:r>
      <w:bookmarkEnd w:id="2"/>
    </w:p>
    <w:p w14:paraId="4DB45995" w14:textId="77777777" w:rsidR="008C39D7" w:rsidRPr="00965BDA" w:rsidRDefault="008C39D7" w:rsidP="008C39D7">
      <w:pPr>
        <w:pStyle w:val="EditorsNote"/>
        <w:rPr>
          <w:lang w:eastAsia="zh-CN"/>
        </w:rPr>
      </w:pPr>
      <w:r w:rsidRPr="00965BDA">
        <w:rPr>
          <w:lang w:eastAsia="zh-CN"/>
        </w:rPr>
        <w:t>Editor’s note: The applicability of test requirements with a modulation above 64 QAM is FFS.</w:t>
      </w:r>
    </w:p>
    <w:p w14:paraId="1ADD922E" w14:textId="77777777" w:rsidR="008C39D7" w:rsidRPr="00965BDA" w:rsidRDefault="008C39D7" w:rsidP="008C39D7">
      <w:r w:rsidRPr="00965BDA">
        <w:t>Table 7.1.1_1-1 specifies the current assumption of maximum testable SNR</w:t>
      </w:r>
      <w:r w:rsidRPr="00965BDA">
        <w:rPr>
          <w:vertAlign w:val="subscript"/>
        </w:rPr>
        <w:t>BB</w:t>
      </w:r>
      <w:r w:rsidRPr="00965BDA">
        <w:t xml:space="preserve"> for indirect </w:t>
      </w:r>
      <w:proofErr w:type="spellStart"/>
      <w:r w:rsidRPr="00965BDA">
        <w:t>farfield</w:t>
      </w:r>
      <w:proofErr w:type="spellEnd"/>
      <w:r w:rsidRPr="00965BDA">
        <w:t xml:space="preserve"> (IFF), PC3, </w:t>
      </w:r>
      <w:r w:rsidRPr="00965BDA">
        <w:rPr>
          <w:lang w:eastAsia="ja-JP"/>
        </w:rPr>
        <w:t>Max device size</w:t>
      </w:r>
      <w:r w:rsidRPr="00965BDA">
        <w:t xml:space="preserve"> ≤ 30 cm under fading conditions.</w:t>
      </w:r>
    </w:p>
    <w:p w14:paraId="413DBB83" w14:textId="77777777" w:rsidR="008C39D7" w:rsidRPr="00965BDA" w:rsidRDefault="008C39D7" w:rsidP="008C39D7">
      <w:pPr>
        <w:pStyle w:val="TH"/>
        <w:rPr>
          <w:lang w:eastAsia="zh-CN"/>
        </w:rPr>
      </w:pPr>
      <w:r w:rsidRPr="00965BDA">
        <w:t>Table 7.1.1_1-1: Current assumption of maximum testable SNR</w:t>
      </w:r>
      <w:r w:rsidRPr="00965BDA">
        <w:rPr>
          <w:vertAlign w:val="subscript"/>
        </w:rPr>
        <w:t>BB</w:t>
      </w:r>
      <w:r w:rsidRPr="00965BDA">
        <w:t xml:space="preserve"> under fading conditions for modulations up to 64 QAM</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8C39D7" w:rsidRPr="00965BDA" w14:paraId="0B68CB27" w14:textId="77777777" w:rsidTr="00EC298F">
        <w:trPr>
          <w:jc w:val="center"/>
        </w:trPr>
        <w:tc>
          <w:tcPr>
            <w:tcW w:w="1593" w:type="dxa"/>
            <w:vMerge w:val="restart"/>
            <w:shd w:val="clear" w:color="auto" w:fill="auto"/>
            <w:vAlign w:val="center"/>
          </w:tcPr>
          <w:p w14:paraId="784F7165" w14:textId="77777777" w:rsidR="008C39D7" w:rsidRPr="00965BDA" w:rsidRDefault="008C39D7" w:rsidP="00EC298F">
            <w:pPr>
              <w:pStyle w:val="TAH"/>
              <w:rPr>
                <w:rFonts w:cs="Arial"/>
              </w:rPr>
            </w:pPr>
            <w:r w:rsidRPr="00965BDA">
              <w:rPr>
                <w:rFonts w:cs="Arial"/>
              </w:rPr>
              <w:t>Operating Band / Frequency</w:t>
            </w:r>
          </w:p>
        </w:tc>
        <w:tc>
          <w:tcPr>
            <w:tcW w:w="4639" w:type="dxa"/>
            <w:gridSpan w:val="3"/>
            <w:vAlign w:val="center"/>
          </w:tcPr>
          <w:p w14:paraId="1ABE239C" w14:textId="77777777" w:rsidR="008C39D7" w:rsidRPr="00965BDA" w:rsidRDefault="008C39D7" w:rsidP="00EC298F">
            <w:pPr>
              <w:pStyle w:val="TAH"/>
            </w:pPr>
            <w:r w:rsidRPr="00965BDA">
              <w:t>Maximum testable SNR</w:t>
            </w:r>
            <w:r w:rsidRPr="00965BDA">
              <w:rPr>
                <w:vertAlign w:val="subscript"/>
              </w:rPr>
              <w:t>BB</w:t>
            </w:r>
            <w:r w:rsidRPr="00965BDA">
              <w:t xml:space="preserve"> (dB)</w:t>
            </w:r>
          </w:p>
        </w:tc>
      </w:tr>
      <w:tr w:rsidR="008C39D7" w:rsidRPr="00965BDA" w14:paraId="1C63EF30" w14:textId="77777777" w:rsidTr="00EC298F">
        <w:trPr>
          <w:jc w:val="center"/>
        </w:trPr>
        <w:tc>
          <w:tcPr>
            <w:tcW w:w="1593" w:type="dxa"/>
            <w:vMerge/>
            <w:shd w:val="clear" w:color="auto" w:fill="auto"/>
            <w:vAlign w:val="center"/>
          </w:tcPr>
          <w:p w14:paraId="4E46427A" w14:textId="77777777" w:rsidR="008C39D7" w:rsidRPr="00965BDA" w:rsidRDefault="008C39D7" w:rsidP="00EC298F">
            <w:pPr>
              <w:pStyle w:val="TAH"/>
              <w:rPr>
                <w:rFonts w:cs="Arial"/>
              </w:rPr>
            </w:pPr>
          </w:p>
        </w:tc>
        <w:tc>
          <w:tcPr>
            <w:tcW w:w="1487" w:type="dxa"/>
            <w:vAlign w:val="center"/>
          </w:tcPr>
          <w:p w14:paraId="78711BB5" w14:textId="77777777" w:rsidR="008C39D7" w:rsidRPr="00965BDA" w:rsidRDefault="008C39D7" w:rsidP="00EC298F">
            <w:pPr>
              <w:pStyle w:val="TAH"/>
            </w:pPr>
            <w:r w:rsidRPr="00965BDA">
              <w:t>CHBW 50 MHz</w:t>
            </w:r>
          </w:p>
        </w:tc>
        <w:tc>
          <w:tcPr>
            <w:tcW w:w="1593" w:type="dxa"/>
          </w:tcPr>
          <w:p w14:paraId="2640E358" w14:textId="77777777" w:rsidR="008C39D7" w:rsidRPr="00965BDA" w:rsidRDefault="008C39D7" w:rsidP="00EC298F">
            <w:pPr>
              <w:pStyle w:val="TAH"/>
            </w:pPr>
            <w:r w:rsidRPr="00965BDA">
              <w:t>CHBW 100 MHz</w:t>
            </w:r>
          </w:p>
        </w:tc>
        <w:tc>
          <w:tcPr>
            <w:tcW w:w="1559" w:type="dxa"/>
          </w:tcPr>
          <w:p w14:paraId="225E72B9" w14:textId="77777777" w:rsidR="008C39D7" w:rsidRPr="00965BDA" w:rsidRDefault="008C39D7" w:rsidP="00EC298F">
            <w:pPr>
              <w:pStyle w:val="TAH"/>
            </w:pPr>
            <w:r w:rsidRPr="00965BDA">
              <w:t>CHBW 200 MHz</w:t>
            </w:r>
          </w:p>
        </w:tc>
      </w:tr>
      <w:tr w:rsidR="008C39D7" w:rsidRPr="00965BDA" w14:paraId="4C03AF6C" w14:textId="77777777" w:rsidTr="00EC298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0DBBEF5" w14:textId="77777777" w:rsidR="008C39D7" w:rsidRPr="00965BDA" w:rsidRDefault="008C39D7" w:rsidP="00EC298F">
            <w:pPr>
              <w:pStyle w:val="TAC"/>
              <w:rPr>
                <w:rFonts w:cs="Arial"/>
                <w:lang w:eastAsia="zh-CN"/>
              </w:rPr>
            </w:pPr>
            <w:r w:rsidRPr="00965BDA">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9399186" w14:textId="77777777" w:rsidR="008C39D7" w:rsidRPr="00965BDA" w:rsidRDefault="008C39D7" w:rsidP="00EC298F">
            <w:pPr>
              <w:pStyle w:val="TAC"/>
              <w:rPr>
                <w:rFonts w:cs="Arial"/>
              </w:rPr>
            </w:pPr>
            <w:r w:rsidRPr="00965BDA">
              <w:t>[24.0]</w:t>
            </w:r>
          </w:p>
        </w:tc>
        <w:tc>
          <w:tcPr>
            <w:tcW w:w="1593" w:type="dxa"/>
            <w:tcBorders>
              <w:top w:val="single" w:sz="4" w:space="0" w:color="auto"/>
              <w:left w:val="single" w:sz="4" w:space="0" w:color="auto"/>
              <w:bottom w:val="single" w:sz="4" w:space="0" w:color="auto"/>
              <w:right w:val="single" w:sz="4" w:space="0" w:color="auto"/>
            </w:tcBorders>
            <w:vAlign w:val="center"/>
          </w:tcPr>
          <w:p w14:paraId="40909753" w14:textId="77777777" w:rsidR="008C39D7" w:rsidRPr="00965BDA" w:rsidRDefault="008C39D7" w:rsidP="00EC298F">
            <w:pPr>
              <w:pStyle w:val="TAC"/>
              <w:rPr>
                <w:rFonts w:cs="Arial"/>
              </w:rPr>
            </w:pPr>
            <w:r w:rsidRPr="00965BDA">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14:paraId="060A163C" w14:textId="77777777" w:rsidR="008C39D7" w:rsidRPr="00965BDA" w:rsidRDefault="008C39D7" w:rsidP="00EC298F">
            <w:pPr>
              <w:pStyle w:val="TAC"/>
              <w:rPr>
                <w:rFonts w:cs="Arial"/>
              </w:rPr>
            </w:pPr>
            <w:r w:rsidRPr="00965BDA">
              <w:t>[17.8]</w:t>
            </w:r>
          </w:p>
        </w:tc>
      </w:tr>
      <w:tr w:rsidR="008C39D7" w:rsidRPr="00965BDA" w14:paraId="69DD26B2" w14:textId="77777777" w:rsidTr="00EC298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46DA1D8" w14:textId="77777777" w:rsidR="008C39D7" w:rsidRPr="00965BDA" w:rsidRDefault="008C39D7" w:rsidP="00EC298F">
            <w:pPr>
              <w:pStyle w:val="TAC"/>
              <w:rPr>
                <w:rFonts w:cs="Arial"/>
                <w:lang w:eastAsia="zh-CN"/>
              </w:rPr>
            </w:pPr>
            <w:r w:rsidRPr="00965BDA">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CE6AC9E" w14:textId="77777777" w:rsidR="008C39D7" w:rsidRPr="00965BDA" w:rsidRDefault="008C39D7" w:rsidP="00EC298F">
            <w:pPr>
              <w:pStyle w:val="TAC"/>
              <w:rPr>
                <w:rFonts w:cs="Arial"/>
              </w:rPr>
            </w:pPr>
            <w:r w:rsidRPr="00965BDA">
              <w:t>[24.0]</w:t>
            </w:r>
          </w:p>
        </w:tc>
        <w:tc>
          <w:tcPr>
            <w:tcW w:w="1593" w:type="dxa"/>
            <w:tcBorders>
              <w:top w:val="single" w:sz="4" w:space="0" w:color="auto"/>
              <w:left w:val="single" w:sz="4" w:space="0" w:color="auto"/>
              <w:bottom w:val="single" w:sz="4" w:space="0" w:color="auto"/>
              <w:right w:val="single" w:sz="4" w:space="0" w:color="auto"/>
            </w:tcBorders>
            <w:vAlign w:val="center"/>
          </w:tcPr>
          <w:p w14:paraId="7878F85F" w14:textId="77777777" w:rsidR="008C39D7" w:rsidRPr="00965BDA" w:rsidRDefault="008C39D7" w:rsidP="00EC298F">
            <w:pPr>
              <w:pStyle w:val="TAC"/>
              <w:rPr>
                <w:rFonts w:cs="Arial"/>
              </w:rPr>
            </w:pPr>
            <w:r w:rsidRPr="00965BDA">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14:paraId="53DD3F95" w14:textId="77777777" w:rsidR="008C39D7" w:rsidRPr="00965BDA" w:rsidRDefault="008C39D7" w:rsidP="00EC298F">
            <w:pPr>
              <w:pStyle w:val="TAC"/>
              <w:rPr>
                <w:rFonts w:cs="Arial"/>
              </w:rPr>
            </w:pPr>
            <w:r w:rsidRPr="00965BDA">
              <w:t>[17.8]</w:t>
            </w:r>
          </w:p>
        </w:tc>
      </w:tr>
      <w:tr w:rsidR="008C39D7" w:rsidRPr="00965BDA" w14:paraId="3BE2958B" w14:textId="77777777" w:rsidTr="00EC298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4226642" w14:textId="77777777" w:rsidR="008C39D7" w:rsidRPr="00965BDA" w:rsidRDefault="008C39D7" w:rsidP="00EC298F">
            <w:pPr>
              <w:pStyle w:val="TAC"/>
              <w:rPr>
                <w:rFonts w:cs="Arial"/>
                <w:lang w:eastAsia="zh-CN"/>
              </w:rPr>
            </w:pPr>
            <w:r w:rsidRPr="00965BDA">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6B9EBE3" w14:textId="77777777" w:rsidR="008C39D7" w:rsidRPr="00965BDA" w:rsidRDefault="008C39D7" w:rsidP="00EC298F">
            <w:pPr>
              <w:pStyle w:val="TAC"/>
              <w:rPr>
                <w:rFonts w:cs="Arial"/>
              </w:rPr>
            </w:pPr>
            <w:r w:rsidRPr="00965BDA">
              <w:t>[13.6]</w:t>
            </w:r>
          </w:p>
        </w:tc>
        <w:tc>
          <w:tcPr>
            <w:tcW w:w="1593" w:type="dxa"/>
            <w:tcBorders>
              <w:top w:val="single" w:sz="4" w:space="0" w:color="auto"/>
              <w:left w:val="single" w:sz="4" w:space="0" w:color="auto"/>
              <w:bottom w:val="single" w:sz="4" w:space="0" w:color="auto"/>
              <w:right w:val="single" w:sz="4" w:space="0" w:color="auto"/>
            </w:tcBorders>
            <w:vAlign w:val="center"/>
          </w:tcPr>
          <w:p w14:paraId="759B2B3E" w14:textId="77777777" w:rsidR="008C39D7" w:rsidRPr="00965BDA" w:rsidRDefault="008C39D7" w:rsidP="00EC298F">
            <w:pPr>
              <w:pStyle w:val="TAC"/>
              <w:rPr>
                <w:rFonts w:cs="Arial"/>
              </w:rPr>
            </w:pPr>
            <w:r w:rsidRPr="00965BDA">
              <w:rPr>
                <w:rFonts w:cs="Arial"/>
              </w:rPr>
              <w:t>[10.3]</w:t>
            </w:r>
          </w:p>
        </w:tc>
        <w:tc>
          <w:tcPr>
            <w:tcW w:w="1559" w:type="dxa"/>
            <w:tcBorders>
              <w:top w:val="single" w:sz="4" w:space="0" w:color="auto"/>
              <w:left w:val="single" w:sz="4" w:space="0" w:color="auto"/>
              <w:bottom w:val="single" w:sz="4" w:space="0" w:color="auto"/>
              <w:right w:val="single" w:sz="4" w:space="0" w:color="auto"/>
            </w:tcBorders>
            <w:vAlign w:val="center"/>
          </w:tcPr>
          <w:p w14:paraId="5CD6EA2D" w14:textId="77777777" w:rsidR="008C39D7" w:rsidRPr="00965BDA" w:rsidRDefault="008C39D7" w:rsidP="00EC298F">
            <w:pPr>
              <w:pStyle w:val="TAC"/>
              <w:rPr>
                <w:rFonts w:cs="Arial"/>
              </w:rPr>
            </w:pPr>
            <w:r w:rsidRPr="00965BDA">
              <w:t>[7.0]</w:t>
            </w:r>
          </w:p>
        </w:tc>
      </w:tr>
      <w:tr w:rsidR="008C39D7" w:rsidRPr="00965BDA" w:rsidDel="00113363" w14:paraId="19850902" w14:textId="77777777" w:rsidTr="00EC298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E8FBD20" w14:textId="77777777" w:rsidR="008C39D7" w:rsidRPr="00965BDA" w:rsidDel="00113363" w:rsidRDefault="008C39D7" w:rsidP="00EC298F">
            <w:pPr>
              <w:pStyle w:val="TAC"/>
              <w:rPr>
                <w:rFonts w:cs="Arial"/>
                <w:lang w:eastAsia="zh-CN"/>
              </w:rPr>
            </w:pPr>
            <w:r w:rsidRPr="00965BDA">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B576757" w14:textId="77777777" w:rsidR="008C39D7" w:rsidRPr="00965BDA" w:rsidDel="00113363" w:rsidRDefault="008C39D7" w:rsidP="00EC298F">
            <w:pPr>
              <w:pStyle w:val="TAC"/>
              <w:rPr>
                <w:rFonts w:cs="Arial"/>
              </w:rPr>
            </w:pPr>
            <w:r w:rsidRPr="00965BDA">
              <w:t>[17.7]</w:t>
            </w:r>
          </w:p>
        </w:tc>
        <w:tc>
          <w:tcPr>
            <w:tcW w:w="1593" w:type="dxa"/>
            <w:tcBorders>
              <w:top w:val="single" w:sz="4" w:space="0" w:color="auto"/>
              <w:left w:val="single" w:sz="4" w:space="0" w:color="auto"/>
              <w:bottom w:val="single" w:sz="4" w:space="0" w:color="auto"/>
              <w:right w:val="single" w:sz="4" w:space="0" w:color="auto"/>
            </w:tcBorders>
            <w:vAlign w:val="center"/>
          </w:tcPr>
          <w:p w14:paraId="1324520B" w14:textId="77777777" w:rsidR="008C39D7" w:rsidRPr="00965BDA" w:rsidRDefault="008C39D7" w:rsidP="00EC298F">
            <w:pPr>
              <w:pStyle w:val="TAC"/>
              <w:rPr>
                <w:rFonts w:cs="Arial"/>
              </w:rPr>
            </w:pPr>
            <w:r w:rsidRPr="00965BDA">
              <w:rPr>
                <w:rFonts w:cs="Arial"/>
              </w:rPr>
              <w:t>[14.5]</w:t>
            </w:r>
          </w:p>
        </w:tc>
        <w:tc>
          <w:tcPr>
            <w:tcW w:w="1559" w:type="dxa"/>
            <w:tcBorders>
              <w:top w:val="single" w:sz="4" w:space="0" w:color="auto"/>
              <w:left w:val="single" w:sz="4" w:space="0" w:color="auto"/>
              <w:bottom w:val="single" w:sz="4" w:space="0" w:color="auto"/>
              <w:right w:val="single" w:sz="4" w:space="0" w:color="auto"/>
            </w:tcBorders>
            <w:vAlign w:val="center"/>
          </w:tcPr>
          <w:p w14:paraId="736C36F3" w14:textId="77777777" w:rsidR="008C39D7" w:rsidRPr="00965BDA" w:rsidRDefault="008C39D7" w:rsidP="00EC298F">
            <w:pPr>
              <w:pStyle w:val="TAC"/>
              <w:rPr>
                <w:rFonts w:cs="Arial"/>
              </w:rPr>
            </w:pPr>
            <w:r w:rsidRPr="00965BDA">
              <w:t>[11.4]</w:t>
            </w:r>
          </w:p>
        </w:tc>
      </w:tr>
      <w:tr w:rsidR="008C39D7" w:rsidRPr="00965BDA" w:rsidDel="00113363" w14:paraId="3666A5F6" w14:textId="77777777" w:rsidTr="00EC298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FB7479A" w14:textId="77777777" w:rsidR="008C39D7" w:rsidRPr="00965BDA" w:rsidDel="00113363" w:rsidRDefault="008C39D7" w:rsidP="00EC298F">
            <w:pPr>
              <w:pStyle w:val="TAC"/>
              <w:rPr>
                <w:rFonts w:cs="Arial"/>
                <w:lang w:eastAsia="zh-CN"/>
              </w:rPr>
            </w:pPr>
            <w:r w:rsidRPr="00965BDA">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5542A96C" w14:textId="77777777" w:rsidR="008C39D7" w:rsidRPr="00965BDA" w:rsidDel="00113363" w:rsidRDefault="008C39D7" w:rsidP="00EC298F">
            <w:pPr>
              <w:pStyle w:val="TAC"/>
              <w:rPr>
                <w:rFonts w:cs="Arial"/>
              </w:rPr>
            </w:pPr>
            <w:r w:rsidRPr="00965BDA">
              <w:t>[24.0]</w:t>
            </w:r>
          </w:p>
        </w:tc>
        <w:tc>
          <w:tcPr>
            <w:tcW w:w="1593" w:type="dxa"/>
            <w:tcBorders>
              <w:top w:val="single" w:sz="4" w:space="0" w:color="auto"/>
              <w:left w:val="single" w:sz="4" w:space="0" w:color="auto"/>
              <w:bottom w:val="single" w:sz="4" w:space="0" w:color="auto"/>
              <w:right w:val="single" w:sz="4" w:space="0" w:color="auto"/>
            </w:tcBorders>
            <w:vAlign w:val="center"/>
          </w:tcPr>
          <w:p w14:paraId="796A8333" w14:textId="77777777" w:rsidR="008C39D7" w:rsidRPr="00965BDA" w:rsidRDefault="008C39D7" w:rsidP="00EC298F">
            <w:pPr>
              <w:pStyle w:val="TAC"/>
              <w:rPr>
                <w:rFonts w:cs="Arial"/>
              </w:rPr>
            </w:pPr>
            <w:r w:rsidRPr="00965BDA">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14:paraId="06383C1C" w14:textId="77777777" w:rsidR="008C39D7" w:rsidRPr="00965BDA" w:rsidRDefault="008C39D7" w:rsidP="00EC298F">
            <w:pPr>
              <w:pStyle w:val="TAC"/>
              <w:rPr>
                <w:rFonts w:cs="Arial"/>
              </w:rPr>
            </w:pPr>
            <w:r w:rsidRPr="00965BDA">
              <w:t>[17.8]</w:t>
            </w:r>
          </w:p>
        </w:tc>
      </w:tr>
    </w:tbl>
    <w:p w14:paraId="1AF99327" w14:textId="77777777" w:rsidR="008C39D7" w:rsidRPr="00965BDA" w:rsidRDefault="008C39D7" w:rsidP="008C39D7"/>
    <w:p w14:paraId="738F0F43" w14:textId="77777777" w:rsidR="008C39D7" w:rsidRPr="00965BDA" w:rsidRDefault="008C39D7" w:rsidP="008C39D7">
      <w:r w:rsidRPr="00965BDA">
        <w:t>Based on the current assumption of maximum testable SNR</w:t>
      </w:r>
      <w:r w:rsidRPr="00965BDA">
        <w:rPr>
          <w:vertAlign w:val="subscript"/>
        </w:rPr>
        <w:t>BB</w:t>
      </w:r>
      <w:r w:rsidRPr="00965BDA">
        <w:t xml:space="preserve">, the applicability of test points is defined in Table 7.1.1_1-2 for indirect </w:t>
      </w:r>
      <w:proofErr w:type="spellStart"/>
      <w:r w:rsidRPr="00965BDA">
        <w:t>farfield</w:t>
      </w:r>
      <w:proofErr w:type="spellEnd"/>
      <w:r w:rsidRPr="00965BDA">
        <w:t xml:space="preserve"> (IFF), PC3, </w:t>
      </w:r>
      <w:r w:rsidRPr="00965BDA">
        <w:rPr>
          <w:lang w:eastAsia="ja-JP"/>
        </w:rPr>
        <w:t>Max device size</w:t>
      </w:r>
      <w:r w:rsidRPr="00965BDA">
        <w:t xml:space="preserve"> </w:t>
      </w:r>
      <w:proofErr w:type="spellStart"/>
      <w:r w:rsidRPr="00965BDA">
        <w:t>size</w:t>
      </w:r>
      <w:proofErr w:type="spellEnd"/>
      <w:r w:rsidRPr="00965BDA">
        <w:t xml:space="preserve"> ≤ 30 cm under fading conditions.</w:t>
      </w:r>
    </w:p>
    <w:p w14:paraId="52498436" w14:textId="77777777" w:rsidR="008C39D7" w:rsidRPr="00965BDA" w:rsidRDefault="008C39D7" w:rsidP="008C39D7">
      <w:pPr>
        <w:pStyle w:val="TH"/>
        <w:rPr>
          <w:lang w:eastAsia="zh-CN"/>
        </w:rPr>
      </w:pPr>
      <w:r w:rsidRPr="00965BDA">
        <w:t xml:space="preserve">Table 7.1.1_1-2: </w:t>
      </w:r>
      <w:r w:rsidRPr="00965BDA">
        <w:rPr>
          <w:lang w:eastAsia="zh-CN"/>
        </w:rPr>
        <w:t>Testability of test requirements due to maximum achievable SNR per band</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
      <w:tr w:rsidR="008C39D7" w:rsidRPr="00965BDA" w14:paraId="5A3B370E" w14:textId="77777777" w:rsidTr="00EC298F">
        <w:trPr>
          <w:trHeight w:val="222"/>
          <w:jc w:val="center"/>
        </w:trPr>
        <w:tc>
          <w:tcPr>
            <w:tcW w:w="1330" w:type="dxa"/>
            <w:vMerge w:val="restart"/>
            <w:shd w:val="clear" w:color="auto" w:fill="auto"/>
            <w:vAlign w:val="center"/>
          </w:tcPr>
          <w:p w14:paraId="6961E3A8" w14:textId="77777777" w:rsidR="008C39D7" w:rsidRPr="00965BDA" w:rsidRDefault="008C39D7" w:rsidP="00EC298F">
            <w:pPr>
              <w:pStyle w:val="TAH"/>
              <w:rPr>
                <w:rFonts w:cs="Arial"/>
              </w:rPr>
            </w:pPr>
            <w:r w:rsidRPr="00965BDA">
              <w:rPr>
                <w:rFonts w:cs="Arial"/>
              </w:rPr>
              <w:t>Test Case</w:t>
            </w:r>
          </w:p>
        </w:tc>
        <w:tc>
          <w:tcPr>
            <w:tcW w:w="1102" w:type="dxa"/>
            <w:vMerge w:val="restart"/>
            <w:vAlign w:val="center"/>
          </w:tcPr>
          <w:p w14:paraId="6B678E47" w14:textId="77777777" w:rsidR="008C39D7" w:rsidRPr="00965BDA" w:rsidRDefault="008C39D7" w:rsidP="00EC298F">
            <w:pPr>
              <w:pStyle w:val="TAH"/>
              <w:rPr>
                <w:rFonts w:cs="Arial"/>
                <w:lang w:eastAsia="zh-CN"/>
              </w:rPr>
            </w:pPr>
            <w:r w:rsidRPr="00965BDA">
              <w:t>Test point</w:t>
            </w:r>
          </w:p>
        </w:tc>
        <w:tc>
          <w:tcPr>
            <w:tcW w:w="1110" w:type="dxa"/>
            <w:vMerge w:val="restart"/>
            <w:vAlign w:val="center"/>
          </w:tcPr>
          <w:p w14:paraId="7ECA295C" w14:textId="77777777" w:rsidR="008C39D7" w:rsidRPr="00965BDA" w:rsidRDefault="008C39D7" w:rsidP="00EC298F">
            <w:pPr>
              <w:pStyle w:val="TAH"/>
            </w:pPr>
            <w:r w:rsidRPr="00965BDA">
              <w:t>CHBW / MHz</w:t>
            </w:r>
          </w:p>
        </w:tc>
        <w:tc>
          <w:tcPr>
            <w:tcW w:w="1195" w:type="dxa"/>
            <w:vMerge w:val="restart"/>
            <w:vAlign w:val="center"/>
          </w:tcPr>
          <w:p w14:paraId="2CA19A18" w14:textId="77777777" w:rsidR="008C39D7" w:rsidRPr="00965BDA" w:rsidRDefault="008C39D7" w:rsidP="00EC298F">
            <w:pPr>
              <w:pStyle w:val="TAH"/>
            </w:pPr>
            <w:r w:rsidRPr="00965BDA">
              <w:t>Fading</w:t>
            </w:r>
          </w:p>
        </w:tc>
        <w:tc>
          <w:tcPr>
            <w:tcW w:w="1264" w:type="dxa"/>
            <w:vMerge w:val="restart"/>
          </w:tcPr>
          <w:p w14:paraId="4EA1654E" w14:textId="77777777" w:rsidR="008C39D7" w:rsidRPr="00965BDA" w:rsidRDefault="008C39D7" w:rsidP="00EC298F">
            <w:pPr>
              <w:pStyle w:val="TAH"/>
            </w:pPr>
            <w:r w:rsidRPr="00965BDA">
              <w:t>SNR test requirement</w:t>
            </w:r>
          </w:p>
        </w:tc>
        <w:tc>
          <w:tcPr>
            <w:tcW w:w="3628" w:type="dxa"/>
            <w:gridSpan w:val="5"/>
          </w:tcPr>
          <w:p w14:paraId="20B85254" w14:textId="77777777" w:rsidR="008C39D7" w:rsidRPr="00965BDA" w:rsidRDefault="008C39D7" w:rsidP="00EC298F">
            <w:pPr>
              <w:pStyle w:val="TAH"/>
            </w:pPr>
            <w:r w:rsidRPr="00965BDA">
              <w:t>Test Point Applicability</w:t>
            </w:r>
          </w:p>
        </w:tc>
      </w:tr>
      <w:tr w:rsidR="008C39D7" w:rsidRPr="00965BDA" w14:paraId="2BB6DF5C" w14:textId="77777777" w:rsidTr="00EC298F">
        <w:trPr>
          <w:trHeight w:val="221"/>
          <w:jc w:val="center"/>
        </w:trPr>
        <w:tc>
          <w:tcPr>
            <w:tcW w:w="1330" w:type="dxa"/>
            <w:vMerge/>
            <w:tcBorders>
              <w:bottom w:val="single" w:sz="4" w:space="0" w:color="auto"/>
            </w:tcBorders>
            <w:shd w:val="clear" w:color="auto" w:fill="auto"/>
            <w:vAlign w:val="center"/>
          </w:tcPr>
          <w:p w14:paraId="2CBC0C6C" w14:textId="77777777" w:rsidR="008C39D7" w:rsidRPr="00965BDA" w:rsidRDefault="008C39D7" w:rsidP="00EC298F">
            <w:pPr>
              <w:pStyle w:val="TAH"/>
              <w:rPr>
                <w:rFonts w:cs="Arial"/>
              </w:rPr>
            </w:pPr>
          </w:p>
        </w:tc>
        <w:tc>
          <w:tcPr>
            <w:tcW w:w="1102" w:type="dxa"/>
            <w:vMerge/>
            <w:vAlign w:val="center"/>
          </w:tcPr>
          <w:p w14:paraId="45355A22" w14:textId="77777777" w:rsidR="008C39D7" w:rsidRPr="00965BDA" w:rsidRDefault="008C39D7" w:rsidP="00EC298F">
            <w:pPr>
              <w:pStyle w:val="TAH"/>
            </w:pPr>
          </w:p>
        </w:tc>
        <w:tc>
          <w:tcPr>
            <w:tcW w:w="1110" w:type="dxa"/>
            <w:vMerge/>
          </w:tcPr>
          <w:p w14:paraId="2ACFAE75" w14:textId="77777777" w:rsidR="008C39D7" w:rsidRPr="00965BDA" w:rsidRDefault="008C39D7" w:rsidP="00EC298F">
            <w:pPr>
              <w:pStyle w:val="TAH"/>
            </w:pPr>
          </w:p>
        </w:tc>
        <w:tc>
          <w:tcPr>
            <w:tcW w:w="1195" w:type="dxa"/>
            <w:vMerge/>
          </w:tcPr>
          <w:p w14:paraId="7C648BC0" w14:textId="77777777" w:rsidR="008C39D7" w:rsidRPr="00965BDA" w:rsidRDefault="008C39D7" w:rsidP="00EC298F">
            <w:pPr>
              <w:pStyle w:val="TAH"/>
            </w:pPr>
          </w:p>
        </w:tc>
        <w:tc>
          <w:tcPr>
            <w:tcW w:w="1264" w:type="dxa"/>
            <w:vMerge/>
          </w:tcPr>
          <w:p w14:paraId="38524F5E" w14:textId="77777777" w:rsidR="008C39D7" w:rsidRPr="00965BDA" w:rsidRDefault="008C39D7" w:rsidP="00EC298F">
            <w:pPr>
              <w:pStyle w:val="TAH"/>
            </w:pPr>
          </w:p>
        </w:tc>
        <w:tc>
          <w:tcPr>
            <w:tcW w:w="759" w:type="dxa"/>
          </w:tcPr>
          <w:p w14:paraId="48BBA47C" w14:textId="77777777" w:rsidR="008C39D7" w:rsidRPr="00965BDA" w:rsidRDefault="008C39D7" w:rsidP="00EC298F">
            <w:pPr>
              <w:pStyle w:val="TAH"/>
            </w:pPr>
            <w:r w:rsidRPr="00965BDA">
              <w:t>n257</w:t>
            </w:r>
          </w:p>
        </w:tc>
        <w:tc>
          <w:tcPr>
            <w:tcW w:w="736" w:type="dxa"/>
          </w:tcPr>
          <w:p w14:paraId="61A212FE" w14:textId="77777777" w:rsidR="008C39D7" w:rsidRPr="00965BDA" w:rsidRDefault="008C39D7" w:rsidP="00EC298F">
            <w:pPr>
              <w:pStyle w:val="TAH"/>
            </w:pPr>
            <w:r w:rsidRPr="00965BDA">
              <w:t>n258</w:t>
            </w:r>
          </w:p>
        </w:tc>
        <w:tc>
          <w:tcPr>
            <w:tcW w:w="703" w:type="dxa"/>
          </w:tcPr>
          <w:p w14:paraId="21BF9455" w14:textId="77777777" w:rsidR="008C39D7" w:rsidRPr="00965BDA" w:rsidRDefault="008C39D7" w:rsidP="00EC298F">
            <w:pPr>
              <w:pStyle w:val="TAH"/>
            </w:pPr>
            <w:r w:rsidRPr="00965BDA">
              <w:t>n259</w:t>
            </w:r>
          </w:p>
        </w:tc>
        <w:tc>
          <w:tcPr>
            <w:tcW w:w="703" w:type="dxa"/>
          </w:tcPr>
          <w:p w14:paraId="4DAA5699" w14:textId="77777777" w:rsidR="008C39D7" w:rsidRPr="00965BDA" w:rsidRDefault="008C39D7" w:rsidP="00EC298F">
            <w:pPr>
              <w:pStyle w:val="TAH"/>
            </w:pPr>
            <w:r w:rsidRPr="00965BDA">
              <w:t>n260</w:t>
            </w:r>
          </w:p>
        </w:tc>
        <w:tc>
          <w:tcPr>
            <w:tcW w:w="727" w:type="dxa"/>
          </w:tcPr>
          <w:p w14:paraId="1AC8FDA2" w14:textId="77777777" w:rsidR="008C39D7" w:rsidRPr="00965BDA" w:rsidRDefault="008C39D7" w:rsidP="00EC298F">
            <w:pPr>
              <w:pStyle w:val="TAH"/>
            </w:pPr>
            <w:r w:rsidRPr="00965BDA">
              <w:t>n261</w:t>
            </w:r>
          </w:p>
        </w:tc>
      </w:tr>
      <w:tr w:rsidR="008C39D7" w:rsidRPr="00965BDA" w14:paraId="1323AEF4" w14:textId="77777777" w:rsidTr="00EC298F">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21A3860B" w14:textId="77777777" w:rsidR="008C39D7" w:rsidRPr="00965BDA" w:rsidRDefault="008C39D7" w:rsidP="00EC298F">
            <w:pPr>
              <w:pStyle w:val="TAC"/>
              <w:rPr>
                <w:rFonts w:cs="Arial"/>
                <w:lang w:eastAsia="zh-CN"/>
              </w:rPr>
            </w:pPr>
            <w:r w:rsidRPr="00965BDA">
              <w:t>7.2.2.2.1_1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195A21A0" w14:textId="77777777" w:rsidR="008C39D7" w:rsidRPr="00965BDA" w:rsidRDefault="008C39D7" w:rsidP="00EC298F">
            <w:pPr>
              <w:pStyle w:val="TAC"/>
              <w:rPr>
                <w:rFonts w:cs="Arial"/>
              </w:rPr>
            </w:pPr>
            <w:r w:rsidRPr="00965BDA">
              <w:rPr>
                <w:rFonts w:eastAsia="宋体"/>
              </w:rPr>
              <w:t>1-1</w:t>
            </w:r>
          </w:p>
        </w:tc>
        <w:tc>
          <w:tcPr>
            <w:tcW w:w="1110" w:type="dxa"/>
            <w:tcBorders>
              <w:top w:val="single" w:sz="4" w:space="0" w:color="auto"/>
              <w:left w:val="single" w:sz="4" w:space="0" w:color="auto"/>
              <w:bottom w:val="single" w:sz="4" w:space="0" w:color="auto"/>
              <w:right w:val="single" w:sz="4" w:space="0" w:color="auto"/>
            </w:tcBorders>
          </w:tcPr>
          <w:p w14:paraId="31C8B17F" w14:textId="77777777" w:rsidR="008C39D7" w:rsidRPr="00965BDA" w:rsidRDefault="008C39D7" w:rsidP="00EC298F">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7B4E1BB7" w14:textId="77777777" w:rsidR="008C39D7" w:rsidRPr="00965BDA" w:rsidRDefault="008C39D7" w:rsidP="00EC298F">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7E8A3FBA" w14:textId="77777777" w:rsidR="008C39D7" w:rsidRPr="00965BDA" w:rsidRDefault="008C39D7" w:rsidP="00EC298F">
            <w:pPr>
              <w:pStyle w:val="TAC"/>
              <w:rPr>
                <w:rFonts w:cs="Arial"/>
              </w:rPr>
            </w:pPr>
            <w:r w:rsidRPr="00965BDA">
              <w:rPr>
                <w:rFonts w:eastAsia="宋体"/>
                <w:lang w:eastAsia="zh-CN"/>
              </w:rPr>
              <w:t>1.4</w:t>
            </w:r>
          </w:p>
        </w:tc>
        <w:tc>
          <w:tcPr>
            <w:tcW w:w="759" w:type="dxa"/>
            <w:tcBorders>
              <w:top w:val="single" w:sz="4" w:space="0" w:color="auto"/>
              <w:left w:val="single" w:sz="4" w:space="0" w:color="auto"/>
              <w:bottom w:val="single" w:sz="4" w:space="0" w:color="auto"/>
              <w:right w:val="single" w:sz="4" w:space="0" w:color="auto"/>
            </w:tcBorders>
          </w:tcPr>
          <w:p w14:paraId="18BBB357" w14:textId="77777777" w:rsidR="008C39D7" w:rsidRPr="00965BDA" w:rsidRDefault="008C39D7" w:rsidP="00EC298F">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3DBD251"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532052BA"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1A129997" w14:textId="77777777" w:rsidR="008C39D7" w:rsidRPr="00965BDA" w:rsidRDefault="008C39D7" w:rsidP="00EC298F">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569AFE89" w14:textId="77777777" w:rsidR="008C39D7" w:rsidRPr="00965BDA" w:rsidRDefault="008C39D7" w:rsidP="00EC298F">
            <w:pPr>
              <w:pStyle w:val="TAC"/>
              <w:rPr>
                <w:rFonts w:cs="Arial"/>
              </w:rPr>
            </w:pPr>
            <w:r w:rsidRPr="00965BDA">
              <w:rPr>
                <w:rFonts w:cs="Arial"/>
              </w:rPr>
              <w:t>x</w:t>
            </w:r>
          </w:p>
        </w:tc>
      </w:tr>
      <w:tr w:rsidR="008C39D7" w:rsidRPr="00965BDA" w14:paraId="724845B9" w14:textId="77777777" w:rsidTr="00EC298F">
        <w:trPr>
          <w:jc w:val="center"/>
        </w:trPr>
        <w:tc>
          <w:tcPr>
            <w:tcW w:w="1330" w:type="dxa"/>
            <w:tcBorders>
              <w:top w:val="nil"/>
              <w:left w:val="single" w:sz="4" w:space="0" w:color="auto"/>
              <w:bottom w:val="nil"/>
              <w:right w:val="single" w:sz="4" w:space="0" w:color="auto"/>
            </w:tcBorders>
            <w:shd w:val="clear" w:color="auto" w:fill="auto"/>
            <w:vAlign w:val="center"/>
          </w:tcPr>
          <w:p w14:paraId="5AFB90AB" w14:textId="77777777" w:rsidR="008C39D7" w:rsidRPr="00965BDA" w:rsidRDefault="008C39D7" w:rsidP="00EC298F">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7FE9DBA4" w14:textId="77777777" w:rsidR="008C39D7" w:rsidRPr="00965BDA" w:rsidRDefault="008C39D7" w:rsidP="00EC298F">
            <w:pPr>
              <w:pStyle w:val="TAC"/>
              <w:rPr>
                <w:rFonts w:cs="Arial"/>
              </w:rPr>
            </w:pPr>
            <w:r w:rsidRPr="00965BDA">
              <w:rPr>
                <w:rFonts w:eastAsia="宋体"/>
              </w:rPr>
              <w:t>1-2</w:t>
            </w:r>
          </w:p>
        </w:tc>
        <w:tc>
          <w:tcPr>
            <w:tcW w:w="1110" w:type="dxa"/>
            <w:tcBorders>
              <w:top w:val="single" w:sz="4" w:space="0" w:color="auto"/>
              <w:left w:val="single" w:sz="4" w:space="0" w:color="auto"/>
              <w:bottom w:val="single" w:sz="4" w:space="0" w:color="auto"/>
              <w:right w:val="single" w:sz="4" w:space="0" w:color="auto"/>
            </w:tcBorders>
          </w:tcPr>
          <w:p w14:paraId="499C1585" w14:textId="77777777" w:rsidR="008C39D7" w:rsidRPr="00965BDA" w:rsidRDefault="008C39D7" w:rsidP="00EC298F">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03F25B5F" w14:textId="77777777" w:rsidR="008C39D7" w:rsidRPr="00965BDA" w:rsidRDefault="008C39D7" w:rsidP="00EC298F">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3A80D01" w14:textId="77777777" w:rsidR="008C39D7" w:rsidRPr="00965BDA" w:rsidRDefault="008C39D7" w:rsidP="00EC298F">
            <w:pPr>
              <w:pStyle w:val="TAC"/>
              <w:rPr>
                <w:rFonts w:cs="Arial"/>
              </w:rPr>
            </w:pPr>
            <w:r w:rsidRPr="00965BDA">
              <w:rPr>
                <w:rFonts w:eastAsia="宋体"/>
                <w:lang w:eastAsia="zh-CN"/>
              </w:rPr>
              <w:t>3.6</w:t>
            </w:r>
          </w:p>
        </w:tc>
        <w:tc>
          <w:tcPr>
            <w:tcW w:w="759" w:type="dxa"/>
            <w:tcBorders>
              <w:top w:val="single" w:sz="4" w:space="0" w:color="auto"/>
              <w:left w:val="single" w:sz="4" w:space="0" w:color="auto"/>
              <w:bottom w:val="single" w:sz="4" w:space="0" w:color="auto"/>
              <w:right w:val="single" w:sz="4" w:space="0" w:color="auto"/>
            </w:tcBorders>
          </w:tcPr>
          <w:p w14:paraId="61078965" w14:textId="77777777" w:rsidR="008C39D7" w:rsidRPr="00965BDA" w:rsidRDefault="008C39D7" w:rsidP="00EC298F">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92EE412"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16F07476"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21B09854" w14:textId="77777777" w:rsidR="008C39D7" w:rsidRPr="00965BDA" w:rsidRDefault="008C39D7" w:rsidP="00EC298F">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0ED0909B" w14:textId="77777777" w:rsidR="008C39D7" w:rsidRPr="00965BDA" w:rsidRDefault="008C39D7" w:rsidP="00EC298F">
            <w:pPr>
              <w:pStyle w:val="TAC"/>
              <w:rPr>
                <w:rFonts w:cs="Arial"/>
              </w:rPr>
            </w:pPr>
            <w:r w:rsidRPr="00965BDA">
              <w:rPr>
                <w:rFonts w:cs="Arial"/>
              </w:rPr>
              <w:t>x</w:t>
            </w:r>
          </w:p>
        </w:tc>
      </w:tr>
      <w:tr w:rsidR="008C39D7" w:rsidRPr="00965BDA" w14:paraId="5C25481B" w14:textId="77777777" w:rsidTr="00EC298F">
        <w:trPr>
          <w:jc w:val="center"/>
        </w:trPr>
        <w:tc>
          <w:tcPr>
            <w:tcW w:w="1330" w:type="dxa"/>
            <w:tcBorders>
              <w:top w:val="nil"/>
              <w:left w:val="single" w:sz="4" w:space="0" w:color="auto"/>
              <w:bottom w:val="nil"/>
              <w:right w:val="single" w:sz="4" w:space="0" w:color="auto"/>
            </w:tcBorders>
            <w:shd w:val="clear" w:color="auto" w:fill="auto"/>
            <w:vAlign w:val="center"/>
          </w:tcPr>
          <w:p w14:paraId="59A7CBFB" w14:textId="77777777" w:rsidR="008C39D7" w:rsidRPr="00965BDA" w:rsidRDefault="008C39D7" w:rsidP="00EC298F">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15494D1A" w14:textId="77777777" w:rsidR="008C39D7" w:rsidRPr="00965BDA" w:rsidRDefault="008C39D7" w:rsidP="00EC298F">
            <w:pPr>
              <w:pStyle w:val="TAC"/>
              <w:rPr>
                <w:rFonts w:cs="Arial"/>
              </w:rPr>
            </w:pPr>
            <w:r w:rsidRPr="00965BDA">
              <w:rPr>
                <w:rFonts w:eastAsia="宋体"/>
              </w:rPr>
              <w:t>1-3</w:t>
            </w:r>
          </w:p>
        </w:tc>
        <w:tc>
          <w:tcPr>
            <w:tcW w:w="1110" w:type="dxa"/>
            <w:tcBorders>
              <w:top w:val="single" w:sz="4" w:space="0" w:color="auto"/>
              <w:left w:val="single" w:sz="4" w:space="0" w:color="auto"/>
              <w:bottom w:val="single" w:sz="4" w:space="0" w:color="auto"/>
              <w:right w:val="single" w:sz="4" w:space="0" w:color="auto"/>
            </w:tcBorders>
          </w:tcPr>
          <w:p w14:paraId="381FAE05" w14:textId="77777777" w:rsidR="008C39D7" w:rsidRPr="00965BDA" w:rsidRDefault="008C39D7" w:rsidP="00EC298F">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3263CBE9" w14:textId="77777777" w:rsidR="008C39D7" w:rsidRPr="00965BDA" w:rsidRDefault="008C39D7" w:rsidP="00EC298F">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3992782C" w14:textId="77777777" w:rsidR="008C39D7" w:rsidRPr="00965BDA" w:rsidRDefault="008C39D7" w:rsidP="00EC298F">
            <w:pPr>
              <w:pStyle w:val="TAC"/>
              <w:rPr>
                <w:rFonts w:cs="Arial"/>
              </w:rPr>
            </w:pPr>
            <w:r w:rsidRPr="00965BDA">
              <w:rPr>
                <w:rFonts w:eastAsia="宋体"/>
                <w:lang w:eastAsia="zh-CN"/>
              </w:rPr>
              <w:t>14.2</w:t>
            </w:r>
          </w:p>
        </w:tc>
        <w:tc>
          <w:tcPr>
            <w:tcW w:w="759" w:type="dxa"/>
            <w:tcBorders>
              <w:top w:val="single" w:sz="4" w:space="0" w:color="auto"/>
              <w:left w:val="single" w:sz="4" w:space="0" w:color="auto"/>
              <w:bottom w:val="single" w:sz="4" w:space="0" w:color="auto"/>
              <w:right w:val="single" w:sz="4" w:space="0" w:color="auto"/>
            </w:tcBorders>
          </w:tcPr>
          <w:p w14:paraId="4318F13F" w14:textId="77777777" w:rsidR="008C39D7" w:rsidRPr="00965BDA" w:rsidRDefault="008C39D7" w:rsidP="00EC298F">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EEBDFBF"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29F35E68" w14:textId="77777777" w:rsidR="008C39D7" w:rsidRPr="00965BDA" w:rsidRDefault="008C39D7" w:rsidP="00EC298F">
            <w:pPr>
              <w:pStyle w:val="TAC"/>
              <w:rPr>
                <w:rFonts w:cs="Arial"/>
              </w:rPr>
            </w:pPr>
            <w:r w:rsidRPr="00965BDA">
              <w:rPr>
                <w:rFonts w:cs="Arial"/>
              </w:rPr>
              <w:t>-</w:t>
            </w:r>
          </w:p>
        </w:tc>
        <w:tc>
          <w:tcPr>
            <w:tcW w:w="703" w:type="dxa"/>
            <w:tcBorders>
              <w:top w:val="single" w:sz="4" w:space="0" w:color="auto"/>
              <w:left w:val="single" w:sz="4" w:space="0" w:color="auto"/>
              <w:bottom w:val="single" w:sz="4" w:space="0" w:color="auto"/>
              <w:right w:val="single" w:sz="4" w:space="0" w:color="auto"/>
            </w:tcBorders>
          </w:tcPr>
          <w:p w14:paraId="78798236" w14:textId="77777777" w:rsidR="008C39D7" w:rsidRPr="00965BDA" w:rsidRDefault="008C39D7" w:rsidP="00EC298F">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688547ED" w14:textId="77777777" w:rsidR="008C39D7" w:rsidRPr="00965BDA" w:rsidRDefault="008C39D7" w:rsidP="00EC298F">
            <w:pPr>
              <w:pStyle w:val="TAC"/>
              <w:rPr>
                <w:rFonts w:cs="Arial"/>
              </w:rPr>
            </w:pPr>
            <w:r w:rsidRPr="00965BDA">
              <w:rPr>
                <w:rFonts w:cs="Arial"/>
              </w:rPr>
              <w:t>x</w:t>
            </w:r>
          </w:p>
        </w:tc>
      </w:tr>
      <w:tr w:rsidR="008C39D7" w:rsidRPr="00965BDA" w:rsidDel="00113363" w14:paraId="3F40B206" w14:textId="77777777" w:rsidTr="00EC298F">
        <w:trPr>
          <w:jc w:val="center"/>
        </w:trPr>
        <w:tc>
          <w:tcPr>
            <w:tcW w:w="1330" w:type="dxa"/>
            <w:tcBorders>
              <w:top w:val="nil"/>
              <w:left w:val="single" w:sz="4" w:space="0" w:color="auto"/>
              <w:bottom w:val="nil"/>
              <w:right w:val="single" w:sz="4" w:space="0" w:color="auto"/>
            </w:tcBorders>
            <w:shd w:val="clear" w:color="auto" w:fill="auto"/>
            <w:vAlign w:val="center"/>
          </w:tcPr>
          <w:p w14:paraId="1D4C1B10" w14:textId="77777777" w:rsidR="008C39D7" w:rsidRPr="00965BDA" w:rsidDel="00113363" w:rsidRDefault="008C39D7" w:rsidP="00EC298F">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0BB6F3D5" w14:textId="77777777" w:rsidR="008C39D7" w:rsidRPr="00965BDA" w:rsidDel="00113363" w:rsidRDefault="008C39D7" w:rsidP="00EC298F">
            <w:pPr>
              <w:pStyle w:val="TAC"/>
              <w:rPr>
                <w:rFonts w:cs="Arial"/>
              </w:rPr>
            </w:pPr>
            <w:r w:rsidRPr="00965BDA">
              <w:rPr>
                <w:rFonts w:eastAsia="宋体"/>
              </w:rPr>
              <w:t>2-1</w:t>
            </w:r>
          </w:p>
        </w:tc>
        <w:tc>
          <w:tcPr>
            <w:tcW w:w="1110" w:type="dxa"/>
            <w:tcBorders>
              <w:top w:val="single" w:sz="4" w:space="0" w:color="auto"/>
              <w:left w:val="single" w:sz="4" w:space="0" w:color="auto"/>
              <w:bottom w:val="single" w:sz="4" w:space="0" w:color="auto"/>
              <w:right w:val="single" w:sz="4" w:space="0" w:color="auto"/>
            </w:tcBorders>
          </w:tcPr>
          <w:p w14:paraId="04B4DCA4" w14:textId="77777777" w:rsidR="008C39D7" w:rsidRPr="00965BDA" w:rsidRDefault="008C39D7" w:rsidP="00EC298F">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29814424" w14:textId="77777777" w:rsidR="008C39D7" w:rsidRPr="00965BDA" w:rsidRDefault="008C39D7" w:rsidP="00EC298F">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5F1FD445" w14:textId="77777777" w:rsidR="008C39D7" w:rsidRPr="00965BDA" w:rsidRDefault="008C39D7" w:rsidP="00EC298F">
            <w:pPr>
              <w:pStyle w:val="TAC"/>
              <w:rPr>
                <w:rFonts w:cs="Arial"/>
              </w:rPr>
            </w:pPr>
            <w:r w:rsidRPr="00965BDA">
              <w:rPr>
                <w:rFonts w:eastAsia="宋体"/>
                <w:lang w:eastAsia="zh-CN"/>
              </w:rPr>
              <w:t>5.8</w:t>
            </w:r>
          </w:p>
        </w:tc>
        <w:tc>
          <w:tcPr>
            <w:tcW w:w="759" w:type="dxa"/>
            <w:tcBorders>
              <w:top w:val="single" w:sz="4" w:space="0" w:color="auto"/>
              <w:left w:val="single" w:sz="4" w:space="0" w:color="auto"/>
              <w:bottom w:val="single" w:sz="4" w:space="0" w:color="auto"/>
              <w:right w:val="single" w:sz="4" w:space="0" w:color="auto"/>
            </w:tcBorders>
          </w:tcPr>
          <w:p w14:paraId="631F47EF" w14:textId="77777777" w:rsidR="008C39D7" w:rsidRPr="00965BDA" w:rsidRDefault="008C39D7" w:rsidP="00EC298F">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4217991B"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1E596F43"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680E17A2" w14:textId="77777777" w:rsidR="008C39D7" w:rsidRPr="00965BDA" w:rsidRDefault="008C39D7" w:rsidP="00EC298F">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7FAD87D3" w14:textId="77777777" w:rsidR="008C39D7" w:rsidRPr="00965BDA" w:rsidRDefault="008C39D7" w:rsidP="00EC298F">
            <w:pPr>
              <w:pStyle w:val="TAC"/>
              <w:rPr>
                <w:rFonts w:cs="Arial"/>
              </w:rPr>
            </w:pPr>
            <w:r w:rsidRPr="00965BDA">
              <w:rPr>
                <w:rFonts w:cs="Arial"/>
              </w:rPr>
              <w:t>x</w:t>
            </w:r>
          </w:p>
        </w:tc>
      </w:tr>
      <w:tr w:rsidR="008C39D7" w:rsidRPr="00965BDA" w:rsidDel="00113363" w14:paraId="4C6DD096" w14:textId="77777777" w:rsidTr="00EC298F">
        <w:trPr>
          <w:jc w:val="center"/>
        </w:trPr>
        <w:tc>
          <w:tcPr>
            <w:tcW w:w="1330" w:type="dxa"/>
            <w:tcBorders>
              <w:top w:val="nil"/>
              <w:left w:val="single" w:sz="4" w:space="0" w:color="auto"/>
              <w:bottom w:val="nil"/>
              <w:right w:val="single" w:sz="4" w:space="0" w:color="auto"/>
            </w:tcBorders>
            <w:shd w:val="clear" w:color="auto" w:fill="auto"/>
            <w:vAlign w:val="center"/>
          </w:tcPr>
          <w:p w14:paraId="2FFA5A23" w14:textId="77777777" w:rsidR="008C39D7" w:rsidRPr="00965BDA" w:rsidDel="00113363" w:rsidRDefault="008C39D7" w:rsidP="00EC298F">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3260AEE8" w14:textId="77777777" w:rsidR="008C39D7" w:rsidRPr="00965BDA" w:rsidRDefault="008C39D7" w:rsidP="00EC298F">
            <w:pPr>
              <w:pStyle w:val="TAC"/>
              <w:rPr>
                <w:rFonts w:eastAsia="宋体"/>
              </w:rPr>
            </w:pPr>
            <w:r w:rsidRPr="00965BDA">
              <w:rPr>
                <w:rFonts w:eastAsia="宋体"/>
              </w:rPr>
              <w:t>2-2</w:t>
            </w:r>
          </w:p>
        </w:tc>
        <w:tc>
          <w:tcPr>
            <w:tcW w:w="1110" w:type="dxa"/>
            <w:tcBorders>
              <w:top w:val="single" w:sz="4" w:space="0" w:color="auto"/>
              <w:left w:val="single" w:sz="4" w:space="0" w:color="auto"/>
              <w:bottom w:val="single" w:sz="4" w:space="0" w:color="auto"/>
              <w:right w:val="single" w:sz="4" w:space="0" w:color="auto"/>
            </w:tcBorders>
          </w:tcPr>
          <w:p w14:paraId="4222CAFB" w14:textId="77777777" w:rsidR="008C39D7" w:rsidRPr="00965BDA" w:rsidRDefault="008C39D7" w:rsidP="00EC298F">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4BD1CAB6" w14:textId="77777777" w:rsidR="008C39D7" w:rsidRPr="00965BDA" w:rsidRDefault="008C39D7" w:rsidP="00EC298F">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4A5A858D" w14:textId="77777777" w:rsidR="008C39D7" w:rsidRPr="00965BDA" w:rsidRDefault="008C39D7" w:rsidP="00EC298F">
            <w:pPr>
              <w:pStyle w:val="TAC"/>
              <w:rPr>
                <w:rFonts w:cs="Arial"/>
              </w:rPr>
            </w:pPr>
            <w:r w:rsidRPr="00965BDA">
              <w:rPr>
                <w:rFonts w:eastAsia="宋体"/>
                <w:lang w:eastAsia="zh-CN"/>
              </w:rPr>
              <w:t>16.0</w:t>
            </w:r>
          </w:p>
        </w:tc>
        <w:tc>
          <w:tcPr>
            <w:tcW w:w="759" w:type="dxa"/>
            <w:tcBorders>
              <w:top w:val="single" w:sz="4" w:space="0" w:color="auto"/>
              <w:left w:val="single" w:sz="4" w:space="0" w:color="auto"/>
              <w:bottom w:val="single" w:sz="4" w:space="0" w:color="auto"/>
              <w:right w:val="single" w:sz="4" w:space="0" w:color="auto"/>
            </w:tcBorders>
          </w:tcPr>
          <w:p w14:paraId="0DC25F79" w14:textId="77777777" w:rsidR="008C39D7" w:rsidRPr="00965BDA" w:rsidRDefault="008C39D7" w:rsidP="00EC298F">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4D551FC"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6B7371E" w14:textId="77777777" w:rsidR="008C39D7" w:rsidRPr="00965BDA" w:rsidRDefault="008C39D7" w:rsidP="00EC298F">
            <w:pPr>
              <w:pStyle w:val="TAC"/>
              <w:rPr>
                <w:rFonts w:cs="Arial"/>
              </w:rPr>
            </w:pPr>
            <w:r w:rsidRPr="00965BDA">
              <w:rPr>
                <w:rFonts w:cs="Arial"/>
              </w:rPr>
              <w:t>-</w:t>
            </w:r>
          </w:p>
        </w:tc>
        <w:tc>
          <w:tcPr>
            <w:tcW w:w="703" w:type="dxa"/>
            <w:tcBorders>
              <w:top w:val="single" w:sz="4" w:space="0" w:color="auto"/>
              <w:left w:val="single" w:sz="4" w:space="0" w:color="auto"/>
              <w:bottom w:val="single" w:sz="4" w:space="0" w:color="auto"/>
              <w:right w:val="single" w:sz="4" w:space="0" w:color="auto"/>
            </w:tcBorders>
          </w:tcPr>
          <w:p w14:paraId="2DCA5C6E" w14:textId="77777777" w:rsidR="008C39D7" w:rsidRPr="00965BDA" w:rsidRDefault="008C39D7" w:rsidP="00EC298F">
            <w:pPr>
              <w:pStyle w:val="TAC"/>
              <w:rPr>
                <w:rFonts w:cs="Arial"/>
              </w:rPr>
            </w:pPr>
            <w:r w:rsidRPr="00965BDA">
              <w:rPr>
                <w:rFonts w:cs="Arial"/>
              </w:rPr>
              <w:t>-</w:t>
            </w:r>
          </w:p>
        </w:tc>
        <w:tc>
          <w:tcPr>
            <w:tcW w:w="727" w:type="dxa"/>
            <w:tcBorders>
              <w:top w:val="single" w:sz="4" w:space="0" w:color="auto"/>
              <w:left w:val="single" w:sz="4" w:space="0" w:color="auto"/>
              <w:bottom w:val="single" w:sz="4" w:space="0" w:color="auto"/>
              <w:right w:val="single" w:sz="4" w:space="0" w:color="auto"/>
            </w:tcBorders>
          </w:tcPr>
          <w:p w14:paraId="4748BC54" w14:textId="77777777" w:rsidR="008C39D7" w:rsidRPr="00965BDA" w:rsidRDefault="008C39D7" w:rsidP="00EC298F">
            <w:pPr>
              <w:pStyle w:val="TAC"/>
              <w:rPr>
                <w:rFonts w:cs="Arial"/>
              </w:rPr>
            </w:pPr>
            <w:r w:rsidRPr="00965BDA">
              <w:rPr>
                <w:rFonts w:cs="Arial"/>
              </w:rPr>
              <w:t>x</w:t>
            </w:r>
          </w:p>
        </w:tc>
      </w:tr>
      <w:tr w:rsidR="008C39D7" w:rsidRPr="00965BDA" w:rsidDel="00113363" w14:paraId="14B3AAB8" w14:textId="77777777" w:rsidTr="00EC298F">
        <w:trPr>
          <w:jc w:val="center"/>
        </w:trPr>
        <w:tc>
          <w:tcPr>
            <w:tcW w:w="1330" w:type="dxa"/>
            <w:tcBorders>
              <w:top w:val="nil"/>
              <w:left w:val="single" w:sz="4" w:space="0" w:color="auto"/>
              <w:bottom w:val="nil"/>
              <w:right w:val="single" w:sz="4" w:space="0" w:color="auto"/>
            </w:tcBorders>
            <w:shd w:val="clear" w:color="auto" w:fill="auto"/>
            <w:vAlign w:val="center"/>
          </w:tcPr>
          <w:p w14:paraId="2BE7DDD0" w14:textId="77777777" w:rsidR="008C39D7" w:rsidRPr="00965BDA" w:rsidDel="00113363" w:rsidRDefault="008C39D7" w:rsidP="00EC298F">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79354DCD" w14:textId="77777777" w:rsidR="008C39D7" w:rsidRPr="00965BDA" w:rsidRDefault="008C39D7" w:rsidP="00EC298F">
            <w:pPr>
              <w:pStyle w:val="TAC"/>
              <w:rPr>
                <w:rFonts w:eastAsia="宋体"/>
              </w:rPr>
            </w:pPr>
            <w:r w:rsidRPr="00965BDA">
              <w:rPr>
                <w:rFonts w:eastAsia="宋体"/>
              </w:rPr>
              <w:t>2-3</w:t>
            </w:r>
          </w:p>
        </w:tc>
        <w:tc>
          <w:tcPr>
            <w:tcW w:w="1110" w:type="dxa"/>
            <w:tcBorders>
              <w:top w:val="single" w:sz="4" w:space="0" w:color="auto"/>
              <w:left w:val="single" w:sz="4" w:space="0" w:color="auto"/>
              <w:bottom w:val="single" w:sz="4" w:space="0" w:color="auto"/>
              <w:right w:val="single" w:sz="4" w:space="0" w:color="auto"/>
            </w:tcBorders>
          </w:tcPr>
          <w:p w14:paraId="0CF69821" w14:textId="77777777" w:rsidR="008C39D7" w:rsidRPr="00965BDA" w:rsidRDefault="008C39D7" w:rsidP="00EC298F">
            <w:pPr>
              <w:pStyle w:val="TAC"/>
              <w:rPr>
                <w:rFonts w:eastAsia="宋体"/>
                <w:lang w:eastAsia="zh-CN"/>
              </w:rPr>
            </w:pPr>
            <w:r w:rsidRPr="00965BDA">
              <w:rPr>
                <w:rFonts w:eastAsia="宋体"/>
                <w:lang w:eastAsia="zh-CN"/>
              </w:rPr>
              <w:t>50</w:t>
            </w:r>
          </w:p>
        </w:tc>
        <w:tc>
          <w:tcPr>
            <w:tcW w:w="1195" w:type="dxa"/>
            <w:tcBorders>
              <w:top w:val="single" w:sz="4" w:space="0" w:color="auto"/>
              <w:left w:val="single" w:sz="4" w:space="0" w:color="auto"/>
              <w:bottom w:val="single" w:sz="4" w:space="0" w:color="auto"/>
              <w:right w:val="single" w:sz="4" w:space="0" w:color="auto"/>
            </w:tcBorders>
          </w:tcPr>
          <w:p w14:paraId="6B36D7C4" w14:textId="77777777" w:rsidR="008C39D7" w:rsidRPr="00965BDA" w:rsidRDefault="008C39D7" w:rsidP="00EC298F">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320079BB" w14:textId="77777777" w:rsidR="008C39D7" w:rsidRPr="00965BDA" w:rsidRDefault="008C39D7" w:rsidP="00EC298F">
            <w:pPr>
              <w:pStyle w:val="TAC"/>
              <w:rPr>
                <w:rFonts w:cs="Arial"/>
              </w:rPr>
            </w:pPr>
            <w:r w:rsidRPr="00965BDA">
              <w:rPr>
                <w:rFonts w:eastAsia="宋体"/>
                <w:lang w:eastAsia="zh-CN"/>
              </w:rPr>
              <w:t>15.7</w:t>
            </w:r>
          </w:p>
        </w:tc>
        <w:tc>
          <w:tcPr>
            <w:tcW w:w="759" w:type="dxa"/>
            <w:tcBorders>
              <w:top w:val="single" w:sz="4" w:space="0" w:color="auto"/>
              <w:left w:val="single" w:sz="4" w:space="0" w:color="auto"/>
              <w:bottom w:val="single" w:sz="4" w:space="0" w:color="auto"/>
              <w:right w:val="single" w:sz="4" w:space="0" w:color="auto"/>
            </w:tcBorders>
          </w:tcPr>
          <w:p w14:paraId="574ADAC4" w14:textId="77777777" w:rsidR="008C39D7" w:rsidRPr="00965BDA" w:rsidRDefault="008C39D7" w:rsidP="00EC298F">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DB77741"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266E197" w14:textId="77777777" w:rsidR="008C39D7" w:rsidRPr="00965BDA" w:rsidRDefault="008C39D7" w:rsidP="00EC298F">
            <w:pPr>
              <w:pStyle w:val="TAC"/>
              <w:rPr>
                <w:rFonts w:cs="Arial"/>
              </w:rPr>
            </w:pPr>
            <w:r w:rsidRPr="00965BDA">
              <w:rPr>
                <w:rFonts w:cs="Arial"/>
              </w:rPr>
              <w:t>-</w:t>
            </w:r>
          </w:p>
        </w:tc>
        <w:tc>
          <w:tcPr>
            <w:tcW w:w="703" w:type="dxa"/>
            <w:tcBorders>
              <w:top w:val="single" w:sz="4" w:space="0" w:color="auto"/>
              <w:left w:val="single" w:sz="4" w:space="0" w:color="auto"/>
              <w:bottom w:val="single" w:sz="4" w:space="0" w:color="auto"/>
              <w:right w:val="single" w:sz="4" w:space="0" w:color="auto"/>
            </w:tcBorders>
          </w:tcPr>
          <w:p w14:paraId="2FE923C4" w14:textId="77777777" w:rsidR="008C39D7" w:rsidRPr="00965BDA" w:rsidRDefault="008C39D7" w:rsidP="00EC298F">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1E0DDBBD" w14:textId="77777777" w:rsidR="008C39D7" w:rsidRPr="00965BDA" w:rsidRDefault="008C39D7" w:rsidP="00EC298F">
            <w:pPr>
              <w:pStyle w:val="TAC"/>
              <w:rPr>
                <w:rFonts w:cs="Arial"/>
              </w:rPr>
            </w:pPr>
            <w:r w:rsidRPr="00965BDA">
              <w:rPr>
                <w:rFonts w:cs="Arial"/>
              </w:rPr>
              <w:t>x</w:t>
            </w:r>
          </w:p>
        </w:tc>
      </w:tr>
      <w:tr w:rsidR="008C39D7" w:rsidRPr="00965BDA" w:rsidDel="00113363" w14:paraId="35CE0586" w14:textId="77777777" w:rsidTr="00EC298F">
        <w:trPr>
          <w:jc w:val="center"/>
        </w:trPr>
        <w:tc>
          <w:tcPr>
            <w:tcW w:w="1330" w:type="dxa"/>
            <w:tcBorders>
              <w:top w:val="nil"/>
              <w:left w:val="single" w:sz="4" w:space="0" w:color="auto"/>
              <w:bottom w:val="nil"/>
              <w:right w:val="single" w:sz="4" w:space="0" w:color="auto"/>
            </w:tcBorders>
            <w:shd w:val="clear" w:color="auto" w:fill="auto"/>
            <w:vAlign w:val="center"/>
          </w:tcPr>
          <w:p w14:paraId="4BA90C24" w14:textId="77777777" w:rsidR="008C39D7" w:rsidRPr="00965BDA" w:rsidDel="00113363" w:rsidRDefault="008C39D7" w:rsidP="00EC298F">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2F439CDE" w14:textId="77777777" w:rsidR="008C39D7" w:rsidRPr="00965BDA" w:rsidRDefault="008C39D7" w:rsidP="00EC298F">
            <w:pPr>
              <w:pStyle w:val="TAC"/>
              <w:rPr>
                <w:rFonts w:eastAsia="宋体"/>
              </w:rPr>
            </w:pPr>
            <w:r w:rsidRPr="00965BDA">
              <w:rPr>
                <w:rFonts w:eastAsia="宋体"/>
              </w:rPr>
              <w:t>2-4</w:t>
            </w:r>
          </w:p>
        </w:tc>
        <w:tc>
          <w:tcPr>
            <w:tcW w:w="1110" w:type="dxa"/>
            <w:tcBorders>
              <w:top w:val="single" w:sz="4" w:space="0" w:color="auto"/>
              <w:left w:val="single" w:sz="4" w:space="0" w:color="auto"/>
              <w:bottom w:val="single" w:sz="4" w:space="0" w:color="auto"/>
              <w:right w:val="single" w:sz="4" w:space="0" w:color="auto"/>
            </w:tcBorders>
          </w:tcPr>
          <w:p w14:paraId="4FE5B7AE" w14:textId="77777777" w:rsidR="008C39D7" w:rsidRPr="00965BDA" w:rsidRDefault="008C39D7" w:rsidP="00EC298F">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3AC46F8B" w14:textId="77777777" w:rsidR="008C39D7" w:rsidRPr="00965BDA" w:rsidRDefault="008C39D7" w:rsidP="00EC298F">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1CF7FF77" w14:textId="77777777" w:rsidR="008C39D7" w:rsidRPr="00965BDA" w:rsidRDefault="008C39D7" w:rsidP="00EC298F">
            <w:pPr>
              <w:pStyle w:val="TAC"/>
              <w:rPr>
                <w:rFonts w:cs="Arial"/>
              </w:rPr>
            </w:pPr>
            <w:r w:rsidRPr="00965BDA">
              <w:rPr>
                <w:rFonts w:eastAsia="宋体"/>
                <w:lang w:eastAsia="zh-CN"/>
              </w:rPr>
              <w:t>15.8</w:t>
            </w:r>
          </w:p>
        </w:tc>
        <w:tc>
          <w:tcPr>
            <w:tcW w:w="759" w:type="dxa"/>
            <w:tcBorders>
              <w:top w:val="single" w:sz="4" w:space="0" w:color="auto"/>
              <w:left w:val="single" w:sz="4" w:space="0" w:color="auto"/>
              <w:bottom w:val="single" w:sz="4" w:space="0" w:color="auto"/>
              <w:right w:val="single" w:sz="4" w:space="0" w:color="auto"/>
            </w:tcBorders>
          </w:tcPr>
          <w:p w14:paraId="71103525" w14:textId="77777777" w:rsidR="008C39D7" w:rsidRPr="00965BDA" w:rsidRDefault="008C39D7" w:rsidP="00EC298F">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5D3C022"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77E9D35" w14:textId="77777777" w:rsidR="008C39D7" w:rsidRPr="00965BDA" w:rsidRDefault="008C39D7" w:rsidP="00EC298F">
            <w:pPr>
              <w:pStyle w:val="TAC"/>
              <w:rPr>
                <w:rFonts w:cs="Arial"/>
              </w:rPr>
            </w:pPr>
            <w:r w:rsidRPr="00965BDA">
              <w:rPr>
                <w:rFonts w:cs="Arial"/>
              </w:rPr>
              <w:t>-</w:t>
            </w:r>
          </w:p>
        </w:tc>
        <w:tc>
          <w:tcPr>
            <w:tcW w:w="703" w:type="dxa"/>
            <w:tcBorders>
              <w:top w:val="single" w:sz="4" w:space="0" w:color="auto"/>
              <w:left w:val="single" w:sz="4" w:space="0" w:color="auto"/>
              <w:bottom w:val="single" w:sz="4" w:space="0" w:color="auto"/>
              <w:right w:val="single" w:sz="4" w:space="0" w:color="auto"/>
            </w:tcBorders>
          </w:tcPr>
          <w:p w14:paraId="4F61F7AF" w14:textId="77777777" w:rsidR="008C39D7" w:rsidRPr="00965BDA" w:rsidRDefault="008C39D7" w:rsidP="00EC298F">
            <w:pPr>
              <w:pStyle w:val="TAC"/>
              <w:rPr>
                <w:rFonts w:cs="Arial"/>
              </w:rPr>
            </w:pPr>
            <w:r w:rsidRPr="00965BDA">
              <w:rPr>
                <w:rFonts w:cs="Arial"/>
              </w:rPr>
              <w:t>-</w:t>
            </w:r>
          </w:p>
        </w:tc>
        <w:tc>
          <w:tcPr>
            <w:tcW w:w="727" w:type="dxa"/>
            <w:tcBorders>
              <w:top w:val="single" w:sz="4" w:space="0" w:color="auto"/>
              <w:left w:val="single" w:sz="4" w:space="0" w:color="auto"/>
              <w:bottom w:val="single" w:sz="4" w:space="0" w:color="auto"/>
              <w:right w:val="single" w:sz="4" w:space="0" w:color="auto"/>
            </w:tcBorders>
          </w:tcPr>
          <w:p w14:paraId="7C67D11B" w14:textId="77777777" w:rsidR="008C39D7" w:rsidRPr="00965BDA" w:rsidRDefault="008C39D7" w:rsidP="00EC298F">
            <w:pPr>
              <w:pStyle w:val="TAC"/>
              <w:rPr>
                <w:rFonts w:cs="Arial"/>
              </w:rPr>
            </w:pPr>
            <w:r w:rsidRPr="00965BDA">
              <w:rPr>
                <w:rFonts w:cs="Arial"/>
              </w:rPr>
              <w:t>x</w:t>
            </w:r>
          </w:p>
        </w:tc>
      </w:tr>
      <w:tr w:rsidR="008C39D7" w:rsidRPr="00965BDA" w:rsidDel="00113363" w14:paraId="344104B4" w14:textId="77777777" w:rsidTr="00EC298F">
        <w:trPr>
          <w:jc w:val="center"/>
        </w:trPr>
        <w:tc>
          <w:tcPr>
            <w:tcW w:w="1330" w:type="dxa"/>
            <w:tcBorders>
              <w:top w:val="nil"/>
              <w:left w:val="single" w:sz="4" w:space="0" w:color="auto"/>
              <w:bottom w:val="nil"/>
              <w:right w:val="single" w:sz="4" w:space="0" w:color="auto"/>
            </w:tcBorders>
            <w:shd w:val="clear" w:color="auto" w:fill="auto"/>
            <w:vAlign w:val="center"/>
          </w:tcPr>
          <w:p w14:paraId="3BB6C451" w14:textId="77777777" w:rsidR="008C39D7" w:rsidRPr="00965BDA" w:rsidDel="00113363" w:rsidRDefault="008C39D7" w:rsidP="00EC298F">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6D961AB5" w14:textId="77777777" w:rsidR="008C39D7" w:rsidRPr="00965BDA" w:rsidRDefault="008C39D7" w:rsidP="00EC298F">
            <w:pPr>
              <w:pStyle w:val="TAC"/>
              <w:rPr>
                <w:rFonts w:eastAsia="宋体"/>
              </w:rPr>
            </w:pPr>
            <w:r w:rsidRPr="00965BDA">
              <w:rPr>
                <w:rFonts w:eastAsia="宋体"/>
              </w:rPr>
              <w:t>2-5</w:t>
            </w:r>
          </w:p>
        </w:tc>
        <w:tc>
          <w:tcPr>
            <w:tcW w:w="1110" w:type="dxa"/>
            <w:tcBorders>
              <w:top w:val="single" w:sz="4" w:space="0" w:color="auto"/>
              <w:left w:val="single" w:sz="4" w:space="0" w:color="auto"/>
              <w:bottom w:val="single" w:sz="4" w:space="0" w:color="auto"/>
              <w:right w:val="single" w:sz="4" w:space="0" w:color="auto"/>
            </w:tcBorders>
          </w:tcPr>
          <w:p w14:paraId="328B964E" w14:textId="77777777" w:rsidR="008C39D7" w:rsidRPr="00965BDA" w:rsidRDefault="008C39D7" w:rsidP="00EC298F">
            <w:pPr>
              <w:pStyle w:val="TAC"/>
              <w:rPr>
                <w:rFonts w:eastAsia="宋体"/>
              </w:rPr>
            </w:pPr>
            <w:r w:rsidRPr="00965BDA">
              <w:rPr>
                <w:rFonts w:eastAsia="宋体"/>
                <w:lang w:eastAsia="zh-CN"/>
              </w:rPr>
              <w:t>50</w:t>
            </w:r>
          </w:p>
        </w:tc>
        <w:tc>
          <w:tcPr>
            <w:tcW w:w="1195" w:type="dxa"/>
            <w:tcBorders>
              <w:top w:val="single" w:sz="4" w:space="0" w:color="auto"/>
              <w:left w:val="single" w:sz="4" w:space="0" w:color="auto"/>
              <w:bottom w:val="single" w:sz="4" w:space="0" w:color="auto"/>
              <w:right w:val="single" w:sz="4" w:space="0" w:color="auto"/>
            </w:tcBorders>
          </w:tcPr>
          <w:p w14:paraId="3011EE40" w14:textId="77777777" w:rsidR="008C39D7" w:rsidRPr="00965BDA" w:rsidRDefault="008C39D7" w:rsidP="00EC298F">
            <w:pPr>
              <w:pStyle w:val="TAC"/>
              <w:rPr>
                <w:rFonts w:eastAsia="宋体"/>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3AEDE4C4" w14:textId="77777777" w:rsidR="008C39D7" w:rsidRPr="00965BDA" w:rsidRDefault="008C39D7" w:rsidP="00EC298F">
            <w:pPr>
              <w:pStyle w:val="TAC"/>
              <w:rPr>
                <w:rFonts w:cs="Arial"/>
              </w:rPr>
            </w:pPr>
            <w:r w:rsidRPr="00965BDA">
              <w:rPr>
                <w:rFonts w:eastAsia="宋体"/>
              </w:rPr>
              <w:t>16</w:t>
            </w:r>
          </w:p>
        </w:tc>
        <w:tc>
          <w:tcPr>
            <w:tcW w:w="759" w:type="dxa"/>
            <w:tcBorders>
              <w:top w:val="single" w:sz="4" w:space="0" w:color="auto"/>
              <w:left w:val="single" w:sz="4" w:space="0" w:color="auto"/>
              <w:bottom w:val="single" w:sz="4" w:space="0" w:color="auto"/>
              <w:right w:val="single" w:sz="4" w:space="0" w:color="auto"/>
            </w:tcBorders>
          </w:tcPr>
          <w:p w14:paraId="536E1309" w14:textId="77777777" w:rsidR="008C39D7" w:rsidRPr="00965BDA" w:rsidRDefault="008C39D7" w:rsidP="00EC298F">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40DD2652"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F1400C3" w14:textId="77777777" w:rsidR="008C39D7" w:rsidRPr="00965BDA" w:rsidRDefault="008C39D7" w:rsidP="00EC298F">
            <w:pPr>
              <w:pStyle w:val="TAC"/>
              <w:rPr>
                <w:rFonts w:cs="Arial"/>
              </w:rPr>
            </w:pPr>
            <w:r w:rsidRPr="00965BDA">
              <w:rPr>
                <w:rFonts w:cs="Arial"/>
              </w:rPr>
              <w:t>-</w:t>
            </w:r>
          </w:p>
        </w:tc>
        <w:tc>
          <w:tcPr>
            <w:tcW w:w="703" w:type="dxa"/>
            <w:tcBorders>
              <w:top w:val="single" w:sz="4" w:space="0" w:color="auto"/>
              <w:left w:val="single" w:sz="4" w:space="0" w:color="auto"/>
              <w:bottom w:val="single" w:sz="4" w:space="0" w:color="auto"/>
              <w:right w:val="single" w:sz="4" w:space="0" w:color="auto"/>
            </w:tcBorders>
          </w:tcPr>
          <w:p w14:paraId="3D6E2509" w14:textId="77777777" w:rsidR="008C39D7" w:rsidRPr="00965BDA" w:rsidRDefault="008C39D7" w:rsidP="00EC298F">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458FAF33" w14:textId="77777777" w:rsidR="008C39D7" w:rsidRPr="00965BDA" w:rsidRDefault="008C39D7" w:rsidP="00EC298F">
            <w:pPr>
              <w:pStyle w:val="TAC"/>
              <w:rPr>
                <w:rFonts w:cs="Arial"/>
              </w:rPr>
            </w:pPr>
            <w:r w:rsidRPr="00965BDA">
              <w:rPr>
                <w:rFonts w:cs="Arial"/>
              </w:rPr>
              <w:t>x</w:t>
            </w:r>
          </w:p>
        </w:tc>
      </w:tr>
      <w:tr w:rsidR="008C39D7" w:rsidRPr="00965BDA" w:rsidDel="00113363" w14:paraId="092D8152" w14:textId="77777777" w:rsidTr="00EC298F">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3D5E4AAD" w14:textId="77777777" w:rsidR="008C39D7" w:rsidRPr="00965BDA" w:rsidDel="00113363" w:rsidRDefault="008C39D7" w:rsidP="00EC298F">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6563AE28" w14:textId="77777777" w:rsidR="008C39D7" w:rsidRPr="00965BDA" w:rsidRDefault="008C39D7" w:rsidP="00EC298F">
            <w:pPr>
              <w:pStyle w:val="TAC"/>
              <w:rPr>
                <w:rFonts w:eastAsia="宋体"/>
              </w:rPr>
            </w:pPr>
            <w:r w:rsidRPr="00965BDA">
              <w:rPr>
                <w:rFonts w:eastAsia="宋体"/>
              </w:rPr>
              <w:t>2-</w:t>
            </w:r>
            <w:r w:rsidRPr="00965BDA">
              <w:rPr>
                <w:rFonts w:eastAsia="宋体"/>
                <w:lang w:eastAsia="zh-CN"/>
              </w:rPr>
              <w:t>6</w:t>
            </w:r>
          </w:p>
        </w:tc>
        <w:tc>
          <w:tcPr>
            <w:tcW w:w="1110" w:type="dxa"/>
            <w:tcBorders>
              <w:top w:val="single" w:sz="4" w:space="0" w:color="auto"/>
              <w:left w:val="single" w:sz="4" w:space="0" w:color="auto"/>
              <w:bottom w:val="single" w:sz="4" w:space="0" w:color="auto"/>
              <w:right w:val="single" w:sz="4" w:space="0" w:color="auto"/>
            </w:tcBorders>
          </w:tcPr>
          <w:p w14:paraId="3C1D102B" w14:textId="77777777" w:rsidR="008C39D7" w:rsidRPr="00965BDA" w:rsidRDefault="008C39D7" w:rsidP="00EC298F">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42022114" w14:textId="77777777" w:rsidR="008C39D7" w:rsidRPr="00965BDA" w:rsidRDefault="008C39D7" w:rsidP="00EC298F">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66BBE5D6" w14:textId="77777777" w:rsidR="008C39D7" w:rsidRPr="00965BDA" w:rsidRDefault="008C39D7" w:rsidP="00EC298F">
            <w:pPr>
              <w:pStyle w:val="TAC"/>
              <w:rPr>
                <w:rFonts w:cs="Arial"/>
              </w:rPr>
            </w:pPr>
            <w:r w:rsidRPr="00965BDA">
              <w:rPr>
                <w:rFonts w:eastAsia="宋体"/>
                <w:lang w:eastAsia="zh-CN"/>
              </w:rPr>
              <w:t>20.3</w:t>
            </w:r>
          </w:p>
        </w:tc>
        <w:tc>
          <w:tcPr>
            <w:tcW w:w="759" w:type="dxa"/>
            <w:tcBorders>
              <w:top w:val="single" w:sz="4" w:space="0" w:color="auto"/>
              <w:left w:val="single" w:sz="4" w:space="0" w:color="auto"/>
              <w:bottom w:val="single" w:sz="4" w:space="0" w:color="auto"/>
              <w:right w:val="single" w:sz="4" w:space="0" w:color="auto"/>
            </w:tcBorders>
          </w:tcPr>
          <w:p w14:paraId="516D4052" w14:textId="77777777" w:rsidR="008C39D7" w:rsidRPr="00965BDA" w:rsidRDefault="008C39D7" w:rsidP="00EC298F">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749741C"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7F84CB6" w14:textId="77777777" w:rsidR="008C39D7" w:rsidRPr="00965BDA" w:rsidRDefault="008C39D7" w:rsidP="00EC298F">
            <w:pPr>
              <w:pStyle w:val="TAC"/>
              <w:rPr>
                <w:rFonts w:cs="Arial"/>
              </w:rPr>
            </w:pPr>
            <w:r w:rsidRPr="00965BDA">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5BA3A33A" w14:textId="77777777" w:rsidR="008C39D7" w:rsidRPr="00965BDA" w:rsidRDefault="008C39D7" w:rsidP="00EC298F">
            <w:pPr>
              <w:pStyle w:val="TAC"/>
              <w:rPr>
                <w:rFonts w:cs="Arial"/>
              </w:rPr>
            </w:pPr>
            <w:r w:rsidRPr="00965BDA">
              <w:rPr>
                <w:rFonts w:cs="Arial"/>
              </w:rPr>
              <w:t>-</w:t>
            </w:r>
          </w:p>
        </w:tc>
        <w:tc>
          <w:tcPr>
            <w:tcW w:w="727" w:type="dxa"/>
            <w:tcBorders>
              <w:top w:val="single" w:sz="4" w:space="0" w:color="auto"/>
              <w:left w:val="single" w:sz="4" w:space="0" w:color="auto"/>
              <w:bottom w:val="single" w:sz="4" w:space="0" w:color="auto"/>
              <w:right w:val="single" w:sz="4" w:space="0" w:color="auto"/>
            </w:tcBorders>
          </w:tcPr>
          <w:p w14:paraId="2FB9E25B" w14:textId="77777777" w:rsidR="008C39D7" w:rsidRPr="00965BDA" w:rsidRDefault="008C39D7" w:rsidP="00EC298F">
            <w:pPr>
              <w:pStyle w:val="TAC"/>
              <w:rPr>
                <w:rFonts w:cs="Arial"/>
              </w:rPr>
            </w:pPr>
            <w:r w:rsidRPr="00965BDA">
              <w:rPr>
                <w:rFonts w:cs="Arial"/>
              </w:rPr>
              <w:t>x</w:t>
            </w:r>
          </w:p>
        </w:tc>
      </w:tr>
      <w:tr w:rsidR="008C39D7" w:rsidRPr="00965BDA" w:rsidDel="00113363" w14:paraId="727ED938" w14:textId="77777777" w:rsidTr="00EC298F">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31C6EC79" w14:textId="77777777" w:rsidR="008C39D7" w:rsidRPr="00965BDA" w:rsidDel="00113363" w:rsidRDefault="008C39D7" w:rsidP="00EC298F">
            <w:pPr>
              <w:pStyle w:val="TAC"/>
              <w:rPr>
                <w:rFonts w:cs="Arial"/>
                <w:lang w:eastAsia="zh-CN"/>
              </w:rPr>
            </w:pPr>
            <w:r w:rsidRPr="00965BDA">
              <w:t>7.2.2.2.1_2</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76AB4F3" w14:textId="77777777" w:rsidR="008C39D7" w:rsidRPr="00965BDA" w:rsidRDefault="008C39D7" w:rsidP="00EC298F">
            <w:pPr>
              <w:pStyle w:val="TAC"/>
              <w:rPr>
                <w:rFonts w:eastAsia="宋体"/>
              </w:rPr>
            </w:pPr>
            <w:r w:rsidRPr="00965BDA">
              <w:rPr>
                <w:rFonts w:eastAsia="宋体"/>
              </w:rPr>
              <w:t>3-1</w:t>
            </w:r>
          </w:p>
        </w:tc>
        <w:tc>
          <w:tcPr>
            <w:tcW w:w="1110" w:type="dxa"/>
            <w:tcBorders>
              <w:top w:val="single" w:sz="4" w:space="0" w:color="auto"/>
              <w:left w:val="single" w:sz="4" w:space="0" w:color="auto"/>
              <w:bottom w:val="single" w:sz="4" w:space="0" w:color="auto"/>
              <w:right w:val="single" w:sz="4" w:space="0" w:color="auto"/>
            </w:tcBorders>
          </w:tcPr>
          <w:p w14:paraId="13ACA3B3" w14:textId="77777777" w:rsidR="008C39D7" w:rsidRPr="00965BDA" w:rsidRDefault="008C39D7" w:rsidP="00EC298F">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6110C033" w14:textId="77777777" w:rsidR="008C39D7" w:rsidRPr="00965BDA" w:rsidRDefault="008C39D7" w:rsidP="00EC298F">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5AAA4AE1" w14:textId="77777777" w:rsidR="008C39D7" w:rsidRPr="00965BDA" w:rsidRDefault="008C39D7" w:rsidP="00EC298F">
            <w:pPr>
              <w:pStyle w:val="TAC"/>
              <w:rPr>
                <w:rFonts w:eastAsia="宋体"/>
                <w:lang w:eastAsia="zh-CN"/>
              </w:rPr>
            </w:pPr>
            <w:r w:rsidRPr="00965BDA">
              <w:rPr>
                <w:rFonts w:eastAsia="宋体"/>
                <w:lang w:eastAsia="zh-CN"/>
              </w:rPr>
              <w:t>20.7</w:t>
            </w:r>
          </w:p>
        </w:tc>
        <w:tc>
          <w:tcPr>
            <w:tcW w:w="759" w:type="dxa"/>
            <w:tcBorders>
              <w:top w:val="single" w:sz="4" w:space="0" w:color="auto"/>
              <w:left w:val="single" w:sz="4" w:space="0" w:color="auto"/>
              <w:bottom w:val="single" w:sz="4" w:space="0" w:color="auto"/>
              <w:right w:val="single" w:sz="4" w:space="0" w:color="auto"/>
            </w:tcBorders>
          </w:tcPr>
          <w:p w14:paraId="52077839" w14:textId="77777777" w:rsidR="008C39D7" w:rsidRPr="00965BDA" w:rsidRDefault="008C39D7" w:rsidP="00EC298F">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39BFE6C"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127C354D" w14:textId="77777777" w:rsidR="008C39D7" w:rsidRPr="00965BDA" w:rsidRDefault="008C39D7" w:rsidP="00EC298F">
            <w:pPr>
              <w:pStyle w:val="TAC"/>
              <w:rPr>
                <w:rFonts w:cs="Arial"/>
              </w:rPr>
            </w:pPr>
            <w:r w:rsidRPr="00965BDA">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42158A10" w14:textId="77777777" w:rsidR="008C39D7" w:rsidRPr="00965BDA" w:rsidRDefault="008C39D7" w:rsidP="00EC298F">
            <w:pPr>
              <w:pStyle w:val="TAC"/>
              <w:rPr>
                <w:rFonts w:cs="Arial"/>
              </w:rPr>
            </w:pPr>
            <w:r w:rsidRPr="00965BDA">
              <w:rPr>
                <w:rFonts w:cs="Arial"/>
              </w:rPr>
              <w:t>-</w:t>
            </w:r>
          </w:p>
        </w:tc>
        <w:tc>
          <w:tcPr>
            <w:tcW w:w="727" w:type="dxa"/>
            <w:tcBorders>
              <w:top w:val="single" w:sz="4" w:space="0" w:color="auto"/>
              <w:left w:val="single" w:sz="4" w:space="0" w:color="auto"/>
              <w:bottom w:val="single" w:sz="4" w:space="0" w:color="auto"/>
              <w:right w:val="single" w:sz="4" w:space="0" w:color="auto"/>
            </w:tcBorders>
          </w:tcPr>
          <w:p w14:paraId="4F5E5F67" w14:textId="77777777" w:rsidR="008C39D7" w:rsidRPr="00965BDA" w:rsidRDefault="008C39D7" w:rsidP="00EC298F">
            <w:pPr>
              <w:pStyle w:val="TAC"/>
              <w:rPr>
                <w:rFonts w:cs="Arial"/>
              </w:rPr>
            </w:pPr>
            <w:r w:rsidRPr="00965BDA">
              <w:rPr>
                <w:rFonts w:cs="Arial"/>
              </w:rPr>
              <w:t>x</w:t>
            </w:r>
          </w:p>
        </w:tc>
      </w:tr>
      <w:tr w:rsidR="008C39D7" w:rsidRPr="00965BDA" w:rsidDel="00113363" w14:paraId="34324D81" w14:textId="77777777" w:rsidTr="00EC298F">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07601B47" w14:textId="77777777" w:rsidR="008C39D7" w:rsidRPr="00965BDA" w:rsidRDefault="008C39D7" w:rsidP="00EC298F">
            <w:pPr>
              <w:pStyle w:val="TAC"/>
            </w:pPr>
            <w:r w:rsidRPr="00965BDA">
              <w:t>7.2.2.2.1_3</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D0335DB" w14:textId="77777777" w:rsidR="008C39D7" w:rsidRPr="00965BDA" w:rsidRDefault="008C39D7" w:rsidP="00EC298F">
            <w:pPr>
              <w:pStyle w:val="TAC"/>
              <w:rPr>
                <w:rFonts w:eastAsia="宋体"/>
              </w:rPr>
            </w:pPr>
            <w:r w:rsidRPr="00965BDA">
              <w:rPr>
                <w:rFonts w:eastAsia="宋体"/>
                <w:lang w:eastAsia="zh-CN"/>
              </w:rPr>
              <w:t>1-4</w:t>
            </w:r>
          </w:p>
        </w:tc>
        <w:tc>
          <w:tcPr>
            <w:tcW w:w="1110" w:type="dxa"/>
            <w:tcBorders>
              <w:top w:val="single" w:sz="4" w:space="0" w:color="auto"/>
              <w:left w:val="single" w:sz="4" w:space="0" w:color="auto"/>
              <w:bottom w:val="single" w:sz="4" w:space="0" w:color="auto"/>
              <w:right w:val="single" w:sz="4" w:space="0" w:color="auto"/>
            </w:tcBorders>
          </w:tcPr>
          <w:p w14:paraId="4F35DBD6" w14:textId="77777777" w:rsidR="008C39D7" w:rsidRPr="00965BDA" w:rsidRDefault="008C39D7" w:rsidP="00EC298F">
            <w:pPr>
              <w:pStyle w:val="TAC"/>
              <w:rPr>
                <w:rFonts w:eastAsia="宋体"/>
                <w:lang w:eastAsia="zh-CN"/>
              </w:rPr>
            </w:pPr>
            <w:r w:rsidRPr="00965BDA">
              <w:rPr>
                <w:rFonts w:eastAsia="宋体"/>
                <w:lang w:eastAsia="zh-CN"/>
              </w:rPr>
              <w:t>50</w:t>
            </w:r>
          </w:p>
        </w:tc>
        <w:tc>
          <w:tcPr>
            <w:tcW w:w="1195" w:type="dxa"/>
            <w:tcBorders>
              <w:top w:val="single" w:sz="4" w:space="0" w:color="auto"/>
              <w:left w:val="single" w:sz="4" w:space="0" w:color="auto"/>
              <w:bottom w:val="single" w:sz="4" w:space="0" w:color="auto"/>
              <w:right w:val="single" w:sz="4" w:space="0" w:color="auto"/>
            </w:tcBorders>
          </w:tcPr>
          <w:p w14:paraId="603F934E" w14:textId="77777777" w:rsidR="008C39D7" w:rsidRPr="00965BDA" w:rsidRDefault="008C39D7" w:rsidP="00EC298F">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02030D21" w14:textId="77777777" w:rsidR="008C39D7" w:rsidRPr="00965BDA" w:rsidRDefault="008C39D7" w:rsidP="00EC298F">
            <w:pPr>
              <w:pStyle w:val="TAC"/>
              <w:rPr>
                <w:rFonts w:eastAsia="宋体"/>
                <w:lang w:eastAsia="zh-CN"/>
              </w:rPr>
            </w:pPr>
            <w:r w:rsidRPr="00965BDA">
              <w:rPr>
                <w:rFonts w:eastAsia="宋体"/>
                <w:lang w:eastAsia="zh-CN"/>
              </w:rPr>
              <w:t>22.0</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4A1B4CC8" w14:textId="77777777" w:rsidR="008C39D7" w:rsidRPr="00965BDA" w:rsidRDefault="008C39D7" w:rsidP="00EC298F">
            <w:pPr>
              <w:pStyle w:val="TAC"/>
              <w:rPr>
                <w:rFonts w:cs="Arial"/>
              </w:rPr>
            </w:pPr>
            <w:r w:rsidRPr="00965BDA">
              <w:rPr>
                <w:rFonts w:cs="Arial"/>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45D6B6E" w14:textId="77777777" w:rsidR="008C39D7" w:rsidRPr="00965BDA" w:rsidRDefault="008C39D7" w:rsidP="00EC298F">
            <w:pPr>
              <w:pStyle w:val="TAC"/>
              <w:rPr>
                <w:rFonts w:cs="Arial"/>
              </w:rPr>
            </w:pPr>
            <w:r w:rsidRPr="00965BDA">
              <w:rPr>
                <w:rFonts w:cs="Arial"/>
                <w:lang w:eastAsia="zh-CN"/>
              </w:rPr>
              <w:t>TBD</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EEF0C1D" w14:textId="77777777" w:rsidR="008C39D7" w:rsidRPr="00965BDA" w:rsidRDefault="008C39D7" w:rsidP="00EC298F">
            <w:pPr>
              <w:pStyle w:val="TAC"/>
              <w:rPr>
                <w:rFonts w:cs="Arial"/>
              </w:rPr>
            </w:pPr>
            <w:r w:rsidRPr="00965BDA">
              <w:rPr>
                <w:rFonts w:cs="Arial"/>
              </w:rPr>
              <w:t>TBD</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3B0945F" w14:textId="77777777" w:rsidR="008C39D7" w:rsidRPr="00965BDA" w:rsidRDefault="008C39D7" w:rsidP="00EC298F">
            <w:pPr>
              <w:pStyle w:val="TAC"/>
              <w:rPr>
                <w:rFonts w:cs="Arial"/>
              </w:rPr>
            </w:pPr>
            <w:r w:rsidRPr="00965BDA">
              <w:rPr>
                <w:rFonts w:cs="Arial"/>
                <w:lang w:eastAsia="zh-CN"/>
              </w:rPr>
              <w:t>TBD</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838C033" w14:textId="77777777" w:rsidR="008C39D7" w:rsidRPr="00965BDA" w:rsidRDefault="008C39D7" w:rsidP="00EC298F">
            <w:pPr>
              <w:pStyle w:val="TAC"/>
              <w:rPr>
                <w:rFonts w:cs="Arial"/>
              </w:rPr>
            </w:pPr>
            <w:r w:rsidRPr="00965BDA">
              <w:rPr>
                <w:rFonts w:cs="Arial"/>
                <w:lang w:eastAsia="zh-CN"/>
              </w:rPr>
              <w:t>TBD</w:t>
            </w:r>
          </w:p>
        </w:tc>
      </w:tr>
      <w:tr w:rsidR="001D6685" w:rsidRPr="00965BDA" w:rsidDel="00113363" w14:paraId="68E4C95D" w14:textId="77777777" w:rsidTr="00EC298F">
        <w:trPr>
          <w:jc w:val="center"/>
          <w:ins w:id="3" w:author="Huawei" w:date="2022-02-09T00:43:00Z"/>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4FB1D643" w14:textId="3DDDA3ED" w:rsidR="001D6685" w:rsidRPr="00965BDA" w:rsidRDefault="001D6685" w:rsidP="00EC298F">
            <w:pPr>
              <w:pStyle w:val="TAC"/>
              <w:rPr>
                <w:ins w:id="4" w:author="Huawei" w:date="2022-02-09T00:43:00Z"/>
                <w:lang w:eastAsia="zh-CN"/>
              </w:rPr>
            </w:pPr>
            <w:ins w:id="5" w:author="Huawei" w:date="2022-02-09T00:43:00Z">
              <w:r>
                <w:rPr>
                  <w:rFonts w:hint="eastAsia"/>
                  <w:lang w:eastAsia="zh-CN"/>
                </w:rPr>
                <w:t>7</w:t>
              </w:r>
              <w:r>
                <w:rPr>
                  <w:lang w:eastAsia="zh-CN"/>
                </w:rPr>
                <w:t>.2.2.2.2_1</w:t>
              </w:r>
            </w:ins>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475B0B6" w14:textId="7D995033" w:rsidR="001D6685" w:rsidRPr="00965BDA" w:rsidRDefault="001D6685" w:rsidP="00EC298F">
            <w:pPr>
              <w:pStyle w:val="TAC"/>
              <w:rPr>
                <w:ins w:id="6" w:author="Huawei" w:date="2022-02-09T00:43:00Z"/>
                <w:rFonts w:eastAsia="宋体"/>
                <w:lang w:eastAsia="zh-CN"/>
              </w:rPr>
            </w:pPr>
            <w:ins w:id="7" w:author="Huawei" w:date="2022-02-09T00:43:00Z">
              <w:r>
                <w:rPr>
                  <w:rFonts w:eastAsia="宋体" w:hint="eastAsia"/>
                  <w:lang w:eastAsia="zh-CN"/>
                </w:rPr>
                <w:t>1</w:t>
              </w:r>
              <w:r>
                <w:rPr>
                  <w:rFonts w:eastAsia="宋体"/>
                  <w:lang w:eastAsia="zh-CN"/>
                </w:rPr>
                <w:t>-1</w:t>
              </w:r>
            </w:ins>
          </w:p>
        </w:tc>
        <w:tc>
          <w:tcPr>
            <w:tcW w:w="1110" w:type="dxa"/>
            <w:tcBorders>
              <w:top w:val="single" w:sz="4" w:space="0" w:color="auto"/>
              <w:left w:val="single" w:sz="4" w:space="0" w:color="auto"/>
              <w:bottom w:val="single" w:sz="4" w:space="0" w:color="auto"/>
              <w:right w:val="single" w:sz="4" w:space="0" w:color="auto"/>
            </w:tcBorders>
          </w:tcPr>
          <w:p w14:paraId="6209374B" w14:textId="3A7DE579" w:rsidR="001D6685" w:rsidRPr="00965BDA" w:rsidRDefault="001D6685" w:rsidP="00EC298F">
            <w:pPr>
              <w:pStyle w:val="TAC"/>
              <w:rPr>
                <w:ins w:id="8" w:author="Huawei" w:date="2022-02-09T00:43:00Z"/>
                <w:rFonts w:eastAsia="宋体"/>
                <w:lang w:eastAsia="zh-CN"/>
              </w:rPr>
            </w:pPr>
            <w:ins w:id="9" w:author="Huawei" w:date="2022-02-09T00:44:00Z">
              <w:r>
                <w:rPr>
                  <w:rFonts w:eastAsia="宋体" w:hint="eastAsia"/>
                  <w:lang w:eastAsia="zh-CN"/>
                </w:rPr>
                <w:t>1</w:t>
              </w:r>
              <w:r>
                <w:rPr>
                  <w:rFonts w:eastAsia="宋体"/>
                  <w:lang w:eastAsia="zh-CN"/>
                </w:rPr>
                <w:t>00</w:t>
              </w:r>
            </w:ins>
          </w:p>
        </w:tc>
        <w:tc>
          <w:tcPr>
            <w:tcW w:w="1195" w:type="dxa"/>
            <w:tcBorders>
              <w:top w:val="single" w:sz="4" w:space="0" w:color="auto"/>
              <w:left w:val="single" w:sz="4" w:space="0" w:color="auto"/>
              <w:bottom w:val="single" w:sz="4" w:space="0" w:color="auto"/>
              <w:right w:val="single" w:sz="4" w:space="0" w:color="auto"/>
            </w:tcBorders>
          </w:tcPr>
          <w:p w14:paraId="169B17C8" w14:textId="42FACA57" w:rsidR="001D6685" w:rsidRPr="00965BDA" w:rsidRDefault="001D6685" w:rsidP="00EC298F">
            <w:pPr>
              <w:pStyle w:val="TAC"/>
              <w:rPr>
                <w:ins w:id="10" w:author="Huawei" w:date="2022-02-09T00:43:00Z"/>
                <w:rFonts w:eastAsia="宋体"/>
                <w:lang w:eastAsia="zh-CN"/>
              </w:rPr>
            </w:pPr>
            <w:ins w:id="11" w:author="Huawei" w:date="2022-02-09T00:43:00Z">
              <w:r>
                <w:rPr>
                  <w:rFonts w:eastAsia="宋体" w:hint="eastAsia"/>
                  <w:lang w:eastAsia="zh-CN"/>
                </w:rPr>
                <w:t>Y</w:t>
              </w:r>
              <w:r>
                <w:rPr>
                  <w:rFonts w:eastAsia="宋体"/>
                  <w:lang w:eastAsia="zh-CN"/>
                </w:rPr>
                <w:t>es</w:t>
              </w:r>
            </w:ins>
          </w:p>
        </w:tc>
        <w:tc>
          <w:tcPr>
            <w:tcW w:w="1264" w:type="dxa"/>
            <w:tcBorders>
              <w:top w:val="single" w:sz="4" w:space="0" w:color="auto"/>
              <w:left w:val="single" w:sz="4" w:space="0" w:color="auto"/>
              <w:bottom w:val="single" w:sz="4" w:space="0" w:color="auto"/>
              <w:right w:val="single" w:sz="4" w:space="0" w:color="auto"/>
            </w:tcBorders>
          </w:tcPr>
          <w:p w14:paraId="56EC1DD6" w14:textId="3ACFA75E" w:rsidR="001D6685" w:rsidRPr="00965BDA" w:rsidRDefault="001D6685" w:rsidP="00EC298F">
            <w:pPr>
              <w:pStyle w:val="TAC"/>
              <w:rPr>
                <w:ins w:id="12" w:author="Huawei" w:date="2022-02-09T00:43:00Z"/>
                <w:rFonts w:eastAsia="宋体"/>
                <w:lang w:eastAsia="zh-CN"/>
              </w:rPr>
            </w:pPr>
            <w:ins w:id="13" w:author="Huawei" w:date="2022-02-09T00:44:00Z">
              <w:r>
                <w:rPr>
                  <w:rFonts w:eastAsia="宋体" w:hint="eastAsia"/>
                  <w:lang w:eastAsia="zh-CN"/>
                </w:rPr>
                <w:t>T</w:t>
              </w:r>
              <w:r>
                <w:rPr>
                  <w:rFonts w:eastAsia="宋体"/>
                  <w:lang w:eastAsia="zh-CN"/>
                </w:rPr>
                <w:t>BD</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3B416DD7" w14:textId="06635DC0" w:rsidR="001D6685" w:rsidRPr="00965BDA" w:rsidRDefault="001D6685" w:rsidP="00EC298F">
            <w:pPr>
              <w:pStyle w:val="TAC"/>
              <w:rPr>
                <w:ins w:id="14" w:author="Huawei" w:date="2022-02-09T00:43:00Z"/>
                <w:rFonts w:cs="Arial"/>
              </w:rPr>
            </w:pPr>
            <w:ins w:id="15" w:author="Huawei" w:date="2022-02-09T00:44:00Z">
              <w:r>
                <w:rPr>
                  <w:rFonts w:eastAsia="宋体" w:hint="eastAsia"/>
                  <w:lang w:eastAsia="zh-CN"/>
                </w:rPr>
                <w:t>T</w:t>
              </w:r>
              <w:r>
                <w:rPr>
                  <w:rFonts w:eastAsia="宋体"/>
                  <w:lang w:eastAsia="zh-CN"/>
                </w:rPr>
                <w:t>BD</w:t>
              </w:r>
            </w:ins>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81F9570" w14:textId="2D105230" w:rsidR="001D6685" w:rsidRPr="00965BDA" w:rsidRDefault="001D6685" w:rsidP="00EC298F">
            <w:pPr>
              <w:pStyle w:val="TAC"/>
              <w:rPr>
                <w:ins w:id="16" w:author="Huawei" w:date="2022-02-09T00:43:00Z"/>
                <w:rFonts w:cs="Arial"/>
                <w:lang w:eastAsia="zh-CN"/>
              </w:rPr>
            </w:pPr>
            <w:ins w:id="17" w:author="Huawei" w:date="2022-02-09T00:44:00Z">
              <w:r>
                <w:rPr>
                  <w:rFonts w:eastAsia="宋体" w:hint="eastAsia"/>
                  <w:lang w:eastAsia="zh-CN"/>
                </w:rPr>
                <w:t>T</w:t>
              </w:r>
              <w:r>
                <w:rPr>
                  <w:rFonts w:eastAsia="宋体"/>
                  <w:lang w:eastAsia="zh-CN"/>
                </w:rPr>
                <w:t>BD</w:t>
              </w:r>
            </w:ins>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EB4DCB4" w14:textId="662DC132" w:rsidR="001D6685" w:rsidRPr="00965BDA" w:rsidRDefault="001D6685" w:rsidP="00EC298F">
            <w:pPr>
              <w:pStyle w:val="TAC"/>
              <w:rPr>
                <w:ins w:id="18" w:author="Huawei" w:date="2022-02-09T00:43:00Z"/>
                <w:rFonts w:cs="Arial"/>
              </w:rPr>
            </w:pPr>
            <w:ins w:id="19" w:author="Huawei" w:date="2022-02-09T00:44:00Z">
              <w:r>
                <w:rPr>
                  <w:rFonts w:eastAsia="宋体" w:hint="eastAsia"/>
                  <w:lang w:eastAsia="zh-CN"/>
                </w:rPr>
                <w:t>T</w:t>
              </w:r>
              <w:r>
                <w:rPr>
                  <w:rFonts w:eastAsia="宋体"/>
                  <w:lang w:eastAsia="zh-CN"/>
                </w:rPr>
                <w:t>BD</w:t>
              </w:r>
            </w:ins>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B83B844" w14:textId="04597921" w:rsidR="001D6685" w:rsidRPr="00965BDA" w:rsidRDefault="001D6685" w:rsidP="00EC298F">
            <w:pPr>
              <w:pStyle w:val="TAC"/>
              <w:rPr>
                <w:ins w:id="20" w:author="Huawei" w:date="2022-02-09T00:43:00Z"/>
                <w:rFonts w:cs="Arial"/>
                <w:lang w:eastAsia="zh-CN"/>
              </w:rPr>
            </w:pPr>
            <w:ins w:id="21" w:author="Huawei" w:date="2022-02-09T00:44:00Z">
              <w:r>
                <w:rPr>
                  <w:rFonts w:eastAsia="宋体" w:hint="eastAsia"/>
                  <w:lang w:eastAsia="zh-CN"/>
                </w:rPr>
                <w:t>T</w:t>
              </w:r>
              <w:r>
                <w:rPr>
                  <w:rFonts w:eastAsia="宋体"/>
                  <w:lang w:eastAsia="zh-CN"/>
                </w:rPr>
                <w:t>BD</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740B822" w14:textId="778891EB" w:rsidR="001D6685" w:rsidRPr="00965BDA" w:rsidRDefault="001D6685" w:rsidP="00EC298F">
            <w:pPr>
              <w:pStyle w:val="TAC"/>
              <w:rPr>
                <w:ins w:id="22" w:author="Huawei" w:date="2022-02-09T00:43:00Z"/>
                <w:rFonts w:cs="Arial"/>
                <w:lang w:eastAsia="zh-CN"/>
              </w:rPr>
            </w:pPr>
            <w:ins w:id="23" w:author="Huawei" w:date="2022-02-09T00:44:00Z">
              <w:r>
                <w:rPr>
                  <w:rFonts w:eastAsia="宋体" w:hint="eastAsia"/>
                  <w:lang w:eastAsia="zh-CN"/>
                </w:rPr>
                <w:t>T</w:t>
              </w:r>
              <w:r>
                <w:rPr>
                  <w:rFonts w:eastAsia="宋体"/>
                  <w:lang w:eastAsia="zh-CN"/>
                </w:rPr>
                <w:t>BD</w:t>
              </w:r>
            </w:ins>
          </w:p>
        </w:tc>
      </w:tr>
      <w:tr w:rsidR="001D6685" w:rsidRPr="00965BDA" w:rsidDel="00113363" w14:paraId="3DDE2D06" w14:textId="77777777" w:rsidTr="00EC298F">
        <w:trPr>
          <w:jc w:val="center"/>
          <w:ins w:id="24" w:author="Huawei" w:date="2022-02-09T00:43:00Z"/>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3DF0E669" w14:textId="0B8C9078" w:rsidR="001D6685" w:rsidRPr="00965BDA" w:rsidRDefault="001D6685" w:rsidP="00EC298F">
            <w:pPr>
              <w:pStyle w:val="TAC"/>
              <w:rPr>
                <w:ins w:id="25" w:author="Huawei" w:date="2022-02-09T00:43:00Z"/>
                <w:lang w:eastAsia="zh-CN"/>
              </w:rPr>
            </w:pPr>
            <w:ins w:id="26" w:author="Huawei" w:date="2022-02-09T00:43:00Z">
              <w:r>
                <w:rPr>
                  <w:rFonts w:hint="eastAsia"/>
                  <w:lang w:eastAsia="zh-CN"/>
                </w:rPr>
                <w:t>7</w:t>
              </w:r>
              <w:r>
                <w:rPr>
                  <w:lang w:eastAsia="zh-CN"/>
                </w:rPr>
                <w:t>.2.2.2.3_1</w:t>
              </w:r>
            </w:ins>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DC4307F" w14:textId="4B41E8C3" w:rsidR="001D6685" w:rsidRPr="00965BDA" w:rsidRDefault="001D6685" w:rsidP="00EC298F">
            <w:pPr>
              <w:pStyle w:val="TAC"/>
              <w:rPr>
                <w:ins w:id="27" w:author="Huawei" w:date="2022-02-09T00:43:00Z"/>
                <w:rFonts w:eastAsia="宋体"/>
                <w:lang w:eastAsia="zh-CN"/>
              </w:rPr>
            </w:pPr>
            <w:ins w:id="28" w:author="Huawei" w:date="2022-02-09T00:43:00Z">
              <w:r>
                <w:rPr>
                  <w:rFonts w:eastAsia="宋体" w:hint="eastAsia"/>
                  <w:lang w:eastAsia="zh-CN"/>
                </w:rPr>
                <w:t>1</w:t>
              </w:r>
              <w:r>
                <w:rPr>
                  <w:rFonts w:eastAsia="宋体"/>
                  <w:lang w:eastAsia="zh-CN"/>
                </w:rPr>
                <w:t>-1</w:t>
              </w:r>
            </w:ins>
          </w:p>
        </w:tc>
        <w:tc>
          <w:tcPr>
            <w:tcW w:w="1110" w:type="dxa"/>
            <w:tcBorders>
              <w:top w:val="single" w:sz="4" w:space="0" w:color="auto"/>
              <w:left w:val="single" w:sz="4" w:space="0" w:color="auto"/>
              <w:bottom w:val="single" w:sz="4" w:space="0" w:color="auto"/>
              <w:right w:val="single" w:sz="4" w:space="0" w:color="auto"/>
            </w:tcBorders>
          </w:tcPr>
          <w:p w14:paraId="4A85569F" w14:textId="203AE54E" w:rsidR="001D6685" w:rsidRPr="00965BDA" w:rsidRDefault="001D6685" w:rsidP="00EC298F">
            <w:pPr>
              <w:pStyle w:val="TAC"/>
              <w:rPr>
                <w:ins w:id="29" w:author="Huawei" w:date="2022-02-09T00:43:00Z"/>
                <w:rFonts w:eastAsia="宋体"/>
                <w:lang w:eastAsia="zh-CN"/>
              </w:rPr>
            </w:pPr>
            <w:ins w:id="30" w:author="Huawei" w:date="2022-02-09T00:44:00Z">
              <w:r>
                <w:rPr>
                  <w:rFonts w:eastAsia="宋体" w:hint="eastAsia"/>
                  <w:lang w:eastAsia="zh-CN"/>
                </w:rPr>
                <w:t>1</w:t>
              </w:r>
              <w:r>
                <w:rPr>
                  <w:rFonts w:eastAsia="宋体"/>
                  <w:lang w:eastAsia="zh-CN"/>
                </w:rPr>
                <w:t>00</w:t>
              </w:r>
            </w:ins>
          </w:p>
        </w:tc>
        <w:tc>
          <w:tcPr>
            <w:tcW w:w="1195" w:type="dxa"/>
            <w:tcBorders>
              <w:top w:val="single" w:sz="4" w:space="0" w:color="auto"/>
              <w:left w:val="single" w:sz="4" w:space="0" w:color="auto"/>
              <w:bottom w:val="single" w:sz="4" w:space="0" w:color="auto"/>
              <w:right w:val="single" w:sz="4" w:space="0" w:color="auto"/>
            </w:tcBorders>
          </w:tcPr>
          <w:p w14:paraId="7858ED79" w14:textId="4B4FDF25" w:rsidR="001D6685" w:rsidRPr="00965BDA" w:rsidRDefault="001D6685" w:rsidP="00EC298F">
            <w:pPr>
              <w:pStyle w:val="TAC"/>
              <w:rPr>
                <w:ins w:id="31" w:author="Huawei" w:date="2022-02-09T00:43:00Z"/>
                <w:rFonts w:eastAsia="宋体"/>
                <w:lang w:eastAsia="zh-CN"/>
              </w:rPr>
            </w:pPr>
            <w:ins w:id="32" w:author="Huawei" w:date="2022-02-09T00:43:00Z">
              <w:r>
                <w:rPr>
                  <w:rFonts w:eastAsia="宋体" w:hint="eastAsia"/>
                  <w:lang w:eastAsia="zh-CN"/>
                </w:rPr>
                <w:t>Y</w:t>
              </w:r>
              <w:r>
                <w:rPr>
                  <w:rFonts w:eastAsia="宋体"/>
                  <w:lang w:eastAsia="zh-CN"/>
                </w:rPr>
                <w:t>es</w:t>
              </w:r>
            </w:ins>
          </w:p>
        </w:tc>
        <w:tc>
          <w:tcPr>
            <w:tcW w:w="1264" w:type="dxa"/>
            <w:tcBorders>
              <w:top w:val="single" w:sz="4" w:space="0" w:color="auto"/>
              <w:left w:val="single" w:sz="4" w:space="0" w:color="auto"/>
              <w:bottom w:val="single" w:sz="4" w:space="0" w:color="auto"/>
              <w:right w:val="single" w:sz="4" w:space="0" w:color="auto"/>
            </w:tcBorders>
          </w:tcPr>
          <w:p w14:paraId="069B2163" w14:textId="6EE6B7CC" w:rsidR="001D6685" w:rsidRPr="00965BDA" w:rsidRDefault="001D6685" w:rsidP="00EC298F">
            <w:pPr>
              <w:pStyle w:val="TAC"/>
              <w:rPr>
                <w:ins w:id="33" w:author="Huawei" w:date="2022-02-09T00:43:00Z"/>
                <w:rFonts w:eastAsia="宋体"/>
                <w:lang w:eastAsia="zh-CN"/>
              </w:rPr>
            </w:pPr>
            <w:ins w:id="34" w:author="Huawei" w:date="2022-02-09T00:43:00Z">
              <w:r>
                <w:rPr>
                  <w:rFonts w:eastAsia="宋体" w:hint="eastAsia"/>
                  <w:lang w:eastAsia="zh-CN"/>
                </w:rPr>
                <w:t>3</w:t>
              </w:r>
              <w:r>
                <w:rPr>
                  <w:rFonts w:eastAsia="宋体"/>
                  <w:lang w:eastAsia="zh-CN"/>
                </w:rPr>
                <w:t>.</w:t>
              </w:r>
            </w:ins>
            <w:ins w:id="35" w:author="Huawei" w:date="2022-02-09T00:44:00Z">
              <w:r w:rsidR="0071192B">
                <w:rPr>
                  <w:rFonts w:eastAsia="宋体"/>
                  <w:lang w:eastAsia="zh-CN"/>
                </w:rPr>
                <w:t>1</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085C9222" w14:textId="0E7B98C9" w:rsidR="001D6685" w:rsidRPr="00965BDA" w:rsidRDefault="001D6685" w:rsidP="00EC298F">
            <w:pPr>
              <w:pStyle w:val="TAC"/>
              <w:rPr>
                <w:ins w:id="36" w:author="Huawei" w:date="2022-02-09T00:43:00Z"/>
                <w:rFonts w:cs="Arial"/>
                <w:lang w:eastAsia="zh-CN"/>
              </w:rPr>
            </w:pPr>
            <w:ins w:id="37" w:author="Huawei" w:date="2022-02-09T00:44:00Z">
              <w:r>
                <w:rPr>
                  <w:rFonts w:cs="Arial" w:hint="eastAsia"/>
                  <w:lang w:eastAsia="zh-CN"/>
                </w:rPr>
                <w:t>x</w:t>
              </w:r>
            </w:ins>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25EDA8C" w14:textId="36A11A62" w:rsidR="001D6685" w:rsidRPr="00965BDA" w:rsidRDefault="001D6685" w:rsidP="00EC298F">
            <w:pPr>
              <w:pStyle w:val="TAC"/>
              <w:rPr>
                <w:ins w:id="38" w:author="Huawei" w:date="2022-02-09T00:43:00Z"/>
                <w:rFonts w:cs="Arial"/>
                <w:lang w:eastAsia="zh-CN"/>
              </w:rPr>
            </w:pPr>
            <w:ins w:id="39" w:author="Huawei" w:date="2022-02-09T00:44:00Z">
              <w:r>
                <w:rPr>
                  <w:rFonts w:cs="Arial" w:hint="eastAsia"/>
                  <w:lang w:eastAsia="zh-CN"/>
                </w:rPr>
                <w:t>x</w:t>
              </w:r>
            </w:ins>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BF30F8A" w14:textId="5D7DE064" w:rsidR="001D6685" w:rsidRPr="00965BDA" w:rsidRDefault="001D6685" w:rsidP="00EC298F">
            <w:pPr>
              <w:pStyle w:val="TAC"/>
              <w:rPr>
                <w:ins w:id="40" w:author="Huawei" w:date="2022-02-09T00:43:00Z"/>
                <w:rFonts w:cs="Arial"/>
                <w:lang w:eastAsia="zh-CN"/>
              </w:rPr>
            </w:pPr>
            <w:ins w:id="41" w:author="Huawei" w:date="2022-02-09T00:44:00Z">
              <w:r>
                <w:rPr>
                  <w:rFonts w:cs="Arial" w:hint="eastAsia"/>
                  <w:lang w:eastAsia="zh-CN"/>
                </w:rPr>
                <w:t>x</w:t>
              </w:r>
            </w:ins>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6A80370" w14:textId="41163E69" w:rsidR="001D6685" w:rsidRPr="00965BDA" w:rsidRDefault="001D6685" w:rsidP="00EC298F">
            <w:pPr>
              <w:pStyle w:val="TAC"/>
              <w:rPr>
                <w:ins w:id="42" w:author="Huawei" w:date="2022-02-09T00:43:00Z"/>
                <w:rFonts w:cs="Arial"/>
                <w:lang w:eastAsia="zh-CN"/>
              </w:rPr>
            </w:pPr>
            <w:ins w:id="43" w:author="Huawei" w:date="2022-02-09T00:44:00Z">
              <w:r>
                <w:rPr>
                  <w:rFonts w:cs="Arial" w:hint="eastAsia"/>
                  <w:lang w:eastAsia="zh-CN"/>
                </w:rPr>
                <w:t>x</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698C584" w14:textId="0A2958BF" w:rsidR="001D6685" w:rsidRPr="00965BDA" w:rsidRDefault="001D6685" w:rsidP="00EC298F">
            <w:pPr>
              <w:pStyle w:val="TAC"/>
              <w:rPr>
                <w:ins w:id="44" w:author="Huawei" w:date="2022-02-09T00:43:00Z"/>
                <w:rFonts w:cs="Arial"/>
                <w:lang w:eastAsia="zh-CN"/>
              </w:rPr>
            </w:pPr>
            <w:ins w:id="45" w:author="Huawei" w:date="2022-02-09T00:44:00Z">
              <w:r>
                <w:rPr>
                  <w:rFonts w:cs="Arial"/>
                  <w:lang w:eastAsia="zh-CN"/>
                </w:rPr>
                <w:t>X</w:t>
              </w:r>
            </w:ins>
          </w:p>
        </w:tc>
      </w:tr>
      <w:tr w:rsidR="008C39D7" w:rsidRPr="00965BDA" w:rsidDel="00113363" w14:paraId="029A6267" w14:textId="77777777" w:rsidTr="00EC298F">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08D413C6" w14:textId="77777777" w:rsidR="008C39D7" w:rsidRPr="00965BDA" w:rsidRDefault="008C39D7" w:rsidP="00EC298F">
            <w:pPr>
              <w:pStyle w:val="TAC"/>
            </w:pPr>
            <w:r w:rsidRPr="00965BDA">
              <w:t>7.3.2.2.1</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B075876" w14:textId="77777777" w:rsidR="008C39D7" w:rsidRPr="00965BDA" w:rsidRDefault="008C39D7" w:rsidP="00EC298F">
            <w:pPr>
              <w:pStyle w:val="TAC"/>
              <w:rPr>
                <w:lang w:eastAsia="zh-CN"/>
              </w:rPr>
            </w:pPr>
            <w:r w:rsidRPr="00965BDA">
              <w:t>1</w:t>
            </w:r>
            <w:r w:rsidRPr="00965BDA">
              <w:rPr>
                <w:lang w:eastAsia="zh-CN"/>
              </w:rPr>
              <w:t>-1</w:t>
            </w:r>
          </w:p>
        </w:tc>
        <w:tc>
          <w:tcPr>
            <w:tcW w:w="1110" w:type="dxa"/>
            <w:tcBorders>
              <w:top w:val="single" w:sz="4" w:space="0" w:color="auto"/>
              <w:left w:val="single" w:sz="4" w:space="0" w:color="auto"/>
              <w:bottom w:val="single" w:sz="4" w:space="0" w:color="auto"/>
              <w:right w:val="single" w:sz="4" w:space="0" w:color="auto"/>
            </w:tcBorders>
          </w:tcPr>
          <w:p w14:paraId="73D99648" w14:textId="77777777" w:rsidR="008C39D7" w:rsidRPr="00965BDA" w:rsidRDefault="008C39D7" w:rsidP="00EC298F">
            <w:pPr>
              <w:pStyle w:val="TAC"/>
              <w:rPr>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7D674C2D" w14:textId="77777777" w:rsidR="008C39D7" w:rsidRPr="00965BDA" w:rsidRDefault="008C39D7" w:rsidP="00EC298F">
            <w:pPr>
              <w:pStyle w:val="TAC"/>
              <w:rPr>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7EE25CA5" w14:textId="77777777" w:rsidR="008C39D7" w:rsidRPr="00965BDA" w:rsidRDefault="008C39D7" w:rsidP="00EC298F">
            <w:pPr>
              <w:pStyle w:val="TAC"/>
              <w:rPr>
                <w:rFonts w:eastAsia="宋体"/>
                <w:lang w:eastAsia="zh-CN"/>
              </w:rPr>
            </w:pPr>
            <w:r w:rsidRPr="00965BDA">
              <w:rPr>
                <w:lang w:eastAsia="zh-CN"/>
              </w:rPr>
              <w:t>7.7</w:t>
            </w:r>
          </w:p>
        </w:tc>
        <w:tc>
          <w:tcPr>
            <w:tcW w:w="759" w:type="dxa"/>
            <w:tcBorders>
              <w:top w:val="single" w:sz="4" w:space="0" w:color="auto"/>
              <w:left w:val="single" w:sz="4" w:space="0" w:color="auto"/>
              <w:bottom w:val="single" w:sz="4" w:space="0" w:color="auto"/>
              <w:right w:val="single" w:sz="4" w:space="0" w:color="auto"/>
            </w:tcBorders>
          </w:tcPr>
          <w:p w14:paraId="4D092159" w14:textId="77777777" w:rsidR="008C39D7" w:rsidRPr="00965BDA" w:rsidRDefault="008C39D7" w:rsidP="00EC298F">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2513376"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03037CB"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44D93F63" w14:textId="77777777" w:rsidR="008C39D7" w:rsidRPr="00965BDA" w:rsidRDefault="008C39D7" w:rsidP="00EC298F">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5D618E3B" w14:textId="77777777" w:rsidR="008C39D7" w:rsidRPr="00965BDA" w:rsidRDefault="008C39D7" w:rsidP="00EC298F">
            <w:pPr>
              <w:pStyle w:val="TAC"/>
              <w:rPr>
                <w:rFonts w:cs="Arial"/>
              </w:rPr>
            </w:pPr>
            <w:r w:rsidRPr="00965BDA">
              <w:rPr>
                <w:rFonts w:cs="Arial"/>
              </w:rPr>
              <w:t>x</w:t>
            </w:r>
          </w:p>
        </w:tc>
      </w:tr>
      <w:tr w:rsidR="008C39D7" w:rsidRPr="00965BDA" w:rsidDel="00113363" w14:paraId="2A000367" w14:textId="77777777" w:rsidTr="00EC298F">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77BDAB48" w14:textId="77777777" w:rsidR="008C39D7" w:rsidRPr="00965BDA" w:rsidRDefault="008C39D7" w:rsidP="00EC298F">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260ED42" w14:textId="77777777" w:rsidR="008C39D7" w:rsidRPr="00965BDA" w:rsidRDefault="008C39D7" w:rsidP="00EC298F">
            <w:pPr>
              <w:pStyle w:val="TAC"/>
              <w:rPr>
                <w:lang w:eastAsia="zh-CN"/>
              </w:rPr>
            </w:pPr>
            <w:r w:rsidRPr="00965BDA">
              <w:rPr>
                <w:lang w:eastAsia="zh-CN"/>
              </w:rPr>
              <w:t>1-2</w:t>
            </w:r>
          </w:p>
        </w:tc>
        <w:tc>
          <w:tcPr>
            <w:tcW w:w="1110" w:type="dxa"/>
            <w:tcBorders>
              <w:top w:val="single" w:sz="4" w:space="0" w:color="auto"/>
              <w:left w:val="single" w:sz="4" w:space="0" w:color="auto"/>
              <w:bottom w:val="single" w:sz="4" w:space="0" w:color="auto"/>
              <w:right w:val="single" w:sz="4" w:space="0" w:color="auto"/>
            </w:tcBorders>
          </w:tcPr>
          <w:p w14:paraId="1B7AD060" w14:textId="77777777" w:rsidR="008C39D7" w:rsidRPr="00965BDA" w:rsidRDefault="008C39D7" w:rsidP="00EC298F">
            <w:pPr>
              <w:pStyle w:val="TAC"/>
              <w:rPr>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5198ACB8" w14:textId="77777777" w:rsidR="008C39D7" w:rsidRPr="00965BDA" w:rsidRDefault="008C39D7" w:rsidP="00EC298F">
            <w:pPr>
              <w:pStyle w:val="TAC"/>
              <w:rPr>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6926F15F" w14:textId="77777777" w:rsidR="008C39D7" w:rsidRPr="00965BDA" w:rsidRDefault="008C39D7" w:rsidP="00EC298F">
            <w:pPr>
              <w:pStyle w:val="TAC"/>
              <w:rPr>
                <w:rFonts w:eastAsia="宋体"/>
                <w:lang w:eastAsia="zh-CN"/>
              </w:rPr>
            </w:pPr>
            <w:r w:rsidRPr="00965BDA">
              <w:rPr>
                <w:lang w:eastAsia="zh-CN"/>
              </w:rPr>
              <w:t>4.3</w:t>
            </w:r>
          </w:p>
        </w:tc>
        <w:tc>
          <w:tcPr>
            <w:tcW w:w="759" w:type="dxa"/>
            <w:tcBorders>
              <w:top w:val="single" w:sz="4" w:space="0" w:color="auto"/>
              <w:left w:val="single" w:sz="4" w:space="0" w:color="auto"/>
              <w:bottom w:val="single" w:sz="4" w:space="0" w:color="auto"/>
              <w:right w:val="single" w:sz="4" w:space="0" w:color="auto"/>
            </w:tcBorders>
          </w:tcPr>
          <w:p w14:paraId="1606C43F" w14:textId="77777777" w:rsidR="008C39D7" w:rsidRPr="00965BDA" w:rsidRDefault="008C39D7" w:rsidP="00EC298F">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CA36C98"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4489D68A"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6F8455F" w14:textId="77777777" w:rsidR="008C39D7" w:rsidRPr="00965BDA" w:rsidRDefault="008C39D7" w:rsidP="00EC298F">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2D8A342A" w14:textId="77777777" w:rsidR="008C39D7" w:rsidRPr="00965BDA" w:rsidRDefault="008C39D7" w:rsidP="00EC298F">
            <w:pPr>
              <w:pStyle w:val="TAC"/>
              <w:rPr>
                <w:rFonts w:cs="Arial"/>
              </w:rPr>
            </w:pPr>
            <w:r w:rsidRPr="00965BDA">
              <w:rPr>
                <w:rFonts w:cs="Arial"/>
              </w:rPr>
              <w:t>x</w:t>
            </w:r>
          </w:p>
        </w:tc>
      </w:tr>
      <w:tr w:rsidR="008C39D7" w:rsidRPr="00965BDA" w:rsidDel="00113363" w14:paraId="59FED0AA" w14:textId="77777777" w:rsidTr="00EC298F">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5D8F5F95" w14:textId="77777777" w:rsidR="008C39D7" w:rsidRPr="00965BDA" w:rsidRDefault="008C39D7" w:rsidP="00EC298F">
            <w:pPr>
              <w:pStyle w:val="TAC"/>
            </w:pPr>
            <w:r w:rsidRPr="00965BDA">
              <w:t>7.3.2.2.2</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052B6D0" w14:textId="77777777" w:rsidR="008C39D7" w:rsidRPr="00965BDA" w:rsidRDefault="008C39D7" w:rsidP="00EC298F">
            <w:pPr>
              <w:pStyle w:val="TAC"/>
              <w:rPr>
                <w:lang w:eastAsia="zh-CN"/>
              </w:rPr>
            </w:pPr>
            <w:r w:rsidRPr="00965BDA">
              <w:rPr>
                <w:rFonts w:cs="Arial"/>
                <w:lang w:eastAsia="zh-CN"/>
              </w:rPr>
              <w:t>2-1</w:t>
            </w:r>
          </w:p>
        </w:tc>
        <w:tc>
          <w:tcPr>
            <w:tcW w:w="1110" w:type="dxa"/>
            <w:tcBorders>
              <w:top w:val="single" w:sz="4" w:space="0" w:color="auto"/>
              <w:left w:val="single" w:sz="4" w:space="0" w:color="auto"/>
              <w:bottom w:val="single" w:sz="4" w:space="0" w:color="auto"/>
              <w:right w:val="single" w:sz="4" w:space="0" w:color="auto"/>
            </w:tcBorders>
          </w:tcPr>
          <w:p w14:paraId="603C21AD" w14:textId="77777777" w:rsidR="008C39D7" w:rsidRPr="00965BDA" w:rsidRDefault="008C39D7" w:rsidP="00EC298F">
            <w:pPr>
              <w:pStyle w:val="TAC"/>
              <w:rPr>
                <w:rFonts w:cs="Arial"/>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7DE4DB10" w14:textId="77777777" w:rsidR="008C39D7" w:rsidRPr="00965BDA" w:rsidRDefault="008C39D7" w:rsidP="00EC298F">
            <w:pPr>
              <w:pStyle w:val="TAC"/>
              <w:rPr>
                <w:rFonts w:cs="Arial"/>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4FB4E042" w14:textId="77777777" w:rsidR="008C39D7" w:rsidRPr="00965BDA" w:rsidRDefault="008C39D7" w:rsidP="00EC298F">
            <w:pPr>
              <w:pStyle w:val="TAC"/>
              <w:rPr>
                <w:lang w:eastAsia="zh-CN"/>
              </w:rPr>
            </w:pPr>
            <w:r w:rsidRPr="00965BDA">
              <w:rPr>
                <w:rFonts w:cs="Arial"/>
                <w:lang w:eastAsia="zh-CN"/>
              </w:rPr>
              <w:t>3.2</w:t>
            </w:r>
          </w:p>
        </w:tc>
        <w:tc>
          <w:tcPr>
            <w:tcW w:w="759" w:type="dxa"/>
            <w:tcBorders>
              <w:top w:val="single" w:sz="4" w:space="0" w:color="auto"/>
              <w:left w:val="single" w:sz="4" w:space="0" w:color="auto"/>
              <w:bottom w:val="single" w:sz="4" w:space="0" w:color="auto"/>
              <w:right w:val="single" w:sz="4" w:space="0" w:color="auto"/>
            </w:tcBorders>
          </w:tcPr>
          <w:p w14:paraId="690C3019" w14:textId="77777777" w:rsidR="008C39D7" w:rsidRPr="00965BDA" w:rsidRDefault="008C39D7" w:rsidP="00EC298F">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39E0D0C"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167304B"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5EB48A28" w14:textId="77777777" w:rsidR="008C39D7" w:rsidRPr="00965BDA" w:rsidRDefault="008C39D7" w:rsidP="00EC298F">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4F25035C" w14:textId="77777777" w:rsidR="008C39D7" w:rsidRPr="00965BDA" w:rsidRDefault="008C39D7" w:rsidP="00EC298F">
            <w:pPr>
              <w:pStyle w:val="TAC"/>
              <w:rPr>
                <w:rFonts w:cs="Arial"/>
              </w:rPr>
            </w:pPr>
            <w:r w:rsidRPr="00965BDA">
              <w:rPr>
                <w:rFonts w:cs="Arial"/>
              </w:rPr>
              <w:t>x</w:t>
            </w:r>
          </w:p>
        </w:tc>
      </w:tr>
      <w:tr w:rsidR="008C39D7" w:rsidRPr="00965BDA" w:rsidDel="00113363" w14:paraId="28D941E6" w14:textId="77777777" w:rsidTr="00EC298F">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1F97E758" w14:textId="77777777" w:rsidR="008C39D7" w:rsidRPr="00965BDA" w:rsidRDefault="008C39D7" w:rsidP="00EC298F">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192EFCA" w14:textId="77777777" w:rsidR="008C39D7" w:rsidRPr="00965BDA" w:rsidRDefault="008C39D7" w:rsidP="00EC298F">
            <w:pPr>
              <w:pStyle w:val="TAC"/>
              <w:rPr>
                <w:lang w:eastAsia="zh-CN"/>
              </w:rPr>
            </w:pPr>
            <w:r w:rsidRPr="00965BDA">
              <w:rPr>
                <w:rFonts w:cs="Arial"/>
                <w:lang w:eastAsia="zh-CN"/>
              </w:rPr>
              <w:t>2-2</w:t>
            </w:r>
          </w:p>
        </w:tc>
        <w:tc>
          <w:tcPr>
            <w:tcW w:w="1110" w:type="dxa"/>
            <w:tcBorders>
              <w:top w:val="single" w:sz="4" w:space="0" w:color="auto"/>
              <w:left w:val="single" w:sz="4" w:space="0" w:color="auto"/>
              <w:bottom w:val="single" w:sz="4" w:space="0" w:color="auto"/>
              <w:right w:val="single" w:sz="4" w:space="0" w:color="auto"/>
            </w:tcBorders>
          </w:tcPr>
          <w:p w14:paraId="1D05E38A" w14:textId="77777777" w:rsidR="008C39D7" w:rsidRPr="00965BDA" w:rsidRDefault="008C39D7" w:rsidP="00EC298F">
            <w:pPr>
              <w:pStyle w:val="TAC"/>
              <w:rPr>
                <w:rFonts w:cs="Arial"/>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05F6DFBB" w14:textId="77777777" w:rsidR="008C39D7" w:rsidRPr="00965BDA" w:rsidRDefault="008C39D7" w:rsidP="00EC298F">
            <w:pPr>
              <w:pStyle w:val="TAC"/>
              <w:rPr>
                <w:rFonts w:cs="Arial"/>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6AF1BE0E" w14:textId="77777777" w:rsidR="008C39D7" w:rsidRPr="00965BDA" w:rsidRDefault="008C39D7" w:rsidP="00EC298F">
            <w:pPr>
              <w:pStyle w:val="TAC"/>
              <w:rPr>
                <w:lang w:eastAsia="zh-CN"/>
              </w:rPr>
            </w:pPr>
            <w:r w:rsidRPr="00965BDA">
              <w:rPr>
                <w:rFonts w:cs="Arial"/>
                <w:lang w:eastAsia="zh-CN"/>
              </w:rPr>
              <w:t>0.2</w:t>
            </w:r>
          </w:p>
        </w:tc>
        <w:tc>
          <w:tcPr>
            <w:tcW w:w="759" w:type="dxa"/>
            <w:tcBorders>
              <w:top w:val="single" w:sz="4" w:space="0" w:color="auto"/>
              <w:left w:val="single" w:sz="4" w:space="0" w:color="auto"/>
              <w:bottom w:val="single" w:sz="4" w:space="0" w:color="auto"/>
              <w:right w:val="single" w:sz="4" w:space="0" w:color="auto"/>
            </w:tcBorders>
          </w:tcPr>
          <w:p w14:paraId="571516F8" w14:textId="77777777" w:rsidR="008C39D7" w:rsidRPr="00965BDA" w:rsidRDefault="008C39D7" w:rsidP="00EC298F">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F1F19E9"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4731D61D"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5DEFE189" w14:textId="77777777" w:rsidR="008C39D7" w:rsidRPr="00965BDA" w:rsidRDefault="008C39D7" w:rsidP="00EC298F">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56AC3E27" w14:textId="77777777" w:rsidR="008C39D7" w:rsidRPr="00965BDA" w:rsidRDefault="008C39D7" w:rsidP="00EC298F">
            <w:pPr>
              <w:pStyle w:val="TAC"/>
              <w:rPr>
                <w:rFonts w:cs="Arial"/>
              </w:rPr>
            </w:pPr>
            <w:r w:rsidRPr="00965BDA">
              <w:rPr>
                <w:rFonts w:cs="Arial"/>
              </w:rPr>
              <w:t>x</w:t>
            </w:r>
          </w:p>
        </w:tc>
      </w:tr>
      <w:tr w:rsidR="008C39D7" w:rsidRPr="00965BDA" w14:paraId="22F76569" w14:textId="77777777" w:rsidTr="00EC298F">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31C1E554" w14:textId="77777777" w:rsidR="008C39D7" w:rsidRPr="00965BDA" w:rsidRDefault="008C39D7" w:rsidP="00EC298F">
            <w:pPr>
              <w:pStyle w:val="TAC"/>
            </w:pPr>
            <w:r w:rsidRPr="00965BDA">
              <w:t>7.3.2.2.3</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6879A02" w14:textId="77777777" w:rsidR="008C39D7" w:rsidRPr="00965BDA" w:rsidRDefault="008C39D7" w:rsidP="00EC298F">
            <w:pPr>
              <w:pStyle w:val="TAC"/>
              <w:rPr>
                <w:rFonts w:cs="Arial"/>
                <w:lang w:eastAsia="zh-CN"/>
              </w:rPr>
            </w:pPr>
            <w:r w:rsidRPr="00965BDA">
              <w:rPr>
                <w:rFonts w:cs="Arial"/>
                <w:lang w:eastAsia="zh-CN"/>
              </w:rPr>
              <w:t>1-1</w:t>
            </w:r>
          </w:p>
        </w:tc>
        <w:tc>
          <w:tcPr>
            <w:tcW w:w="1110" w:type="dxa"/>
            <w:tcBorders>
              <w:top w:val="single" w:sz="4" w:space="0" w:color="auto"/>
              <w:left w:val="single" w:sz="4" w:space="0" w:color="auto"/>
              <w:bottom w:val="single" w:sz="4" w:space="0" w:color="auto"/>
              <w:right w:val="single" w:sz="4" w:space="0" w:color="auto"/>
            </w:tcBorders>
          </w:tcPr>
          <w:p w14:paraId="4B2C3E67" w14:textId="77777777" w:rsidR="008C39D7" w:rsidRPr="00965BDA" w:rsidRDefault="008C39D7" w:rsidP="00EC298F">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7B62E309" w14:textId="77777777" w:rsidR="008C39D7" w:rsidRPr="00965BDA" w:rsidRDefault="008C39D7" w:rsidP="00EC298F">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1BACC682" w14:textId="77777777" w:rsidR="008C39D7" w:rsidRPr="00965BDA" w:rsidRDefault="008C39D7" w:rsidP="00EC298F">
            <w:pPr>
              <w:pStyle w:val="TAC"/>
              <w:rPr>
                <w:rFonts w:cs="Arial"/>
                <w:lang w:eastAsia="zh-CN"/>
              </w:rPr>
            </w:pPr>
            <w:r w:rsidRPr="00965BDA">
              <w:rPr>
                <w:rFonts w:cs="Arial"/>
                <w:lang w:eastAsia="zh-CN"/>
              </w:rPr>
              <w:t>4.7</w:t>
            </w:r>
          </w:p>
        </w:tc>
        <w:tc>
          <w:tcPr>
            <w:tcW w:w="759" w:type="dxa"/>
            <w:tcBorders>
              <w:top w:val="single" w:sz="4" w:space="0" w:color="auto"/>
              <w:left w:val="single" w:sz="4" w:space="0" w:color="auto"/>
              <w:bottom w:val="single" w:sz="4" w:space="0" w:color="auto"/>
              <w:right w:val="single" w:sz="4" w:space="0" w:color="auto"/>
            </w:tcBorders>
          </w:tcPr>
          <w:p w14:paraId="4E4834FB" w14:textId="77777777" w:rsidR="008C39D7" w:rsidRPr="00965BDA" w:rsidRDefault="008C39D7" w:rsidP="00EC298F">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43254D29"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90DFEC8" w14:textId="77777777" w:rsidR="008C39D7" w:rsidRPr="00965BDA" w:rsidRDefault="008C39D7" w:rsidP="00EC298F">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8F3ECCF" w14:textId="77777777" w:rsidR="008C39D7" w:rsidRPr="00965BDA" w:rsidRDefault="008C39D7" w:rsidP="00EC298F">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40D0BD35" w14:textId="77777777" w:rsidR="008C39D7" w:rsidRPr="00965BDA" w:rsidRDefault="008C39D7" w:rsidP="00EC298F">
            <w:pPr>
              <w:pStyle w:val="TAC"/>
              <w:rPr>
                <w:rFonts w:cs="Arial"/>
              </w:rPr>
            </w:pPr>
            <w:r w:rsidRPr="00965BDA">
              <w:rPr>
                <w:rFonts w:cs="Arial"/>
              </w:rPr>
              <w:t>x</w:t>
            </w:r>
          </w:p>
        </w:tc>
      </w:tr>
    </w:tbl>
    <w:p w14:paraId="07FA27BE" w14:textId="77777777" w:rsidR="008C39D7" w:rsidRPr="00965BDA" w:rsidRDefault="008C39D7" w:rsidP="008C39D7"/>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19D4B" w14:textId="77777777" w:rsidR="001A652C" w:rsidRDefault="001A652C">
      <w:r>
        <w:separator/>
      </w:r>
    </w:p>
  </w:endnote>
  <w:endnote w:type="continuationSeparator" w:id="0">
    <w:p w14:paraId="784C0E6B" w14:textId="77777777" w:rsidR="001A652C" w:rsidRDefault="001A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0E4A6" w14:textId="77777777" w:rsidR="001A652C" w:rsidRDefault="001A652C">
      <w:r>
        <w:separator/>
      </w:r>
    </w:p>
  </w:footnote>
  <w:footnote w:type="continuationSeparator" w:id="0">
    <w:p w14:paraId="2318BA0B" w14:textId="77777777" w:rsidR="001A652C" w:rsidRDefault="001A6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2E19" w:rsidRDefault="00AD2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2E19" w:rsidRDefault="00AD2E1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2E19" w:rsidRDefault="00AD2E1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2E19" w:rsidRDefault="00AD2E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0629F0"/>
    <w:multiLevelType w:val="singleLevel"/>
    <w:tmpl w:val="2FCABE58"/>
    <w:lvl w:ilvl="0">
      <w:numFmt w:val="bullet"/>
      <w:lvlText w:val="*"/>
      <w:lvlJc w:val="left"/>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3"/>
  </w:num>
  <w:num w:numId="5">
    <w:abstractNumId w:val="16"/>
  </w:num>
  <w:num w:numId="6">
    <w:abstractNumId w:val="34"/>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3"/>
  </w:num>
  <w:num w:numId="11">
    <w:abstractNumId w:val="5"/>
  </w:num>
  <w:num w:numId="12">
    <w:abstractNumId w:val="19"/>
  </w:num>
  <w:num w:numId="13">
    <w:abstractNumId w:val="18"/>
  </w:num>
  <w:num w:numId="14">
    <w:abstractNumId w:val="22"/>
  </w:num>
  <w:num w:numId="15">
    <w:abstractNumId w:val="15"/>
  </w:num>
  <w:num w:numId="16">
    <w:abstractNumId w:val="33"/>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7"/>
  </w:num>
  <w:num w:numId="24">
    <w:abstractNumId w:val="28"/>
  </w:num>
  <w:num w:numId="25">
    <w:abstractNumId w:val="30"/>
  </w:num>
  <w:num w:numId="26">
    <w:abstractNumId w:val="37"/>
  </w:num>
  <w:num w:numId="27">
    <w:abstractNumId w:val="3"/>
  </w:num>
  <w:num w:numId="28">
    <w:abstractNumId w:val="35"/>
  </w:num>
  <w:num w:numId="29">
    <w:abstractNumId w:val="9"/>
  </w:num>
  <w:num w:numId="30">
    <w:abstractNumId w:val="10"/>
  </w:num>
  <w:num w:numId="31">
    <w:abstractNumId w:val="36"/>
  </w:num>
  <w:num w:numId="32">
    <w:abstractNumId w:val="31"/>
  </w:num>
  <w:num w:numId="33">
    <w:abstractNumId w:val="1"/>
  </w:num>
  <w:num w:numId="34">
    <w:abstractNumId w:val="38"/>
  </w:num>
  <w:num w:numId="35">
    <w:abstractNumId w:val="17"/>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4"/>
  </w:num>
  <w:num w:numId="38">
    <w:abstractNumId w:val="8"/>
  </w:num>
  <w:num w:numId="39">
    <w:abstractNumId w:val="29"/>
  </w:num>
  <w:num w:numId="40">
    <w:abstractNumId w:val="26"/>
  </w:num>
  <w:num w:numId="41">
    <w:abstractNumId w:val="21"/>
  </w:num>
  <w:num w:numId="42">
    <w:abstractNumId w:val="6"/>
  </w:num>
  <w:num w:numId="43">
    <w:abstractNumId w:val="39"/>
  </w:num>
  <w:num w:numId="44">
    <w:abstractNumId w:val="32"/>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2"/>
  </w:num>
  <w:num w:numId="46">
    <w:abstractNumId w:val="25"/>
  </w:num>
  <w:num w:numId="47">
    <w:abstractNumId w:val="20"/>
  </w:num>
  <w:num w:numId="48">
    <w:abstractNumId w:val="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06AC"/>
    <w:rsid w:val="00012F37"/>
    <w:rsid w:val="00022E4A"/>
    <w:rsid w:val="00024E4E"/>
    <w:rsid w:val="00027A58"/>
    <w:rsid w:val="000302F5"/>
    <w:rsid w:val="000355DD"/>
    <w:rsid w:val="00036642"/>
    <w:rsid w:val="00036F0D"/>
    <w:rsid w:val="00056B6B"/>
    <w:rsid w:val="0008427F"/>
    <w:rsid w:val="00084B60"/>
    <w:rsid w:val="00092ED3"/>
    <w:rsid w:val="000A59F5"/>
    <w:rsid w:val="000A6394"/>
    <w:rsid w:val="000B4C90"/>
    <w:rsid w:val="000B7FED"/>
    <w:rsid w:val="000C038A"/>
    <w:rsid w:val="000C3021"/>
    <w:rsid w:val="000C5A5B"/>
    <w:rsid w:val="000C6598"/>
    <w:rsid w:val="000C7140"/>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C46"/>
    <w:rsid w:val="00195A04"/>
    <w:rsid w:val="00195F19"/>
    <w:rsid w:val="00196476"/>
    <w:rsid w:val="00196A98"/>
    <w:rsid w:val="001A08B3"/>
    <w:rsid w:val="001A652C"/>
    <w:rsid w:val="001A7B60"/>
    <w:rsid w:val="001B52F0"/>
    <w:rsid w:val="001B7A65"/>
    <w:rsid w:val="001C3AD6"/>
    <w:rsid w:val="001C6A49"/>
    <w:rsid w:val="001C6DDA"/>
    <w:rsid w:val="001D6360"/>
    <w:rsid w:val="001D6685"/>
    <w:rsid w:val="001E41F3"/>
    <w:rsid w:val="001E6674"/>
    <w:rsid w:val="001F4F44"/>
    <w:rsid w:val="00200AB9"/>
    <w:rsid w:val="00202627"/>
    <w:rsid w:val="00204579"/>
    <w:rsid w:val="00205492"/>
    <w:rsid w:val="00205800"/>
    <w:rsid w:val="002142A1"/>
    <w:rsid w:val="00222086"/>
    <w:rsid w:val="002237F6"/>
    <w:rsid w:val="00230E09"/>
    <w:rsid w:val="00232BE4"/>
    <w:rsid w:val="00247800"/>
    <w:rsid w:val="0025166A"/>
    <w:rsid w:val="00253726"/>
    <w:rsid w:val="00254E73"/>
    <w:rsid w:val="0026004D"/>
    <w:rsid w:val="002640DD"/>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5044"/>
    <w:rsid w:val="002F76BE"/>
    <w:rsid w:val="00302368"/>
    <w:rsid w:val="00305409"/>
    <w:rsid w:val="00315F9F"/>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7D50"/>
    <w:rsid w:val="003A559B"/>
    <w:rsid w:val="003B5BEA"/>
    <w:rsid w:val="003C0E53"/>
    <w:rsid w:val="003C3543"/>
    <w:rsid w:val="003D1C0D"/>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958CE"/>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3E1B"/>
    <w:rsid w:val="00547111"/>
    <w:rsid w:val="005557D5"/>
    <w:rsid w:val="005565CB"/>
    <w:rsid w:val="00564A17"/>
    <w:rsid w:val="00565982"/>
    <w:rsid w:val="005706C8"/>
    <w:rsid w:val="0057337E"/>
    <w:rsid w:val="00576041"/>
    <w:rsid w:val="0058009B"/>
    <w:rsid w:val="00581187"/>
    <w:rsid w:val="00592D74"/>
    <w:rsid w:val="005B4F28"/>
    <w:rsid w:val="005C1472"/>
    <w:rsid w:val="005C6254"/>
    <w:rsid w:val="005D464D"/>
    <w:rsid w:val="005E0FFB"/>
    <w:rsid w:val="005E2C44"/>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56B06"/>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6E5928"/>
    <w:rsid w:val="0070360C"/>
    <w:rsid w:val="00710AD6"/>
    <w:rsid w:val="0071192B"/>
    <w:rsid w:val="00714425"/>
    <w:rsid w:val="00715B73"/>
    <w:rsid w:val="00721E8B"/>
    <w:rsid w:val="007304BF"/>
    <w:rsid w:val="00736659"/>
    <w:rsid w:val="00741741"/>
    <w:rsid w:val="0074609E"/>
    <w:rsid w:val="0074631B"/>
    <w:rsid w:val="00750E42"/>
    <w:rsid w:val="0075404D"/>
    <w:rsid w:val="00757A76"/>
    <w:rsid w:val="00760DB7"/>
    <w:rsid w:val="00774E73"/>
    <w:rsid w:val="007763EB"/>
    <w:rsid w:val="00780F63"/>
    <w:rsid w:val="007835D0"/>
    <w:rsid w:val="00792342"/>
    <w:rsid w:val="007977A8"/>
    <w:rsid w:val="007B16AA"/>
    <w:rsid w:val="007B512A"/>
    <w:rsid w:val="007C2097"/>
    <w:rsid w:val="007C241A"/>
    <w:rsid w:val="007D6A07"/>
    <w:rsid w:val="007E1759"/>
    <w:rsid w:val="007F414A"/>
    <w:rsid w:val="007F55FB"/>
    <w:rsid w:val="007F5C53"/>
    <w:rsid w:val="007F7259"/>
    <w:rsid w:val="008040A8"/>
    <w:rsid w:val="008157BD"/>
    <w:rsid w:val="00817FA1"/>
    <w:rsid w:val="00825CC6"/>
    <w:rsid w:val="008279FA"/>
    <w:rsid w:val="00834D66"/>
    <w:rsid w:val="00843F9F"/>
    <w:rsid w:val="00854AB9"/>
    <w:rsid w:val="008626E7"/>
    <w:rsid w:val="00865534"/>
    <w:rsid w:val="00870EE7"/>
    <w:rsid w:val="00873207"/>
    <w:rsid w:val="00874732"/>
    <w:rsid w:val="0088089A"/>
    <w:rsid w:val="00881182"/>
    <w:rsid w:val="008863B9"/>
    <w:rsid w:val="008A45A6"/>
    <w:rsid w:val="008B3DB0"/>
    <w:rsid w:val="008C39D7"/>
    <w:rsid w:val="008E38EE"/>
    <w:rsid w:val="008E5084"/>
    <w:rsid w:val="008F051B"/>
    <w:rsid w:val="008F3789"/>
    <w:rsid w:val="008F686C"/>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0E2B"/>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2CBE"/>
    <w:rsid w:val="009F734F"/>
    <w:rsid w:val="00A246B6"/>
    <w:rsid w:val="00A32E54"/>
    <w:rsid w:val="00A42BE4"/>
    <w:rsid w:val="00A44741"/>
    <w:rsid w:val="00A457F5"/>
    <w:rsid w:val="00A45E0C"/>
    <w:rsid w:val="00A47E70"/>
    <w:rsid w:val="00A50CF0"/>
    <w:rsid w:val="00A50F0F"/>
    <w:rsid w:val="00A55FAC"/>
    <w:rsid w:val="00A56D3D"/>
    <w:rsid w:val="00A6152B"/>
    <w:rsid w:val="00A75BD2"/>
    <w:rsid w:val="00A7671C"/>
    <w:rsid w:val="00A96FF2"/>
    <w:rsid w:val="00AA06C6"/>
    <w:rsid w:val="00AA2140"/>
    <w:rsid w:val="00AA2CBC"/>
    <w:rsid w:val="00AA7668"/>
    <w:rsid w:val="00AC13E1"/>
    <w:rsid w:val="00AC3A3B"/>
    <w:rsid w:val="00AC5820"/>
    <w:rsid w:val="00AD1CD8"/>
    <w:rsid w:val="00AD2E19"/>
    <w:rsid w:val="00AE27D0"/>
    <w:rsid w:val="00AF3D55"/>
    <w:rsid w:val="00AF428B"/>
    <w:rsid w:val="00B10556"/>
    <w:rsid w:val="00B20AD3"/>
    <w:rsid w:val="00B258BB"/>
    <w:rsid w:val="00B263DD"/>
    <w:rsid w:val="00B268F6"/>
    <w:rsid w:val="00B34B26"/>
    <w:rsid w:val="00B46C61"/>
    <w:rsid w:val="00B50FD0"/>
    <w:rsid w:val="00B65A8C"/>
    <w:rsid w:val="00B67B97"/>
    <w:rsid w:val="00B7009A"/>
    <w:rsid w:val="00B710BD"/>
    <w:rsid w:val="00B71574"/>
    <w:rsid w:val="00B83125"/>
    <w:rsid w:val="00B900DE"/>
    <w:rsid w:val="00B933E4"/>
    <w:rsid w:val="00B968C8"/>
    <w:rsid w:val="00BA1A4B"/>
    <w:rsid w:val="00BA1D71"/>
    <w:rsid w:val="00BA3006"/>
    <w:rsid w:val="00BA3EC5"/>
    <w:rsid w:val="00BA51D9"/>
    <w:rsid w:val="00BB50E7"/>
    <w:rsid w:val="00BB5DFC"/>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8B4"/>
    <w:rsid w:val="00C03B10"/>
    <w:rsid w:val="00C045B7"/>
    <w:rsid w:val="00C1359C"/>
    <w:rsid w:val="00C22BA6"/>
    <w:rsid w:val="00C22C2B"/>
    <w:rsid w:val="00C252B9"/>
    <w:rsid w:val="00C27105"/>
    <w:rsid w:val="00C312AC"/>
    <w:rsid w:val="00C359BB"/>
    <w:rsid w:val="00C45927"/>
    <w:rsid w:val="00C45C65"/>
    <w:rsid w:val="00C56F33"/>
    <w:rsid w:val="00C57444"/>
    <w:rsid w:val="00C57E13"/>
    <w:rsid w:val="00C61CEF"/>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5D4B"/>
    <w:rsid w:val="00CC68D0"/>
    <w:rsid w:val="00CE12FE"/>
    <w:rsid w:val="00CF079D"/>
    <w:rsid w:val="00D03F9A"/>
    <w:rsid w:val="00D05C5C"/>
    <w:rsid w:val="00D06D51"/>
    <w:rsid w:val="00D11CE8"/>
    <w:rsid w:val="00D24991"/>
    <w:rsid w:val="00D25D9C"/>
    <w:rsid w:val="00D50255"/>
    <w:rsid w:val="00D52C8B"/>
    <w:rsid w:val="00D54156"/>
    <w:rsid w:val="00D66520"/>
    <w:rsid w:val="00D671D5"/>
    <w:rsid w:val="00D72A9B"/>
    <w:rsid w:val="00D762DF"/>
    <w:rsid w:val="00D82574"/>
    <w:rsid w:val="00D92C09"/>
    <w:rsid w:val="00DA4233"/>
    <w:rsid w:val="00DA5E54"/>
    <w:rsid w:val="00DB6CAF"/>
    <w:rsid w:val="00DD023D"/>
    <w:rsid w:val="00DE068E"/>
    <w:rsid w:val="00DE0A20"/>
    <w:rsid w:val="00DE34CF"/>
    <w:rsid w:val="00DE7F05"/>
    <w:rsid w:val="00DE7F4B"/>
    <w:rsid w:val="00DF1E39"/>
    <w:rsid w:val="00DF3A28"/>
    <w:rsid w:val="00DF5517"/>
    <w:rsid w:val="00E058EC"/>
    <w:rsid w:val="00E0774A"/>
    <w:rsid w:val="00E13F3D"/>
    <w:rsid w:val="00E15B6A"/>
    <w:rsid w:val="00E169DA"/>
    <w:rsid w:val="00E21306"/>
    <w:rsid w:val="00E30938"/>
    <w:rsid w:val="00E34898"/>
    <w:rsid w:val="00E348D0"/>
    <w:rsid w:val="00E50115"/>
    <w:rsid w:val="00E623A0"/>
    <w:rsid w:val="00E65EEC"/>
    <w:rsid w:val="00E66DF1"/>
    <w:rsid w:val="00E87F9C"/>
    <w:rsid w:val="00E95913"/>
    <w:rsid w:val="00EA6965"/>
    <w:rsid w:val="00EB09B7"/>
    <w:rsid w:val="00EB31F1"/>
    <w:rsid w:val="00EB3D5B"/>
    <w:rsid w:val="00EB5C67"/>
    <w:rsid w:val="00EC4912"/>
    <w:rsid w:val="00EC67AF"/>
    <w:rsid w:val="00EE7D7C"/>
    <w:rsid w:val="00F0299A"/>
    <w:rsid w:val="00F02A2B"/>
    <w:rsid w:val="00F06B71"/>
    <w:rsid w:val="00F21F1E"/>
    <w:rsid w:val="00F2232B"/>
    <w:rsid w:val="00F25D98"/>
    <w:rsid w:val="00F300FB"/>
    <w:rsid w:val="00F31161"/>
    <w:rsid w:val="00F33AF6"/>
    <w:rsid w:val="00F379F3"/>
    <w:rsid w:val="00F7258B"/>
    <w:rsid w:val="00F7277A"/>
    <w:rsid w:val="00F80089"/>
    <w:rsid w:val="00F82EF8"/>
    <w:rsid w:val="00F83F4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46C6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uiPriority w:val="99"/>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08260-F1DF-49D4-87C4-6FF534291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2805</TotalTime>
  <Pages>2</Pages>
  <Words>602</Words>
  <Characters>3436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485</cp:revision>
  <cp:lastPrinted>1899-12-31T23:00:00Z</cp:lastPrinted>
  <dcterms:created xsi:type="dcterms:W3CDTF">2020-02-03T08:32:00Z</dcterms:created>
  <dcterms:modified xsi:type="dcterms:W3CDTF">2022-02-11T08:11:00Z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(3)NPOASBz/K7YtUCGBVPNVLHFkxTBZ9OhszuVrLwRKJQVqdkJ7/rELm10y8NGZw0Pom76geB/X
OruQZ9CcdpPq59jpQoWp/iS22JqppfC5Sy+SIBO/T12T4YgwtFH82EiJIkNbTOQqczrVL/i+
kAjBJMIeejRHWuHHjYmdMgZRYt5Is9/fjrnCxyj1tPyv7OIHxwx/lSmv+fflmYNDNV78j7VK
VdlimVojg2QqoWY6Ti</vt:lpwstr>
  </property>
  <property fmtid="{D5CDD505-2E9C-101B-9397-08002B2CF9AE}" pid="22" name="_2015_ms_pID_7253431">
    <vt:lpwstr>J84hwbuWD3BgsG5fjv2UCfljbvhA15DIqDXya6iwg3jo7pLziy3EYB
jQXjaCUMGRwupr1y6PsVjT9I1wjkDRq5qAuJ1QHvDuMANY/25N/nh0XGsVH4dnjOJqtAbeMR
7qDqJOAUBZJ6s1Qk7yhDGdtxV+iavb4YXSEUwfBKTwOnX5qxQW0ILpPtyaKxaTYZImcV3eP7
/ZCCaH6Iol6/Yf3jzWSLLMjAj5lff1VzWGZ6</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