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7F8E7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6877B7">
        <w:rPr>
          <w:b/>
          <w:i/>
          <w:noProof/>
          <w:sz w:val="28"/>
        </w:rPr>
        <w:t>0816</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E92B11" w:rsidR="001E41F3" w:rsidRDefault="00305409" w:rsidP="006877B7">
            <w:pPr>
              <w:pStyle w:val="CRCoverPage"/>
              <w:spacing w:after="0"/>
              <w:jc w:val="right"/>
              <w:rPr>
                <w:i/>
                <w:noProof/>
              </w:rPr>
            </w:pPr>
            <w:r>
              <w:rPr>
                <w:i/>
                <w:noProof/>
                <w:sz w:val="14"/>
              </w:rPr>
              <w:t>CR-Form-v</w:t>
            </w:r>
            <w:r w:rsidR="008863B9">
              <w:rPr>
                <w:i/>
                <w:noProof/>
                <w:sz w:val="14"/>
              </w:rPr>
              <w:t>12.</w:t>
            </w:r>
            <w:r w:rsidR="006877B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F1E43" w:rsidR="001E41F3" w:rsidRPr="00410371" w:rsidRDefault="006877B7" w:rsidP="00BE6415">
            <w:pPr>
              <w:pStyle w:val="CRCoverPage"/>
              <w:spacing w:after="0"/>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75F23" w:rsidR="001E41F3" w:rsidRDefault="00BE6415" w:rsidP="00A64EDF">
            <w:pPr>
              <w:pStyle w:val="CRCoverPage"/>
              <w:spacing w:after="0"/>
              <w:ind w:left="100"/>
              <w:rPr>
                <w:noProof/>
              </w:rPr>
            </w:pPr>
            <w:r w:rsidRPr="00BE6415">
              <w:rPr>
                <w:noProof/>
                <w:lang w:eastAsia="zh-CN"/>
              </w:rPr>
              <w:t>Updat</w:t>
            </w:r>
            <w:r w:rsidR="00A64EDF">
              <w:rPr>
                <w:noProof/>
                <w:lang w:eastAsia="zh-CN"/>
              </w:rPr>
              <w:t xml:space="preserve">e to </w:t>
            </w:r>
            <w:r w:rsidR="00DA4233">
              <w:rPr>
                <w:noProof/>
                <w:lang w:eastAsia="zh-CN"/>
              </w:rPr>
              <w:t>5.2.x.y.8</w:t>
            </w:r>
            <w:r w:rsidR="00A64EDF">
              <w:rPr>
                <w:noProof/>
                <w:lang w:eastAsia="zh-CN"/>
              </w:rPr>
              <w:t xml:space="preserve"> PDSCH pre-emption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C00DAE" w:rsidR="000C038A" w:rsidRPr="007C2097" w:rsidRDefault="001E41F3" w:rsidP="00687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877B7">
              <w:rPr>
                <w:i/>
                <w:noProof/>
                <w:sz w:val="18"/>
              </w:rPr>
              <w:t xml:space="preserve"> </w:t>
            </w:r>
            <w:r w:rsidR="006877B7">
              <w:rPr>
                <w:i/>
                <w:noProof/>
                <w:sz w:val="18"/>
              </w:rPr>
              <w:br/>
              <w:t>Rel-19</w:t>
            </w:r>
            <w:r w:rsidR="006877B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4933F" w:rsidR="0088089A" w:rsidRDefault="0060434E" w:rsidP="00251BBD">
            <w:pPr>
              <w:pStyle w:val="CRCoverPage"/>
              <w:spacing w:after="0"/>
              <w:ind w:firstLineChars="50" w:firstLine="100"/>
              <w:rPr>
                <w:lang w:eastAsia="zh-CN"/>
              </w:rPr>
            </w:pPr>
            <w:r>
              <w:rPr>
                <w:rFonts w:hint="eastAsia"/>
                <w:lang w:eastAsia="zh-CN"/>
              </w:rPr>
              <w:t>S</w:t>
            </w:r>
            <w:r>
              <w:rPr>
                <w:lang w:eastAsia="zh-CN"/>
              </w:rPr>
              <w:t xml:space="preserve">everal open issues exist for test cases of PDSCH </w:t>
            </w:r>
            <w:r w:rsidR="00251BBD">
              <w:rPr>
                <w:lang w:eastAsia="zh-CN"/>
              </w:rPr>
              <w:t>pre-emption</w:t>
            </w:r>
            <w:proofErr w:type="gramStart"/>
            <w:r w:rsidR="00251BBD">
              <w:rPr>
                <w:lang w:eastAsia="zh-CN"/>
              </w:rPr>
              <w:t>.</w:t>
            </w:r>
            <w:r>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60690" w14:textId="77777777" w:rsidR="0088089A" w:rsidRDefault="00242BF3" w:rsidP="00776D8E">
            <w:pPr>
              <w:pStyle w:val="CRCoverPage"/>
              <w:spacing w:after="0"/>
              <w:ind w:firstLineChars="50" w:firstLine="100"/>
              <w:rPr>
                <w:noProof/>
                <w:lang w:eastAsia="zh-CN"/>
              </w:rPr>
            </w:pPr>
            <w:r>
              <w:rPr>
                <w:noProof/>
                <w:lang w:eastAsia="zh-CN"/>
              </w:rPr>
              <w:t>Statitical testing aspect could reuse exising Annex G. The editor’s note is removed.</w:t>
            </w:r>
          </w:p>
          <w:p w14:paraId="31C656EC" w14:textId="63A69A59" w:rsidR="00242BF3" w:rsidRDefault="00242BF3" w:rsidP="00776D8E">
            <w:pPr>
              <w:pStyle w:val="CRCoverPage"/>
              <w:spacing w:after="0"/>
              <w:ind w:firstLineChars="50" w:firstLine="100"/>
              <w:rPr>
                <w:noProof/>
                <w:lang w:eastAsia="zh-CN"/>
              </w:rPr>
            </w:pPr>
            <w:r>
              <w:rPr>
                <w:noProof/>
                <w:lang w:eastAsia="zh-CN"/>
              </w:rPr>
              <w:t>Pre-emption related messages are added.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D6EA" w:rsidR="001E41F3" w:rsidRDefault="00446E79" w:rsidP="003F2836">
            <w:pPr>
              <w:pStyle w:val="CRCoverPage"/>
              <w:spacing w:after="0"/>
              <w:ind w:left="100"/>
              <w:rPr>
                <w:noProof/>
                <w:lang w:eastAsia="zh-CN"/>
              </w:rPr>
            </w:pPr>
            <w:r>
              <w:rPr>
                <w:noProof/>
                <w:lang w:eastAsia="zh-CN"/>
              </w:rPr>
              <w:t>5.2.2.1.8_1, 5.2.2.2.8_1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E59A5" w:rsidR="001E41F3" w:rsidRDefault="001E41F3" w:rsidP="00CD025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8BCB46" w14:textId="77777777" w:rsidR="00C45C65" w:rsidRPr="007D0891" w:rsidRDefault="00C45C65" w:rsidP="00C45C65">
      <w:pPr>
        <w:pStyle w:val="6"/>
        <w:rPr>
          <w:rFonts w:eastAsia="Malgun Gothic"/>
        </w:rPr>
      </w:pPr>
      <w:bookmarkStart w:id="2" w:name="_Toc90560712"/>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bookmarkEnd w:id="2"/>
    </w:p>
    <w:p w14:paraId="13022B54" w14:textId="039F9EF4" w:rsidR="00C45C65" w:rsidRPr="007D0891" w:rsidDel="00750E42" w:rsidRDefault="00C45C65" w:rsidP="00C45C65">
      <w:pPr>
        <w:pStyle w:val="EditorsNote"/>
        <w:ind w:left="0" w:firstLine="0"/>
        <w:rPr>
          <w:del w:id="3" w:author="Huawei" w:date="2022-01-28T12:03:00Z"/>
          <w:rFonts w:eastAsia="Malgun Gothic"/>
        </w:rPr>
      </w:pPr>
      <w:del w:id="4" w:author="Huawei" w:date="2022-01-28T12:03:00Z">
        <w:r w:rsidRPr="007D0891" w:rsidDel="00750E42">
          <w:delText>Editor's note:</w:delText>
        </w:r>
        <w:r w:rsidRPr="007D0891" w:rsidDel="00750E42">
          <w:tab/>
          <w:delText>This clause is incomplete. The following aspects are either missing or not yet determined:</w:delText>
        </w:r>
      </w:del>
    </w:p>
    <w:p w14:paraId="5544E266" w14:textId="1DA1A686" w:rsidR="00C45C65" w:rsidRPr="007D0891" w:rsidDel="00750E42" w:rsidRDefault="00C45C65" w:rsidP="00C45C65">
      <w:pPr>
        <w:rPr>
          <w:del w:id="5" w:author="Huawei" w:date="2022-01-28T12:03:00Z"/>
          <w:color w:val="FF0000"/>
        </w:rPr>
      </w:pPr>
      <w:del w:id="6" w:author="Huawei" w:date="2022-01-28T12:03:00Z">
        <w:r w:rsidRPr="007D0891" w:rsidDel="00750E42">
          <w:rPr>
            <w:color w:val="FF0000"/>
          </w:rPr>
          <w:delText>-</w:delText>
        </w:r>
        <w:r w:rsidRPr="007D0891" w:rsidDel="00750E42">
          <w:rPr>
            <w:color w:val="FF0000"/>
          </w:rPr>
          <w:tab/>
          <w:delText>Statistical significance in Annex G is FFS</w:delText>
        </w:r>
      </w:del>
    </w:p>
    <w:p w14:paraId="4EAE3553" w14:textId="498969AD" w:rsidR="00C45C65" w:rsidRPr="007D0891" w:rsidDel="00750E42" w:rsidRDefault="00C45C65" w:rsidP="00C45C65">
      <w:pPr>
        <w:rPr>
          <w:del w:id="7" w:author="Huawei" w:date="2022-01-28T12:03:00Z"/>
          <w:color w:val="FF0000"/>
          <w:lang w:eastAsia="zh-TW"/>
        </w:rPr>
      </w:pPr>
      <w:del w:id="8" w:author="Huawei" w:date="2022-01-28T12:03:00Z">
        <w:r w:rsidRPr="007D0891" w:rsidDel="00750E42">
          <w:rPr>
            <w:color w:val="FF0000"/>
          </w:rPr>
          <w:delText>-</w:delText>
        </w:r>
        <w:r w:rsidRPr="007D0891" w:rsidDel="00750E42">
          <w:rPr>
            <w:color w:val="FF0000"/>
          </w:rPr>
          <w:tab/>
          <w:delText>MU factor due to finite test time needs further study</w:delText>
        </w:r>
      </w:del>
    </w:p>
    <w:p w14:paraId="0C409BEE" w14:textId="4159E17A" w:rsidR="00C45C65" w:rsidRPr="007D0891" w:rsidDel="00750E42" w:rsidRDefault="00C45C65" w:rsidP="00C45C65">
      <w:pPr>
        <w:rPr>
          <w:del w:id="9" w:author="Huawei" w:date="2022-01-28T12:03:00Z"/>
          <w:lang w:eastAsia="zh-TW"/>
        </w:rPr>
      </w:pPr>
      <w:del w:id="10" w:author="Huawei" w:date="2022-01-28T12:03:00Z">
        <w:r w:rsidRPr="007D0891" w:rsidDel="00750E42">
          <w:rPr>
            <w:color w:val="FF0000"/>
            <w:lang w:eastAsia="zh-TW"/>
          </w:rPr>
          <w:delText>-</w:delText>
        </w:r>
        <w:r w:rsidRPr="007D0891" w:rsidDel="00750E42">
          <w:rPr>
            <w:color w:val="FF0000"/>
            <w:lang w:eastAsia="zh-TW"/>
          </w:rPr>
          <w:tab/>
          <w:delText>Test Procedure is incomplete</w:delText>
        </w:r>
      </w:del>
    </w:p>
    <w:p w14:paraId="25AAA6B8" w14:textId="77777777" w:rsidR="00C45C65" w:rsidRPr="007D0891" w:rsidRDefault="00C45C65" w:rsidP="00C45C65">
      <w:pPr>
        <w:pStyle w:val="H6"/>
      </w:pPr>
      <w:r w:rsidRPr="007D0891">
        <w:t>5.2.2.1.</w:t>
      </w:r>
      <w:r w:rsidRPr="007D0891">
        <w:rPr>
          <w:lang w:eastAsia="zh-TW"/>
        </w:rPr>
        <w:t>8</w:t>
      </w:r>
      <w:r w:rsidRPr="007D0891">
        <w:rPr>
          <w:lang w:eastAsia="ja-JP"/>
        </w:rPr>
        <w:t>_1</w:t>
      </w:r>
      <w:r w:rsidRPr="007D0891">
        <w:t>.1</w:t>
      </w:r>
      <w:r w:rsidRPr="007D0891">
        <w:tab/>
        <w:t>Test purpose</w:t>
      </w:r>
    </w:p>
    <w:p w14:paraId="1ECAAF99"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60BF3062"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.2</w:t>
      </w:r>
      <w:r w:rsidRPr="007D0891">
        <w:tab/>
        <w:t>Test applicability</w:t>
      </w:r>
    </w:p>
    <w:p w14:paraId="21B01B76"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7C1A3B01"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15569DF6"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36F69EF0"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2E3C3C59"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7E3F008" w14:textId="77777777" w:rsidR="00C45C65" w:rsidRPr="007D0891" w:rsidRDefault="00C45C65" w:rsidP="00C45C65">
      <w:r w:rsidRPr="007D0891">
        <w:t>Configurations of PDSCH and PDCCH before measurement are specified in Annex C.</w:t>
      </w:r>
    </w:p>
    <w:p w14:paraId="5E7C4A9B"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61470522"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C9CC79C" w14:textId="77777777" w:rsidR="00C45C65" w:rsidRPr="007D0891" w:rsidRDefault="00C45C65" w:rsidP="00C45C65">
      <w:r w:rsidRPr="007D0891">
        <w:t>For EN-DC within FR1 operation, setup the LTE link according to Annex D</w:t>
      </w:r>
    </w:p>
    <w:p w14:paraId="25A298D8"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69CE62F8" w14:textId="77777777" w:rsidR="00C45C65" w:rsidRPr="007D0891" w:rsidRDefault="00C45C65" w:rsidP="00C45C65">
      <w:pPr>
        <w:pStyle w:val="B10"/>
      </w:pPr>
      <w:r w:rsidRPr="007D0891">
        <w:t>2.</w:t>
      </w:r>
      <w:r w:rsidRPr="007D0891">
        <w:tab/>
        <w:t>The parameter settings for the cell are set up according to Table 5.2-1, Table 5.2.2.1.</w:t>
      </w:r>
      <w:r w:rsidRPr="007D0891">
        <w:rPr>
          <w:lang w:eastAsia="zh-TW"/>
        </w:rPr>
        <w:t>8</w:t>
      </w:r>
      <w:r w:rsidRPr="007D0891">
        <w:t>.0-2 and Table 5.2.2.1.</w:t>
      </w:r>
      <w:r w:rsidRPr="007D0891">
        <w:rPr>
          <w:lang w:eastAsia="zh-TW"/>
        </w:rPr>
        <w:t>8</w:t>
      </w:r>
      <w:r w:rsidRPr="007D0891">
        <w:t>.0-3 as appropriate.</w:t>
      </w:r>
    </w:p>
    <w:p w14:paraId="2DB7AF64"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7AD06D5C"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2900610D"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8</w:t>
      </w:r>
      <w:r w:rsidRPr="007D0891">
        <w:t>_1.3.3.</w:t>
      </w:r>
    </w:p>
    <w:p w14:paraId="0E9808AA" w14:textId="77777777" w:rsidR="00C45C65" w:rsidRPr="007D0891" w:rsidRDefault="00C45C65" w:rsidP="00C45C65">
      <w:pPr>
        <w:pStyle w:val="H6"/>
        <w:rPr>
          <w:b/>
        </w:rPr>
      </w:pPr>
      <w:r w:rsidRPr="007D0891">
        <w:t>5.2.2.1.</w:t>
      </w:r>
      <w:r w:rsidRPr="007D0891">
        <w:rPr>
          <w:lang w:eastAsia="zh-TW"/>
        </w:rPr>
        <w:t>8</w:t>
      </w:r>
      <w:r w:rsidRPr="007D0891">
        <w:t>_</w:t>
      </w:r>
      <w:r w:rsidRPr="007D0891">
        <w:rPr>
          <w:lang w:eastAsia="ja-JP"/>
        </w:rPr>
        <w:t>1</w:t>
      </w:r>
      <w:r w:rsidRPr="007D0891">
        <w:t>.3.2</w:t>
      </w:r>
      <w:r w:rsidRPr="007D0891">
        <w:tab/>
        <w:t>Test procedure</w:t>
      </w:r>
    </w:p>
    <w:p w14:paraId="79912C88"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5.2.2.1.</w:t>
      </w:r>
      <w:r w:rsidRPr="007D0891">
        <w:rPr>
          <w:lang w:eastAsia="zh-TW"/>
        </w:rPr>
        <w:t>8</w:t>
      </w:r>
      <w:r w:rsidRPr="007D0891">
        <w:t>.0-3.</w:t>
      </w:r>
      <w:r w:rsidRPr="007D0891">
        <w:rPr>
          <w:lang w:eastAsia="zh-TW"/>
        </w:rPr>
        <w:t xml:space="preserve"> </w:t>
      </w:r>
      <w:r w:rsidRPr="007D0891">
        <w:t>The SS sends downlink MAC padding bits on the DL RMC.</w:t>
      </w:r>
      <w:r w:rsidRPr="007D0891">
        <w:rPr>
          <w:lang w:eastAsia="zh-TW"/>
        </w:rPr>
        <w:t xml:space="preserve"> </w:t>
      </w:r>
    </w:p>
    <w:p w14:paraId="5166683F"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5.2.2.1.</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60BA290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5.2.2.1.</w:t>
      </w:r>
      <w:r w:rsidRPr="007D0891">
        <w:rPr>
          <w:lang w:eastAsia="zh-TW"/>
        </w:rPr>
        <w:t>8</w:t>
      </w:r>
      <w:r w:rsidRPr="007D0891">
        <w:t>_1.3.4-1.</w:t>
      </w:r>
    </w:p>
    <w:p w14:paraId="60C5D4B4" w14:textId="7ED26FC0" w:rsidR="00C45C65" w:rsidRPr="007D0891" w:rsidRDefault="00C45C65" w:rsidP="00C45C65">
      <w:pPr>
        <w:pStyle w:val="B10"/>
      </w:pPr>
      <w:r w:rsidRPr="007D0891">
        <w:rPr>
          <w:lang w:eastAsia="zh-TW"/>
        </w:rPr>
        <w:lastRenderedPageBreak/>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1" w:author="Huawei" w:date="2022-01-28T12:05:00Z">
        <w:r w:rsidR="00750E42">
          <w:t>G.1.5</w:t>
        </w:r>
      </w:ins>
      <w:del w:id="12" w:author="Huawei" w:date="2022-01-28T12:05:00Z">
        <w:r w:rsidRPr="007D0891" w:rsidDel="00750E42">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3" w:author="Huawei" w:date="2022-01-28T12:06:00Z">
        <w:r w:rsidR="00750E42">
          <w:t>G.1.5-1</w:t>
        </w:r>
      </w:ins>
      <w:del w:id="14" w:author="Huawei" w:date="2022-01-28T12:06:00Z">
        <w:r w:rsidRPr="007D0891" w:rsidDel="00750E42">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5" w:author="Huawei" w:date="2022-01-28T12:06:00Z">
        <w:r w:rsidR="00750E42">
          <w:rPr>
            <w:lang w:eastAsia="ja-JP"/>
          </w:rPr>
          <w:t>G.1.5</w:t>
        </w:r>
      </w:ins>
      <w:del w:id="16" w:author="Huawei" w:date="2022-01-28T12:06:00Z">
        <w:r w:rsidRPr="007D0891" w:rsidDel="00750E42">
          <w:rPr>
            <w:lang w:eastAsia="ja-JP"/>
          </w:rPr>
          <w:delText>FFS</w:delText>
        </w:r>
      </w:del>
      <w:r w:rsidRPr="007D0891">
        <w:t>.</w:t>
      </w:r>
    </w:p>
    <w:p w14:paraId="207DD655"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.3.3</w:t>
      </w:r>
      <w:r w:rsidRPr="007D0891">
        <w:tab/>
        <w:t>Message contents</w:t>
      </w:r>
    </w:p>
    <w:p w14:paraId="169445A9"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.3.3_1</w:t>
      </w:r>
      <w:r w:rsidRPr="007D0891">
        <w:tab/>
        <w:t>Message exceptions for SA</w:t>
      </w:r>
    </w:p>
    <w:p w14:paraId="51412282" w14:textId="77777777" w:rsidR="00C45C65" w:rsidRPr="007D0891" w:rsidRDefault="00C45C65" w:rsidP="00C45C65">
      <w:pPr>
        <w:pStyle w:val="TH"/>
        <w:rPr>
          <w:lang w:eastAsia="ja-JP"/>
        </w:rPr>
      </w:pPr>
      <w:r w:rsidRPr="007D0891">
        <w:t>Table 5.2.2.1.</w:t>
      </w:r>
      <w:r w:rsidRPr="007D0891">
        <w:rPr>
          <w:lang w:eastAsia="zh-TW"/>
        </w:rPr>
        <w:t>8</w:t>
      </w:r>
      <w:r w:rsidRPr="007D0891">
        <w:t>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05FFAA71"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4AD5C552"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5.4.2-19</w:t>
            </w:r>
          </w:p>
        </w:tc>
      </w:tr>
      <w:tr w:rsidR="00C45C65" w:rsidRPr="007D0891" w14:paraId="63D6DEC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C3A67C0"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AAFB28"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6571EF2B"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EF122F4" w14:textId="77777777" w:rsidR="00C45C65" w:rsidRPr="007D0891" w:rsidRDefault="00C45C65" w:rsidP="00715B73">
            <w:pPr>
              <w:pStyle w:val="TAH"/>
            </w:pPr>
            <w:r w:rsidRPr="007D0891">
              <w:t>Condition</w:t>
            </w:r>
          </w:p>
        </w:tc>
      </w:tr>
      <w:tr w:rsidR="00C45C65" w:rsidRPr="007D0891" w14:paraId="0E4CCAE9"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52D66F6" w14:textId="77777777" w:rsidR="00C45C65" w:rsidRPr="007D0891" w:rsidRDefault="00C45C65" w:rsidP="00715B73">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9D3D011" w14:textId="77777777" w:rsidR="00C45C65" w:rsidRPr="007D0891" w:rsidRDefault="00C45C65" w:rsidP="00715B73">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4DE2212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1F7EB5" w14:textId="77777777" w:rsidR="00C45C65" w:rsidRPr="007D0891" w:rsidRDefault="00C45C65" w:rsidP="00715B73">
            <w:pPr>
              <w:pStyle w:val="TAL"/>
            </w:pPr>
            <w:r w:rsidRPr="007D0891">
              <w:t>FR1</w:t>
            </w:r>
          </w:p>
        </w:tc>
      </w:tr>
      <w:tr w:rsidR="00C45C65" w:rsidRPr="007D0891" w14:paraId="0A001A56"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3110883" w14:textId="77777777" w:rsidR="00C45C65" w:rsidRPr="007D0891" w:rsidRDefault="00C45C65" w:rsidP="00715B73">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2F806873"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tcPr>
          <w:p w14:paraId="6C33DBF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1C8A8AEB" w14:textId="77777777" w:rsidR="00C45C65" w:rsidRPr="007D0891" w:rsidRDefault="00C45C65" w:rsidP="00715B73">
            <w:pPr>
              <w:pStyle w:val="TAL"/>
            </w:pPr>
          </w:p>
        </w:tc>
      </w:tr>
      <w:tr w:rsidR="00C45C65" w:rsidRPr="007D0891" w14:paraId="653C41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0FF1B3A" w14:textId="77777777" w:rsidR="00C45C65" w:rsidRPr="007D0891" w:rsidRDefault="00C45C65" w:rsidP="00715B73">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5C44C93" w14:textId="77777777" w:rsidR="00C45C65" w:rsidRPr="007D0891" w:rsidRDefault="00C45C65" w:rsidP="00715B73">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26BA685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8418947" w14:textId="77777777" w:rsidR="00C45C65" w:rsidRPr="007D0891" w:rsidRDefault="00C45C65" w:rsidP="00715B73">
            <w:pPr>
              <w:pStyle w:val="TAL"/>
              <w:rPr>
                <w:rFonts w:eastAsia="MS Gothic" w:cs="Arial"/>
                <w:kern w:val="2"/>
                <w:szCs w:val="18"/>
              </w:rPr>
            </w:pPr>
          </w:p>
        </w:tc>
      </w:tr>
      <w:tr w:rsidR="00C45C65" w:rsidRPr="007D0891" w14:paraId="52CD1FF2"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398B53D" w14:textId="77777777" w:rsidR="00C45C65" w:rsidRPr="007D0891" w:rsidRDefault="00C45C65" w:rsidP="00715B73">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6DC85E" w14:textId="77777777" w:rsidR="00C45C65" w:rsidRPr="007D0891" w:rsidRDefault="00C45C65" w:rsidP="00715B73">
            <w:pPr>
              <w:pStyle w:val="TAL"/>
              <w:rPr>
                <w:rFonts w:cs="Arial"/>
                <w:kern w:val="2"/>
                <w:szCs w:val="18"/>
                <w:lang w:eastAsia="zh-TW"/>
              </w:rPr>
            </w:pPr>
            <w:proofErr w:type="spellStart"/>
            <w:r w:rsidRPr="007D0891">
              <w:t>type</w:t>
            </w:r>
            <w:r w:rsidRPr="007D0891">
              <w:rPr>
                <w:lang w:eastAsia="zh-TW"/>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22AC848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4F643835" w14:textId="77777777" w:rsidR="00C45C65" w:rsidRPr="007D0891" w:rsidRDefault="00C45C65" w:rsidP="00715B73">
            <w:pPr>
              <w:pStyle w:val="TAL"/>
              <w:rPr>
                <w:rFonts w:eastAsia="MS Gothic" w:cs="Arial"/>
                <w:kern w:val="2"/>
                <w:szCs w:val="18"/>
              </w:rPr>
            </w:pPr>
          </w:p>
        </w:tc>
      </w:tr>
      <w:tr w:rsidR="00C45C65" w:rsidRPr="007D0891" w14:paraId="3C94182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24F66D3" w14:textId="77777777" w:rsidR="00C45C65" w:rsidRPr="007D0891" w:rsidRDefault="00C45C65" w:rsidP="00715B73">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28734F" w14:textId="77777777" w:rsidR="00C45C65" w:rsidRPr="007D0891" w:rsidRDefault="00C45C65" w:rsidP="00715B73">
            <w:pPr>
              <w:pStyle w:val="TAL"/>
              <w:rPr>
                <w:rFonts w:cs="Arial"/>
                <w:kern w:val="2"/>
                <w:szCs w:val="18"/>
                <w:lang w:eastAsia="zh-TW"/>
              </w:rPr>
            </w:pPr>
            <w:r w:rsidRPr="007D0891">
              <w:rPr>
                <w:lang w:eastAsia="zh-TW"/>
              </w:rPr>
              <w:t>53</w:t>
            </w:r>
          </w:p>
        </w:tc>
        <w:tc>
          <w:tcPr>
            <w:tcW w:w="1701" w:type="dxa"/>
            <w:tcBorders>
              <w:top w:val="single" w:sz="4" w:space="0" w:color="auto"/>
              <w:left w:val="single" w:sz="4" w:space="0" w:color="auto"/>
              <w:bottom w:val="single" w:sz="4" w:space="0" w:color="auto"/>
              <w:right w:val="single" w:sz="4" w:space="0" w:color="auto"/>
            </w:tcBorders>
            <w:hideMark/>
          </w:tcPr>
          <w:p w14:paraId="39DC828E" w14:textId="77777777" w:rsidR="00C45C65" w:rsidRPr="007D0891" w:rsidRDefault="00C45C65" w:rsidP="00715B73">
            <w:pPr>
              <w:pStyle w:val="TAL"/>
              <w:rPr>
                <w:lang w:eastAsia="ja-JP"/>
              </w:rPr>
            </w:pPr>
            <w:r w:rsidRPr="007D0891">
              <w:t>Start symbol(S)=</w:t>
            </w:r>
            <w:r w:rsidRPr="007D0891">
              <w:rPr>
                <w:lang w:eastAsia="zh-TW"/>
              </w:rPr>
              <w:t>2</w:t>
            </w:r>
            <w:r w:rsidRPr="007D0891">
              <w:t>, Length(L)=</w:t>
            </w:r>
            <w:r w:rsidRPr="007D0891">
              <w:rPr>
                <w:lang w:eastAsia="zh-TW"/>
              </w:rPr>
              <w:t>1</w:t>
            </w:r>
            <w:r w:rsidRPr="007D0891">
              <w:t>2</w:t>
            </w:r>
          </w:p>
        </w:tc>
        <w:tc>
          <w:tcPr>
            <w:tcW w:w="1245" w:type="dxa"/>
            <w:tcBorders>
              <w:top w:val="single" w:sz="4" w:space="0" w:color="auto"/>
              <w:left w:val="single" w:sz="4" w:space="0" w:color="auto"/>
              <w:bottom w:val="single" w:sz="4" w:space="0" w:color="auto"/>
              <w:right w:val="single" w:sz="4" w:space="0" w:color="auto"/>
            </w:tcBorders>
          </w:tcPr>
          <w:p w14:paraId="5B8947CB" w14:textId="77777777" w:rsidR="00C45C65" w:rsidRPr="007D0891" w:rsidRDefault="00C45C65" w:rsidP="00715B73">
            <w:pPr>
              <w:pStyle w:val="TAL"/>
              <w:rPr>
                <w:rFonts w:eastAsia="MS Gothic" w:cs="Arial"/>
                <w:kern w:val="2"/>
                <w:szCs w:val="18"/>
              </w:rPr>
            </w:pPr>
          </w:p>
        </w:tc>
      </w:tr>
      <w:tr w:rsidR="00C45C65" w:rsidRPr="007D0891" w14:paraId="1AE9DD6D"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6F6F1B" w14:textId="77777777" w:rsidR="00C45C65" w:rsidRPr="007D0891" w:rsidRDefault="00C45C65" w:rsidP="00715B73">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606179C"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C46303"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33172B6E" w14:textId="77777777" w:rsidR="00C45C65" w:rsidRPr="007D0891" w:rsidRDefault="00C45C65" w:rsidP="00715B73">
            <w:pPr>
              <w:pStyle w:val="TAL"/>
              <w:rPr>
                <w:rFonts w:eastAsia="MS Gothic" w:cs="Arial"/>
                <w:kern w:val="2"/>
                <w:szCs w:val="18"/>
              </w:rPr>
            </w:pPr>
          </w:p>
        </w:tc>
      </w:tr>
      <w:tr w:rsidR="00C45C65" w:rsidRPr="007D0891" w14:paraId="4B6E98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E0567F" w14:textId="77777777" w:rsidR="00C45C65" w:rsidRPr="007D0891" w:rsidRDefault="00C45C65" w:rsidP="00715B73">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71630CF1"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F46C56"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EED29EF" w14:textId="77777777" w:rsidR="00C45C65" w:rsidRPr="007D0891" w:rsidRDefault="00C45C65" w:rsidP="00715B73">
            <w:pPr>
              <w:pStyle w:val="TAL"/>
              <w:rPr>
                <w:rFonts w:eastAsia="MS Gothic" w:cs="Arial"/>
                <w:kern w:val="2"/>
                <w:szCs w:val="18"/>
              </w:rPr>
            </w:pPr>
          </w:p>
        </w:tc>
      </w:tr>
    </w:tbl>
    <w:p w14:paraId="6CCC2FF1" w14:textId="77777777" w:rsidR="00C45C65" w:rsidRPr="007D0891" w:rsidRDefault="00C45C65" w:rsidP="00C45C65">
      <w:pPr>
        <w:rPr>
          <w:rFonts w:eastAsia="Malgun Gothic"/>
          <w:lang w:eastAsia="zh-TW"/>
        </w:rPr>
      </w:pPr>
    </w:p>
    <w:p w14:paraId="70582F1A" w14:textId="205A2213"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2</w:t>
      </w:r>
      <w:r w:rsidRPr="007D0891">
        <w:t xml:space="preserve">: </w:t>
      </w:r>
      <w:ins w:id="17" w:author="Huawei" w:date="2022-01-28T12:49:00Z">
        <w:r w:rsidR="0038647C" w:rsidRPr="0038647C">
          <w:rPr>
            <w:lang w:eastAsia="zh-TW"/>
          </w:rPr>
          <w:t>PDCCH-</w:t>
        </w:r>
        <w:proofErr w:type="spellStart"/>
        <w:r w:rsidR="0038647C" w:rsidRPr="0038647C">
          <w:rPr>
            <w:lang w:eastAsia="zh-TW"/>
          </w:rPr>
          <w:t>Config</w:t>
        </w:r>
      </w:ins>
      <w:proofErr w:type="spellEnd"/>
      <w:del w:id="18" w:author="Huawei" w:date="2022-01-28T12:49:00Z">
        <w:r w:rsidRPr="007D0891" w:rsidDel="0038647C">
          <w:rPr>
            <w:lang w:eastAsia="zh-TW"/>
          </w:rPr>
          <w:delText>DownlinkPreemption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C65" w:rsidRPr="007D0891" w14:paraId="520617C2" w14:textId="77777777" w:rsidTr="00715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213F0B6" w14:textId="68E5A5AD" w:rsidR="00C45C65" w:rsidRPr="007D0891" w:rsidRDefault="00C45C65" w:rsidP="0038647C">
            <w:pPr>
              <w:pStyle w:val="TAL"/>
              <w:rPr>
                <w:lang w:eastAsia="zh-TW"/>
              </w:rPr>
            </w:pPr>
            <w:r w:rsidRPr="007D0891">
              <w:t>Derivation Path: TS 38.</w:t>
            </w:r>
            <w:r w:rsidRPr="007D0891">
              <w:rPr>
                <w:lang w:eastAsia="zh-TW"/>
              </w:rPr>
              <w:t>508-1</w:t>
            </w:r>
            <w:r w:rsidRPr="007D0891">
              <w:t xml:space="preserve"> [6], </w:t>
            </w:r>
            <w:r w:rsidRPr="007D0891">
              <w:rPr>
                <w:lang w:eastAsia="zh-TW"/>
              </w:rPr>
              <w:t>Table</w:t>
            </w:r>
            <w:r w:rsidRPr="007D0891">
              <w:t xml:space="preserve"> </w:t>
            </w:r>
            <w:r w:rsidRPr="007D0891">
              <w:rPr>
                <w:lang w:eastAsia="zh-TW"/>
              </w:rPr>
              <w:t>4</w:t>
            </w:r>
            <w:r w:rsidRPr="007D0891">
              <w:t>.</w:t>
            </w:r>
            <w:r w:rsidRPr="007D0891">
              <w:rPr>
                <w:lang w:eastAsia="zh-TW"/>
              </w:rPr>
              <w:t>6</w:t>
            </w:r>
            <w:r w:rsidRPr="007D0891">
              <w:t>.</w:t>
            </w:r>
            <w:r w:rsidRPr="007D0891">
              <w:rPr>
                <w:lang w:eastAsia="zh-TW"/>
              </w:rPr>
              <w:t>3-</w:t>
            </w:r>
            <w:del w:id="19" w:author="Huawei" w:date="2022-01-28T12:49:00Z">
              <w:r w:rsidRPr="007D0891" w:rsidDel="0038647C">
                <w:rPr>
                  <w:lang w:eastAsia="zh-TW"/>
                </w:rPr>
                <w:delText>54</w:delText>
              </w:r>
            </w:del>
            <w:ins w:id="20" w:author="Huawei" w:date="2022-01-28T12:49:00Z">
              <w:r w:rsidR="0038647C">
                <w:rPr>
                  <w:lang w:eastAsia="zh-TW"/>
                </w:rPr>
                <w:t>95</w:t>
              </w:r>
            </w:ins>
          </w:p>
        </w:tc>
      </w:tr>
      <w:tr w:rsidR="00C45C65" w:rsidRPr="007D0891" w14:paraId="565E113D"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5CAC" w14:textId="77777777" w:rsidR="00C45C65" w:rsidRPr="007D0891" w:rsidRDefault="00C45C65" w:rsidP="00715B73">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123E" w14:textId="77777777" w:rsidR="00C45C65" w:rsidRPr="007D0891" w:rsidRDefault="00C45C65" w:rsidP="00715B73">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B39C"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2E67" w14:textId="77777777" w:rsidR="00C45C65" w:rsidRPr="007D0891" w:rsidRDefault="00C45C65" w:rsidP="00715B73">
            <w:pPr>
              <w:pStyle w:val="TAH"/>
            </w:pPr>
            <w:r w:rsidRPr="007D0891">
              <w:t>Condition</w:t>
            </w:r>
          </w:p>
        </w:tc>
      </w:tr>
      <w:tr w:rsidR="0038647C" w:rsidRPr="007D0891" w14:paraId="42309491" w14:textId="77777777" w:rsidTr="00715B73">
        <w:trPr>
          <w:ins w:id="21"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C51" w14:textId="7A4CB4ED" w:rsidR="0038647C" w:rsidRPr="007D0891" w:rsidRDefault="0038647C" w:rsidP="00715B73">
            <w:pPr>
              <w:pStyle w:val="TAL"/>
              <w:rPr>
                <w:ins w:id="22" w:author="Huawei" w:date="2022-01-28T12:49:00Z"/>
              </w:rPr>
            </w:pPr>
            <w:ins w:id="23" w:author="Huawei" w:date="2022-01-28T12:49:00Z">
              <w:r w:rsidRPr="001B0CC1">
                <w:t>PDCCH-</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2AC3" w14:textId="77777777" w:rsidR="0038647C" w:rsidRPr="007D0891" w:rsidRDefault="0038647C" w:rsidP="00715B73">
            <w:pPr>
              <w:pStyle w:val="TAL"/>
              <w:rPr>
                <w:ins w:id="24"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2D91" w14:textId="77777777" w:rsidR="0038647C" w:rsidRPr="007D0891" w:rsidRDefault="0038647C" w:rsidP="00715B73">
            <w:pPr>
              <w:pStyle w:val="TAL"/>
              <w:rPr>
                <w:ins w:id="25"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EC65" w14:textId="77777777" w:rsidR="0038647C" w:rsidRPr="007D0891" w:rsidRDefault="0038647C" w:rsidP="00715B73">
            <w:pPr>
              <w:pStyle w:val="TAL"/>
              <w:rPr>
                <w:ins w:id="26" w:author="Huawei" w:date="2022-01-28T12:49:00Z"/>
              </w:rPr>
            </w:pPr>
          </w:p>
        </w:tc>
      </w:tr>
      <w:tr w:rsidR="00C45C65" w:rsidRPr="007D0891" w14:paraId="68D6E08A"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399C" w14:textId="3DF71EBC" w:rsidR="00C45C65" w:rsidRPr="007D0891" w:rsidRDefault="0038647C" w:rsidP="0038647C">
            <w:pPr>
              <w:pStyle w:val="TAL"/>
            </w:pPr>
            <w:ins w:id="27" w:author="Huawei" w:date="2022-01-28T12:49:00Z">
              <w:r>
                <w:rPr>
                  <w:rFonts w:hint="eastAsia"/>
                  <w:lang w:eastAsia="zh-CN"/>
                </w:rPr>
                <w:t xml:space="preserve"> </w:t>
              </w:r>
              <w:r>
                <w:rPr>
                  <w:lang w:eastAsia="zh-CN"/>
                </w:rPr>
                <w:t xml:space="preserve"> </w:t>
              </w:r>
              <w:r w:rsidRPr="007D0891">
                <w:t xml:space="preserve"> </w:t>
              </w:r>
            </w:ins>
            <w:proofErr w:type="spellStart"/>
            <w:r w:rsidR="00C45C65" w:rsidRPr="007D0891">
              <w:t>DownlinkPreemption</w:t>
            </w:r>
            <w:proofErr w:type="spellEnd"/>
            <w:del w:id="28" w:author="Huawei" w:date="2022-01-28T12:49:00Z">
              <w:r w:rsidR="00C45C65" w:rsidRPr="007D0891" w:rsidDel="0038647C">
                <w:delText xml:space="preserve"> ::=</w:delText>
              </w:r>
            </w:del>
            <w:r w:rsidR="00C45C65" w:rsidRPr="007D0891">
              <w:t xml:space="preserve"> </w:t>
            </w:r>
            <w:r w:rsidR="00C45C65" w:rsidRPr="007D0891">
              <w:rPr>
                <w:snapToGrid w:val="0"/>
              </w:rPr>
              <w:t xml:space="preserve">SEQUENCE </w:t>
            </w:r>
            <w:r w:rsidR="00C45C65"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F774"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F8A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0A02" w14:textId="77777777" w:rsidR="00C45C65" w:rsidRPr="007D0891" w:rsidRDefault="00C45C65" w:rsidP="00715B73">
            <w:pPr>
              <w:pStyle w:val="TAL"/>
            </w:pPr>
          </w:p>
        </w:tc>
      </w:tr>
      <w:tr w:rsidR="00C45C65" w:rsidRPr="007D0891" w14:paraId="4ADFC14E"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0AF7" w14:textId="0909F7E6" w:rsidR="00C45C65" w:rsidRPr="007D0891" w:rsidRDefault="00C45C65" w:rsidP="00715B73">
            <w:pPr>
              <w:pStyle w:val="TAL"/>
            </w:pPr>
            <w:del w:id="29" w:author="Huawei" w:date="2022-01-28T12:13:00Z">
              <w:r w:rsidRPr="007D0891" w:rsidDel="009250B2">
                <w:rPr>
                  <w:rFonts w:hint="eastAsia"/>
                  <w:lang w:eastAsia="zh-CN"/>
                </w:rPr>
                <w:delText>FFS</w:delText>
              </w:r>
            </w:del>
            <w:ins w:id="30" w:author="Huawei" w:date="2022-01-28T12:13:00Z">
              <w:r w:rsidR="009250B2">
                <w:rPr>
                  <w:rFonts w:hint="eastAsia"/>
                  <w:lang w:eastAsia="zh-CN"/>
                </w:rPr>
                <w:t xml:space="preserve"> </w:t>
              </w:r>
              <w:r w:rsidR="009250B2">
                <w:rPr>
                  <w:lang w:eastAsia="zh-CN"/>
                </w:rPr>
                <w:t xml:space="preserve"> </w:t>
              </w:r>
            </w:ins>
            <w:ins w:id="31" w:author="Huawei" w:date="2022-01-28T12:49:00Z">
              <w:r w:rsidR="0038647C">
                <w:rPr>
                  <w:lang w:eastAsia="zh-CN"/>
                </w:rPr>
                <w:t xml:space="preserve">  </w:t>
              </w:r>
            </w:ins>
            <w:proofErr w:type="spellStart"/>
            <w:ins w:id="32" w:author="Huawei" w:date="2022-01-28T12:13:00Z">
              <w:r w:rsidR="009250B2">
                <w:rPr>
                  <w:lang w:eastAsia="zh-CN"/>
                </w:rPr>
                <w:t>int</w:t>
              </w:r>
              <w:proofErr w:type="spellEnd"/>
              <w:r w:rsidR="009250B2">
                <w:rPr>
                  <w:lang w:eastAsia="zh-CN"/>
                </w:rPr>
                <w:t>-RNTI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70BD" w14:textId="3D2C853A" w:rsidR="00C45C65" w:rsidRPr="007D0891" w:rsidRDefault="00027A58" w:rsidP="00715B73">
            <w:pPr>
              <w:pStyle w:val="TAL"/>
            </w:pPr>
            <w:ins w:id="33" w:author="Huawei" w:date="2022-01-28T12:25:00Z">
              <w:r w:rsidRPr="001B0CC1">
                <w:rPr>
                  <w:snapToGrid w:val="0"/>
                </w:rPr>
                <w:t>SS arbitrarily selects a value between ‘0001’H and ‘</w:t>
              </w:r>
              <w:r w:rsidRPr="001B0CC1">
                <w:rPr>
                  <w:lang w:eastAsia="ko-KR"/>
                </w:rPr>
                <w:t>FFEF</w:t>
              </w:r>
              <w:r w:rsidRPr="001B0CC1">
                <w:rPr>
                  <w:snapToGrid w:val="0"/>
                </w:rPr>
                <w:t xml:space="preserve">’H </w:t>
              </w:r>
              <w:r w:rsidRPr="001B0CC1">
                <w:t>different from the MCG</w:t>
              </w:r>
              <w:r>
                <w:t xml:space="preserve"> (and SCG)</w:t>
              </w:r>
              <w:r w:rsidRPr="001B0CC1">
                <w:t xml:space="preserve"> RNTI-Value.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AF51"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9A27" w14:textId="77777777" w:rsidR="00C45C65" w:rsidRPr="007D0891" w:rsidRDefault="00C45C65" w:rsidP="00715B73">
            <w:pPr>
              <w:pStyle w:val="TAL"/>
            </w:pPr>
          </w:p>
        </w:tc>
      </w:tr>
      <w:tr w:rsidR="009250B2" w:rsidRPr="007D0891" w14:paraId="53080D8C" w14:textId="77777777" w:rsidTr="00715B73">
        <w:trPr>
          <w:ins w:id="34"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57C3" w14:textId="3BE84E3D" w:rsidR="009250B2" w:rsidRPr="007D0891" w:rsidRDefault="009250B2" w:rsidP="00715B73">
            <w:pPr>
              <w:pStyle w:val="TAL"/>
              <w:rPr>
                <w:ins w:id="35" w:author="Huawei" w:date="2022-01-28T12:13:00Z"/>
                <w:lang w:eastAsia="zh-CN"/>
              </w:rPr>
            </w:pPr>
            <w:ins w:id="36" w:author="Huawei" w:date="2022-01-28T12:13:00Z">
              <w:r>
                <w:rPr>
                  <w:rFonts w:hint="eastAsia"/>
                  <w:lang w:eastAsia="zh-CN"/>
                </w:rPr>
                <w:t xml:space="preserve"> </w:t>
              </w:r>
              <w:r>
                <w:rPr>
                  <w:lang w:eastAsia="zh-CN"/>
                </w:rPr>
                <w:t xml:space="preserve"> </w:t>
              </w:r>
            </w:ins>
            <w:ins w:id="37" w:author="Huawei" w:date="2022-01-28T12:49:00Z">
              <w:r w:rsidR="0038647C">
                <w:rPr>
                  <w:lang w:eastAsia="zh-CN"/>
                </w:rPr>
                <w:t xml:space="preserve">  </w:t>
              </w:r>
            </w:ins>
            <w:proofErr w:type="spellStart"/>
            <w:ins w:id="38" w:author="Huawei" w:date="2022-01-28T12:13:00Z">
              <w:r>
                <w:rPr>
                  <w:lang w:eastAsia="zh-CN"/>
                </w:rPr>
                <w:t>timeFrequencySet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A6DC" w14:textId="071D7039" w:rsidR="009250B2" w:rsidRPr="007D0891" w:rsidRDefault="00910123" w:rsidP="00715B73">
            <w:pPr>
              <w:pStyle w:val="TAL"/>
              <w:rPr>
                <w:ins w:id="39" w:author="Huawei" w:date="2022-01-28T12:13:00Z"/>
                <w:lang w:eastAsia="zh-CN"/>
              </w:rPr>
            </w:pPr>
            <w:ins w:id="40" w:author="Huawei" w:date="2022-01-28T12:29:00Z">
              <w:r>
                <w:rPr>
                  <w:lang w:eastAsia="zh-CN"/>
                </w:rPr>
                <w:t>set0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29A8" w14:textId="77777777" w:rsidR="009250B2" w:rsidRPr="007D0891" w:rsidRDefault="009250B2" w:rsidP="00715B73">
            <w:pPr>
              <w:pStyle w:val="TAL"/>
              <w:rPr>
                <w:ins w:id="41"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BC72" w14:textId="77777777" w:rsidR="009250B2" w:rsidRPr="007D0891" w:rsidRDefault="009250B2" w:rsidP="00715B73">
            <w:pPr>
              <w:pStyle w:val="TAL"/>
              <w:rPr>
                <w:ins w:id="42" w:author="Huawei" w:date="2022-01-28T12:13:00Z"/>
              </w:rPr>
            </w:pPr>
          </w:p>
        </w:tc>
      </w:tr>
      <w:tr w:rsidR="009250B2" w:rsidRPr="007D0891" w14:paraId="1228A0B8" w14:textId="77777777" w:rsidTr="00715B73">
        <w:trPr>
          <w:ins w:id="43"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CE17" w14:textId="719702BB" w:rsidR="009250B2" w:rsidRPr="007D0891" w:rsidRDefault="009250B2" w:rsidP="00715B73">
            <w:pPr>
              <w:pStyle w:val="TAL"/>
              <w:rPr>
                <w:ins w:id="44" w:author="Huawei" w:date="2022-01-28T12:13:00Z"/>
                <w:lang w:eastAsia="zh-CN"/>
              </w:rPr>
            </w:pPr>
            <w:ins w:id="45" w:author="Huawei" w:date="2022-01-28T12:13:00Z">
              <w:r>
                <w:rPr>
                  <w:lang w:eastAsia="zh-CN"/>
                </w:rPr>
                <w:t xml:space="preserve">  </w:t>
              </w:r>
            </w:ins>
            <w:ins w:id="46" w:author="Huawei" w:date="2022-01-28T12:49:00Z">
              <w:r w:rsidR="0038647C">
                <w:rPr>
                  <w:lang w:eastAsia="zh-CN"/>
                </w:rPr>
                <w:t xml:space="preserve">  </w:t>
              </w:r>
            </w:ins>
            <w:ins w:id="47" w:author="Huawei" w:date="2022-01-28T12:13:00Z">
              <w:r>
                <w:rPr>
                  <w:lang w:eastAsia="zh-CN"/>
                </w:rPr>
                <w:t>dci-</w:t>
              </w:r>
              <w:proofErr w:type="spellStart"/>
              <w:r>
                <w:rPr>
                  <w:lang w:eastAsia="zh-CN"/>
                </w:rPr>
                <w:t>PayloadSize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25F0" w14:textId="277E0E75" w:rsidR="009250B2" w:rsidRPr="007D0891" w:rsidRDefault="005706C8" w:rsidP="00715B73">
            <w:pPr>
              <w:pStyle w:val="TAL"/>
              <w:rPr>
                <w:ins w:id="48" w:author="Huawei" w:date="2022-01-28T12:13:00Z"/>
                <w:lang w:eastAsia="zh-CN"/>
              </w:rPr>
            </w:pPr>
            <w:ins w:id="49" w:author="Huawei" w:date="2022-01-28T12:39:00Z">
              <w:r>
                <w:rPr>
                  <w:rFonts w:hint="eastAsia"/>
                  <w:lang w:eastAsia="zh-CN"/>
                </w:rPr>
                <w:t>1</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26360" w14:textId="77777777" w:rsidR="009250B2" w:rsidRPr="007D0891" w:rsidRDefault="009250B2" w:rsidP="00715B73">
            <w:pPr>
              <w:pStyle w:val="TAL"/>
              <w:rPr>
                <w:ins w:id="50"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EAA" w14:textId="77777777" w:rsidR="009250B2" w:rsidRPr="007D0891" w:rsidRDefault="009250B2" w:rsidP="00715B73">
            <w:pPr>
              <w:pStyle w:val="TAL"/>
              <w:rPr>
                <w:ins w:id="51" w:author="Huawei" w:date="2022-01-28T12:13:00Z"/>
              </w:rPr>
            </w:pPr>
          </w:p>
        </w:tc>
      </w:tr>
      <w:tr w:rsidR="009250B2" w:rsidRPr="007D0891" w14:paraId="516DC1B8" w14:textId="77777777" w:rsidTr="00715B73">
        <w:trPr>
          <w:ins w:id="52"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D49C" w14:textId="38F93B1F" w:rsidR="009250B2" w:rsidRPr="007D0891" w:rsidRDefault="009250B2" w:rsidP="00715B73">
            <w:pPr>
              <w:pStyle w:val="TAL"/>
              <w:rPr>
                <w:ins w:id="53" w:author="Huawei" w:date="2022-01-28T12:13:00Z"/>
                <w:lang w:eastAsia="zh-CN"/>
              </w:rPr>
            </w:pPr>
            <w:ins w:id="54" w:author="Huawei" w:date="2022-01-28T12:13:00Z">
              <w:r>
                <w:rPr>
                  <w:lang w:eastAsia="zh-CN"/>
                </w:rPr>
                <w:t xml:space="preserve">  </w:t>
              </w:r>
            </w:ins>
            <w:ins w:id="55" w:author="Huawei" w:date="2022-01-28T12:49:00Z">
              <w:r w:rsidR="0038647C">
                <w:rPr>
                  <w:lang w:eastAsia="zh-CN"/>
                </w:rPr>
                <w:t xml:space="preserve">  </w:t>
              </w:r>
            </w:ins>
            <w:proofErr w:type="spellStart"/>
            <w:ins w:id="56" w:author="Huawei" w:date="2022-01-28T12:13:00Z">
              <w:r>
                <w:rPr>
                  <w:lang w:eastAsia="zh-CN"/>
                </w:rPr>
                <w:t>Int-ConfigurationPerServingCell</w:t>
              </w:r>
            </w:ins>
            <w:proofErr w:type="spellEnd"/>
            <w:ins w:id="57" w:author="Huawei" w:date="2022-01-28T12:27:00Z">
              <w:r w:rsidR="005F5788" w:rsidRPr="00DE5341">
                <w:rPr>
                  <w:color w:val="993366"/>
                </w:rPr>
                <w:t xml:space="preserve"> SEQUENCE</w:t>
              </w:r>
              <w:r w:rsidR="005F5788" w:rsidRPr="00DE5341">
                <w:t xml:space="preserve"> (</w:t>
              </w:r>
              <w:r w:rsidR="005F5788" w:rsidRPr="00DE5341">
                <w:rPr>
                  <w:color w:val="993366"/>
                </w:rPr>
                <w:t>SIZE</w:t>
              </w:r>
              <w:r w:rsidR="005F5788" w:rsidRPr="00DE5341">
                <w:t xml:space="preserve"> (1..maxNrofServingCells))</w:t>
              </w:r>
              <w:r w:rsidR="005F5788" w:rsidRPr="00DE5341">
                <w:rPr>
                  <w:color w:val="993366"/>
                </w:rPr>
                <w:t xml:space="preserve"> OF SEQUENCE</w:t>
              </w:r>
              <w:r w:rsidR="005F5788">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4EB1" w14:textId="77777777" w:rsidR="009250B2" w:rsidRPr="007D0891" w:rsidRDefault="009250B2" w:rsidP="00715B73">
            <w:pPr>
              <w:pStyle w:val="TAL"/>
              <w:rPr>
                <w:ins w:id="58"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DD66" w14:textId="77777777" w:rsidR="009250B2" w:rsidRPr="007D0891" w:rsidRDefault="009250B2" w:rsidP="00715B73">
            <w:pPr>
              <w:pStyle w:val="TAL"/>
              <w:rPr>
                <w:ins w:id="59"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910F" w14:textId="77777777" w:rsidR="009250B2" w:rsidRPr="007D0891" w:rsidRDefault="009250B2" w:rsidP="00715B73">
            <w:pPr>
              <w:pStyle w:val="TAL"/>
              <w:rPr>
                <w:ins w:id="60" w:author="Huawei" w:date="2022-01-28T12:13:00Z"/>
              </w:rPr>
            </w:pPr>
          </w:p>
        </w:tc>
      </w:tr>
      <w:tr w:rsidR="005F5788" w:rsidRPr="007D0891" w14:paraId="300E71CC" w14:textId="77777777" w:rsidTr="00715B73">
        <w:trPr>
          <w:ins w:id="61"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C591" w14:textId="49F75374" w:rsidR="005F5788" w:rsidRDefault="005F5788" w:rsidP="00715B73">
            <w:pPr>
              <w:pStyle w:val="TAL"/>
              <w:rPr>
                <w:ins w:id="62" w:author="Huawei" w:date="2022-01-28T12:27:00Z"/>
                <w:lang w:eastAsia="zh-CN"/>
              </w:rPr>
            </w:pPr>
            <w:ins w:id="63" w:author="Huawei" w:date="2022-01-28T12:27:00Z">
              <w:r>
                <w:rPr>
                  <w:rFonts w:hint="eastAsia"/>
                  <w:lang w:eastAsia="zh-CN"/>
                </w:rPr>
                <w:t xml:space="preserve"> </w:t>
              </w:r>
              <w:r>
                <w:rPr>
                  <w:lang w:eastAsia="zh-CN"/>
                </w:rPr>
                <w:t xml:space="preserve"> </w:t>
              </w:r>
            </w:ins>
            <w:ins w:id="64" w:author="Huawei" w:date="2022-01-28T12:49:00Z">
              <w:r w:rsidR="0038647C">
                <w:rPr>
                  <w:lang w:eastAsia="zh-CN"/>
                </w:rPr>
                <w:t xml:space="preserve">  </w:t>
              </w:r>
            </w:ins>
            <w:ins w:id="65" w:author="Huawei" w:date="2022-01-28T12:27:00Z">
              <w:r>
                <w:rPr>
                  <w:lang w:eastAsia="zh-CN"/>
                </w:rPr>
                <w:t xml:space="preserve">  </w:t>
              </w:r>
              <w:proofErr w:type="spellStart"/>
              <w:r>
                <w:rPr>
                  <w:lang w:eastAsia="zh-CN"/>
                </w:rPr>
                <w:t>servingCellId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000E" w14:textId="1C4A7588" w:rsidR="005F5788" w:rsidRPr="0038647C" w:rsidRDefault="002809E8" w:rsidP="00715B73">
            <w:pPr>
              <w:pStyle w:val="TAL"/>
              <w:rPr>
                <w:ins w:id="66" w:author="Huawei" w:date="2022-01-28T12:27:00Z"/>
                <w:rFonts w:eastAsia="MS Mincho"/>
                <w:lang w:eastAsia="ja-JP"/>
                <w:rPrChange w:id="67" w:author="Huawei" w:date="2022-01-28T12:45:00Z">
                  <w:rPr>
                    <w:ins w:id="68" w:author="Huawei" w:date="2022-01-28T12:27:00Z"/>
                  </w:rPr>
                </w:rPrChange>
              </w:rPr>
            </w:pPr>
            <w:proofErr w:type="spellStart"/>
            <w:ins w:id="69" w:author="Huawei" w:date="2022-01-28T12:41:00Z">
              <w:r w:rsidRPr="001B0CC1">
                <w:t>ServCellIndex</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CB4A" w14:textId="77777777" w:rsidR="005F5788" w:rsidRPr="007D0891" w:rsidRDefault="005F5788" w:rsidP="00715B73">
            <w:pPr>
              <w:pStyle w:val="TAL"/>
              <w:rPr>
                <w:ins w:id="70"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A42E" w14:textId="77777777" w:rsidR="005F5788" w:rsidRPr="007D0891" w:rsidRDefault="005F5788" w:rsidP="00715B73">
            <w:pPr>
              <w:pStyle w:val="TAL"/>
              <w:rPr>
                <w:ins w:id="71" w:author="Huawei" w:date="2022-01-28T12:27:00Z"/>
              </w:rPr>
            </w:pPr>
          </w:p>
        </w:tc>
      </w:tr>
      <w:tr w:rsidR="005F5788" w:rsidRPr="007D0891" w14:paraId="1728446E" w14:textId="77777777" w:rsidTr="00715B73">
        <w:trPr>
          <w:ins w:id="72"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A879" w14:textId="0BD9D82D" w:rsidR="005F5788" w:rsidRDefault="005F5788" w:rsidP="00715B73">
            <w:pPr>
              <w:pStyle w:val="TAL"/>
              <w:rPr>
                <w:ins w:id="73" w:author="Huawei" w:date="2022-01-28T12:27:00Z"/>
                <w:lang w:eastAsia="zh-CN"/>
              </w:rPr>
            </w:pPr>
            <w:ins w:id="74" w:author="Huawei" w:date="2022-01-28T12:27:00Z">
              <w:r>
                <w:rPr>
                  <w:rFonts w:hint="eastAsia"/>
                  <w:lang w:eastAsia="zh-CN"/>
                </w:rPr>
                <w:t xml:space="preserve"> </w:t>
              </w:r>
              <w:r>
                <w:rPr>
                  <w:lang w:eastAsia="zh-CN"/>
                </w:rPr>
                <w:t xml:space="preserve">   </w:t>
              </w:r>
            </w:ins>
            <w:ins w:id="75" w:author="Huawei" w:date="2022-01-28T12:49:00Z">
              <w:r w:rsidR="0038647C">
                <w:rPr>
                  <w:lang w:eastAsia="zh-CN"/>
                </w:rPr>
                <w:t xml:space="preserve">  </w:t>
              </w:r>
            </w:ins>
            <w:proofErr w:type="spellStart"/>
            <w:ins w:id="76" w:author="Huawei" w:date="2022-01-28T12:27:00Z">
              <w:r>
                <w:rPr>
                  <w:lang w:eastAsia="zh-CN"/>
                </w:rPr>
                <w:t>positionInDCI</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FA21" w14:textId="1A72A405" w:rsidR="005F5788" w:rsidRPr="007D0891" w:rsidRDefault="00974F12" w:rsidP="00715B73">
            <w:pPr>
              <w:pStyle w:val="TAL"/>
              <w:rPr>
                <w:ins w:id="77" w:author="Huawei" w:date="2022-01-28T12:27:00Z"/>
                <w:lang w:eastAsia="zh-CN"/>
              </w:rPr>
            </w:pPr>
            <w:ins w:id="78" w:author="Huawei" w:date="2022-01-28T12:2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B77" w14:textId="77777777" w:rsidR="005F5788" w:rsidRPr="007D0891" w:rsidRDefault="005F5788" w:rsidP="00715B73">
            <w:pPr>
              <w:pStyle w:val="TAL"/>
              <w:rPr>
                <w:ins w:id="79"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827" w14:textId="77777777" w:rsidR="005F5788" w:rsidRPr="007D0891" w:rsidRDefault="005F5788" w:rsidP="00715B73">
            <w:pPr>
              <w:pStyle w:val="TAL"/>
              <w:rPr>
                <w:ins w:id="80" w:author="Huawei" w:date="2022-01-28T12:27:00Z"/>
              </w:rPr>
            </w:pPr>
          </w:p>
        </w:tc>
      </w:tr>
      <w:tr w:rsidR="009250B2" w:rsidRPr="007D0891" w14:paraId="0DB946DE" w14:textId="77777777" w:rsidTr="00715B73">
        <w:trPr>
          <w:ins w:id="81"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3824" w14:textId="1F45ACA9" w:rsidR="009250B2" w:rsidRPr="007D0891" w:rsidRDefault="005F5788" w:rsidP="00715B73">
            <w:pPr>
              <w:pStyle w:val="TAL"/>
              <w:rPr>
                <w:ins w:id="82" w:author="Huawei" w:date="2022-01-28T12:13:00Z"/>
                <w:lang w:eastAsia="zh-CN"/>
              </w:rPr>
            </w:pPr>
            <w:ins w:id="83" w:author="Huawei" w:date="2022-01-28T12:27:00Z">
              <w:r>
                <w:rPr>
                  <w:rFonts w:hint="eastAsia"/>
                  <w:lang w:eastAsia="zh-CN"/>
                </w:rPr>
                <w:t xml:space="preserve"> </w:t>
              </w:r>
            </w:ins>
            <w:ins w:id="84" w:author="Huawei" w:date="2022-01-28T12:49:00Z">
              <w:r w:rsidR="0038647C">
                <w:rPr>
                  <w:lang w:eastAsia="zh-CN"/>
                </w:rPr>
                <w:t xml:space="preserve">  </w:t>
              </w:r>
            </w:ins>
            <w:ins w:id="85" w:author="Huawei" w:date="2022-01-28T12: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B6FD" w14:textId="77777777" w:rsidR="009250B2" w:rsidRPr="007D0891" w:rsidRDefault="009250B2" w:rsidP="00715B73">
            <w:pPr>
              <w:pStyle w:val="TAL"/>
              <w:rPr>
                <w:ins w:id="86"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CFC4" w14:textId="77777777" w:rsidR="009250B2" w:rsidRPr="007D0891" w:rsidRDefault="009250B2" w:rsidP="00715B73">
            <w:pPr>
              <w:pStyle w:val="TAL"/>
              <w:rPr>
                <w:ins w:id="87"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376" w14:textId="77777777" w:rsidR="009250B2" w:rsidRPr="007D0891" w:rsidRDefault="009250B2" w:rsidP="00715B73">
            <w:pPr>
              <w:pStyle w:val="TAL"/>
              <w:rPr>
                <w:ins w:id="88" w:author="Huawei" w:date="2022-01-28T12:13:00Z"/>
              </w:rPr>
            </w:pPr>
          </w:p>
        </w:tc>
      </w:tr>
      <w:tr w:rsidR="0038647C" w:rsidRPr="007D0891" w14:paraId="281E742D" w14:textId="77777777" w:rsidTr="00715B73">
        <w:trPr>
          <w:ins w:id="89"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5804" w14:textId="105F6E82" w:rsidR="0038647C" w:rsidRDefault="0038647C" w:rsidP="00715B73">
            <w:pPr>
              <w:pStyle w:val="TAL"/>
              <w:rPr>
                <w:ins w:id="90" w:author="Huawei" w:date="2022-01-28T12:49:00Z"/>
                <w:lang w:eastAsia="zh-CN"/>
              </w:rPr>
            </w:pPr>
            <w:ins w:id="91" w:author="Huawei" w:date="2022-01-28T12:49:00Z">
              <w:r>
                <w:rPr>
                  <w:rFonts w:hint="eastAsia"/>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6E4B" w14:textId="77777777" w:rsidR="0038647C" w:rsidRPr="007D0891" w:rsidRDefault="0038647C" w:rsidP="00715B73">
            <w:pPr>
              <w:pStyle w:val="TAL"/>
              <w:rPr>
                <w:ins w:id="92"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E8BF" w14:textId="77777777" w:rsidR="0038647C" w:rsidRPr="007D0891" w:rsidRDefault="0038647C" w:rsidP="00715B73">
            <w:pPr>
              <w:pStyle w:val="TAL"/>
              <w:rPr>
                <w:ins w:id="93"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562" w14:textId="77777777" w:rsidR="0038647C" w:rsidRPr="007D0891" w:rsidRDefault="0038647C" w:rsidP="00715B73">
            <w:pPr>
              <w:pStyle w:val="TAL"/>
              <w:rPr>
                <w:ins w:id="94" w:author="Huawei" w:date="2022-01-28T12:49:00Z"/>
              </w:rPr>
            </w:pPr>
          </w:p>
        </w:tc>
      </w:tr>
      <w:tr w:rsidR="00C45C65" w:rsidRPr="007D0891" w14:paraId="7A647345"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9FD6" w14:textId="77777777" w:rsidR="00C45C65" w:rsidRPr="007D0891" w:rsidRDefault="00C45C65" w:rsidP="00715B73">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87B2"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7EE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F39D" w14:textId="77777777" w:rsidR="00C45C65" w:rsidRPr="007D0891" w:rsidRDefault="00C45C65" w:rsidP="00715B73">
            <w:pPr>
              <w:pStyle w:val="TAL"/>
            </w:pPr>
          </w:p>
        </w:tc>
      </w:tr>
    </w:tbl>
    <w:p w14:paraId="7AA728D5" w14:textId="77777777" w:rsidR="00C45C65" w:rsidRPr="007D0891" w:rsidRDefault="00C45C65" w:rsidP="00C45C65">
      <w:pPr>
        <w:rPr>
          <w:lang w:eastAsia="zh-TW"/>
        </w:rPr>
      </w:pPr>
    </w:p>
    <w:p w14:paraId="79D65C80" w14:textId="77777777"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3</w:t>
      </w:r>
      <w:r w:rsidRPr="007D0891">
        <w:t xml:space="preserve">: </w:t>
      </w:r>
      <w:r w:rsidRPr="007D0891">
        <w:rPr>
          <w:lang w:eastAsia="zh-TW"/>
        </w:rPr>
        <w:t>Physical layer parameters for DCI format 2_1</w:t>
      </w:r>
    </w:p>
    <w:p w14:paraId="53BCEFE1" w14:textId="21EF0594" w:rsidR="009250B2" w:rsidRPr="008B35F7" w:rsidRDefault="00C45C65" w:rsidP="009250B2">
      <w:pPr>
        <w:pStyle w:val="TH"/>
        <w:rPr>
          <w:ins w:id="95" w:author="Huawei" w:date="2022-01-28T12:11:00Z"/>
        </w:rPr>
      </w:pPr>
      <w:del w:id="96" w:author="Huawei" w:date="2022-01-28T12:11:00Z">
        <w:r w:rsidRPr="007D0891" w:rsidDel="009250B2">
          <w:rPr>
            <w:lang w:eastAsia="zh-TW"/>
          </w:rPr>
          <w:delText>FFS</w:delText>
        </w:r>
      </w:del>
    </w:p>
    <w:tbl>
      <w:tblPr>
        <w:tblW w:w="9694" w:type="dxa"/>
        <w:jc w:val="center"/>
        <w:tblCellMar>
          <w:left w:w="99" w:type="dxa"/>
          <w:right w:w="99" w:type="dxa"/>
        </w:tblCellMar>
        <w:tblLook w:val="0000" w:firstRow="0" w:lastRow="0" w:firstColumn="0" w:lastColumn="0" w:noHBand="0" w:noVBand="0"/>
      </w:tblPr>
      <w:tblGrid>
        <w:gridCol w:w="3598"/>
        <w:gridCol w:w="3402"/>
        <w:gridCol w:w="1600"/>
        <w:gridCol w:w="1094"/>
      </w:tblGrid>
      <w:tr w:rsidR="009250B2" w:rsidRPr="008B35F7" w14:paraId="66316534" w14:textId="77777777" w:rsidTr="00715B73">
        <w:trPr>
          <w:cantSplit/>
          <w:trHeight w:val="57"/>
          <w:jc w:val="center"/>
          <w:ins w:id="97" w:author="Huawei" w:date="2022-01-28T12:11: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B63E8" w14:textId="77777777" w:rsidR="009250B2" w:rsidRPr="008B35F7" w:rsidRDefault="009250B2" w:rsidP="00715B73">
            <w:pPr>
              <w:pStyle w:val="TAH"/>
              <w:rPr>
                <w:ins w:id="98" w:author="Huawei" w:date="2022-01-28T12:11:00Z"/>
              </w:rPr>
            </w:pPr>
            <w:ins w:id="99" w:author="Huawei" w:date="2022-01-28T12:11:00Z">
              <w:r w:rsidRPr="008B35F7">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1447499" w14:textId="77777777" w:rsidR="009250B2" w:rsidRPr="008B35F7" w:rsidRDefault="009250B2" w:rsidP="00715B73">
            <w:pPr>
              <w:pStyle w:val="TAH"/>
              <w:rPr>
                <w:ins w:id="100" w:author="Huawei" w:date="2022-01-28T12:11:00Z"/>
              </w:rPr>
            </w:pPr>
            <w:ins w:id="101" w:author="Huawei" w:date="2022-01-28T12:11:00Z">
              <w:r w:rsidRPr="008B35F7">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A3A100F" w14:textId="77777777" w:rsidR="009250B2" w:rsidRPr="008B35F7" w:rsidRDefault="009250B2" w:rsidP="00715B73">
            <w:pPr>
              <w:pStyle w:val="TAH"/>
              <w:rPr>
                <w:ins w:id="102" w:author="Huawei" w:date="2022-01-28T12:11:00Z"/>
              </w:rPr>
            </w:pPr>
            <w:ins w:id="103" w:author="Huawei" w:date="2022-01-28T12:11:00Z">
              <w:r w:rsidRPr="008B35F7">
                <w:t>Value in binary</w:t>
              </w:r>
            </w:ins>
          </w:p>
        </w:tc>
        <w:tc>
          <w:tcPr>
            <w:tcW w:w="1701" w:type="dxa"/>
            <w:tcBorders>
              <w:top w:val="single" w:sz="4" w:space="0" w:color="auto"/>
              <w:left w:val="nil"/>
              <w:bottom w:val="single" w:sz="4" w:space="0" w:color="auto"/>
              <w:right w:val="single" w:sz="4" w:space="0" w:color="auto"/>
            </w:tcBorders>
          </w:tcPr>
          <w:p w14:paraId="508700AA" w14:textId="77777777" w:rsidR="009250B2" w:rsidRPr="008B35F7" w:rsidRDefault="009250B2" w:rsidP="00715B73">
            <w:pPr>
              <w:pStyle w:val="TAH"/>
              <w:rPr>
                <w:ins w:id="104" w:author="Huawei" w:date="2022-01-28T12:11:00Z"/>
              </w:rPr>
            </w:pPr>
            <w:ins w:id="105" w:author="Huawei" w:date="2022-01-28T12:11:00Z">
              <w:r w:rsidRPr="008B35F7">
                <w:t>Condition</w:t>
              </w:r>
            </w:ins>
          </w:p>
        </w:tc>
      </w:tr>
      <w:tr w:rsidR="009250B2" w:rsidRPr="008B35F7" w14:paraId="534820D0" w14:textId="77777777" w:rsidTr="00715B73">
        <w:trPr>
          <w:cantSplit/>
          <w:trHeight w:val="57"/>
          <w:jc w:val="center"/>
          <w:ins w:id="106" w:author="Huawei" w:date="2022-01-28T12:11:00Z"/>
        </w:trPr>
        <w:tc>
          <w:tcPr>
            <w:tcW w:w="3598" w:type="dxa"/>
            <w:tcBorders>
              <w:top w:val="nil"/>
              <w:left w:val="single" w:sz="4" w:space="0" w:color="auto"/>
              <w:bottom w:val="single" w:sz="4" w:space="0" w:color="auto"/>
              <w:right w:val="single" w:sz="4" w:space="0" w:color="auto"/>
            </w:tcBorders>
            <w:shd w:val="clear" w:color="auto" w:fill="auto"/>
            <w:vAlign w:val="center"/>
          </w:tcPr>
          <w:p w14:paraId="100467DE" w14:textId="6126B08F" w:rsidR="009250B2" w:rsidRPr="008B35F7" w:rsidRDefault="009250B2" w:rsidP="00715B73">
            <w:pPr>
              <w:pStyle w:val="TAL"/>
              <w:rPr>
                <w:ins w:id="107" w:author="Huawei" w:date="2022-01-28T12:11:00Z"/>
              </w:rPr>
            </w:pPr>
            <w:ins w:id="108" w:author="Huawei" w:date="2022-01-28T12:11:00Z">
              <w:r w:rsidRPr="002625EB">
                <w:rPr>
                  <w:rFonts w:hint="eastAsia"/>
                  <w:lang w:eastAsia="zh-CN"/>
                </w:rPr>
                <w:t>Pre-emption indication 1</w:t>
              </w:r>
            </w:ins>
          </w:p>
        </w:tc>
        <w:tc>
          <w:tcPr>
            <w:tcW w:w="3402" w:type="dxa"/>
            <w:tcBorders>
              <w:top w:val="nil"/>
              <w:left w:val="nil"/>
              <w:bottom w:val="single" w:sz="4" w:space="0" w:color="auto"/>
              <w:right w:val="single" w:sz="4" w:space="0" w:color="auto"/>
            </w:tcBorders>
            <w:shd w:val="clear" w:color="auto" w:fill="auto"/>
            <w:noWrap/>
            <w:vAlign w:val="center"/>
          </w:tcPr>
          <w:p w14:paraId="14115950" w14:textId="75D1D9F0" w:rsidR="009250B2" w:rsidRPr="008B35F7" w:rsidRDefault="00BE634B" w:rsidP="00E623A0">
            <w:pPr>
              <w:pStyle w:val="TAL"/>
              <w:rPr>
                <w:ins w:id="109" w:author="Huawei" w:date="2022-01-28T12:11:00Z"/>
              </w:rPr>
            </w:pPr>
            <w:ins w:id="110" w:author="Huawei" w:date="2022-01-28T12:37:00Z">
              <w:r>
                <w:rPr>
                  <w:lang w:eastAsia="zh-CN"/>
                </w:rPr>
                <w:t>Indicating s</w:t>
              </w:r>
              <w:r w:rsidR="00E623A0">
                <w:rPr>
                  <w:lang w:eastAsia="zh-CN"/>
                </w:rPr>
                <w:t>ymbols 3 and 4</w:t>
              </w:r>
            </w:ins>
          </w:p>
        </w:tc>
        <w:tc>
          <w:tcPr>
            <w:tcW w:w="993" w:type="dxa"/>
            <w:tcBorders>
              <w:top w:val="nil"/>
              <w:left w:val="nil"/>
              <w:bottom w:val="single" w:sz="4" w:space="0" w:color="auto"/>
              <w:right w:val="single" w:sz="4" w:space="0" w:color="auto"/>
            </w:tcBorders>
            <w:shd w:val="clear" w:color="auto" w:fill="auto"/>
            <w:noWrap/>
            <w:vAlign w:val="center"/>
          </w:tcPr>
          <w:p w14:paraId="789C053C" w14:textId="7A21DAE9" w:rsidR="009250B2" w:rsidRPr="008B35F7" w:rsidRDefault="00E623A0" w:rsidP="00715B73">
            <w:pPr>
              <w:pStyle w:val="TAC"/>
              <w:rPr>
                <w:ins w:id="111" w:author="Huawei" w:date="2022-01-28T12:11:00Z"/>
              </w:rPr>
            </w:pPr>
            <w:ins w:id="112" w:author="Huawei" w:date="2022-01-28T12:37:00Z">
              <w:r>
                <w:rPr>
                  <w:lang w:eastAsia="zh-CN"/>
                </w:rPr>
                <w:t>01100000000000</w:t>
              </w:r>
            </w:ins>
          </w:p>
        </w:tc>
        <w:tc>
          <w:tcPr>
            <w:tcW w:w="1701" w:type="dxa"/>
            <w:tcBorders>
              <w:top w:val="nil"/>
              <w:left w:val="nil"/>
              <w:bottom w:val="single" w:sz="4" w:space="0" w:color="auto"/>
              <w:right w:val="single" w:sz="4" w:space="0" w:color="auto"/>
            </w:tcBorders>
          </w:tcPr>
          <w:p w14:paraId="1481D153" w14:textId="77777777" w:rsidR="009250B2" w:rsidRPr="008B35F7" w:rsidRDefault="009250B2" w:rsidP="00715B73">
            <w:pPr>
              <w:pStyle w:val="TAC"/>
              <w:rPr>
                <w:ins w:id="113" w:author="Huawei" w:date="2022-01-28T12:11:00Z"/>
              </w:rPr>
            </w:pPr>
          </w:p>
        </w:tc>
      </w:tr>
    </w:tbl>
    <w:p w14:paraId="18C8AE87" w14:textId="77777777" w:rsidR="0038647C" w:rsidRPr="00C1359C" w:rsidRDefault="0038647C" w:rsidP="00C45C65">
      <w:pPr>
        <w:rPr>
          <w:rFonts w:eastAsia="PMingLiU"/>
          <w:lang w:eastAsia="zh-TW"/>
        </w:rPr>
      </w:pPr>
    </w:p>
    <w:p w14:paraId="4B00C77C"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7F1B0D1" w14:textId="77777777" w:rsidR="00C45C65" w:rsidRPr="007D0891" w:rsidRDefault="00C45C65" w:rsidP="00C45C65">
      <w:pPr>
        <w:rPr>
          <w:lang w:eastAsia="ja-JP"/>
        </w:rPr>
      </w:pPr>
      <w:r w:rsidRPr="007D0891">
        <w:t>Same as 5.2.2.1.</w:t>
      </w:r>
      <w:r w:rsidRPr="007D0891">
        <w:rPr>
          <w:lang w:eastAsia="zh-TW"/>
        </w:rPr>
        <w:t>8</w:t>
      </w:r>
      <w:r w:rsidRPr="007D0891">
        <w:t>_1.3.3_</w:t>
      </w:r>
      <w:r w:rsidRPr="007D0891">
        <w:rPr>
          <w:lang w:eastAsia="ja-JP"/>
        </w:rPr>
        <w:t>1.</w:t>
      </w:r>
    </w:p>
    <w:p w14:paraId="0E193ACA"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.3.4</w:t>
      </w:r>
      <w:r w:rsidRPr="007D0891">
        <w:tab/>
        <w:t>Test requirement</w:t>
      </w:r>
    </w:p>
    <w:p w14:paraId="78F10A68" w14:textId="77777777" w:rsidR="00C45C65" w:rsidRPr="007D0891" w:rsidRDefault="00C45C65" w:rsidP="00C45C65">
      <w:pPr>
        <w:rPr>
          <w:rFonts w:eastAsia="Batang"/>
        </w:rPr>
      </w:pPr>
      <w:r w:rsidRPr="007D0891">
        <w:rPr>
          <w:rFonts w:eastAsia="Batang"/>
        </w:rPr>
        <w:t xml:space="preserve">Table </w:t>
      </w:r>
      <w:r w:rsidRPr="007D0891">
        <w:t>5.2.2.1.</w:t>
      </w:r>
      <w:r w:rsidRPr="007D0891">
        <w:rPr>
          <w:lang w:eastAsia="zh-TW"/>
        </w:rPr>
        <w:t>8</w:t>
      </w:r>
      <w:r w:rsidRPr="007D0891">
        <w:t>.0-3</w:t>
      </w:r>
      <w:r w:rsidRPr="007D0891">
        <w:rPr>
          <w:rFonts w:eastAsia="Batang"/>
        </w:rPr>
        <w:t xml:space="preserve"> defines the primary level settings.</w:t>
      </w:r>
    </w:p>
    <w:p w14:paraId="52292C5E"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5.2.2.1.</w:t>
      </w:r>
      <w:r w:rsidRPr="007D0891">
        <w:rPr>
          <w:lang w:eastAsia="zh-TW"/>
        </w:rPr>
        <w:t>8</w:t>
      </w:r>
      <w:r w:rsidRPr="007D0891">
        <w:t>_1.</w:t>
      </w:r>
      <w:r w:rsidRPr="007D0891">
        <w:rPr>
          <w:lang w:eastAsia="ja-JP"/>
        </w:rPr>
        <w:t>3.4</w:t>
      </w:r>
      <w:r w:rsidRPr="007D0891">
        <w:t>-1 for the specified SNR including test tolerances for all throughput tests.</w:t>
      </w:r>
    </w:p>
    <w:p w14:paraId="10980444" w14:textId="77777777" w:rsidR="00C45C65" w:rsidRPr="007D0891" w:rsidRDefault="00C45C65" w:rsidP="00C45C65">
      <w:pPr>
        <w:pStyle w:val="TH"/>
      </w:pPr>
      <w:r w:rsidRPr="007D0891">
        <w:lastRenderedPageBreak/>
        <w:t>Table 5.2.2.1.8</w:t>
      </w:r>
      <w:r w:rsidRPr="007D0891">
        <w:rPr>
          <w:lang w:eastAsia="zh-TW"/>
        </w:rPr>
        <w:t>_1.</w:t>
      </w:r>
      <w:r w:rsidRPr="007D0891">
        <w:t>3</w:t>
      </w:r>
      <w:r w:rsidRPr="007D0891">
        <w:rPr>
          <w:lang w:eastAsia="zh-TW"/>
        </w:rPr>
        <w:t>.4-1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43"/>
        <w:gridCol w:w="1136"/>
        <w:gridCol w:w="1176"/>
        <w:gridCol w:w="1321"/>
        <w:gridCol w:w="1495"/>
        <w:gridCol w:w="1407"/>
        <w:gridCol w:w="917"/>
      </w:tblGrid>
      <w:tr w:rsidR="00C45C65" w:rsidRPr="007D0891" w14:paraId="103B7D0A" w14:textId="77777777" w:rsidTr="00715B73">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E870AE" w14:textId="77777777" w:rsidR="00C45C65" w:rsidRPr="007D0891" w:rsidRDefault="00C45C65" w:rsidP="00715B73">
            <w:pPr>
              <w:pStyle w:val="TAH"/>
            </w:pPr>
            <w:r w:rsidRPr="007D0891">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7A419" w14:textId="77777777" w:rsidR="00C45C65" w:rsidRPr="007D0891" w:rsidRDefault="00C45C65" w:rsidP="00715B73">
            <w:pPr>
              <w:pStyle w:val="TAH"/>
            </w:pPr>
            <w:r w:rsidRPr="007D0891">
              <w:t>Reference 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39F013C" w14:textId="77777777" w:rsidR="00C45C65" w:rsidRPr="007D0891" w:rsidRDefault="00C45C65" w:rsidP="00715B73">
            <w:pPr>
              <w:pStyle w:val="TAH"/>
            </w:pPr>
            <w:r w:rsidRPr="007D0891">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FF56CD" w14:textId="77777777" w:rsidR="00C45C65" w:rsidRPr="007D0891" w:rsidRDefault="00C45C65" w:rsidP="00715B73">
            <w:pPr>
              <w:pStyle w:val="TAH"/>
            </w:pPr>
            <w:r w:rsidRPr="007D0891">
              <w:t>Modulation format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1E7EB" w14:textId="77777777" w:rsidR="00C45C65" w:rsidRPr="007D0891" w:rsidRDefault="00C45C65" w:rsidP="00715B73">
            <w:pPr>
              <w:pStyle w:val="TAH"/>
            </w:pPr>
            <w:r w:rsidRPr="007D0891">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1AD5FF" w14:textId="77777777" w:rsidR="00C45C65" w:rsidRPr="007D0891" w:rsidRDefault="00C45C65" w:rsidP="00715B73">
            <w:pPr>
              <w:pStyle w:val="TAH"/>
            </w:pPr>
            <w:r w:rsidRPr="007D0891">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90773F" w14:textId="77777777" w:rsidR="00C45C65" w:rsidRPr="007D0891" w:rsidRDefault="00C45C65" w:rsidP="00715B73">
            <w:pPr>
              <w:pStyle w:val="TAH"/>
            </w:pPr>
            <w:r w:rsidRPr="007D0891">
              <w:t>Reference value</w:t>
            </w:r>
          </w:p>
        </w:tc>
      </w:tr>
      <w:tr w:rsidR="00C45C65" w:rsidRPr="007D0891" w14:paraId="277A695A"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8913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8E298"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9D0B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8BABF"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1090D"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85257F" w14:textId="77777777" w:rsidR="00C45C65" w:rsidRPr="007D0891" w:rsidRDefault="00C45C65" w:rsidP="00715B73">
            <w:pPr>
              <w:spacing w:after="0"/>
              <w:rPr>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C3096" w14:textId="77777777" w:rsidR="00C45C65" w:rsidRPr="007D0891" w:rsidRDefault="00C45C65" w:rsidP="00715B73">
            <w:pPr>
              <w:pStyle w:val="TAH"/>
            </w:pPr>
            <w:r w:rsidRPr="007D0891">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0ADDA" w14:textId="77777777" w:rsidR="00C45C65" w:rsidRPr="007D0891" w:rsidRDefault="00C45C65" w:rsidP="00715B73">
            <w:pPr>
              <w:pStyle w:val="TAH"/>
            </w:pPr>
            <w:r w:rsidRPr="007D0891">
              <w:t>SNR (dB)</w:t>
            </w:r>
          </w:p>
        </w:tc>
      </w:tr>
      <w:tr w:rsidR="00C45C65" w:rsidRPr="007D0891" w14:paraId="18B7E775" w14:textId="77777777" w:rsidTr="00715B73">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85D6A" w14:textId="77777777" w:rsidR="00C45C65" w:rsidRPr="007D0891" w:rsidRDefault="00C45C65" w:rsidP="00715B73">
            <w:pPr>
              <w:pStyle w:val="TAC"/>
            </w:pPr>
            <w:r w:rsidRPr="007D0891">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47C6F" w14:textId="77777777" w:rsidR="00C45C65" w:rsidRPr="007D0891" w:rsidRDefault="00C45C65" w:rsidP="00715B73">
            <w:pPr>
              <w:pStyle w:val="TAC"/>
            </w:pPr>
            <w:r w:rsidRPr="007D0891">
              <w:t>R.PDSCH. 1-2.5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4766866" w14:textId="77777777" w:rsidR="00C45C65" w:rsidRPr="007D0891" w:rsidRDefault="00C45C65" w:rsidP="00715B73">
            <w:pPr>
              <w:pStyle w:val="TAC"/>
            </w:pPr>
            <w:r w:rsidRPr="007D0891">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FBBC4" w14:textId="77777777" w:rsidR="00C45C65" w:rsidRPr="007D0891" w:rsidRDefault="00C45C65" w:rsidP="00715B73">
            <w:pPr>
              <w:pStyle w:val="TAC"/>
            </w:pPr>
            <w:r w:rsidRPr="007D0891">
              <w:t>16QAM</w:t>
            </w:r>
          </w:p>
          <w:p w14:paraId="2E231636" w14:textId="77777777" w:rsidR="00C45C65" w:rsidRPr="007D0891" w:rsidRDefault="00C45C65" w:rsidP="00715B73">
            <w:pPr>
              <w:pStyle w:val="TAC"/>
            </w:pPr>
            <w:r w:rsidRPr="007D0891">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7DE73" w14:textId="77777777" w:rsidR="00C45C65" w:rsidRPr="007D0891" w:rsidRDefault="00C45C65" w:rsidP="00715B73">
            <w:pPr>
              <w:pStyle w:val="TAC"/>
              <w:rPr>
                <w:rFonts w:cs="Arial"/>
              </w:rPr>
            </w:pPr>
            <w:r w:rsidRPr="007D0891">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AA89" w14:textId="77777777" w:rsidR="00C45C65" w:rsidRPr="007D0891" w:rsidRDefault="00C45C65" w:rsidP="00715B73">
            <w:pPr>
              <w:pStyle w:val="TAC"/>
            </w:pPr>
            <w:r w:rsidRPr="007D0891">
              <w:t>2x2,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40B8F" w14:textId="77777777" w:rsidR="00C45C65" w:rsidRPr="007D0891" w:rsidRDefault="00C45C65" w:rsidP="00715B73">
            <w:pPr>
              <w:pStyle w:val="TAC"/>
            </w:pPr>
            <w:r w:rsidRPr="007D0891">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C32DB" w14:textId="05E8B23F" w:rsidR="00C45C65" w:rsidRPr="007D0891" w:rsidRDefault="00843F9F" w:rsidP="00843F9F">
            <w:pPr>
              <w:pStyle w:val="TAC"/>
              <w:rPr>
                <w:rFonts w:eastAsia="Malgun Gothic"/>
                <w:lang w:eastAsia="zh-TW"/>
              </w:rPr>
            </w:pPr>
            <w:ins w:id="114" w:author="Huawei" w:date="2022-01-28T13:15:00Z">
              <w:r>
                <w:t>11.5</w:t>
              </w:r>
            </w:ins>
            <w:del w:id="115" w:author="Huawei" w:date="2022-01-28T13:15:00Z">
              <w:r w:rsidR="00C45C65" w:rsidRPr="007D0891" w:rsidDel="00843F9F">
                <w:delText>10.5</w:delText>
              </w:r>
              <w:r w:rsidR="00C45C65" w:rsidRPr="007D0891" w:rsidDel="00843F9F">
                <w:rPr>
                  <w:lang w:eastAsia="zh-TW"/>
                </w:rPr>
                <w:delText xml:space="preserve"> + TT</w:delText>
              </w:r>
            </w:del>
          </w:p>
        </w:tc>
      </w:tr>
    </w:tbl>
    <w:p w14:paraId="62373C8F" w14:textId="77777777" w:rsidR="00C45C65" w:rsidRPr="007D0891" w:rsidRDefault="00C45C65" w:rsidP="00C45C65"/>
    <w:p w14:paraId="516F82E4" w14:textId="77777777" w:rsidR="00C45C65" w:rsidRDefault="00C45C65" w:rsidP="00C45C65"/>
    <w:p w14:paraId="2C8624FE" w14:textId="77777777" w:rsidR="00C45C65" w:rsidRPr="006A6DC8" w:rsidRDefault="00C45C65" w:rsidP="00C45C6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42F38D" w14:textId="77777777" w:rsidR="00C45C65" w:rsidRDefault="00C45C65" w:rsidP="00C45C65"/>
    <w:p w14:paraId="7DCF97CF" w14:textId="77777777" w:rsidR="00C45C65" w:rsidRPr="007D0891" w:rsidRDefault="00C45C65" w:rsidP="00C45C65">
      <w:pPr>
        <w:pStyle w:val="6"/>
        <w:rPr>
          <w:rFonts w:eastAsia="Malgun Gothic"/>
        </w:rPr>
      </w:pPr>
      <w:bookmarkStart w:id="116" w:name="_Toc90560750"/>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8</w:t>
      </w:r>
      <w:r w:rsidRPr="007D0891">
        <w:rPr>
          <w:rFonts w:eastAsia="Malgun Gothic"/>
          <w:lang w:eastAsia="ja-JP"/>
        </w:rPr>
        <w:t>_1</w:t>
      </w:r>
      <w:r w:rsidRPr="007D0891">
        <w:rPr>
          <w:rFonts w:eastAsia="Malgun Gothic"/>
        </w:rPr>
        <w:tab/>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bookmarkEnd w:id="116"/>
    </w:p>
    <w:p w14:paraId="1FFFD1DE" w14:textId="7647883B" w:rsidR="00C45C65" w:rsidRPr="007D0891" w:rsidDel="007304BF" w:rsidRDefault="00C45C65" w:rsidP="00C45C65">
      <w:pPr>
        <w:pStyle w:val="EditorsNote"/>
        <w:ind w:left="0" w:firstLine="0"/>
        <w:rPr>
          <w:del w:id="117" w:author="Huawei" w:date="2022-01-28T13:18:00Z"/>
          <w:rFonts w:eastAsia="Malgun Gothic"/>
        </w:rPr>
      </w:pPr>
      <w:del w:id="118" w:author="Huawei" w:date="2022-01-28T13:18:00Z">
        <w:r w:rsidRPr="007D0891" w:rsidDel="007304BF">
          <w:delText>Editor's note:</w:delText>
        </w:r>
        <w:r w:rsidRPr="007D0891" w:rsidDel="007304BF">
          <w:tab/>
          <w:delText>This clause is incomplete. The following aspects are either missing or not yet determined:</w:delText>
        </w:r>
      </w:del>
    </w:p>
    <w:p w14:paraId="3422FA41" w14:textId="52122A1B" w:rsidR="00C45C65" w:rsidRPr="007D0891" w:rsidDel="007304BF" w:rsidRDefault="00C45C65" w:rsidP="00C45C65">
      <w:pPr>
        <w:rPr>
          <w:del w:id="119" w:author="Huawei" w:date="2022-01-28T13:18:00Z"/>
          <w:color w:val="FF0000"/>
        </w:rPr>
      </w:pPr>
      <w:del w:id="120" w:author="Huawei" w:date="2022-01-28T13:18:00Z">
        <w:r w:rsidRPr="007D0891" w:rsidDel="007304BF">
          <w:rPr>
            <w:color w:val="FF0000"/>
          </w:rPr>
          <w:delText>-</w:delText>
        </w:r>
        <w:r w:rsidRPr="007D0891" w:rsidDel="007304BF">
          <w:rPr>
            <w:color w:val="FF0000"/>
          </w:rPr>
          <w:tab/>
          <w:delText>Statistical significance in Annex G is FFS</w:delText>
        </w:r>
      </w:del>
    </w:p>
    <w:p w14:paraId="3CE769D4" w14:textId="7F7F3403" w:rsidR="00C45C65" w:rsidRPr="007D0891" w:rsidDel="007304BF" w:rsidRDefault="00C45C65" w:rsidP="00C45C65">
      <w:pPr>
        <w:rPr>
          <w:del w:id="121" w:author="Huawei" w:date="2022-01-28T13:18:00Z"/>
          <w:color w:val="FF0000"/>
          <w:lang w:eastAsia="zh-TW"/>
        </w:rPr>
      </w:pPr>
      <w:del w:id="122" w:author="Huawei" w:date="2022-01-28T13:18:00Z">
        <w:r w:rsidRPr="007D0891" w:rsidDel="007304BF">
          <w:rPr>
            <w:color w:val="FF0000"/>
          </w:rPr>
          <w:delText>-</w:delText>
        </w:r>
        <w:r w:rsidRPr="007D0891" w:rsidDel="007304BF">
          <w:rPr>
            <w:color w:val="FF0000"/>
          </w:rPr>
          <w:tab/>
          <w:delText>MU factor due to finite test time needs further study</w:delText>
        </w:r>
      </w:del>
    </w:p>
    <w:p w14:paraId="14D3B82B" w14:textId="3C793F34" w:rsidR="00C45C65" w:rsidRPr="007D0891" w:rsidDel="007304BF" w:rsidRDefault="00C45C65" w:rsidP="00C45C65">
      <w:pPr>
        <w:rPr>
          <w:del w:id="123" w:author="Huawei" w:date="2022-01-28T13:18:00Z"/>
          <w:lang w:eastAsia="zh-TW"/>
        </w:rPr>
      </w:pPr>
      <w:del w:id="124" w:author="Huawei" w:date="2022-01-28T13:18:00Z">
        <w:r w:rsidRPr="007D0891" w:rsidDel="007304BF">
          <w:rPr>
            <w:color w:val="FF0000"/>
            <w:lang w:eastAsia="zh-TW"/>
          </w:rPr>
          <w:delText>-</w:delText>
        </w:r>
        <w:r w:rsidRPr="007D0891" w:rsidDel="007304BF">
          <w:rPr>
            <w:color w:val="FF0000"/>
            <w:lang w:eastAsia="zh-TW"/>
          </w:rPr>
          <w:tab/>
          <w:delText>Test Procedure is incomplete</w:delText>
        </w:r>
      </w:del>
    </w:p>
    <w:p w14:paraId="194D0E68"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rPr>
          <w:lang w:eastAsia="ja-JP"/>
        </w:rPr>
        <w:t>_1</w:t>
      </w:r>
      <w:r w:rsidRPr="007D0891">
        <w:t>.1</w:t>
      </w:r>
      <w:r w:rsidRPr="007D0891">
        <w:tab/>
        <w:t>Test purpose</w:t>
      </w:r>
    </w:p>
    <w:p w14:paraId="3C2E7BE1"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5E53473F"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.2</w:t>
      </w:r>
      <w:r w:rsidRPr="007D0891">
        <w:tab/>
        <w:t>Test applicability</w:t>
      </w:r>
    </w:p>
    <w:p w14:paraId="3BE113EE"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44C65559"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07C5008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2BB2735E"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7800B0B1"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D876472" w14:textId="77777777" w:rsidR="00C45C65" w:rsidRPr="007D0891" w:rsidRDefault="00C45C65" w:rsidP="00C45C65">
      <w:r w:rsidRPr="007D0891">
        <w:t>Configurations of PDSCH and PDCCH before measurement are specified in Annex C.</w:t>
      </w:r>
    </w:p>
    <w:p w14:paraId="5E2543DA"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56A8E540"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86FA709" w14:textId="77777777" w:rsidR="00C45C65" w:rsidRPr="007D0891" w:rsidRDefault="00C45C65" w:rsidP="00C45C65">
      <w:r w:rsidRPr="007D0891">
        <w:t>For EN-DC within FR1 operation, setup the LTE link according to Annex D</w:t>
      </w:r>
    </w:p>
    <w:p w14:paraId="5E67D57E"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507618B7" w14:textId="77777777" w:rsidR="00C45C65" w:rsidRPr="007D0891" w:rsidRDefault="00C45C65" w:rsidP="00C45C65">
      <w:pPr>
        <w:pStyle w:val="B10"/>
      </w:pPr>
      <w:r w:rsidRPr="007D0891">
        <w:t>2.</w:t>
      </w:r>
      <w:r w:rsidRPr="007D0891">
        <w:tab/>
        <w:t>The parameter settings for the cell are set up according to Table 5.2-1, Table 5.2.2.</w:t>
      </w:r>
      <w:r w:rsidRPr="007D0891">
        <w:rPr>
          <w:lang w:eastAsia="zh-TW"/>
        </w:rPr>
        <w:t>2</w:t>
      </w:r>
      <w:r w:rsidRPr="007D0891">
        <w:t>.</w:t>
      </w:r>
      <w:r w:rsidRPr="007D0891">
        <w:rPr>
          <w:lang w:eastAsia="zh-TW"/>
        </w:rPr>
        <w:t>8</w:t>
      </w:r>
      <w:r w:rsidRPr="007D0891">
        <w:t>.0-2 and Table 5.2.2.</w:t>
      </w:r>
      <w:r w:rsidRPr="007D0891">
        <w:rPr>
          <w:lang w:eastAsia="zh-TW"/>
        </w:rPr>
        <w:t>2</w:t>
      </w:r>
      <w:r w:rsidRPr="007D0891">
        <w:t>.</w:t>
      </w:r>
      <w:r w:rsidRPr="007D0891">
        <w:rPr>
          <w:lang w:eastAsia="zh-TW"/>
        </w:rPr>
        <w:t>8</w:t>
      </w:r>
      <w:r w:rsidRPr="007D0891">
        <w:t>.0-3 as appropriate.</w:t>
      </w:r>
    </w:p>
    <w:p w14:paraId="5D9F0B6E"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39866AD4"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74BD281F"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 xml:space="preserve">SCG, Connected without release </w:t>
      </w:r>
      <w:r w:rsidRPr="007D0891">
        <w:rPr>
          <w:i/>
          <w:iCs/>
        </w:rPr>
        <w:lastRenderedPageBreak/>
        <w:t>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8</w:t>
      </w:r>
      <w:r w:rsidRPr="007D0891">
        <w:t>_1.3.3.</w:t>
      </w:r>
    </w:p>
    <w:p w14:paraId="17B916B0" w14:textId="77777777" w:rsidR="00C45C65" w:rsidRPr="007D0891" w:rsidRDefault="00C45C65" w:rsidP="00C45C65">
      <w:pPr>
        <w:pStyle w:val="H6"/>
        <w:rPr>
          <w:b/>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.3.2</w:t>
      </w:r>
      <w:r w:rsidRPr="007D0891">
        <w:tab/>
        <w:t>Test procedure</w:t>
      </w:r>
    </w:p>
    <w:p w14:paraId="32A8274B"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8</w:t>
      </w:r>
      <w:r w:rsidRPr="007D0891">
        <w:t>.0-3.</w:t>
      </w:r>
      <w:r w:rsidRPr="007D0891">
        <w:rPr>
          <w:lang w:eastAsia="zh-TW"/>
        </w:rPr>
        <w:t xml:space="preserve"> </w:t>
      </w:r>
      <w:r w:rsidRPr="007D0891">
        <w:t>The SS sends downlink MAC padding bits on the DL RMC.</w:t>
      </w:r>
    </w:p>
    <w:p w14:paraId="77F83B6A"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w:t>
      </w:r>
      <w:r w:rsidRPr="007D0891">
        <w:rPr>
          <w:lang w:eastAsia="zh-TW"/>
        </w:rPr>
        <w:t>2</w:t>
      </w:r>
      <w:r w:rsidRPr="007D0891">
        <w:t>.</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090C432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8</w:t>
      </w:r>
      <w:r w:rsidRPr="007D0891">
        <w:t>_1.3.4-1.</w:t>
      </w:r>
    </w:p>
    <w:p w14:paraId="3679DDF4" w14:textId="49DB01A5" w:rsidR="00C45C65" w:rsidRPr="007D0891" w:rsidRDefault="00C45C65" w:rsidP="00C45C65">
      <w:pPr>
        <w:pStyle w:val="B10"/>
      </w:pPr>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25" w:author="Huawei" w:date="2022-01-28T13:18:00Z">
        <w:r w:rsidR="007304BF">
          <w:t>G.1.5</w:t>
        </w:r>
      </w:ins>
      <w:del w:id="126" w:author="Huawei" w:date="2022-01-28T13:18:00Z">
        <w:r w:rsidRPr="007D0891" w:rsidDel="007304BF">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27" w:author="Huawei" w:date="2022-01-28T13:18:00Z">
        <w:r w:rsidR="007304BF">
          <w:t>G.1.5-1</w:t>
        </w:r>
      </w:ins>
      <w:del w:id="128" w:author="Huawei" w:date="2022-01-28T13:18:00Z">
        <w:r w:rsidRPr="007D0891" w:rsidDel="007304BF">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29" w:author="Huawei" w:date="2022-01-28T13:18:00Z">
        <w:r w:rsidR="007304BF">
          <w:rPr>
            <w:lang w:eastAsia="ja-JP"/>
          </w:rPr>
          <w:t>G.1.5</w:t>
        </w:r>
      </w:ins>
      <w:del w:id="130" w:author="Huawei" w:date="2022-01-28T13:18:00Z">
        <w:r w:rsidRPr="007D0891" w:rsidDel="007304BF">
          <w:rPr>
            <w:lang w:eastAsia="ja-JP"/>
          </w:rPr>
          <w:delText>FFS</w:delText>
        </w:r>
      </w:del>
      <w:r w:rsidRPr="007D0891">
        <w:t>.</w:t>
      </w:r>
    </w:p>
    <w:p w14:paraId="7C44B3D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w:t>
      </w:r>
      <w:r w:rsidRPr="007D0891">
        <w:tab/>
        <w:t>Message contents</w:t>
      </w:r>
    </w:p>
    <w:p w14:paraId="72B4A6B5" w14:textId="77777777" w:rsidR="00C45C65" w:rsidRPr="007D0891" w:rsidRDefault="00C45C65" w:rsidP="00C45C65">
      <w:pPr>
        <w:pStyle w:val="H6"/>
        <w:rPr>
          <w:lang w:eastAsia="ja-JP"/>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.3.3_1</w:t>
      </w:r>
      <w:r w:rsidRPr="007D0891">
        <w:tab/>
        <w:t>Message exceptions for SA</w:t>
      </w:r>
    </w:p>
    <w:p w14:paraId="176C58FB" w14:textId="77777777" w:rsidR="00C45C65" w:rsidRPr="007D0891" w:rsidRDefault="00C45C65" w:rsidP="00C45C65">
      <w:pPr>
        <w:rPr>
          <w:lang w:eastAsia="zh-TW"/>
        </w:rPr>
      </w:pPr>
      <w:r w:rsidRPr="007D0891">
        <w:t>Same as 5.2.2.1.</w:t>
      </w:r>
      <w:r w:rsidRPr="007D0891">
        <w:rPr>
          <w:lang w:eastAsia="zh-TW"/>
        </w:rPr>
        <w:t>8</w:t>
      </w:r>
      <w:r w:rsidRPr="007D0891">
        <w:t>_1.3.3</w:t>
      </w:r>
      <w:r w:rsidRPr="007D0891">
        <w:rPr>
          <w:lang w:eastAsia="zh-TW"/>
        </w:rPr>
        <w:t>_1</w:t>
      </w:r>
    </w:p>
    <w:p w14:paraId="329E45F7"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CEED1B8" w14:textId="77777777" w:rsidR="00C45C65" w:rsidRPr="007D0891" w:rsidRDefault="00C45C65" w:rsidP="00C45C65">
      <w:pPr>
        <w:rPr>
          <w:lang w:eastAsia="zh-TW"/>
        </w:rPr>
      </w:pPr>
      <w:r w:rsidRPr="007D0891">
        <w:t>Same as 5.2.2.1.</w:t>
      </w:r>
      <w:r w:rsidRPr="007D0891">
        <w:rPr>
          <w:lang w:eastAsia="zh-TW"/>
        </w:rPr>
        <w:t>8</w:t>
      </w:r>
      <w:r w:rsidRPr="007D0891">
        <w:t>_1.3.3_</w:t>
      </w:r>
      <w:r w:rsidRPr="007D0891">
        <w:rPr>
          <w:lang w:eastAsia="ja-JP"/>
        </w:rPr>
        <w:t>1</w:t>
      </w:r>
    </w:p>
    <w:p w14:paraId="70F07A80"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.3.4</w:t>
      </w:r>
      <w:r w:rsidRPr="007D0891">
        <w:tab/>
        <w:t>Test requirement</w:t>
      </w:r>
    </w:p>
    <w:p w14:paraId="549867AD" w14:textId="77777777" w:rsidR="00C45C65" w:rsidRPr="007D0891" w:rsidRDefault="00C45C65" w:rsidP="00C45C65">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8</w:t>
      </w:r>
      <w:r w:rsidRPr="007D0891">
        <w:t>.0-3</w:t>
      </w:r>
      <w:r w:rsidRPr="007D0891">
        <w:rPr>
          <w:rFonts w:eastAsia="Batang"/>
        </w:rPr>
        <w:t xml:space="preserve"> defines the primary level settings.</w:t>
      </w:r>
    </w:p>
    <w:p w14:paraId="75CE3654"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w:t>
      </w:r>
      <w:r w:rsidRPr="007D0891">
        <w:rPr>
          <w:lang w:eastAsia="zh-TW"/>
        </w:rPr>
        <w:t>2</w:t>
      </w:r>
      <w:r w:rsidRPr="007D0891">
        <w:t>.</w:t>
      </w:r>
      <w:r w:rsidRPr="007D0891">
        <w:rPr>
          <w:lang w:eastAsia="zh-TW"/>
        </w:rPr>
        <w:t>8</w:t>
      </w:r>
      <w:r w:rsidRPr="007D0891">
        <w:t>_1.</w:t>
      </w:r>
      <w:r w:rsidRPr="007D0891">
        <w:rPr>
          <w:lang w:eastAsia="ja-JP"/>
        </w:rPr>
        <w:t>3.4</w:t>
      </w:r>
      <w:r w:rsidRPr="007D0891">
        <w:t>-1 for the specified SNR including test tolerances for all throughput tests.</w:t>
      </w:r>
    </w:p>
    <w:p w14:paraId="03073698" w14:textId="77777777" w:rsidR="00C45C65" w:rsidRPr="007D0891" w:rsidRDefault="00C45C65" w:rsidP="00C45C65">
      <w:pPr>
        <w:pStyle w:val="TH"/>
      </w:pPr>
      <w:r w:rsidRPr="007D0891">
        <w:t>Table 5.2.2.</w:t>
      </w:r>
      <w:r w:rsidRPr="007D0891">
        <w:rPr>
          <w:lang w:eastAsia="zh-TW"/>
        </w:rPr>
        <w:t>2</w:t>
      </w:r>
      <w:r w:rsidRPr="007D0891">
        <w:t>.8</w:t>
      </w:r>
      <w:r w:rsidRPr="007D0891">
        <w:rPr>
          <w:lang w:eastAsia="zh-TW"/>
        </w:rPr>
        <w:t>_1.</w:t>
      </w:r>
      <w:r w:rsidRPr="007D0891">
        <w:t>3</w:t>
      </w:r>
      <w:r w:rsidRPr="007D0891">
        <w:rPr>
          <w:lang w:eastAsia="zh-TW"/>
        </w:rPr>
        <w:t>.4-1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C45C65" w:rsidRPr="007D0891" w14:paraId="56D29131" w14:textId="77777777" w:rsidTr="00715B73">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62548" w14:textId="77777777" w:rsidR="00C45C65" w:rsidRPr="007D0891" w:rsidRDefault="00C45C65" w:rsidP="00715B73">
            <w:pPr>
              <w:pStyle w:val="TAH"/>
            </w:pPr>
            <w:r w:rsidRPr="007D0891">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1209D" w14:textId="77777777" w:rsidR="00C45C65" w:rsidRPr="007D0891" w:rsidRDefault="00C45C65" w:rsidP="00715B73">
            <w:pPr>
              <w:pStyle w:val="TAH"/>
            </w:pPr>
            <w:r w:rsidRPr="007D0891">
              <w:t>Reference 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C9CEF43" w14:textId="77777777" w:rsidR="00C45C65" w:rsidRPr="007D0891" w:rsidRDefault="00C45C65" w:rsidP="00715B73">
            <w:pPr>
              <w:pStyle w:val="TAH"/>
            </w:pPr>
            <w:r w:rsidRPr="007D0891">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3E170" w14:textId="77777777" w:rsidR="00C45C65" w:rsidRPr="007D0891" w:rsidRDefault="00C45C65" w:rsidP="00715B73">
            <w:pPr>
              <w:pStyle w:val="TAH"/>
            </w:pPr>
            <w:r w:rsidRPr="007D0891">
              <w:t>Modulation format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C6884" w14:textId="77777777" w:rsidR="00C45C65" w:rsidRPr="007D0891" w:rsidRDefault="00C45C65" w:rsidP="00715B73">
            <w:pPr>
              <w:pStyle w:val="TAH"/>
            </w:pPr>
            <w:r w:rsidRPr="007D0891">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28032" w14:textId="77777777" w:rsidR="00C45C65" w:rsidRPr="007D0891" w:rsidRDefault="00C45C65" w:rsidP="00715B73">
            <w:pPr>
              <w:pStyle w:val="TAH"/>
            </w:pPr>
            <w:r w:rsidRPr="007D0891">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7CDBC0" w14:textId="77777777" w:rsidR="00C45C65" w:rsidRPr="007D0891" w:rsidRDefault="00C45C65" w:rsidP="00715B73">
            <w:pPr>
              <w:pStyle w:val="TAH"/>
            </w:pPr>
            <w:r w:rsidRPr="007D0891">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72992" w14:textId="77777777" w:rsidR="00C45C65" w:rsidRPr="007D0891" w:rsidRDefault="00C45C65" w:rsidP="00715B73">
            <w:pPr>
              <w:pStyle w:val="TAH"/>
            </w:pPr>
            <w:r w:rsidRPr="007D0891">
              <w:t>Reference value</w:t>
            </w:r>
          </w:p>
        </w:tc>
      </w:tr>
      <w:tr w:rsidR="00C45C65" w:rsidRPr="007D0891" w14:paraId="28142BDE"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8E5C2"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331EF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7BB40"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7781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65FAA5"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D56F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D54EE" w14:textId="77777777" w:rsidR="00C45C65" w:rsidRPr="007D0891" w:rsidRDefault="00C45C65" w:rsidP="00715B73">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388D" w14:textId="77777777" w:rsidR="00C45C65" w:rsidRPr="007D0891" w:rsidRDefault="00C45C65" w:rsidP="00715B73">
            <w:pPr>
              <w:pStyle w:val="TAH"/>
            </w:pPr>
            <w:r w:rsidRPr="007D0891">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67070" w14:textId="77777777" w:rsidR="00C45C65" w:rsidRPr="007D0891" w:rsidRDefault="00C45C65" w:rsidP="00715B73">
            <w:pPr>
              <w:pStyle w:val="TAH"/>
            </w:pPr>
            <w:r w:rsidRPr="007D0891">
              <w:t>SNR (dB)</w:t>
            </w:r>
          </w:p>
        </w:tc>
      </w:tr>
      <w:tr w:rsidR="00C45C65" w:rsidRPr="007D0891" w14:paraId="72EDD80A" w14:textId="77777777" w:rsidTr="00715B73">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39973" w14:textId="77777777" w:rsidR="00C45C65" w:rsidRPr="007D0891" w:rsidRDefault="00C45C65" w:rsidP="00715B73">
            <w:pPr>
              <w:pStyle w:val="TAC"/>
            </w:pPr>
            <w:r w:rsidRPr="007D0891">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2944A" w14:textId="77777777" w:rsidR="00C45C65" w:rsidRPr="007D0891" w:rsidRDefault="00C45C65" w:rsidP="00715B73">
            <w:pPr>
              <w:pStyle w:val="TAC"/>
            </w:pPr>
            <w:r w:rsidRPr="007D0891">
              <w:t>R.PDSCH. 2-2.5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FA79C" w14:textId="77777777" w:rsidR="00C45C65" w:rsidRPr="007D0891" w:rsidRDefault="00C45C65" w:rsidP="00715B73">
            <w:pPr>
              <w:pStyle w:val="TAC"/>
            </w:pPr>
            <w:r w:rsidRPr="007D0891">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DE582" w14:textId="77777777" w:rsidR="00C45C65" w:rsidRPr="007D0891" w:rsidRDefault="00C45C65" w:rsidP="00715B73">
            <w:pPr>
              <w:pStyle w:val="TAC"/>
            </w:pPr>
            <w:r w:rsidRPr="007D0891">
              <w:t>16QAM</w:t>
            </w:r>
          </w:p>
          <w:p w14:paraId="556AA443" w14:textId="77777777" w:rsidR="00C45C65" w:rsidRPr="007D0891" w:rsidRDefault="00C45C65" w:rsidP="00715B73">
            <w:pPr>
              <w:pStyle w:val="TAC"/>
            </w:pPr>
            <w:r w:rsidRPr="007D0891">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C77BA" w14:textId="77777777" w:rsidR="00C45C65" w:rsidRPr="007D0891" w:rsidRDefault="00C45C65" w:rsidP="00715B73">
            <w:pPr>
              <w:pStyle w:val="TAC"/>
            </w:pPr>
            <w:r w:rsidRPr="007D0891">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FA0F28" w14:textId="77777777" w:rsidR="00C45C65" w:rsidRPr="007D0891" w:rsidRDefault="00C45C65" w:rsidP="00715B73">
            <w:pPr>
              <w:pStyle w:val="TAC"/>
              <w:rPr>
                <w:rFonts w:cs="Arial"/>
              </w:rPr>
            </w:pPr>
            <w:r w:rsidRPr="007D0891">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463A6" w14:textId="77777777" w:rsidR="00C45C65" w:rsidRPr="007D0891" w:rsidRDefault="00C45C65" w:rsidP="00715B73">
            <w:pPr>
              <w:pStyle w:val="TAC"/>
            </w:pPr>
            <w:r w:rsidRPr="007D0891">
              <w:t>2x2,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A35C" w14:textId="77777777" w:rsidR="00C45C65" w:rsidRPr="007D0891" w:rsidRDefault="00C45C65" w:rsidP="00715B73">
            <w:pPr>
              <w:pStyle w:val="TAC"/>
            </w:pPr>
            <w:r w:rsidRPr="007D0891">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AC1EA" w14:textId="5443B919" w:rsidR="00C45C65" w:rsidRPr="007D0891" w:rsidRDefault="00336D69" w:rsidP="00336D69">
            <w:pPr>
              <w:pStyle w:val="TAC"/>
              <w:rPr>
                <w:rFonts w:eastAsia="Malgun Gothic"/>
                <w:lang w:eastAsia="zh-TW"/>
              </w:rPr>
            </w:pPr>
            <w:ins w:id="131" w:author="Huawei" w:date="2022-01-28T13:15:00Z">
              <w:r>
                <w:t>13.5</w:t>
              </w:r>
            </w:ins>
            <w:del w:id="132" w:author="Huawei" w:date="2022-01-28T13:15:00Z">
              <w:r w:rsidR="00C45C65" w:rsidRPr="007D0891" w:rsidDel="00336D69">
                <w:delText>12.5</w:delText>
              </w:r>
              <w:r w:rsidR="00C45C65" w:rsidRPr="007D0891" w:rsidDel="00336D69">
                <w:rPr>
                  <w:lang w:eastAsia="zh-TW"/>
                </w:rPr>
                <w:delText xml:space="preserve"> + TT</w:delText>
              </w:r>
            </w:del>
          </w:p>
        </w:tc>
      </w:tr>
    </w:tbl>
    <w:p w14:paraId="2985F404" w14:textId="77777777" w:rsidR="00C45C65" w:rsidRPr="007D0891" w:rsidRDefault="00C45C65" w:rsidP="00C45C65"/>
    <w:p w14:paraId="3145E3AA" w14:textId="77777777" w:rsidR="00C45C65" w:rsidRDefault="00C45C65" w:rsidP="00C45C65"/>
    <w:p w14:paraId="613BBDDB" w14:textId="77777777" w:rsidR="00C45C65" w:rsidRDefault="00C45C65" w:rsidP="00C45C65"/>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C05C6" w14:textId="77777777" w:rsidR="00BC6237" w:rsidRDefault="00BC6237">
      <w:r>
        <w:separator/>
      </w:r>
    </w:p>
  </w:endnote>
  <w:endnote w:type="continuationSeparator" w:id="0">
    <w:p w14:paraId="5D15D57F" w14:textId="77777777" w:rsidR="00BC6237" w:rsidRDefault="00BC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CBD28" w14:textId="77777777" w:rsidR="00BC6237" w:rsidRDefault="00BC6237">
      <w:r>
        <w:separator/>
      </w:r>
    </w:p>
  </w:footnote>
  <w:footnote w:type="continuationSeparator" w:id="0">
    <w:p w14:paraId="3A27B860" w14:textId="77777777" w:rsidR="00BC6237" w:rsidRDefault="00BC6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163DD"/>
    <w:rsid w:val="002237F6"/>
    <w:rsid w:val="00230E09"/>
    <w:rsid w:val="00232BE4"/>
    <w:rsid w:val="00242BF3"/>
    <w:rsid w:val="00247800"/>
    <w:rsid w:val="0025166A"/>
    <w:rsid w:val="00251BBD"/>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46E79"/>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877B7"/>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76D8E"/>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0F0F"/>
    <w:rsid w:val="00A56D3D"/>
    <w:rsid w:val="00A6152B"/>
    <w:rsid w:val="00A64EDF"/>
    <w:rsid w:val="00A7671C"/>
    <w:rsid w:val="00A96FF2"/>
    <w:rsid w:val="00AA06C6"/>
    <w:rsid w:val="00AA2140"/>
    <w:rsid w:val="00AA2CBC"/>
    <w:rsid w:val="00AA7668"/>
    <w:rsid w:val="00AC13E1"/>
    <w:rsid w:val="00AC3A3B"/>
    <w:rsid w:val="00AC5820"/>
    <w:rsid w:val="00AD1CD8"/>
    <w:rsid w:val="00AE27D0"/>
    <w:rsid w:val="00AF3D55"/>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C6237"/>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2F9D"/>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D0259"/>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299A"/>
    <w:rsid w:val="00F02A2B"/>
    <w:rsid w:val="00F06B71"/>
    <w:rsid w:val="00F21F1E"/>
    <w:rsid w:val="00F2232B"/>
    <w:rsid w:val="00F25D98"/>
    <w:rsid w:val="00F300FB"/>
    <w:rsid w:val="00F33AF6"/>
    <w:rsid w:val="00F379F3"/>
    <w:rsid w:val="00F7258B"/>
    <w:rsid w:val="00F7277A"/>
    <w:rsid w:val="00F75B25"/>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16F30-7FA8-474B-9CF2-E25E2346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2762</TotalTime>
  <Pages>5</Pages>
  <Words>1748</Words>
  <Characters>9969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453</cp:revision>
  <cp:lastPrinted>1899-12-31T23:00:00Z</cp:lastPrinted>
  <dcterms:created xsi:type="dcterms:W3CDTF">2020-02-03T08:32:00Z</dcterms:created>
  <dcterms:modified xsi:type="dcterms:W3CDTF">2022-02-11T07:43:00Z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