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73344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5916B3">
        <w:rPr>
          <w:b/>
          <w:i/>
          <w:noProof/>
          <w:sz w:val="28"/>
        </w:rPr>
        <w:t>0801</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7BC66E" w:rsidR="001E41F3" w:rsidRDefault="00305409" w:rsidP="003B4414">
            <w:pPr>
              <w:pStyle w:val="CRCoverPage"/>
              <w:spacing w:after="0"/>
              <w:jc w:val="right"/>
              <w:rPr>
                <w:i/>
                <w:noProof/>
              </w:rPr>
            </w:pPr>
            <w:r>
              <w:rPr>
                <w:i/>
                <w:noProof/>
                <w:sz w:val="14"/>
              </w:rPr>
              <w:t>CR-Form-v</w:t>
            </w:r>
            <w:r w:rsidR="008863B9">
              <w:rPr>
                <w:i/>
                <w:noProof/>
                <w:sz w:val="14"/>
              </w:rPr>
              <w:t>12.</w:t>
            </w:r>
            <w:r w:rsidR="003B4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BE607" w:rsidR="001E41F3" w:rsidRPr="00410371" w:rsidRDefault="003D4A19" w:rsidP="004444F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4444F3">
              <w:rPr>
                <w:b/>
                <w:noProof/>
                <w:sz w:val="28"/>
              </w:rPr>
              <w:t>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10C22" w:rsidR="001E41F3" w:rsidRPr="00410371" w:rsidRDefault="00521C54" w:rsidP="00821960">
            <w:pPr>
              <w:pStyle w:val="CRCoverPage"/>
              <w:spacing w:after="0"/>
              <w:rPr>
                <w:noProof/>
              </w:rPr>
            </w:pPr>
            <w:r>
              <w:rPr>
                <w:b/>
                <w:noProof/>
                <w:sz w:val="28"/>
              </w:rPr>
              <w:t>1650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88B2F" w:rsidR="001E41F3" w:rsidRPr="00410371" w:rsidRDefault="00521C54" w:rsidP="00521C54">
            <w:pPr>
              <w:pStyle w:val="CRCoverPage"/>
              <w:spacing w:after="0"/>
              <w:jc w:val="center"/>
              <w:rPr>
                <w:noProof/>
                <w:sz w:val="28"/>
              </w:rPr>
            </w:pPr>
            <w:r>
              <w:rPr>
                <w:b/>
                <w:noProof/>
                <w:sz w:val="28"/>
              </w:rPr>
              <w:t>17</w:t>
            </w:r>
            <w:r w:rsidR="003D4A19">
              <w:rPr>
                <w:b/>
                <w:noProof/>
                <w:sz w:val="28"/>
              </w:rPr>
              <w:t>.</w:t>
            </w:r>
            <w:r>
              <w:rPr>
                <w:b/>
                <w:noProof/>
                <w:sz w:val="28"/>
              </w:rPr>
              <w:t>1</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21569" w:rsidR="001E41F3" w:rsidRDefault="0022180D" w:rsidP="0022180D">
            <w:pPr>
              <w:pStyle w:val="CRCoverPage"/>
              <w:spacing w:after="0"/>
              <w:ind w:left="100"/>
              <w:rPr>
                <w:noProof/>
                <w:lang w:eastAsia="zh-CN"/>
              </w:rPr>
            </w:pPr>
            <w:r>
              <w:rPr>
                <w:noProof/>
                <w:lang w:eastAsia="zh-CN"/>
              </w:rPr>
              <w:t>Update to 7.5.5.0 FR2 BFD minimum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33E52" w:rsidR="001E41F3" w:rsidRDefault="003D4A19" w:rsidP="00D0353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D0353D">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0CDA51" w:rsidR="001E41F3" w:rsidRDefault="003D4A19" w:rsidP="00A662D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A662DD">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56E35C" w:rsidR="000C038A" w:rsidRPr="007C2097" w:rsidRDefault="001E41F3" w:rsidP="003B44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3B4414">
              <w:rPr>
                <w:i/>
                <w:noProof/>
                <w:sz w:val="18"/>
              </w:rPr>
              <w:t xml:space="preserve"> </w:t>
            </w:r>
            <w:r w:rsidR="003B4414">
              <w:rPr>
                <w:i/>
                <w:noProof/>
                <w:sz w:val="18"/>
              </w:rPr>
              <w:br/>
              <w:t>Rel-1</w:t>
            </w:r>
            <w:r w:rsidR="003B4414">
              <w:rPr>
                <w:i/>
                <w:noProof/>
                <w:sz w:val="18"/>
              </w:rPr>
              <w:t>9</w:t>
            </w:r>
            <w:bookmarkStart w:id="1" w:name="_GoBack"/>
            <w:bookmarkEnd w:id="1"/>
            <w:r w:rsidR="003B4414">
              <w:rPr>
                <w:i/>
                <w:noProof/>
                <w:sz w:val="18"/>
              </w:rPr>
              <w:tab/>
              <w:t>(Release 1</w:t>
            </w:r>
            <w:r w:rsidR="003B4414">
              <w:rPr>
                <w:i/>
                <w:noProof/>
                <w:sz w:val="18"/>
              </w:rPr>
              <w:t>9</w:t>
            </w:r>
            <w:r w:rsidR="003B441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CD0C4" w:rsidR="00537499" w:rsidRDefault="009D0BA4" w:rsidP="009D0BA4">
            <w:pPr>
              <w:pStyle w:val="CRCoverPage"/>
              <w:spacing w:after="0"/>
              <w:ind w:firstLineChars="50" w:firstLine="100"/>
              <w:rPr>
                <w:noProof/>
                <w:lang w:eastAsia="zh-CN"/>
              </w:rPr>
            </w:pPr>
            <w:r>
              <w:rPr>
                <w:noProof/>
                <w:lang w:eastAsia="zh-CN"/>
              </w:rPr>
              <w:t>The minimum test requirement for 7.5.5.0 is expected to be the same as 5.5.5.0. Repeated contents creates redundancy and lead to difficult maintenace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3101C" w:rsidR="00E014E7" w:rsidRDefault="009D0BA4" w:rsidP="009F34AF">
            <w:pPr>
              <w:pStyle w:val="CRCoverPage"/>
              <w:spacing w:after="0"/>
              <w:ind w:firstLineChars="50" w:firstLine="100"/>
              <w:rPr>
                <w:noProof/>
                <w:lang w:eastAsia="zh-CN"/>
              </w:rPr>
            </w:pPr>
            <w:r>
              <w:rPr>
                <w:noProof/>
                <w:lang w:eastAsia="zh-CN"/>
              </w:rPr>
              <w:t>Remove contents in 7.5.5.0 and refer to 5.5.5.0 to avoid redundancy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34A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B452E" w:rsidR="001E41F3" w:rsidRDefault="009D0BA4" w:rsidP="009D0BA4">
            <w:pPr>
              <w:pStyle w:val="CRCoverPage"/>
              <w:spacing w:after="0"/>
              <w:ind w:left="100"/>
              <w:rPr>
                <w:noProof/>
                <w:lang w:eastAsia="zh-CN"/>
              </w:rPr>
            </w:pPr>
            <w:r>
              <w:rPr>
                <w:noProof/>
                <w:lang w:eastAsia="zh-CN"/>
              </w:rPr>
              <w:t>The minimum requirements are difficult to maintain.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D4ED9" w:rsidR="00BD43CF" w:rsidRDefault="007F2235" w:rsidP="00A562C7">
            <w:pPr>
              <w:pStyle w:val="CRCoverPage"/>
              <w:spacing w:after="0"/>
              <w:ind w:left="100"/>
              <w:rPr>
                <w:noProof/>
                <w:lang w:eastAsia="zh-CN"/>
              </w:rPr>
            </w:pPr>
            <w:r>
              <w:rPr>
                <w:noProof/>
                <w:lang w:eastAsia="zh-CN"/>
              </w:rPr>
              <w:t>7.5.5.0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Default="00490595" w:rsidP="0049059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DB6B7AC" w14:textId="77777777" w:rsidR="007F2235" w:rsidRDefault="007F2235" w:rsidP="00934CE4">
      <w:pPr>
        <w:rPr>
          <w:lang w:eastAsia="sv-SE"/>
        </w:rPr>
      </w:pPr>
    </w:p>
    <w:p w14:paraId="53EE901E" w14:textId="77777777" w:rsidR="00970B7D" w:rsidRPr="00BA561E" w:rsidRDefault="00970B7D" w:rsidP="00970B7D">
      <w:pPr>
        <w:pStyle w:val="40"/>
        <w:rPr>
          <w:sz w:val="22"/>
        </w:rPr>
      </w:pPr>
      <w:r w:rsidRPr="00BA561E">
        <w:rPr>
          <w:sz w:val="22"/>
        </w:rPr>
        <w:t>7.5.5.0</w:t>
      </w:r>
      <w:r w:rsidRPr="00BA561E">
        <w:rPr>
          <w:sz w:val="22"/>
        </w:rPr>
        <w:tab/>
        <w:t>Minimum conformance requirements</w:t>
      </w:r>
    </w:p>
    <w:p w14:paraId="021BBB06" w14:textId="77777777" w:rsidR="00970B7D" w:rsidRPr="00BA561E" w:rsidRDefault="00970B7D" w:rsidP="00970B7D">
      <w:pPr>
        <w:pStyle w:val="5"/>
      </w:pPr>
      <w:r w:rsidRPr="00BA561E">
        <w:t>7.5.5.0.1</w:t>
      </w:r>
      <w:r w:rsidRPr="00BA561E">
        <w:tab/>
        <w:t>Minimum conformance requirements for SSB-based BFD and link recovery procedures</w:t>
      </w:r>
    </w:p>
    <w:p w14:paraId="7CE2983D" w14:textId="052A7520" w:rsidR="00970B7D" w:rsidRPr="00BA561E" w:rsidDel="00AF2828" w:rsidRDefault="00AF2828" w:rsidP="00AF2828">
      <w:pPr>
        <w:rPr>
          <w:del w:id="2" w:author="Huawei" w:date="2022-01-26T09:55:00Z"/>
          <w:rFonts w:eastAsia="?? ??"/>
        </w:rPr>
      </w:pPr>
      <w:ins w:id="3" w:author="Huawei" w:date="2022-01-26T09:55:00Z">
        <w:r>
          <w:rPr>
            <w:rFonts w:eastAsia="?? ??"/>
          </w:rPr>
          <w:t>Same as in the clause 5.5.5.0.1.</w:t>
        </w:r>
      </w:ins>
      <w:del w:id="4" w:author="Huawei" w:date="2022-01-26T09:55:00Z">
        <w:r w:rsidR="00970B7D" w:rsidRPr="00BA561E" w:rsidDel="00AF2828">
          <w:rPr>
            <w:rFonts w:eastAsia="?? ??"/>
          </w:rPr>
          <w:delText xml:space="preserve">UE shall be able to evaluate whether the downlink radio link quality on the configured SSB </w:delText>
        </w:r>
        <w:r w:rsidR="00970B7D" w:rsidRPr="00BA561E" w:rsidDel="00AF2828">
          <w:rPr>
            <w:rFonts w:cs="Arial"/>
          </w:rPr>
          <w:delText xml:space="preserve">resource in set </w:delText>
        </w:r>
        <w:r w:rsidR="00970B7D" w:rsidRPr="00BA561E" w:rsidDel="00AF2828">
          <w:rPr>
            <w:iCs/>
            <w:position w:val="-10"/>
          </w:rPr>
          <w:object w:dxaOrig="240" w:dyaOrig="315" w14:anchorId="1189B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8.4pt" o:ole="">
              <v:imagedata r:id="rId13" o:title=""/>
            </v:shape>
            <o:OLEObject Type="Embed" ProgID="Equation.3" ShapeID="_x0000_i1025" DrawAspect="Content" ObjectID="_1706104596" r:id="rId14"/>
          </w:object>
        </w:r>
        <w:r w:rsidR="00970B7D" w:rsidRPr="00BA561E" w:rsidDel="00AF2828">
          <w:delText xml:space="preserve"> estimated </w:delText>
        </w:r>
        <w:r w:rsidR="00970B7D" w:rsidRPr="00BA561E" w:rsidDel="00AF2828">
          <w:rPr>
            <w:rFonts w:eastAsia="?? ??"/>
          </w:rPr>
          <w:delText xml:space="preserve">over the last </w:delText>
        </w:r>
        <w:r w:rsidR="00970B7D" w:rsidRPr="00BA561E" w:rsidDel="00AF2828">
          <w:delText>T</w:delText>
        </w:r>
        <w:r w:rsidR="00970B7D" w:rsidRPr="00BA561E" w:rsidDel="00AF2828">
          <w:rPr>
            <w:vertAlign w:val="subscript"/>
          </w:rPr>
          <w:delText>Evaluate_BFD_SSB</w:delText>
        </w:r>
        <w:r w:rsidR="00970B7D" w:rsidRPr="00BA561E" w:rsidDel="00AF2828">
          <w:rPr>
            <w:rFonts w:eastAsia="?? ??"/>
          </w:rPr>
          <w:delText xml:space="preserve"> [ms] period</w:delText>
        </w:r>
        <w:r w:rsidR="00970B7D" w:rsidRPr="00BA561E" w:rsidDel="00AF2828">
          <w:delText xml:space="preserve"> </w:delText>
        </w:r>
        <w:r w:rsidR="00970B7D" w:rsidRPr="00BA561E" w:rsidDel="00AF2828">
          <w:rPr>
            <w:rFonts w:eastAsia="?? ??"/>
          </w:rPr>
          <w:delText>becomes worse than the threshold Q</w:delText>
        </w:r>
        <w:r w:rsidR="00970B7D" w:rsidRPr="00BA561E" w:rsidDel="00AF2828">
          <w:rPr>
            <w:rFonts w:eastAsia="?? ??"/>
            <w:vertAlign w:val="subscript"/>
          </w:rPr>
          <w:delText>out_LR_SSB</w:delText>
        </w:r>
        <w:r w:rsidR="00970B7D" w:rsidRPr="00BA561E" w:rsidDel="00AF2828">
          <w:rPr>
            <w:rFonts w:eastAsia="?? ??"/>
          </w:rPr>
          <w:delText xml:space="preserve"> within </w:delText>
        </w:r>
        <w:r w:rsidR="00970B7D" w:rsidRPr="00BA561E" w:rsidDel="00AF2828">
          <w:delText>T</w:delText>
        </w:r>
        <w:r w:rsidR="00970B7D" w:rsidRPr="00BA561E" w:rsidDel="00AF2828">
          <w:rPr>
            <w:vertAlign w:val="subscript"/>
          </w:rPr>
          <w:delText>Evaluate_BFD_SSB</w:delText>
        </w:r>
        <w:r w:rsidR="00970B7D" w:rsidRPr="00BA561E" w:rsidDel="00AF2828">
          <w:rPr>
            <w:rFonts w:eastAsia="?? ??"/>
          </w:rPr>
          <w:delText xml:space="preserve"> [ms] period.</w:delText>
        </w:r>
      </w:del>
    </w:p>
    <w:p w14:paraId="1BF74BCF" w14:textId="70F35F89" w:rsidR="00970B7D" w:rsidRPr="00BA561E" w:rsidDel="00AF2828" w:rsidRDefault="00970B7D">
      <w:pPr>
        <w:rPr>
          <w:del w:id="5" w:author="Huawei" w:date="2022-01-26T09:55:00Z"/>
          <w:rFonts w:eastAsia="?? ??"/>
        </w:rPr>
      </w:pPr>
      <w:del w:id="6" w:author="Huawei" w:date="2022-01-26T09:55:00Z">
        <w:r w:rsidRPr="00BA561E" w:rsidDel="00AF2828">
          <w:rPr>
            <w:rFonts w:eastAsia="?? ??"/>
          </w:rPr>
          <w:delText xml:space="preserve">The value of </w:delText>
        </w:r>
        <w:r w:rsidRPr="00BA561E" w:rsidDel="00AF2828">
          <w:delText>T</w:delText>
        </w:r>
        <w:r w:rsidRPr="00BA561E" w:rsidDel="00AF2828">
          <w:rPr>
            <w:vertAlign w:val="subscript"/>
          </w:rPr>
          <w:delText>Evaluate_BFD_SSB</w:delText>
        </w:r>
        <w:r w:rsidRPr="00BA561E" w:rsidDel="00AF2828">
          <w:rPr>
            <w:rFonts w:eastAsia="?? ??"/>
          </w:rPr>
          <w:delText xml:space="preserve"> is defined in Table 7.5.5.0.1-1 for FR2 with N=8</w:delText>
        </w:r>
      </w:del>
    </w:p>
    <w:p w14:paraId="7924011D" w14:textId="2BEDD7DD" w:rsidR="00970B7D" w:rsidRPr="00BA561E" w:rsidDel="00AF2828" w:rsidRDefault="00970B7D">
      <w:pPr>
        <w:rPr>
          <w:del w:id="7" w:author="Huawei" w:date="2022-01-26T09:55:00Z"/>
          <w:rFonts w:eastAsia="?? ??"/>
        </w:rPr>
      </w:pPr>
      <w:del w:id="8" w:author="Huawei" w:date="2022-01-26T09:55:00Z">
        <w:r w:rsidRPr="00BA561E" w:rsidDel="00AF2828">
          <w:rPr>
            <w:rFonts w:eastAsia="?? ??"/>
          </w:rPr>
          <w:delText>For FR2,</w:delText>
        </w:r>
      </w:del>
    </w:p>
    <w:p w14:paraId="754BA939" w14:textId="1E5D2863" w:rsidR="00970B7D" w:rsidRPr="00BA561E" w:rsidDel="00AF2828" w:rsidRDefault="00970B7D">
      <w:pPr>
        <w:rPr>
          <w:del w:id="9" w:author="Huawei" w:date="2022-01-26T09:55:00Z"/>
        </w:rPr>
        <w:pPrChange w:id="10" w:author="Huawei" w:date="2022-01-26T09:55:00Z">
          <w:pPr>
            <w:pStyle w:val="B10"/>
          </w:pPr>
        </w:pPrChange>
      </w:pPr>
      <w:del w:id="11" w:author="Huawei" w:date="2022-01-26T09:55:00Z">
        <w:r w:rsidRPr="00BA561E" w:rsidDel="00AF2828">
          <w:delText>-</w:delText>
        </w:r>
        <w:r w:rsidRPr="00BA561E" w:rsidDel="00AF2828">
          <w:tab/>
          <w:delText>P=1/(1 – T</w:delText>
        </w:r>
        <w:r w:rsidRPr="00BA561E" w:rsidDel="00AF2828">
          <w:rPr>
            <w:vertAlign w:val="subscript"/>
          </w:rPr>
          <w:delText>SSB</w:delText>
        </w:r>
        <w:r w:rsidRPr="00BA561E" w:rsidDel="00AF2828">
          <w:delText>/T</w:delText>
        </w:r>
        <w:r w:rsidRPr="00BA561E" w:rsidDel="00AF2828">
          <w:rPr>
            <w:vertAlign w:val="subscript"/>
          </w:rPr>
          <w:delText>SMTCperiod</w:delText>
        </w:r>
        <w:r w:rsidRPr="00BA561E" w:rsidDel="00AF2828">
          <w:delText>), when BFD-RS is not overlapped with measurement gap and BFD-RS is partially overlapped with SMTC occasion (T</w:delText>
        </w:r>
        <w:r w:rsidRPr="00BA561E" w:rsidDel="00AF2828">
          <w:rPr>
            <w:vertAlign w:val="subscript"/>
          </w:rPr>
          <w:delText>SSB</w:delText>
        </w:r>
        <w:r w:rsidRPr="00BA561E" w:rsidDel="00AF2828">
          <w:delText xml:space="preserve"> &lt; T</w:delText>
        </w:r>
        <w:r w:rsidRPr="00BA561E" w:rsidDel="00AF2828">
          <w:rPr>
            <w:vertAlign w:val="subscript"/>
          </w:rPr>
          <w:delText>SMTCperiod</w:delText>
        </w:r>
        <w:r w:rsidRPr="00BA561E" w:rsidDel="00AF2828">
          <w:delText>).</w:delText>
        </w:r>
      </w:del>
    </w:p>
    <w:p w14:paraId="72A7DAED" w14:textId="4250D44E" w:rsidR="00970B7D" w:rsidRPr="00BA561E" w:rsidDel="00AF2828" w:rsidRDefault="00970B7D">
      <w:pPr>
        <w:rPr>
          <w:del w:id="12" w:author="Huawei" w:date="2022-01-26T09:55:00Z"/>
        </w:rPr>
        <w:pPrChange w:id="13" w:author="Huawei" w:date="2022-01-26T09:55:00Z">
          <w:pPr>
            <w:pStyle w:val="B10"/>
          </w:pPr>
        </w:pPrChange>
      </w:pPr>
      <w:del w:id="14" w:author="Huawei" w:date="2022-01-26T09:55:00Z">
        <w:r w:rsidRPr="00BA561E" w:rsidDel="00AF2828">
          <w:delText>-</w:delText>
        </w:r>
        <w:r w:rsidRPr="00BA561E" w:rsidDel="00AF2828">
          <w:tab/>
          <w:delText>P is P</w:delText>
        </w:r>
        <w:r w:rsidRPr="00BA561E" w:rsidDel="00AF2828">
          <w:rPr>
            <w:vertAlign w:val="subscript"/>
          </w:rPr>
          <w:delText>sharing factor</w:delText>
        </w:r>
        <w:r w:rsidRPr="00BA561E" w:rsidDel="00AF2828">
          <w:delText>, when BFD-RS is not overlapped with measurement gap and BFD-RS is fully overlapped with SMTC period (T</w:delText>
        </w:r>
        <w:r w:rsidRPr="00BA561E" w:rsidDel="00AF2828">
          <w:rPr>
            <w:vertAlign w:val="subscript"/>
          </w:rPr>
          <w:delText>SSB</w:delText>
        </w:r>
        <w:r w:rsidRPr="00BA561E" w:rsidDel="00AF2828">
          <w:delText xml:space="preserve"> = T</w:delText>
        </w:r>
        <w:r w:rsidRPr="00BA561E" w:rsidDel="00AF2828">
          <w:rPr>
            <w:vertAlign w:val="subscript"/>
          </w:rPr>
          <w:delText>SMTCperiod</w:delText>
        </w:r>
        <w:r w:rsidRPr="00BA561E" w:rsidDel="00AF2828">
          <w:delText>).</w:delText>
        </w:r>
      </w:del>
    </w:p>
    <w:p w14:paraId="2C86B39B" w14:textId="2B55FE46" w:rsidR="00970B7D" w:rsidRPr="00BA561E" w:rsidDel="00AF2828" w:rsidRDefault="00970B7D">
      <w:pPr>
        <w:rPr>
          <w:del w:id="15" w:author="Huawei" w:date="2022-01-26T09:55:00Z"/>
        </w:rPr>
        <w:pPrChange w:id="16" w:author="Huawei" w:date="2022-01-26T09:55:00Z">
          <w:pPr>
            <w:pStyle w:val="B10"/>
          </w:pPr>
        </w:pPrChange>
      </w:pPr>
      <w:del w:id="17" w:author="Huawei" w:date="2022-01-26T09:55:00Z">
        <w:r w:rsidRPr="00BA561E" w:rsidDel="00AF2828">
          <w:delText>-</w:delText>
        </w:r>
        <w:r w:rsidRPr="00BA561E" w:rsidDel="00AF2828">
          <w:tab/>
          <w:delText>P is 1/(1- T</w:delText>
        </w:r>
        <w:r w:rsidRPr="00BA561E" w:rsidDel="00AF2828">
          <w:rPr>
            <w:vertAlign w:val="subscript"/>
          </w:rPr>
          <w:delText>SSB</w:delText>
        </w:r>
        <w:r w:rsidRPr="00BA561E" w:rsidDel="00AF2828">
          <w:delText>/MGRP - T</w:delText>
        </w:r>
        <w:r w:rsidRPr="00BA561E" w:rsidDel="00AF2828">
          <w:rPr>
            <w:vertAlign w:val="subscript"/>
          </w:rPr>
          <w:delText>SSB</w:delText>
        </w:r>
        <w:r w:rsidRPr="00BA561E" w:rsidDel="00AF2828">
          <w:delText>/T</w:delText>
        </w:r>
        <w:r w:rsidRPr="00BA561E" w:rsidDel="00AF2828">
          <w:rPr>
            <w:vertAlign w:val="subscript"/>
          </w:rPr>
          <w:delText>SMTCperiod</w:delText>
        </w:r>
        <w:r w:rsidRPr="00BA561E" w:rsidDel="00AF2828">
          <w:delText>), when BFD-RS is partially overlapped with measurement gap and BFD-RS is partially overlapped with SMTC occasion (T</w:delText>
        </w:r>
        <w:r w:rsidRPr="00BA561E" w:rsidDel="00AF2828">
          <w:rPr>
            <w:vertAlign w:val="subscript"/>
          </w:rPr>
          <w:delText>SSB</w:delText>
        </w:r>
        <w:r w:rsidRPr="00BA561E" w:rsidDel="00AF2828">
          <w:delText xml:space="preserve"> &lt; T</w:delText>
        </w:r>
        <w:r w:rsidRPr="00BA561E" w:rsidDel="00AF2828">
          <w:rPr>
            <w:vertAlign w:val="subscript"/>
          </w:rPr>
          <w:delText>SMTCperiod</w:delText>
        </w:r>
        <w:r w:rsidRPr="00BA561E" w:rsidDel="00AF2828">
          <w:delText>) and SMTC occasion is not overlapped with measurement gap and</w:delText>
        </w:r>
      </w:del>
    </w:p>
    <w:p w14:paraId="46A4FE60" w14:textId="2C6150BD" w:rsidR="00970B7D" w:rsidRPr="00BA561E" w:rsidDel="00AF2828" w:rsidRDefault="00970B7D">
      <w:pPr>
        <w:rPr>
          <w:del w:id="18" w:author="Huawei" w:date="2022-01-26T09:55:00Z"/>
        </w:rPr>
        <w:pPrChange w:id="19" w:author="Huawei" w:date="2022-01-26T09:55:00Z">
          <w:pPr>
            <w:pStyle w:val="B10"/>
          </w:pPr>
        </w:pPrChange>
      </w:pPr>
      <w:del w:id="20" w:author="Huawei" w:date="2022-01-26T09:55:00Z">
        <w:r w:rsidRPr="00BA561E" w:rsidDel="00AF2828">
          <w:delText>-</w:delText>
        </w:r>
        <w:r w:rsidRPr="00BA561E" w:rsidDel="00AF2828">
          <w:tab/>
          <w:delText>T</w:delText>
        </w:r>
        <w:r w:rsidRPr="00BA561E" w:rsidDel="00AF2828">
          <w:rPr>
            <w:vertAlign w:val="subscript"/>
          </w:rPr>
          <w:delText>SMTCperiod</w:delText>
        </w:r>
        <w:r w:rsidRPr="00BA561E" w:rsidDel="00AF2828">
          <w:delText xml:space="preserve"> ≠ MGRP or</w:delText>
        </w:r>
      </w:del>
    </w:p>
    <w:p w14:paraId="42BF8423" w14:textId="77629652" w:rsidR="00970B7D" w:rsidRPr="00BA561E" w:rsidDel="00AF2828" w:rsidRDefault="00970B7D">
      <w:pPr>
        <w:rPr>
          <w:del w:id="21" w:author="Huawei" w:date="2022-01-26T09:55:00Z"/>
        </w:rPr>
        <w:pPrChange w:id="22" w:author="Huawei" w:date="2022-01-26T09:55:00Z">
          <w:pPr>
            <w:pStyle w:val="B10"/>
          </w:pPr>
        </w:pPrChange>
      </w:pPr>
      <w:del w:id="23" w:author="Huawei" w:date="2022-01-26T09:55:00Z">
        <w:r w:rsidRPr="00BA561E" w:rsidDel="00AF2828">
          <w:delText>-</w:delText>
        </w:r>
        <w:r w:rsidRPr="00BA561E" w:rsidDel="00AF2828">
          <w:tab/>
          <w:delText>T</w:delText>
        </w:r>
        <w:r w:rsidRPr="00BA561E" w:rsidDel="00AF2828">
          <w:rPr>
            <w:vertAlign w:val="subscript"/>
          </w:rPr>
          <w:delText>SMTCperiod</w:delText>
        </w:r>
        <w:r w:rsidRPr="00BA561E" w:rsidDel="00AF2828">
          <w:delText xml:space="preserve"> = MGRP and T</w:delText>
        </w:r>
        <w:r w:rsidRPr="00BA561E" w:rsidDel="00AF2828">
          <w:rPr>
            <w:vertAlign w:val="subscript"/>
          </w:rPr>
          <w:delText>SSB</w:delText>
        </w:r>
        <w:r w:rsidRPr="00BA561E" w:rsidDel="00AF2828">
          <w:delText xml:space="preserve"> &lt; 0.5*T</w:delText>
        </w:r>
        <w:r w:rsidRPr="00BA561E" w:rsidDel="00AF2828">
          <w:rPr>
            <w:vertAlign w:val="subscript"/>
          </w:rPr>
          <w:delText>SMTCperiod</w:delText>
        </w:r>
      </w:del>
    </w:p>
    <w:p w14:paraId="483D15B2" w14:textId="083FCA96" w:rsidR="00970B7D" w:rsidRPr="00BA561E" w:rsidDel="00AF2828" w:rsidRDefault="00970B7D">
      <w:pPr>
        <w:rPr>
          <w:del w:id="24" w:author="Huawei" w:date="2022-01-26T09:55:00Z"/>
        </w:rPr>
        <w:pPrChange w:id="25" w:author="Huawei" w:date="2022-01-26T09:55:00Z">
          <w:pPr>
            <w:pStyle w:val="B10"/>
          </w:pPr>
        </w:pPrChange>
      </w:pPr>
      <w:del w:id="26" w:author="Huawei" w:date="2022-01-26T09:55:00Z">
        <w:r w:rsidRPr="00BA561E" w:rsidDel="00AF2828">
          <w:delText>-</w:delText>
        </w:r>
        <w:r w:rsidRPr="00BA561E" w:rsidDel="00AF2828">
          <w:tab/>
          <w:delText>P is 1/(1- T</w:delText>
        </w:r>
        <w:r w:rsidRPr="00BA561E" w:rsidDel="00AF2828">
          <w:rPr>
            <w:vertAlign w:val="subscript"/>
          </w:rPr>
          <w:delText>SSB</w:delText>
        </w:r>
        <w:r w:rsidRPr="00BA561E" w:rsidDel="00AF2828">
          <w:delText xml:space="preserve"> /MGRP)* P</w:delText>
        </w:r>
        <w:r w:rsidRPr="00BA561E" w:rsidDel="00AF2828">
          <w:rPr>
            <w:vertAlign w:val="subscript"/>
          </w:rPr>
          <w:delText>sharing factor</w:delText>
        </w:r>
        <w:r w:rsidRPr="00BA561E" w:rsidDel="00AF2828">
          <w:delText>, when BFD-RS is partially overlapped with measurement gap and BFD-RS is partially overlapped with SMTC occasion (T</w:delText>
        </w:r>
        <w:r w:rsidRPr="00BA561E" w:rsidDel="00AF2828">
          <w:rPr>
            <w:vertAlign w:val="subscript"/>
          </w:rPr>
          <w:delText>SSB</w:delText>
        </w:r>
        <w:r w:rsidRPr="00BA561E" w:rsidDel="00AF2828">
          <w:delText xml:space="preserve"> &lt; T</w:delText>
        </w:r>
        <w:r w:rsidRPr="00BA561E" w:rsidDel="00AF2828">
          <w:rPr>
            <w:vertAlign w:val="subscript"/>
          </w:rPr>
          <w:delText>SMTCperiod</w:delText>
        </w:r>
        <w:r w:rsidRPr="00BA561E" w:rsidDel="00AF2828">
          <w:delText>) and SMTC occasion is not overlapped with measurement gap and T</w:delText>
        </w:r>
        <w:r w:rsidRPr="00BA561E" w:rsidDel="00AF2828">
          <w:rPr>
            <w:vertAlign w:val="subscript"/>
          </w:rPr>
          <w:delText>SMTCperiod</w:delText>
        </w:r>
        <w:r w:rsidRPr="00BA561E" w:rsidDel="00AF2828">
          <w:delText xml:space="preserve"> = MGRP and T</w:delText>
        </w:r>
        <w:r w:rsidRPr="00BA561E" w:rsidDel="00AF2828">
          <w:rPr>
            <w:vertAlign w:val="subscript"/>
          </w:rPr>
          <w:delText>SSB</w:delText>
        </w:r>
        <w:r w:rsidRPr="00BA561E" w:rsidDel="00AF2828">
          <w:delText xml:space="preserve"> = 0.5*T</w:delText>
        </w:r>
        <w:r w:rsidRPr="00BA561E" w:rsidDel="00AF2828">
          <w:rPr>
            <w:vertAlign w:val="subscript"/>
          </w:rPr>
          <w:delText>SMTCperiod</w:delText>
        </w:r>
      </w:del>
    </w:p>
    <w:p w14:paraId="6A76257A" w14:textId="36611D79" w:rsidR="00970B7D" w:rsidRPr="00BA561E" w:rsidDel="00AF2828" w:rsidRDefault="00970B7D">
      <w:pPr>
        <w:rPr>
          <w:del w:id="27" w:author="Huawei" w:date="2022-01-26T09:55:00Z"/>
        </w:rPr>
        <w:pPrChange w:id="28" w:author="Huawei" w:date="2022-01-26T09:55:00Z">
          <w:pPr>
            <w:pStyle w:val="B10"/>
          </w:pPr>
        </w:pPrChange>
      </w:pPr>
      <w:del w:id="29" w:author="Huawei" w:date="2022-01-26T09:55:00Z">
        <w:r w:rsidRPr="00BA561E" w:rsidDel="00AF2828">
          <w:delText>-</w:delText>
        </w:r>
        <w:r w:rsidRPr="00BA561E" w:rsidDel="00AF2828">
          <w:tab/>
          <w:delText>P is 1/{1- T</w:delText>
        </w:r>
        <w:r w:rsidRPr="00BA561E" w:rsidDel="00AF2828">
          <w:rPr>
            <w:vertAlign w:val="subscript"/>
          </w:rPr>
          <w:delText>SSB</w:delText>
        </w:r>
        <w:r w:rsidRPr="00BA561E" w:rsidDel="00AF2828">
          <w:delText xml:space="preserve"> /min (T</w:delText>
        </w:r>
        <w:r w:rsidRPr="00BA561E" w:rsidDel="00AF2828">
          <w:rPr>
            <w:vertAlign w:val="subscript"/>
          </w:rPr>
          <w:delText>SMTCperiod</w:delText>
        </w:r>
        <w:r w:rsidRPr="00BA561E" w:rsidDel="00AF2828">
          <w:delText xml:space="preserve"> ,MGRP)</w:delText>
        </w:r>
        <w:r w:rsidRPr="00BA561E" w:rsidDel="00AF2828">
          <w:rPr>
            <w:rFonts w:eastAsia="PMingLiU"/>
            <w:lang w:eastAsia="zh-TW"/>
          </w:rPr>
          <w:delText>}</w:delText>
        </w:r>
        <w:r w:rsidRPr="00BA561E" w:rsidDel="00AF2828">
          <w:delText>, when BFD-RS is partially overlapped with measurement gap (T</w:delText>
        </w:r>
        <w:r w:rsidRPr="00BA561E" w:rsidDel="00AF2828">
          <w:rPr>
            <w:vertAlign w:val="subscript"/>
          </w:rPr>
          <w:delText>SSB</w:delText>
        </w:r>
        <w:r w:rsidRPr="00BA561E" w:rsidDel="00AF2828">
          <w:delText xml:space="preserve"> &lt;MGRP) and BFD-RS is partially overlapped with SMTC occasion (T</w:delText>
        </w:r>
        <w:r w:rsidRPr="00BA561E" w:rsidDel="00AF2828">
          <w:rPr>
            <w:vertAlign w:val="subscript"/>
          </w:rPr>
          <w:delText>SSB</w:delText>
        </w:r>
        <w:r w:rsidRPr="00BA561E" w:rsidDel="00AF2828">
          <w:delText xml:space="preserve"> &lt; T</w:delText>
        </w:r>
        <w:r w:rsidRPr="00BA561E" w:rsidDel="00AF2828">
          <w:rPr>
            <w:vertAlign w:val="subscript"/>
          </w:rPr>
          <w:delText>SMTCperiod</w:delText>
        </w:r>
        <w:r w:rsidRPr="00BA561E" w:rsidDel="00AF2828">
          <w:delText>) and SMTC occasion is partially or fully overlapped with measurement gap.</w:delText>
        </w:r>
      </w:del>
    </w:p>
    <w:p w14:paraId="5188B507" w14:textId="655AA0B2" w:rsidR="00970B7D" w:rsidRPr="00BA561E" w:rsidDel="00AF2828" w:rsidRDefault="00970B7D">
      <w:pPr>
        <w:rPr>
          <w:del w:id="30" w:author="Huawei" w:date="2022-01-26T09:55:00Z"/>
        </w:rPr>
        <w:pPrChange w:id="31" w:author="Huawei" w:date="2022-01-26T09:55:00Z">
          <w:pPr>
            <w:pStyle w:val="B10"/>
          </w:pPr>
        </w:pPrChange>
      </w:pPr>
      <w:del w:id="32" w:author="Huawei" w:date="2022-01-26T09:55:00Z">
        <w:r w:rsidRPr="00BA561E" w:rsidDel="00AF2828">
          <w:delText>-</w:delText>
        </w:r>
        <w:r w:rsidRPr="00BA561E" w:rsidDel="00AF2828">
          <w:tab/>
          <w:delText>P is 1/(1- T</w:delText>
        </w:r>
        <w:r w:rsidRPr="00BA561E" w:rsidDel="00AF2828">
          <w:rPr>
            <w:vertAlign w:val="subscript"/>
          </w:rPr>
          <w:delText>SSB</w:delText>
        </w:r>
        <w:r w:rsidRPr="00BA561E" w:rsidDel="00AF2828">
          <w:delText xml:space="preserve"> /MGRP)* P</w:delText>
        </w:r>
        <w:r w:rsidRPr="00BA561E" w:rsidDel="00AF2828">
          <w:rPr>
            <w:vertAlign w:val="subscript"/>
          </w:rPr>
          <w:delText>sharing factor</w:delText>
        </w:r>
        <w:r w:rsidRPr="00BA561E" w:rsidDel="00AF2828">
          <w:delText>, when BFD-RS is partially overlapped with measurement gap and BFD-RS is fully overlapped with SMTC occasion (T</w:delText>
        </w:r>
        <w:r w:rsidRPr="00BA561E" w:rsidDel="00AF2828">
          <w:rPr>
            <w:vertAlign w:val="subscript"/>
          </w:rPr>
          <w:delText>SSB</w:delText>
        </w:r>
        <w:r w:rsidRPr="00BA561E" w:rsidDel="00AF2828">
          <w:delText xml:space="preserve"> = T</w:delText>
        </w:r>
        <w:r w:rsidRPr="00BA561E" w:rsidDel="00AF2828">
          <w:rPr>
            <w:vertAlign w:val="subscript"/>
          </w:rPr>
          <w:delText>SMTCperiod</w:delText>
        </w:r>
        <w:r w:rsidRPr="00BA561E" w:rsidDel="00AF2828">
          <w:delText>) and SMTC occasion is partially overlapped with measurement gap (T</w:delText>
        </w:r>
        <w:r w:rsidRPr="00BA561E" w:rsidDel="00AF2828">
          <w:rPr>
            <w:vertAlign w:val="subscript"/>
          </w:rPr>
          <w:delText>SMTCperiod</w:delText>
        </w:r>
        <w:r w:rsidRPr="00BA561E" w:rsidDel="00AF2828">
          <w:delText xml:space="preserve"> &lt; MGRP)</w:delText>
        </w:r>
      </w:del>
    </w:p>
    <w:p w14:paraId="0495A31D" w14:textId="498D9AD0" w:rsidR="00970B7D" w:rsidRPr="00BA561E" w:rsidDel="00AF2828" w:rsidRDefault="00970B7D">
      <w:pPr>
        <w:rPr>
          <w:del w:id="33" w:author="Huawei" w:date="2022-01-26T09:55:00Z"/>
        </w:rPr>
        <w:pPrChange w:id="34" w:author="Huawei" w:date="2022-01-26T09:55:00Z">
          <w:pPr>
            <w:pStyle w:val="B10"/>
          </w:pPr>
        </w:pPrChange>
      </w:pPr>
      <w:del w:id="35" w:author="Huawei" w:date="2022-01-26T09:55:00Z">
        <w:r w:rsidRPr="00BA561E" w:rsidDel="00AF2828">
          <w:delText>-</w:delText>
        </w:r>
        <w:r w:rsidRPr="00BA561E" w:rsidDel="00AF2828">
          <w:tab/>
          <w:delText>P</w:delText>
        </w:r>
        <w:r w:rsidRPr="00BA561E" w:rsidDel="00AF2828">
          <w:rPr>
            <w:vertAlign w:val="subscript"/>
          </w:rPr>
          <w:delText>sharing factor</w:delText>
        </w:r>
        <w:r w:rsidRPr="00BA561E" w:rsidDel="00AF2828">
          <w:delText xml:space="preserve"> = 3.</w:delText>
        </w:r>
      </w:del>
    </w:p>
    <w:p w14:paraId="7B9F53A4" w14:textId="1CB0B22F" w:rsidR="00970B7D" w:rsidRPr="00BA561E" w:rsidDel="00AF2828" w:rsidRDefault="00970B7D">
      <w:pPr>
        <w:rPr>
          <w:del w:id="36" w:author="Huawei" w:date="2022-01-26T09:55:00Z"/>
        </w:rPr>
      </w:pPr>
      <w:del w:id="37" w:author="Huawei" w:date="2022-01-26T09:55:00Z">
        <w:r w:rsidRPr="00BA561E" w:rsidDel="00AF2828">
          <w:delText xml:space="preserve">If the high layer in TS 38.331 [2] signalling of </w:delText>
        </w:r>
        <w:r w:rsidRPr="00BA561E" w:rsidDel="00AF2828">
          <w:rPr>
            <w:i/>
          </w:rPr>
          <w:delText>smtc2</w:delText>
        </w:r>
        <w:r w:rsidRPr="00BA561E" w:rsidDel="00AF2828">
          <w:delText xml:space="preserve"> is configured, T</w:delText>
        </w:r>
        <w:r w:rsidRPr="00BA561E" w:rsidDel="00AF2828">
          <w:rPr>
            <w:vertAlign w:val="subscript"/>
          </w:rPr>
          <w:delText>SMTCperiod</w:delText>
        </w:r>
        <w:r w:rsidRPr="00BA561E" w:rsidDel="00AF2828">
          <w:delText xml:space="preserve"> corresponds to the value of higher layer parameter </w:delText>
        </w:r>
        <w:r w:rsidRPr="00BA561E" w:rsidDel="00AF2828">
          <w:rPr>
            <w:i/>
          </w:rPr>
          <w:delText>smtc2</w:delText>
        </w:r>
        <w:r w:rsidRPr="00BA561E" w:rsidDel="00AF2828">
          <w:delText>; Otherwise T</w:delText>
        </w:r>
        <w:r w:rsidRPr="00BA561E" w:rsidDel="00AF2828">
          <w:rPr>
            <w:vertAlign w:val="subscript"/>
          </w:rPr>
          <w:delText>SMTCperiod</w:delText>
        </w:r>
        <w:r w:rsidRPr="00BA561E" w:rsidDel="00AF2828">
          <w:delText xml:space="preserve"> corresponds to the value of higher layer parameter </w:delText>
        </w:r>
        <w:r w:rsidRPr="00BA561E" w:rsidDel="00AF2828">
          <w:rPr>
            <w:i/>
          </w:rPr>
          <w:delText>smtc1</w:delText>
        </w:r>
        <w:r w:rsidRPr="00BA561E" w:rsidDel="00AF2828">
          <w:delText>.</w:delText>
        </w:r>
      </w:del>
    </w:p>
    <w:p w14:paraId="2A58BF0E" w14:textId="2859F2E1" w:rsidR="00970B7D" w:rsidRPr="00BA561E" w:rsidDel="00AF2828" w:rsidRDefault="00970B7D">
      <w:pPr>
        <w:rPr>
          <w:del w:id="38" w:author="Huawei" w:date="2022-01-26T09:55:00Z"/>
          <w:rFonts w:eastAsia="?? ??"/>
        </w:rPr>
      </w:pPr>
      <w:del w:id="39" w:author="Huawei" w:date="2022-01-26T09:55:00Z">
        <w:r w:rsidRPr="00BA561E" w:rsidDel="00AF2828">
          <w:delText>Longer evaluation period would be expected if the combination of BFD-RS, SMTC occasion and measurement gap configurations does not meet pervious conditions.</w:delText>
        </w:r>
      </w:del>
    </w:p>
    <w:p w14:paraId="29A634F5" w14:textId="67475797" w:rsidR="00970B7D" w:rsidRPr="00BA561E" w:rsidDel="00AF2828" w:rsidRDefault="00970B7D">
      <w:pPr>
        <w:rPr>
          <w:del w:id="40" w:author="Huawei" w:date="2022-01-26T09:55:00Z"/>
        </w:rPr>
        <w:pPrChange w:id="41" w:author="Huawei" w:date="2022-01-26T09:55:00Z">
          <w:pPr>
            <w:pStyle w:val="TH"/>
          </w:pPr>
        </w:pPrChange>
      </w:pPr>
      <w:del w:id="42" w:author="Huawei" w:date="2022-01-26T09:55:00Z">
        <w:r w:rsidRPr="00BA561E" w:rsidDel="00AF2828">
          <w:delText>Table 7.5.5.0.1-1: Evaluation period T</w:delText>
        </w:r>
        <w:r w:rsidRPr="00BA561E" w:rsidDel="00AF2828">
          <w:rPr>
            <w:vertAlign w:val="subscript"/>
          </w:rPr>
          <w:delText>Evaluate_BFD_out</w:delText>
        </w:r>
        <w:r w:rsidRPr="00BA561E" w:rsidDel="00AF2828">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0B7D" w:rsidRPr="00BA561E" w:rsidDel="00AF2828" w14:paraId="5CBB3803" w14:textId="2D3590A5" w:rsidTr="00E577CD">
        <w:trPr>
          <w:jc w:val="center"/>
          <w:del w:id="43" w:author="Huawei" w:date="2022-01-26T09:55:00Z"/>
        </w:trPr>
        <w:tc>
          <w:tcPr>
            <w:tcW w:w="2035" w:type="dxa"/>
            <w:tcBorders>
              <w:top w:val="single" w:sz="4" w:space="0" w:color="auto"/>
              <w:left w:val="single" w:sz="4" w:space="0" w:color="auto"/>
              <w:bottom w:val="single" w:sz="4" w:space="0" w:color="auto"/>
              <w:right w:val="single" w:sz="4" w:space="0" w:color="auto"/>
            </w:tcBorders>
            <w:hideMark/>
          </w:tcPr>
          <w:p w14:paraId="684A6FAC" w14:textId="68B82490" w:rsidR="00970B7D" w:rsidRPr="00BA561E" w:rsidDel="00AF2828" w:rsidRDefault="00970B7D">
            <w:pPr>
              <w:rPr>
                <w:del w:id="44" w:author="Huawei" w:date="2022-01-26T09:55:00Z"/>
              </w:rPr>
              <w:pPrChange w:id="45" w:author="Huawei" w:date="2022-01-26T09:55:00Z">
                <w:pPr>
                  <w:pStyle w:val="TAH"/>
                </w:pPr>
              </w:pPrChange>
            </w:pPr>
            <w:del w:id="46" w:author="Huawei" w:date="2022-01-26T09:55:00Z">
              <w:r w:rsidRPr="00BA561E" w:rsidDel="00AF2828">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0AAAFD11" w14:textId="6CA5BC4C" w:rsidR="00970B7D" w:rsidRPr="00BA561E" w:rsidDel="00AF2828" w:rsidRDefault="00970B7D">
            <w:pPr>
              <w:rPr>
                <w:del w:id="47" w:author="Huawei" w:date="2022-01-26T09:55:00Z"/>
              </w:rPr>
              <w:pPrChange w:id="48" w:author="Huawei" w:date="2022-01-26T09:55:00Z">
                <w:pPr>
                  <w:pStyle w:val="TAH"/>
                </w:pPr>
              </w:pPrChange>
            </w:pPr>
            <w:del w:id="49" w:author="Huawei" w:date="2022-01-26T09:55:00Z">
              <w:r w:rsidRPr="00BA561E" w:rsidDel="00AF2828">
                <w:delText>T</w:delText>
              </w:r>
              <w:r w:rsidRPr="00BA561E" w:rsidDel="00AF2828">
                <w:rPr>
                  <w:vertAlign w:val="subscript"/>
                </w:rPr>
                <w:delText>Evaluate_BFD_SSB</w:delText>
              </w:r>
              <w:r w:rsidRPr="00BA561E" w:rsidDel="00AF2828">
                <w:delText xml:space="preserve"> (ms) </w:delText>
              </w:r>
            </w:del>
          </w:p>
        </w:tc>
      </w:tr>
      <w:tr w:rsidR="00970B7D" w:rsidRPr="00BA561E" w:rsidDel="00AF2828" w14:paraId="5758B86E" w14:textId="4F8B819F" w:rsidTr="00E577CD">
        <w:trPr>
          <w:jc w:val="center"/>
          <w:del w:id="50" w:author="Huawei" w:date="2022-01-26T09:55:00Z"/>
        </w:trPr>
        <w:tc>
          <w:tcPr>
            <w:tcW w:w="2035" w:type="dxa"/>
            <w:tcBorders>
              <w:top w:val="single" w:sz="4" w:space="0" w:color="auto"/>
              <w:left w:val="single" w:sz="4" w:space="0" w:color="auto"/>
              <w:bottom w:val="single" w:sz="4" w:space="0" w:color="auto"/>
              <w:right w:val="single" w:sz="4" w:space="0" w:color="auto"/>
            </w:tcBorders>
            <w:hideMark/>
          </w:tcPr>
          <w:p w14:paraId="1560A5D5" w14:textId="018EF48C" w:rsidR="00970B7D" w:rsidRPr="00BA561E" w:rsidDel="00AF2828" w:rsidRDefault="00970B7D">
            <w:pPr>
              <w:rPr>
                <w:del w:id="51" w:author="Huawei" w:date="2022-01-26T09:55:00Z"/>
              </w:rPr>
              <w:pPrChange w:id="52" w:author="Huawei" w:date="2022-01-26T09:55:00Z">
                <w:pPr>
                  <w:pStyle w:val="TAC"/>
                </w:pPr>
              </w:pPrChange>
            </w:pPr>
            <w:del w:id="53" w:author="Huawei" w:date="2022-01-26T09:55:00Z">
              <w:r w:rsidRPr="00BA561E" w:rsidDel="00AF2828">
                <w:delText>no DRX</w:delText>
              </w:r>
            </w:del>
          </w:p>
        </w:tc>
        <w:tc>
          <w:tcPr>
            <w:tcW w:w="4582" w:type="dxa"/>
            <w:tcBorders>
              <w:top w:val="single" w:sz="4" w:space="0" w:color="auto"/>
              <w:left w:val="single" w:sz="4" w:space="0" w:color="auto"/>
              <w:bottom w:val="single" w:sz="4" w:space="0" w:color="auto"/>
              <w:right w:val="single" w:sz="4" w:space="0" w:color="auto"/>
            </w:tcBorders>
            <w:hideMark/>
          </w:tcPr>
          <w:p w14:paraId="37C68E95" w14:textId="1AF8A2D5" w:rsidR="00970B7D" w:rsidRPr="00BA561E" w:rsidDel="00AF2828" w:rsidRDefault="00970B7D">
            <w:pPr>
              <w:rPr>
                <w:del w:id="54" w:author="Huawei" w:date="2022-01-26T09:55:00Z"/>
              </w:rPr>
              <w:pPrChange w:id="55" w:author="Huawei" w:date="2022-01-26T09:55:00Z">
                <w:pPr>
                  <w:pStyle w:val="TAC"/>
                </w:pPr>
              </w:pPrChange>
            </w:pPr>
            <w:del w:id="56" w:author="Huawei" w:date="2022-01-26T09:55:00Z">
              <w:r w:rsidRPr="00BA561E" w:rsidDel="00AF2828">
                <w:rPr>
                  <w:rFonts w:cs="v4.2.0"/>
                </w:rPr>
                <w:delText>max([50], ceil(5*P*N)*T</w:delText>
              </w:r>
              <w:r w:rsidRPr="00BA561E" w:rsidDel="00AF2828">
                <w:rPr>
                  <w:rFonts w:cs="v4.2.0"/>
                  <w:vertAlign w:val="subscript"/>
                </w:rPr>
                <w:delText>SSB</w:delText>
              </w:r>
              <w:r w:rsidRPr="00BA561E" w:rsidDel="00AF2828">
                <w:rPr>
                  <w:rFonts w:cs="v4.2.0"/>
                </w:rPr>
                <w:delText>)</w:delText>
              </w:r>
            </w:del>
          </w:p>
        </w:tc>
      </w:tr>
      <w:tr w:rsidR="00970B7D" w:rsidRPr="00BA561E" w:rsidDel="00AF2828" w14:paraId="0D829039" w14:textId="5C97461F" w:rsidTr="00E577CD">
        <w:trPr>
          <w:jc w:val="center"/>
          <w:del w:id="57" w:author="Huawei" w:date="2022-01-26T09:55:00Z"/>
        </w:trPr>
        <w:tc>
          <w:tcPr>
            <w:tcW w:w="2035" w:type="dxa"/>
            <w:tcBorders>
              <w:top w:val="single" w:sz="4" w:space="0" w:color="auto"/>
              <w:left w:val="single" w:sz="4" w:space="0" w:color="auto"/>
              <w:bottom w:val="single" w:sz="4" w:space="0" w:color="auto"/>
              <w:right w:val="single" w:sz="4" w:space="0" w:color="auto"/>
            </w:tcBorders>
            <w:hideMark/>
          </w:tcPr>
          <w:p w14:paraId="01A826B0" w14:textId="473484AA" w:rsidR="00970B7D" w:rsidRPr="00BA561E" w:rsidDel="00AF2828" w:rsidRDefault="00970B7D">
            <w:pPr>
              <w:rPr>
                <w:del w:id="58" w:author="Huawei" w:date="2022-01-26T09:55:00Z"/>
              </w:rPr>
              <w:pPrChange w:id="59" w:author="Huawei" w:date="2022-01-26T09:55:00Z">
                <w:pPr>
                  <w:pStyle w:val="TAC"/>
                </w:pPr>
              </w:pPrChange>
            </w:pPr>
            <w:del w:id="60" w:author="Huawei" w:date="2022-01-26T09:55:00Z">
              <w:r w:rsidRPr="00BA561E" w:rsidDel="00AF2828">
                <w:delText xml:space="preserve">DRX cycle </w:delText>
              </w:r>
              <w:r w:rsidRPr="00BA561E" w:rsidDel="00AF2828">
                <w:rPr>
                  <w:rFonts w:cs="Arial"/>
                </w:rPr>
                <w:delText xml:space="preserve">≤ </w:delText>
              </w:r>
              <w:r w:rsidRPr="00BA561E" w:rsidDel="00AF2828">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2AE0CF6F" w14:textId="1A0F6B62" w:rsidR="00970B7D" w:rsidRPr="00BA561E" w:rsidDel="00AF2828" w:rsidRDefault="00970B7D">
            <w:pPr>
              <w:rPr>
                <w:del w:id="61" w:author="Huawei" w:date="2022-01-26T09:55:00Z"/>
              </w:rPr>
              <w:pPrChange w:id="62" w:author="Huawei" w:date="2022-01-26T09:55:00Z">
                <w:pPr>
                  <w:pStyle w:val="TAC"/>
                </w:pPr>
              </w:pPrChange>
            </w:pPr>
            <w:del w:id="63" w:author="Huawei" w:date="2022-01-26T09:55:00Z">
              <w:r w:rsidRPr="00BA561E" w:rsidDel="00AF2828">
                <w:rPr>
                  <w:rFonts w:cs="v4.2.0"/>
                </w:rPr>
                <w:delText>max([50], ceil(7.5*P*N)*max(T</w:delText>
              </w:r>
              <w:r w:rsidRPr="00BA561E" w:rsidDel="00AF2828">
                <w:rPr>
                  <w:rFonts w:cs="v4.2.0"/>
                  <w:vertAlign w:val="subscript"/>
                </w:rPr>
                <w:delText>DRX</w:delText>
              </w:r>
              <w:r w:rsidRPr="00BA561E" w:rsidDel="00AF2828">
                <w:rPr>
                  <w:rFonts w:cs="v4.2.0"/>
                </w:rPr>
                <w:delText>,T</w:delText>
              </w:r>
              <w:r w:rsidRPr="00BA561E" w:rsidDel="00AF2828">
                <w:rPr>
                  <w:rFonts w:cs="v4.2.0"/>
                  <w:vertAlign w:val="subscript"/>
                </w:rPr>
                <w:delText>SSB</w:delText>
              </w:r>
              <w:r w:rsidRPr="00BA561E" w:rsidDel="00AF2828">
                <w:rPr>
                  <w:rFonts w:cs="v4.2.0"/>
                </w:rPr>
                <w:delText>))</w:delText>
              </w:r>
            </w:del>
          </w:p>
        </w:tc>
      </w:tr>
      <w:tr w:rsidR="00970B7D" w:rsidRPr="00BA561E" w:rsidDel="00AF2828" w14:paraId="574C91DB" w14:textId="570D448A" w:rsidTr="00E577CD">
        <w:trPr>
          <w:jc w:val="center"/>
          <w:del w:id="64" w:author="Huawei" w:date="2022-01-26T09:55:00Z"/>
        </w:trPr>
        <w:tc>
          <w:tcPr>
            <w:tcW w:w="2035" w:type="dxa"/>
            <w:tcBorders>
              <w:top w:val="single" w:sz="4" w:space="0" w:color="auto"/>
              <w:left w:val="single" w:sz="4" w:space="0" w:color="auto"/>
              <w:bottom w:val="single" w:sz="4" w:space="0" w:color="auto"/>
              <w:right w:val="single" w:sz="4" w:space="0" w:color="auto"/>
            </w:tcBorders>
            <w:hideMark/>
          </w:tcPr>
          <w:p w14:paraId="64E390D7" w14:textId="282688AD" w:rsidR="00970B7D" w:rsidRPr="00BA561E" w:rsidDel="00AF2828" w:rsidRDefault="00970B7D">
            <w:pPr>
              <w:rPr>
                <w:del w:id="65" w:author="Huawei" w:date="2022-01-26T09:55:00Z"/>
              </w:rPr>
              <w:pPrChange w:id="66" w:author="Huawei" w:date="2022-01-26T09:55:00Z">
                <w:pPr>
                  <w:pStyle w:val="TAC"/>
                </w:pPr>
              </w:pPrChange>
            </w:pPr>
            <w:del w:id="67" w:author="Huawei" w:date="2022-01-26T09:55:00Z">
              <w:r w:rsidRPr="00BA561E" w:rsidDel="00AF2828">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09387E29" w14:textId="6D14EE77" w:rsidR="00970B7D" w:rsidRPr="00BA561E" w:rsidDel="00AF2828" w:rsidRDefault="00970B7D">
            <w:pPr>
              <w:rPr>
                <w:del w:id="68" w:author="Huawei" w:date="2022-01-26T09:55:00Z"/>
              </w:rPr>
              <w:pPrChange w:id="69" w:author="Huawei" w:date="2022-01-26T09:55:00Z">
                <w:pPr>
                  <w:pStyle w:val="TAC"/>
                </w:pPr>
              </w:pPrChange>
            </w:pPr>
            <w:del w:id="70" w:author="Huawei" w:date="2022-01-26T09:55:00Z">
              <w:r w:rsidRPr="00BA561E" w:rsidDel="00AF2828">
                <w:rPr>
                  <w:rFonts w:cs="v4.2.0"/>
                </w:rPr>
                <w:delText>ceil(5*P*N)*T</w:delText>
              </w:r>
              <w:r w:rsidRPr="00BA561E" w:rsidDel="00AF2828">
                <w:rPr>
                  <w:rFonts w:cs="v4.2.0"/>
                  <w:vertAlign w:val="subscript"/>
                </w:rPr>
                <w:delText>DRX</w:delText>
              </w:r>
            </w:del>
          </w:p>
        </w:tc>
      </w:tr>
      <w:tr w:rsidR="00970B7D" w:rsidRPr="00BA561E" w:rsidDel="00AF2828" w14:paraId="05DAF4BA" w14:textId="6135B1DB" w:rsidTr="00E577CD">
        <w:trPr>
          <w:jc w:val="center"/>
          <w:del w:id="71" w:author="Huawei" w:date="2022-01-26T09:55:00Z"/>
        </w:trPr>
        <w:tc>
          <w:tcPr>
            <w:tcW w:w="6617" w:type="dxa"/>
            <w:gridSpan w:val="2"/>
            <w:tcBorders>
              <w:top w:val="single" w:sz="4" w:space="0" w:color="auto"/>
              <w:left w:val="single" w:sz="4" w:space="0" w:color="auto"/>
              <w:bottom w:val="single" w:sz="4" w:space="0" w:color="auto"/>
              <w:right w:val="single" w:sz="4" w:space="0" w:color="auto"/>
            </w:tcBorders>
            <w:hideMark/>
          </w:tcPr>
          <w:p w14:paraId="2F8469C8" w14:textId="7DE8A603" w:rsidR="00970B7D" w:rsidRPr="00BA561E" w:rsidDel="00AF2828" w:rsidRDefault="00970B7D">
            <w:pPr>
              <w:rPr>
                <w:del w:id="72" w:author="Huawei" w:date="2022-01-26T09:55:00Z"/>
                <w:rFonts w:cs="v4.2.0"/>
              </w:rPr>
              <w:pPrChange w:id="73" w:author="Huawei" w:date="2022-01-26T09:55:00Z">
                <w:pPr>
                  <w:pStyle w:val="TAN"/>
                </w:pPr>
              </w:pPrChange>
            </w:pPr>
            <w:del w:id="74" w:author="Huawei" w:date="2022-01-26T09:55:00Z">
              <w:r w:rsidRPr="00BA561E" w:rsidDel="00AF2828">
                <w:delText>Note:</w:delText>
              </w:r>
              <w:r w:rsidRPr="00BA561E" w:rsidDel="00AF2828">
                <w:rPr>
                  <w:sz w:val="28"/>
                </w:rPr>
                <w:tab/>
              </w:r>
              <w:r w:rsidRPr="00BA561E" w:rsidDel="00AF2828">
                <w:rPr>
                  <w:rFonts w:cs="v4.2.0"/>
                </w:rPr>
                <w:delText>T</w:delText>
              </w:r>
              <w:r w:rsidRPr="00BA561E" w:rsidDel="00AF2828">
                <w:rPr>
                  <w:rFonts w:cs="v4.2.0"/>
                  <w:vertAlign w:val="subscript"/>
                </w:rPr>
                <w:delText>SSB</w:delText>
              </w:r>
              <w:r w:rsidRPr="00BA561E" w:rsidDel="00AF2828">
                <w:delText xml:space="preserve"> is the periodicity of SSB in the set </w:delText>
              </w:r>
              <w:r w:rsidRPr="00BA561E" w:rsidDel="00AF2828">
                <w:rPr>
                  <w:noProof/>
                  <w:position w:val="-10"/>
                  <w:lang w:val="en-US" w:eastAsia="zh-CN"/>
                </w:rPr>
                <w:drawing>
                  <wp:inline distT="0" distB="0" distL="0" distR="0" wp14:anchorId="4F0D94BE" wp14:editId="57100C4C">
                    <wp:extent cx="148590" cy="201930"/>
                    <wp:effectExtent l="0" t="0" r="0" b="0"/>
                    <wp:docPr id="44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BA561E" w:rsidDel="00AF2828">
                <w:delText>.</w:delText>
              </w:r>
              <w:r w:rsidRPr="00BA561E" w:rsidDel="00AF2828">
                <w:rPr>
                  <w:rFonts w:cs="v4.2.0"/>
                </w:rPr>
                <w:delText xml:space="preserve"> T</w:delText>
              </w:r>
              <w:r w:rsidRPr="00BA561E" w:rsidDel="00AF2828">
                <w:rPr>
                  <w:rFonts w:cs="v4.2.0"/>
                  <w:vertAlign w:val="subscript"/>
                </w:rPr>
                <w:delText>DRX</w:delText>
              </w:r>
              <w:r w:rsidRPr="00BA561E" w:rsidDel="00AF2828">
                <w:delText xml:space="preserve"> is the DRX cycle length.</w:delText>
              </w:r>
            </w:del>
          </w:p>
        </w:tc>
      </w:tr>
    </w:tbl>
    <w:p w14:paraId="3BEB3998" w14:textId="63F506A2" w:rsidR="00970B7D" w:rsidRPr="00BA561E" w:rsidDel="00AF2828" w:rsidRDefault="00970B7D" w:rsidP="00AF2828">
      <w:pPr>
        <w:rPr>
          <w:del w:id="75" w:author="Huawei" w:date="2022-01-26T09:55:00Z"/>
          <w:rFonts w:eastAsia="?? ??"/>
        </w:rPr>
      </w:pPr>
    </w:p>
    <w:p w14:paraId="4A0D54A2" w14:textId="1E070AC3" w:rsidR="00970B7D" w:rsidRPr="00BA561E" w:rsidDel="00AF2828" w:rsidRDefault="00970B7D" w:rsidP="00AF2828">
      <w:pPr>
        <w:rPr>
          <w:del w:id="76" w:author="Huawei" w:date="2022-01-26T09:55:00Z"/>
          <w:rFonts w:cs="v4.2.0"/>
        </w:rPr>
      </w:pPr>
      <w:del w:id="77" w:author="Huawei" w:date="2022-01-26T09:55:00Z">
        <w:r w:rsidRPr="00BA561E" w:rsidDel="00AF2828">
          <w:rPr>
            <w:rFonts w:cs="v4.2.0"/>
          </w:rPr>
          <w:lastRenderedPageBreak/>
          <w:delText xml:space="preserve">When the radio link quality on all the configured RS resources </w:delText>
        </w:r>
        <w:r w:rsidRPr="00BA561E" w:rsidDel="00AF2828">
          <w:delText xml:space="preserve">in set </w:delText>
        </w:r>
        <w:r w:rsidRPr="00BA561E" w:rsidDel="00AF2828">
          <w:rPr>
            <w:iCs/>
            <w:position w:val="-10"/>
          </w:rPr>
          <w:object w:dxaOrig="240" w:dyaOrig="315" w14:anchorId="6BBDAFC8">
            <v:shape id="_x0000_i1026" type="#_x0000_t75" style="width:10.9pt;height:18.4pt" o:ole="">
              <v:imagedata r:id="rId13" o:title=""/>
            </v:shape>
            <o:OLEObject Type="Embed" ProgID="Equation.3" ShapeID="_x0000_i1026" DrawAspect="Content" ObjectID="_1706104597" r:id="rId16"/>
          </w:object>
        </w:r>
        <w:r w:rsidRPr="00BA561E" w:rsidDel="00AF2828">
          <w:rPr>
            <w:iCs/>
          </w:rPr>
          <w:delText xml:space="preserve"> </w:delText>
        </w:r>
        <w:r w:rsidRPr="00BA561E" w:rsidDel="00AF2828">
          <w:rPr>
            <w:rFonts w:cs="v4.2.0"/>
          </w:rPr>
          <w:delText>is worse than Q</w:delText>
        </w:r>
        <w:r w:rsidRPr="00BA561E" w:rsidDel="00AF2828">
          <w:rPr>
            <w:rFonts w:cs="v4.2.0"/>
            <w:vertAlign w:val="subscript"/>
          </w:rPr>
          <w:delText>out_LR</w:delText>
        </w:r>
        <w:r w:rsidRPr="00BA561E" w:rsidDel="00AF2828">
          <w:rPr>
            <w:rFonts w:cs="v4.2.0"/>
          </w:rPr>
          <w:delText>, Layer 1 of the UE shall send a beam failure instance indication to the higher layers. A Layer 3 filter may be applied to the beam failure instance indications as specified in TS 38.331 [13].</w:delText>
        </w:r>
      </w:del>
    </w:p>
    <w:p w14:paraId="7C74B193" w14:textId="572C1A11" w:rsidR="00970B7D" w:rsidRPr="00BA561E" w:rsidDel="00AF2828" w:rsidRDefault="00970B7D">
      <w:pPr>
        <w:rPr>
          <w:del w:id="78" w:author="Huawei" w:date="2022-01-26T09:55:00Z"/>
          <w:rFonts w:cs="v4.2.0"/>
        </w:rPr>
      </w:pPr>
      <w:del w:id="79" w:author="Huawei" w:date="2022-01-26T09:55:00Z">
        <w:r w:rsidRPr="00BA561E" w:rsidDel="00AF2828">
          <w:rPr>
            <w:rFonts w:cs="v4.2.0"/>
          </w:rPr>
          <w:delText xml:space="preserve">The </w:delText>
        </w:r>
        <w:r w:rsidRPr="00BA561E" w:rsidDel="00AF2828">
          <w:delText>beam failure instance</w:delText>
        </w:r>
        <w:r w:rsidRPr="00BA561E" w:rsidDel="00AF2828">
          <w:rPr>
            <w:rFonts w:cs="v4.2.0"/>
          </w:rPr>
          <w:delText xml:space="preserve"> evaluation for the configured RS resources </w:delText>
        </w:r>
        <w:r w:rsidRPr="00BA561E" w:rsidDel="00AF2828">
          <w:delText xml:space="preserve">in set </w:delText>
        </w:r>
        <w:r w:rsidRPr="00BA561E" w:rsidDel="00AF2828">
          <w:rPr>
            <w:iCs/>
            <w:position w:val="-10"/>
          </w:rPr>
          <w:object w:dxaOrig="240" w:dyaOrig="315" w14:anchorId="670D7D3F">
            <v:shape id="_x0000_i1027" type="#_x0000_t75" style="width:10.9pt;height:18.4pt" o:ole="">
              <v:imagedata r:id="rId13" o:title=""/>
            </v:shape>
            <o:OLEObject Type="Embed" ProgID="Equation.3" ShapeID="_x0000_i1027" DrawAspect="Content" ObjectID="_1706104598" r:id="rId17"/>
          </w:object>
        </w:r>
        <w:r w:rsidRPr="00BA561E" w:rsidDel="00AF2828">
          <w:rPr>
            <w:iCs/>
          </w:rPr>
          <w:delText xml:space="preserve"> </w:delText>
        </w:r>
        <w:r w:rsidRPr="00BA561E" w:rsidDel="00AF2828">
          <w:rPr>
            <w:rFonts w:cs="v4.2.0"/>
          </w:rPr>
          <w:delText>shall be performed as specified in section 6 in TS 38.213 [8]. Two successive indications from Layer 1 shall be separated by at least T</w:delText>
        </w:r>
        <w:r w:rsidRPr="00BA561E" w:rsidDel="00AF2828">
          <w:rPr>
            <w:rFonts w:cs="v4.2.0"/>
            <w:vertAlign w:val="subscript"/>
          </w:rPr>
          <w:delText>Indication_interval_BFD</w:delText>
        </w:r>
        <w:r w:rsidRPr="00BA561E" w:rsidDel="00AF2828">
          <w:rPr>
            <w:rFonts w:cs="v4.2.0"/>
          </w:rPr>
          <w:delText>.</w:delText>
        </w:r>
      </w:del>
    </w:p>
    <w:p w14:paraId="23CD55BB" w14:textId="6CEAAB01" w:rsidR="00970B7D" w:rsidRPr="00BA561E" w:rsidDel="00AF2828" w:rsidRDefault="00970B7D">
      <w:pPr>
        <w:rPr>
          <w:del w:id="80" w:author="Huawei" w:date="2022-01-26T09:55:00Z"/>
          <w:rFonts w:cs="v4.2.0"/>
        </w:rPr>
      </w:pPr>
      <w:del w:id="81" w:author="Huawei" w:date="2022-01-26T09:55:00Z">
        <w:r w:rsidRPr="00BA561E" w:rsidDel="00AF2828">
          <w:rPr>
            <w:rFonts w:cs="v4.2.0"/>
          </w:rPr>
          <w:delText>When DRX is not used, T</w:delText>
        </w:r>
        <w:r w:rsidRPr="00BA561E" w:rsidDel="00AF2828">
          <w:rPr>
            <w:rFonts w:cs="v4.2.0"/>
            <w:vertAlign w:val="subscript"/>
          </w:rPr>
          <w:delText>Indication_interval_BFD</w:delText>
        </w:r>
        <w:r w:rsidRPr="00BA561E" w:rsidDel="00AF2828">
          <w:rPr>
            <w:rFonts w:cs="v4.2.0"/>
          </w:rPr>
          <w:delText xml:space="preserve"> is max(2ms, T</w:delText>
        </w:r>
        <w:r w:rsidRPr="00BA561E" w:rsidDel="00AF2828">
          <w:rPr>
            <w:rFonts w:cs="v4.2.0"/>
            <w:vertAlign w:val="subscript"/>
          </w:rPr>
          <w:delText>BFD-RS,M</w:delText>
        </w:r>
        <w:r w:rsidRPr="00BA561E" w:rsidDel="00AF2828">
          <w:rPr>
            <w:rFonts w:cs="v4.2.0"/>
          </w:rPr>
          <w:delText>), where T</w:delText>
        </w:r>
        <w:r w:rsidRPr="00BA561E" w:rsidDel="00AF2828">
          <w:rPr>
            <w:rFonts w:cs="v4.2.0"/>
            <w:vertAlign w:val="subscript"/>
          </w:rPr>
          <w:delText>BFD-RS,M</w:delText>
        </w:r>
        <w:r w:rsidRPr="00BA561E" w:rsidDel="00AF2828">
          <w:rPr>
            <w:rFonts w:cs="v4.2.0"/>
          </w:rPr>
          <w:delText xml:space="preserve"> is the shortest periodicity of all configured RS resources </w:delText>
        </w:r>
        <w:r w:rsidRPr="00BA561E" w:rsidDel="00AF2828">
          <w:delText xml:space="preserve">in set </w:delText>
        </w:r>
        <w:r w:rsidRPr="00BA561E" w:rsidDel="00AF2828">
          <w:rPr>
            <w:iCs/>
            <w:position w:val="-10"/>
          </w:rPr>
          <w:object w:dxaOrig="240" w:dyaOrig="315" w14:anchorId="0B8AC1D1">
            <v:shape id="_x0000_i1028" type="#_x0000_t75" style="width:10.9pt;height:18.4pt" o:ole="">
              <v:imagedata r:id="rId13" o:title=""/>
            </v:shape>
            <o:OLEObject Type="Embed" ProgID="Equation.3" ShapeID="_x0000_i1028" DrawAspect="Content" ObjectID="_1706104599" r:id="rId18"/>
          </w:object>
        </w:r>
        <w:r w:rsidRPr="00BA561E" w:rsidDel="00AF2828">
          <w:rPr>
            <w:iCs/>
          </w:rPr>
          <w:delText xml:space="preserve"> </w:delText>
        </w:r>
        <w:r w:rsidRPr="00BA561E" w:rsidDel="00AF2828">
          <w:rPr>
            <w:rFonts w:cs="v4.2.0"/>
          </w:rPr>
          <w:delText xml:space="preserve">for the </w:delText>
        </w:r>
        <w:r w:rsidRPr="00BA561E" w:rsidDel="00AF2828">
          <w:rPr>
            <w:rFonts w:cs="v5.0.0"/>
          </w:rPr>
          <w:delText xml:space="preserve">accessed </w:delText>
        </w:r>
        <w:r w:rsidRPr="00BA561E" w:rsidDel="00AF2828">
          <w:rPr>
            <w:rFonts w:cs="v4.2.0"/>
          </w:rPr>
          <w:delText xml:space="preserve">cell, corresponding to either the shortest periodicity of the SSB </w:delText>
        </w:r>
        <w:r w:rsidRPr="00BA561E" w:rsidDel="00AF2828">
          <w:delText xml:space="preserve">in the set </w:delText>
        </w:r>
        <w:r w:rsidRPr="00BA561E" w:rsidDel="00AF2828">
          <w:rPr>
            <w:iCs/>
            <w:position w:val="-10"/>
          </w:rPr>
          <w:object w:dxaOrig="240" w:dyaOrig="315" w14:anchorId="653A1FED">
            <v:shape id="_x0000_i1029" type="#_x0000_t75" style="width:10.9pt;height:18.4pt" o:ole="">
              <v:imagedata r:id="rId13" o:title=""/>
            </v:shape>
            <o:OLEObject Type="Embed" ProgID="Equation.3" ShapeID="_x0000_i1029" DrawAspect="Content" ObjectID="_1706104600" r:id="rId19"/>
          </w:object>
        </w:r>
        <w:r w:rsidRPr="00BA561E" w:rsidDel="00AF2828">
          <w:rPr>
            <w:iCs/>
          </w:rPr>
          <w:delText xml:space="preserve"> </w:delText>
        </w:r>
        <w:r w:rsidRPr="00BA561E" w:rsidDel="00AF2828">
          <w:rPr>
            <w:rFonts w:cs="v4.2.0"/>
          </w:rPr>
          <w:delText>or CSI-RS resource</w:delText>
        </w:r>
        <w:r w:rsidRPr="00BA561E" w:rsidDel="00AF2828">
          <w:delText xml:space="preserve"> in the set </w:delText>
        </w:r>
        <w:r w:rsidRPr="00BA561E" w:rsidDel="00AF2828">
          <w:rPr>
            <w:iCs/>
            <w:position w:val="-10"/>
          </w:rPr>
          <w:object w:dxaOrig="240" w:dyaOrig="315" w14:anchorId="01E7BF5D">
            <v:shape id="_x0000_i1030" type="#_x0000_t75" style="width:10.9pt;height:18.4pt" o:ole="">
              <v:imagedata r:id="rId13" o:title=""/>
            </v:shape>
            <o:OLEObject Type="Embed" ProgID="Equation.3" ShapeID="_x0000_i1030" DrawAspect="Content" ObjectID="_1706104601" r:id="rId20"/>
          </w:object>
        </w:r>
        <w:r w:rsidRPr="00BA561E" w:rsidDel="00AF2828">
          <w:rPr>
            <w:rFonts w:cs="v4.2.0"/>
          </w:rPr>
          <w:delText>.</w:delText>
        </w:r>
      </w:del>
    </w:p>
    <w:p w14:paraId="175EAE31" w14:textId="68B9DFEE" w:rsidR="00970B7D" w:rsidRPr="00BA561E" w:rsidDel="00AF2828" w:rsidRDefault="00970B7D">
      <w:pPr>
        <w:rPr>
          <w:del w:id="82" w:author="Huawei" w:date="2022-01-26T09:55:00Z"/>
          <w:rFonts w:cs="v4.2.0"/>
        </w:rPr>
      </w:pPr>
      <w:del w:id="83" w:author="Huawei" w:date="2022-01-26T09:55:00Z">
        <w:r w:rsidRPr="00BA561E" w:rsidDel="00AF2828">
          <w:rPr>
            <w:rFonts w:cs="v4.2.0"/>
          </w:rPr>
          <w:delText>When DRX is used, T</w:delText>
        </w:r>
        <w:r w:rsidRPr="00BA561E" w:rsidDel="00AF2828">
          <w:rPr>
            <w:rFonts w:cs="v4.2.0"/>
            <w:vertAlign w:val="subscript"/>
          </w:rPr>
          <w:delText>Indication_interval_BFD</w:delText>
        </w:r>
        <w:r w:rsidRPr="00BA561E" w:rsidDel="00AF2828">
          <w:rPr>
            <w:rFonts w:cs="v4.2.0"/>
          </w:rPr>
          <w:delText xml:space="preserve"> is max(1.5*DRX_cycle_length, 1.5*T</w:delText>
        </w:r>
        <w:r w:rsidRPr="00BA561E" w:rsidDel="00AF2828">
          <w:rPr>
            <w:rFonts w:cs="v4.2.0"/>
            <w:vertAlign w:val="subscript"/>
          </w:rPr>
          <w:delText>BFD-RS,M</w:delText>
        </w:r>
        <w:r w:rsidRPr="00BA561E" w:rsidDel="00AF2828">
          <w:rPr>
            <w:rFonts w:cs="v4.2.0"/>
          </w:rPr>
          <w:delText>) if DRX cycle_length is less than or equal to 320ms, and T</w:delText>
        </w:r>
        <w:r w:rsidRPr="00BA561E" w:rsidDel="00AF2828">
          <w:rPr>
            <w:rFonts w:cs="v4.2.0"/>
            <w:vertAlign w:val="subscript"/>
          </w:rPr>
          <w:delText>Indication_interval</w:delText>
        </w:r>
        <w:r w:rsidRPr="00BA561E" w:rsidDel="00AF2828">
          <w:rPr>
            <w:rFonts w:cs="v4.2.0"/>
          </w:rPr>
          <w:delText xml:space="preserve"> is DRX_cycle_length if DRX cycle_length is greater than 320ms.</w:delText>
        </w:r>
      </w:del>
    </w:p>
    <w:p w14:paraId="264D5DAD" w14:textId="435B23D5" w:rsidR="00970B7D" w:rsidRPr="00BA561E" w:rsidDel="00AF2828" w:rsidRDefault="00970B7D">
      <w:pPr>
        <w:rPr>
          <w:del w:id="84" w:author="Huawei" w:date="2022-01-26T09:55:00Z"/>
          <w:rFonts w:eastAsia="?? ??"/>
        </w:rPr>
      </w:pPr>
      <w:del w:id="85" w:author="Huawei" w:date="2022-01-26T09:55:00Z">
        <w:r w:rsidRPr="00BA561E" w:rsidDel="00AF2828">
          <w:rPr>
            <w:rFonts w:eastAsia="?? ??"/>
          </w:rPr>
          <w:delText xml:space="preserve">UE shall be able to evaluate whether the L1-RSRP measured on the configured SSB </w:delText>
        </w:r>
        <w:r w:rsidRPr="00BA561E" w:rsidDel="00AF2828">
          <w:rPr>
            <w:rFonts w:cs="Arial"/>
          </w:rPr>
          <w:delText xml:space="preserve">resource in set </w:delText>
        </w:r>
        <w:r w:rsidRPr="00BA561E" w:rsidDel="00AF2828">
          <w:rPr>
            <w:noProof/>
            <w:position w:val="-10"/>
            <w:lang w:val="en-US" w:eastAsia="zh-CN"/>
          </w:rPr>
          <w:drawing>
            <wp:inline distT="0" distB="0" distL="0" distR="0" wp14:anchorId="1DB4A032" wp14:editId="357256D0">
              <wp:extent cx="138430" cy="20193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BA561E" w:rsidDel="00AF2828">
          <w:delText xml:space="preserve"> estimated </w:delText>
        </w:r>
        <w:r w:rsidRPr="00BA561E" w:rsidDel="00AF2828">
          <w:rPr>
            <w:rFonts w:eastAsia="?? ??"/>
          </w:rPr>
          <w:delText xml:space="preserve">over the last </w:delText>
        </w:r>
        <w:r w:rsidRPr="00BA561E" w:rsidDel="00AF2828">
          <w:delText>T</w:delText>
        </w:r>
        <w:r w:rsidRPr="00BA561E" w:rsidDel="00AF2828">
          <w:rPr>
            <w:vertAlign w:val="subscript"/>
          </w:rPr>
          <w:delText>Evaluate_CBD_SSB</w:delText>
        </w:r>
        <w:r w:rsidRPr="00BA561E" w:rsidDel="00AF2828">
          <w:rPr>
            <w:rFonts w:eastAsia="?? ??"/>
          </w:rPr>
          <w:delText xml:space="preserve"> [ms] period</w:delText>
        </w:r>
        <w:r w:rsidRPr="00BA561E" w:rsidDel="00AF2828">
          <w:delText xml:space="preserve"> </w:delText>
        </w:r>
        <w:r w:rsidRPr="00BA561E" w:rsidDel="00AF2828">
          <w:rPr>
            <w:rFonts w:eastAsia="?? ??"/>
          </w:rPr>
          <w:delText>becomes better than the threshold Q</w:delText>
        </w:r>
        <w:r w:rsidRPr="00BA561E" w:rsidDel="00AF2828">
          <w:rPr>
            <w:rFonts w:eastAsia="?? ??"/>
            <w:vertAlign w:val="subscript"/>
          </w:rPr>
          <w:delText xml:space="preserve">in_LR </w:delText>
        </w:r>
        <w:r w:rsidRPr="00BA561E" w:rsidDel="00AF2828">
          <w:rPr>
            <w:rFonts w:eastAsia="?? ??"/>
          </w:rPr>
          <w:delText xml:space="preserve">provided SSB_RP and SSB </w:delText>
        </w:r>
        <w:r w:rsidRPr="00BA561E" w:rsidDel="00AF2828">
          <w:delText>Ês/Iot are according to Annex Table B.2.4.1 for a corresponding band</w:delText>
        </w:r>
        <w:r w:rsidRPr="00BA561E" w:rsidDel="00AF2828">
          <w:rPr>
            <w:rFonts w:eastAsia="?? ??"/>
          </w:rPr>
          <w:delText>.</w:delText>
        </w:r>
      </w:del>
    </w:p>
    <w:p w14:paraId="010F8174" w14:textId="75AE5859" w:rsidR="00970B7D" w:rsidRPr="00BA561E" w:rsidDel="00AF2828" w:rsidRDefault="00970B7D">
      <w:pPr>
        <w:rPr>
          <w:del w:id="86" w:author="Huawei" w:date="2022-01-26T09:55:00Z"/>
          <w:rFonts w:eastAsia="?? ??"/>
        </w:rPr>
      </w:pPr>
      <w:del w:id="87" w:author="Huawei" w:date="2022-01-26T09:55:00Z">
        <w:r w:rsidRPr="00BA561E" w:rsidDel="00AF2828">
          <w:rPr>
            <w:rFonts w:eastAsia="?? ??"/>
          </w:rPr>
          <w:delText xml:space="preserve">The value of </w:delText>
        </w:r>
        <w:r w:rsidRPr="00BA561E" w:rsidDel="00AF2828">
          <w:delText>T</w:delText>
        </w:r>
        <w:r w:rsidRPr="00BA561E" w:rsidDel="00AF2828">
          <w:rPr>
            <w:vertAlign w:val="subscript"/>
          </w:rPr>
          <w:delText>Evaluate_CBD_SSB</w:delText>
        </w:r>
        <w:r w:rsidRPr="00BA561E" w:rsidDel="00AF2828">
          <w:rPr>
            <w:rFonts w:eastAsia="?? ??"/>
          </w:rPr>
          <w:delText xml:space="preserve"> is defined in Table 7.5.5.0.1-2 for FR2 with N=8.</w:delText>
        </w:r>
      </w:del>
    </w:p>
    <w:p w14:paraId="4AE5FD2E" w14:textId="2091181C" w:rsidR="00970B7D" w:rsidRPr="00BA561E" w:rsidDel="00AF2828" w:rsidRDefault="00970B7D">
      <w:pPr>
        <w:rPr>
          <w:del w:id="88" w:author="Huawei" w:date="2022-01-26T09:55:00Z"/>
          <w:rFonts w:eastAsia="?? ??"/>
        </w:rPr>
      </w:pPr>
      <w:del w:id="89" w:author="Huawei" w:date="2022-01-26T09:55:00Z">
        <w:r w:rsidRPr="00BA561E" w:rsidDel="00AF2828">
          <w:rPr>
            <w:rFonts w:eastAsia="?? ??"/>
          </w:rPr>
          <w:delText>For FR2,</w:delText>
        </w:r>
      </w:del>
    </w:p>
    <w:p w14:paraId="742EB6D5" w14:textId="4515C382" w:rsidR="00970B7D" w:rsidRPr="00BA561E" w:rsidDel="00AF2828" w:rsidRDefault="00970B7D">
      <w:pPr>
        <w:rPr>
          <w:del w:id="90" w:author="Huawei" w:date="2022-01-26T09:55:00Z"/>
        </w:rPr>
        <w:pPrChange w:id="91" w:author="Huawei" w:date="2022-01-26T09:55:00Z">
          <w:pPr>
            <w:pStyle w:val="B10"/>
          </w:pPr>
        </w:pPrChange>
      </w:pPr>
      <w:del w:id="92" w:author="Huawei" w:date="2022-01-26T09:55:00Z">
        <w:r w:rsidRPr="00BA561E" w:rsidDel="00AF2828">
          <w:delText>-</w:delText>
        </w:r>
        <w:r w:rsidRPr="00BA561E" w:rsidDel="00AF2828">
          <w:tab/>
          <w:delText>P=1/(1 – T</w:delText>
        </w:r>
        <w:r w:rsidRPr="00BA561E" w:rsidDel="00AF2828">
          <w:rPr>
            <w:vertAlign w:val="subscript"/>
          </w:rPr>
          <w:delText>SSB</w:delText>
        </w:r>
        <w:r w:rsidRPr="00BA561E" w:rsidDel="00AF2828">
          <w:delText>/T</w:delText>
        </w:r>
        <w:r w:rsidRPr="00BA561E" w:rsidDel="00AF2828">
          <w:rPr>
            <w:vertAlign w:val="subscript"/>
          </w:rPr>
          <w:delText>SMTCperiod</w:delText>
        </w:r>
        <w:r w:rsidRPr="00BA561E" w:rsidDel="00AF2828">
          <w:delText>), when candidate beam detection RS is not overlapped with measurement gap and candidate beam detection RS is partially overlapped with SMTC occasion (T</w:delText>
        </w:r>
        <w:r w:rsidRPr="00BA561E" w:rsidDel="00AF2828">
          <w:rPr>
            <w:vertAlign w:val="subscript"/>
          </w:rPr>
          <w:delText>SSB</w:delText>
        </w:r>
        <w:r w:rsidRPr="00BA561E" w:rsidDel="00AF2828">
          <w:delText xml:space="preserve"> &lt; T</w:delText>
        </w:r>
        <w:r w:rsidRPr="00BA561E" w:rsidDel="00AF2828">
          <w:rPr>
            <w:vertAlign w:val="subscript"/>
          </w:rPr>
          <w:delText>SMTCperiod</w:delText>
        </w:r>
        <w:r w:rsidRPr="00BA561E" w:rsidDel="00AF2828">
          <w:delText>).</w:delText>
        </w:r>
      </w:del>
    </w:p>
    <w:p w14:paraId="3F290EFA" w14:textId="03F8CEA7" w:rsidR="00970B7D" w:rsidRPr="00BA561E" w:rsidDel="00AF2828" w:rsidRDefault="00970B7D">
      <w:pPr>
        <w:rPr>
          <w:del w:id="93" w:author="Huawei" w:date="2022-01-26T09:55:00Z"/>
        </w:rPr>
        <w:pPrChange w:id="94" w:author="Huawei" w:date="2022-01-26T09:55:00Z">
          <w:pPr>
            <w:pStyle w:val="B10"/>
          </w:pPr>
        </w:pPrChange>
      </w:pPr>
      <w:del w:id="95" w:author="Huawei" w:date="2022-01-26T09:55:00Z">
        <w:r w:rsidRPr="00BA561E" w:rsidDel="00AF2828">
          <w:delText>-</w:delText>
        </w:r>
        <w:r w:rsidRPr="00BA561E" w:rsidDel="00AF2828">
          <w:tab/>
          <w:delText>P is 3, when candidate beam detection RS is not overlapped with measurement gap and candidate beam detection RS is fully overlapped with SMTC period (T</w:delText>
        </w:r>
        <w:r w:rsidRPr="00BA561E" w:rsidDel="00AF2828">
          <w:rPr>
            <w:vertAlign w:val="subscript"/>
          </w:rPr>
          <w:delText>SSB</w:delText>
        </w:r>
        <w:r w:rsidRPr="00BA561E" w:rsidDel="00AF2828">
          <w:delText xml:space="preserve"> = T</w:delText>
        </w:r>
        <w:r w:rsidRPr="00BA561E" w:rsidDel="00AF2828">
          <w:rPr>
            <w:vertAlign w:val="subscript"/>
          </w:rPr>
          <w:delText>SMTCperiod</w:delText>
        </w:r>
        <w:r w:rsidRPr="00BA561E" w:rsidDel="00AF2828">
          <w:delText>).</w:delText>
        </w:r>
      </w:del>
    </w:p>
    <w:p w14:paraId="25306191" w14:textId="16ECB9DC" w:rsidR="00970B7D" w:rsidRPr="00BA561E" w:rsidDel="00AF2828" w:rsidRDefault="00970B7D">
      <w:pPr>
        <w:rPr>
          <w:del w:id="96" w:author="Huawei" w:date="2022-01-26T09:55:00Z"/>
        </w:rPr>
        <w:pPrChange w:id="97" w:author="Huawei" w:date="2022-01-26T09:55:00Z">
          <w:pPr>
            <w:pStyle w:val="B10"/>
          </w:pPr>
        </w:pPrChange>
      </w:pPr>
      <w:del w:id="98" w:author="Huawei" w:date="2022-01-26T09:55:00Z">
        <w:r w:rsidRPr="00BA561E" w:rsidDel="00AF2828">
          <w:delText>-</w:delText>
        </w:r>
        <w:r w:rsidRPr="00BA561E" w:rsidDel="00AF2828">
          <w:tab/>
          <w:delText>P is 1/(1- T</w:delText>
        </w:r>
        <w:r w:rsidRPr="00BA561E" w:rsidDel="00AF2828">
          <w:rPr>
            <w:vertAlign w:val="subscript"/>
          </w:rPr>
          <w:delText>SSB</w:delText>
        </w:r>
        <w:r w:rsidRPr="00BA561E" w:rsidDel="00AF2828">
          <w:delText>/MGRP - T</w:delText>
        </w:r>
        <w:r w:rsidRPr="00BA561E" w:rsidDel="00AF2828">
          <w:rPr>
            <w:vertAlign w:val="subscript"/>
          </w:rPr>
          <w:delText>SSB</w:delText>
        </w:r>
        <w:r w:rsidRPr="00BA561E" w:rsidDel="00AF2828">
          <w:delText>/T</w:delText>
        </w:r>
        <w:r w:rsidRPr="00BA561E" w:rsidDel="00AF2828">
          <w:rPr>
            <w:vertAlign w:val="subscript"/>
          </w:rPr>
          <w:delText>SMTCperiod</w:delText>
        </w:r>
        <w:r w:rsidRPr="00BA561E" w:rsidDel="00AF2828">
          <w:delText>), when candidate beam detection RS is partially overlapped with measurement gap and candidate beam detection RS is partially overlapped with SMTC occasion (T</w:delText>
        </w:r>
        <w:r w:rsidRPr="00BA561E" w:rsidDel="00AF2828">
          <w:rPr>
            <w:vertAlign w:val="subscript"/>
          </w:rPr>
          <w:delText>SSB</w:delText>
        </w:r>
        <w:r w:rsidRPr="00BA561E" w:rsidDel="00AF2828">
          <w:delText xml:space="preserve"> &lt; T</w:delText>
        </w:r>
        <w:r w:rsidRPr="00BA561E" w:rsidDel="00AF2828">
          <w:rPr>
            <w:vertAlign w:val="subscript"/>
          </w:rPr>
          <w:delText>SMTCperiod</w:delText>
        </w:r>
        <w:r w:rsidRPr="00BA561E" w:rsidDel="00AF2828">
          <w:delText>) and SMTC occasion is not overlapped with measurement gap and</w:delText>
        </w:r>
      </w:del>
    </w:p>
    <w:p w14:paraId="4C1BBBDC" w14:textId="33E75F5A" w:rsidR="00970B7D" w:rsidRPr="00BA561E" w:rsidDel="00AF2828" w:rsidRDefault="00970B7D">
      <w:pPr>
        <w:rPr>
          <w:del w:id="99" w:author="Huawei" w:date="2022-01-26T09:55:00Z"/>
        </w:rPr>
        <w:pPrChange w:id="100" w:author="Huawei" w:date="2022-01-26T09:55:00Z">
          <w:pPr>
            <w:pStyle w:val="B10"/>
          </w:pPr>
        </w:pPrChange>
      </w:pPr>
      <w:del w:id="101" w:author="Huawei" w:date="2022-01-26T09:55:00Z">
        <w:r w:rsidRPr="00BA561E" w:rsidDel="00AF2828">
          <w:delText>-</w:delText>
        </w:r>
        <w:r w:rsidRPr="00BA561E" w:rsidDel="00AF2828">
          <w:tab/>
          <w:delText>T</w:delText>
        </w:r>
        <w:r w:rsidRPr="00BA561E" w:rsidDel="00AF2828">
          <w:rPr>
            <w:vertAlign w:val="subscript"/>
          </w:rPr>
          <w:delText>SMTCperiod</w:delText>
        </w:r>
        <w:r w:rsidRPr="00BA561E" w:rsidDel="00AF2828">
          <w:delText xml:space="preserve"> ≠ MGRP or</w:delText>
        </w:r>
      </w:del>
    </w:p>
    <w:p w14:paraId="5F02CC00" w14:textId="00F68EBF" w:rsidR="00970B7D" w:rsidRPr="00BA561E" w:rsidDel="00AF2828" w:rsidRDefault="00970B7D">
      <w:pPr>
        <w:rPr>
          <w:del w:id="102" w:author="Huawei" w:date="2022-01-26T09:55:00Z"/>
        </w:rPr>
        <w:pPrChange w:id="103" w:author="Huawei" w:date="2022-01-26T09:55:00Z">
          <w:pPr>
            <w:pStyle w:val="B10"/>
          </w:pPr>
        </w:pPrChange>
      </w:pPr>
      <w:del w:id="104" w:author="Huawei" w:date="2022-01-26T09:55:00Z">
        <w:r w:rsidRPr="00BA561E" w:rsidDel="00AF2828">
          <w:delText>-</w:delText>
        </w:r>
        <w:r w:rsidRPr="00BA561E" w:rsidDel="00AF2828">
          <w:tab/>
          <w:delText>T</w:delText>
        </w:r>
        <w:r w:rsidRPr="00BA561E" w:rsidDel="00AF2828">
          <w:rPr>
            <w:vertAlign w:val="subscript"/>
          </w:rPr>
          <w:delText>SMTCperiod</w:delText>
        </w:r>
        <w:r w:rsidRPr="00BA561E" w:rsidDel="00AF2828">
          <w:delText xml:space="preserve"> = MGRP and T</w:delText>
        </w:r>
        <w:r w:rsidRPr="00BA561E" w:rsidDel="00AF2828">
          <w:rPr>
            <w:vertAlign w:val="subscript"/>
          </w:rPr>
          <w:delText>SSB</w:delText>
        </w:r>
        <w:r w:rsidRPr="00BA561E" w:rsidDel="00AF2828">
          <w:delText xml:space="preserve"> &lt; 0.5*T</w:delText>
        </w:r>
        <w:r w:rsidRPr="00BA561E" w:rsidDel="00AF2828">
          <w:rPr>
            <w:vertAlign w:val="subscript"/>
          </w:rPr>
          <w:delText>SMTCperiod</w:delText>
        </w:r>
      </w:del>
    </w:p>
    <w:p w14:paraId="0958F71E" w14:textId="5283B79A" w:rsidR="00970B7D" w:rsidRPr="00BA561E" w:rsidDel="00AF2828" w:rsidRDefault="00970B7D">
      <w:pPr>
        <w:rPr>
          <w:del w:id="105" w:author="Huawei" w:date="2022-01-26T09:55:00Z"/>
        </w:rPr>
        <w:pPrChange w:id="106" w:author="Huawei" w:date="2022-01-26T09:55:00Z">
          <w:pPr>
            <w:pStyle w:val="B10"/>
          </w:pPr>
        </w:pPrChange>
      </w:pPr>
      <w:del w:id="107" w:author="Huawei" w:date="2022-01-26T09:55:00Z">
        <w:r w:rsidRPr="00BA561E" w:rsidDel="00AF2828">
          <w:delText>-</w:delText>
        </w:r>
        <w:r w:rsidRPr="00BA561E" w:rsidDel="00AF2828">
          <w:tab/>
          <w:delText>P is 1/(1- T</w:delText>
        </w:r>
        <w:r w:rsidRPr="00BA561E" w:rsidDel="00AF2828">
          <w:rPr>
            <w:vertAlign w:val="subscript"/>
          </w:rPr>
          <w:delText>SSB</w:delText>
        </w:r>
        <w:r w:rsidRPr="00BA561E" w:rsidDel="00AF2828">
          <w:delText xml:space="preserve"> /MGRP)*3, when candidate beam detection RS is partially overlapped with measurement gap and candidate beam detection RS is partially overlapped with SMTC occasion (T</w:delText>
        </w:r>
        <w:r w:rsidRPr="00BA561E" w:rsidDel="00AF2828">
          <w:rPr>
            <w:vertAlign w:val="subscript"/>
          </w:rPr>
          <w:delText>SSB</w:delText>
        </w:r>
        <w:r w:rsidRPr="00BA561E" w:rsidDel="00AF2828">
          <w:delText xml:space="preserve"> &lt; T</w:delText>
        </w:r>
        <w:r w:rsidRPr="00BA561E" w:rsidDel="00AF2828">
          <w:rPr>
            <w:vertAlign w:val="subscript"/>
          </w:rPr>
          <w:delText>SMTCperiod</w:delText>
        </w:r>
        <w:r w:rsidRPr="00BA561E" w:rsidDel="00AF2828">
          <w:delText>) and SMTC occasion is not overlapped with measurement gap and T</w:delText>
        </w:r>
        <w:r w:rsidRPr="00BA561E" w:rsidDel="00AF2828">
          <w:rPr>
            <w:vertAlign w:val="subscript"/>
          </w:rPr>
          <w:delText>SMTCperiod</w:delText>
        </w:r>
        <w:r w:rsidRPr="00BA561E" w:rsidDel="00AF2828">
          <w:delText xml:space="preserve"> = MGRP  and T</w:delText>
        </w:r>
        <w:r w:rsidRPr="00BA561E" w:rsidDel="00AF2828">
          <w:rPr>
            <w:vertAlign w:val="subscript"/>
          </w:rPr>
          <w:delText>SSB</w:delText>
        </w:r>
        <w:r w:rsidRPr="00BA561E" w:rsidDel="00AF2828">
          <w:delText xml:space="preserve"> = 0.5*T</w:delText>
        </w:r>
        <w:r w:rsidRPr="00BA561E" w:rsidDel="00AF2828">
          <w:rPr>
            <w:vertAlign w:val="subscript"/>
          </w:rPr>
          <w:delText>SMTCperiod</w:delText>
        </w:r>
      </w:del>
    </w:p>
    <w:p w14:paraId="350CE894" w14:textId="38A24B2C" w:rsidR="00970B7D" w:rsidRPr="00BA561E" w:rsidDel="00AF2828" w:rsidRDefault="00970B7D">
      <w:pPr>
        <w:rPr>
          <w:del w:id="108" w:author="Huawei" w:date="2022-01-26T09:55:00Z"/>
        </w:rPr>
        <w:pPrChange w:id="109" w:author="Huawei" w:date="2022-01-26T09:55:00Z">
          <w:pPr>
            <w:pStyle w:val="B10"/>
          </w:pPr>
        </w:pPrChange>
      </w:pPr>
      <w:del w:id="110" w:author="Huawei" w:date="2022-01-26T09:55:00Z">
        <w:r w:rsidRPr="00BA561E" w:rsidDel="00AF2828">
          <w:delText>-</w:delText>
        </w:r>
        <w:r w:rsidRPr="00BA561E" w:rsidDel="00AF2828">
          <w:tab/>
          <w:delText>P is 1/{1- T</w:delText>
        </w:r>
        <w:r w:rsidRPr="00BA561E" w:rsidDel="00AF2828">
          <w:rPr>
            <w:vertAlign w:val="subscript"/>
          </w:rPr>
          <w:delText>SSB</w:delText>
        </w:r>
        <w:r w:rsidRPr="00BA561E" w:rsidDel="00AF2828">
          <w:delText xml:space="preserve"> /min (T</w:delText>
        </w:r>
        <w:r w:rsidRPr="00BA561E" w:rsidDel="00AF2828">
          <w:rPr>
            <w:vertAlign w:val="subscript"/>
          </w:rPr>
          <w:delText>SMTCperiod</w:delText>
        </w:r>
        <w:r w:rsidRPr="00BA561E" w:rsidDel="00AF2828">
          <w:delText xml:space="preserve"> ,MGRP)</w:delText>
        </w:r>
        <w:r w:rsidRPr="00BA561E" w:rsidDel="00AF2828">
          <w:rPr>
            <w:rFonts w:eastAsia="PMingLiU"/>
            <w:lang w:eastAsia="zh-TW"/>
          </w:rPr>
          <w:delText>}</w:delText>
        </w:r>
        <w:r w:rsidRPr="00BA561E" w:rsidDel="00AF2828">
          <w:delText>, when candidate beam detection RS is partially overlapped with measurement gap and candidate beam detection RS is partially overlapped with SMTC occasion (T</w:delText>
        </w:r>
        <w:r w:rsidRPr="00BA561E" w:rsidDel="00AF2828">
          <w:rPr>
            <w:vertAlign w:val="subscript"/>
          </w:rPr>
          <w:delText>SSB</w:delText>
        </w:r>
        <w:r w:rsidRPr="00BA561E" w:rsidDel="00AF2828">
          <w:delText xml:space="preserve"> &lt; T</w:delText>
        </w:r>
        <w:r w:rsidRPr="00BA561E" w:rsidDel="00AF2828">
          <w:rPr>
            <w:vertAlign w:val="subscript"/>
          </w:rPr>
          <w:delText>SMTCperiod</w:delText>
        </w:r>
        <w:r w:rsidRPr="00BA561E" w:rsidDel="00AF2828">
          <w:delText>) and SMTC occasion is partially or fully overlapped with measurement gap</w:delText>
        </w:r>
      </w:del>
    </w:p>
    <w:p w14:paraId="4B4355D3" w14:textId="4AE52865" w:rsidR="00970B7D" w:rsidRPr="00BA561E" w:rsidDel="00AF2828" w:rsidRDefault="00970B7D">
      <w:pPr>
        <w:rPr>
          <w:del w:id="111" w:author="Huawei" w:date="2022-01-26T09:55:00Z"/>
          <w:rFonts w:eastAsia="?? ??"/>
        </w:rPr>
        <w:pPrChange w:id="112" w:author="Huawei" w:date="2022-01-26T09:55:00Z">
          <w:pPr>
            <w:pStyle w:val="B10"/>
          </w:pPr>
        </w:pPrChange>
      </w:pPr>
      <w:del w:id="113" w:author="Huawei" w:date="2022-01-26T09:55:00Z">
        <w:r w:rsidRPr="00BA561E" w:rsidDel="00AF2828">
          <w:delText>-</w:delText>
        </w:r>
        <w:r w:rsidRPr="00BA561E" w:rsidDel="00AF2828">
          <w:tab/>
          <w:delText>P is 1/(1- T</w:delText>
        </w:r>
        <w:r w:rsidRPr="00BA561E" w:rsidDel="00AF2828">
          <w:rPr>
            <w:vertAlign w:val="subscript"/>
          </w:rPr>
          <w:delText>SSB</w:delText>
        </w:r>
        <w:r w:rsidRPr="00BA561E" w:rsidDel="00AF2828">
          <w:delText xml:space="preserve"> /MGRP)*3, when candidate beam detection RS is partially overlapped with measurement gap and candidate beam detection RS is fully overlapped with SMTC occasion (T</w:delText>
        </w:r>
        <w:r w:rsidRPr="00BA561E" w:rsidDel="00AF2828">
          <w:rPr>
            <w:vertAlign w:val="subscript"/>
          </w:rPr>
          <w:delText>SSB</w:delText>
        </w:r>
        <w:r w:rsidRPr="00BA561E" w:rsidDel="00AF2828">
          <w:delText xml:space="preserve"> = T</w:delText>
        </w:r>
        <w:r w:rsidRPr="00BA561E" w:rsidDel="00AF2828">
          <w:rPr>
            <w:vertAlign w:val="subscript"/>
          </w:rPr>
          <w:delText>SMTCperiod</w:delText>
        </w:r>
        <w:r w:rsidRPr="00BA561E" w:rsidDel="00AF2828">
          <w:delText>) and SMTC occasion is partially overlapped with measurement gap (T</w:delText>
        </w:r>
        <w:r w:rsidRPr="00BA561E" w:rsidDel="00AF2828">
          <w:rPr>
            <w:vertAlign w:val="subscript"/>
          </w:rPr>
          <w:delText>SMTCperiod</w:delText>
        </w:r>
        <w:r w:rsidRPr="00BA561E" w:rsidDel="00AF2828">
          <w:delText xml:space="preserve"> &lt; MGRP)</w:delText>
        </w:r>
      </w:del>
    </w:p>
    <w:p w14:paraId="7140543E" w14:textId="1DD2CF3E" w:rsidR="00970B7D" w:rsidRPr="00BA561E" w:rsidDel="00AF2828" w:rsidRDefault="00970B7D">
      <w:pPr>
        <w:rPr>
          <w:del w:id="114" w:author="Huawei" w:date="2022-01-26T09:55:00Z"/>
        </w:rPr>
      </w:pPr>
      <w:del w:id="115" w:author="Huawei" w:date="2022-01-26T09:55:00Z">
        <w:r w:rsidRPr="00BA561E" w:rsidDel="00AF2828">
          <w:delText>In both FR1 and FR2, if different SCS is used for SSB and CSI-RS, and the UE does not support simultaneousRxDataSSB-DiffNumerology, it is assumed that the SSB configured for candidate beam detection and each CSI-RS resource shall be TDMed transmitted.</w:delText>
        </w:r>
      </w:del>
    </w:p>
    <w:p w14:paraId="4BECD17F" w14:textId="4F79EE83" w:rsidR="00970B7D" w:rsidRPr="00BA561E" w:rsidDel="00AF2828" w:rsidRDefault="00970B7D">
      <w:pPr>
        <w:rPr>
          <w:del w:id="116" w:author="Huawei" w:date="2022-01-26T09:55:00Z"/>
          <w:rFonts w:eastAsia="?? ??"/>
        </w:rPr>
      </w:pPr>
      <w:del w:id="117" w:author="Huawei" w:date="2022-01-26T09:55:00Z">
        <w:r w:rsidRPr="00BA561E" w:rsidDel="00AF2828">
          <w:delText>In FR2, it is assumed that the SSB configured for candidate beam detection and each CSI-RS resource shall be TDMed transmitted.</w:delText>
        </w:r>
      </w:del>
    </w:p>
    <w:p w14:paraId="572DE275" w14:textId="3AB308DA" w:rsidR="00970B7D" w:rsidRPr="00BA561E" w:rsidDel="00AF2828" w:rsidRDefault="00970B7D">
      <w:pPr>
        <w:rPr>
          <w:del w:id="118" w:author="Huawei" w:date="2022-01-26T09:55:00Z"/>
        </w:rPr>
        <w:pPrChange w:id="119" w:author="Huawei" w:date="2022-01-26T09:55:00Z">
          <w:pPr>
            <w:pStyle w:val="TH"/>
          </w:pPr>
        </w:pPrChange>
      </w:pPr>
      <w:del w:id="120" w:author="Huawei" w:date="2022-01-26T09:55:00Z">
        <w:r w:rsidRPr="00BA561E" w:rsidDel="00AF2828">
          <w:delText>Table 7.5.5.0.1-2: Evaluation period T</w:delText>
        </w:r>
        <w:r w:rsidRPr="00BA561E" w:rsidDel="00AF2828">
          <w:rPr>
            <w:vertAlign w:val="subscript"/>
          </w:rPr>
          <w:delText>Evaluate_CBD_out</w:delText>
        </w:r>
        <w:r w:rsidRPr="00BA561E" w:rsidDel="00AF2828">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0B7D" w:rsidRPr="00BA561E" w:rsidDel="00AF2828" w14:paraId="7D550B33" w14:textId="50A39FAA" w:rsidTr="00E577CD">
        <w:trPr>
          <w:jc w:val="center"/>
          <w:del w:id="121" w:author="Huawei" w:date="2022-01-26T09:55:00Z"/>
        </w:trPr>
        <w:tc>
          <w:tcPr>
            <w:tcW w:w="2035" w:type="dxa"/>
            <w:shd w:val="clear" w:color="auto" w:fill="auto"/>
          </w:tcPr>
          <w:p w14:paraId="16557CDF" w14:textId="75A9BCA4" w:rsidR="00970B7D" w:rsidRPr="00BA561E" w:rsidDel="00AF2828" w:rsidRDefault="00970B7D">
            <w:pPr>
              <w:rPr>
                <w:del w:id="122" w:author="Huawei" w:date="2022-01-26T09:55:00Z"/>
              </w:rPr>
              <w:pPrChange w:id="123" w:author="Huawei" w:date="2022-01-26T09:55:00Z">
                <w:pPr>
                  <w:pStyle w:val="TAH"/>
                </w:pPr>
              </w:pPrChange>
            </w:pPr>
            <w:del w:id="124" w:author="Huawei" w:date="2022-01-26T09:55:00Z">
              <w:r w:rsidRPr="00BA561E" w:rsidDel="00AF2828">
                <w:delText>Configuration</w:delText>
              </w:r>
            </w:del>
          </w:p>
        </w:tc>
        <w:tc>
          <w:tcPr>
            <w:tcW w:w="4582" w:type="dxa"/>
            <w:shd w:val="clear" w:color="auto" w:fill="auto"/>
          </w:tcPr>
          <w:p w14:paraId="68A42CBC" w14:textId="555C4A84" w:rsidR="00970B7D" w:rsidRPr="00BA561E" w:rsidDel="00AF2828" w:rsidRDefault="00970B7D">
            <w:pPr>
              <w:rPr>
                <w:del w:id="125" w:author="Huawei" w:date="2022-01-26T09:55:00Z"/>
              </w:rPr>
              <w:pPrChange w:id="126" w:author="Huawei" w:date="2022-01-26T09:55:00Z">
                <w:pPr>
                  <w:pStyle w:val="TAH"/>
                </w:pPr>
              </w:pPrChange>
            </w:pPr>
            <w:del w:id="127" w:author="Huawei" w:date="2022-01-26T09:55:00Z">
              <w:r w:rsidRPr="00BA561E" w:rsidDel="00AF2828">
                <w:delText>T</w:delText>
              </w:r>
              <w:r w:rsidRPr="00BA561E" w:rsidDel="00AF2828">
                <w:rPr>
                  <w:vertAlign w:val="subscript"/>
                </w:rPr>
                <w:delText>Evaluate_CBD_SSB</w:delText>
              </w:r>
              <w:r w:rsidRPr="00BA561E" w:rsidDel="00AF2828">
                <w:delText xml:space="preserve"> (ms) </w:delText>
              </w:r>
            </w:del>
          </w:p>
        </w:tc>
      </w:tr>
      <w:tr w:rsidR="00970B7D" w:rsidRPr="00BA561E" w:rsidDel="00AF2828" w14:paraId="286F66B1" w14:textId="7D7E1086" w:rsidTr="00E577CD">
        <w:trPr>
          <w:jc w:val="center"/>
          <w:del w:id="128" w:author="Huawei" w:date="2022-01-26T09:55:00Z"/>
        </w:trPr>
        <w:tc>
          <w:tcPr>
            <w:tcW w:w="2035" w:type="dxa"/>
            <w:shd w:val="clear" w:color="auto" w:fill="auto"/>
          </w:tcPr>
          <w:p w14:paraId="429B9ABD" w14:textId="684AC596" w:rsidR="00970B7D" w:rsidRPr="00BA561E" w:rsidDel="00AF2828" w:rsidRDefault="00970B7D">
            <w:pPr>
              <w:rPr>
                <w:del w:id="129" w:author="Huawei" w:date="2022-01-26T09:55:00Z"/>
              </w:rPr>
              <w:pPrChange w:id="130" w:author="Huawei" w:date="2022-01-26T09:55:00Z">
                <w:pPr>
                  <w:pStyle w:val="TAC"/>
                </w:pPr>
              </w:pPrChange>
            </w:pPr>
            <w:del w:id="131" w:author="Huawei" w:date="2022-01-26T09:55:00Z">
              <w:r w:rsidRPr="00BA561E" w:rsidDel="00AF2828">
                <w:delText>non-DRX</w:delText>
              </w:r>
            </w:del>
          </w:p>
        </w:tc>
        <w:tc>
          <w:tcPr>
            <w:tcW w:w="4582" w:type="dxa"/>
            <w:shd w:val="clear" w:color="auto" w:fill="auto"/>
          </w:tcPr>
          <w:p w14:paraId="668C1E33" w14:textId="6D194522" w:rsidR="00970B7D" w:rsidRPr="00BA561E" w:rsidDel="00AF2828" w:rsidRDefault="00970B7D">
            <w:pPr>
              <w:rPr>
                <w:del w:id="132" w:author="Huawei" w:date="2022-01-26T09:55:00Z"/>
              </w:rPr>
              <w:pPrChange w:id="133" w:author="Huawei" w:date="2022-01-26T09:55:00Z">
                <w:pPr>
                  <w:pStyle w:val="TAC"/>
                </w:pPr>
              </w:pPrChange>
            </w:pPr>
            <w:del w:id="134" w:author="Huawei" w:date="2022-01-26T09:55:00Z">
              <w:r w:rsidRPr="00BA561E" w:rsidDel="00AF2828">
                <w:rPr>
                  <w:rFonts w:cs="v4.2.0"/>
                </w:rPr>
                <w:delText>ceil([3]*P*N) * T</w:delText>
              </w:r>
              <w:r w:rsidRPr="00BA561E" w:rsidDel="00AF2828">
                <w:rPr>
                  <w:rFonts w:cs="v4.2.0"/>
                  <w:vertAlign w:val="subscript"/>
                </w:rPr>
                <w:delText>SSB</w:delText>
              </w:r>
            </w:del>
          </w:p>
        </w:tc>
      </w:tr>
      <w:tr w:rsidR="00970B7D" w:rsidRPr="00BA561E" w:rsidDel="00AF2828" w14:paraId="2E7B57B9" w14:textId="36FDFC18" w:rsidTr="00E577CD">
        <w:trPr>
          <w:jc w:val="center"/>
          <w:del w:id="135" w:author="Huawei" w:date="2022-01-26T09:55:00Z"/>
        </w:trPr>
        <w:tc>
          <w:tcPr>
            <w:tcW w:w="2035" w:type="dxa"/>
            <w:shd w:val="clear" w:color="auto" w:fill="auto"/>
          </w:tcPr>
          <w:p w14:paraId="54C357CF" w14:textId="6B861A79" w:rsidR="00970B7D" w:rsidRPr="00BA561E" w:rsidDel="00AF2828" w:rsidRDefault="00970B7D">
            <w:pPr>
              <w:rPr>
                <w:del w:id="136" w:author="Huawei" w:date="2022-01-26T09:55:00Z"/>
              </w:rPr>
              <w:pPrChange w:id="137" w:author="Huawei" w:date="2022-01-26T09:55:00Z">
                <w:pPr>
                  <w:pStyle w:val="TAC"/>
                </w:pPr>
              </w:pPrChange>
            </w:pPr>
            <w:del w:id="138" w:author="Huawei" w:date="2022-01-26T09:55:00Z">
              <w:r w:rsidRPr="00BA561E" w:rsidDel="00AF2828">
                <w:delText xml:space="preserve">DRX cycle </w:delText>
              </w:r>
              <w:r w:rsidRPr="00BA561E" w:rsidDel="00AF2828">
                <w:rPr>
                  <w:rFonts w:cs="Arial"/>
                </w:rPr>
                <w:delText xml:space="preserve">≤ </w:delText>
              </w:r>
              <w:r w:rsidRPr="00BA561E" w:rsidDel="00AF2828">
                <w:delText>320ms</w:delText>
              </w:r>
            </w:del>
          </w:p>
        </w:tc>
        <w:tc>
          <w:tcPr>
            <w:tcW w:w="4582" w:type="dxa"/>
            <w:shd w:val="clear" w:color="auto" w:fill="auto"/>
          </w:tcPr>
          <w:p w14:paraId="650C934A" w14:textId="69A340E8" w:rsidR="00970B7D" w:rsidRPr="00BA561E" w:rsidDel="00AF2828" w:rsidRDefault="00970B7D">
            <w:pPr>
              <w:rPr>
                <w:del w:id="139" w:author="Huawei" w:date="2022-01-26T09:55:00Z"/>
              </w:rPr>
              <w:pPrChange w:id="140" w:author="Huawei" w:date="2022-01-26T09:55:00Z">
                <w:pPr>
                  <w:pStyle w:val="TAC"/>
                </w:pPr>
              </w:pPrChange>
            </w:pPr>
            <w:del w:id="141" w:author="Huawei" w:date="2022-01-26T09:55:00Z">
              <w:r w:rsidRPr="00BA561E" w:rsidDel="00AF2828">
                <w:rPr>
                  <w:rFonts w:cs="v4.2.0"/>
                </w:rPr>
                <w:delText>ceil([3]*P*N*1.5) * max(T</w:delText>
              </w:r>
              <w:r w:rsidRPr="00BA561E" w:rsidDel="00AF2828">
                <w:rPr>
                  <w:rFonts w:cs="v4.2.0"/>
                  <w:vertAlign w:val="subscript"/>
                </w:rPr>
                <w:delText>DRX</w:delText>
              </w:r>
              <w:r w:rsidRPr="00BA561E" w:rsidDel="00AF2828">
                <w:rPr>
                  <w:rFonts w:cs="v4.2.0"/>
                </w:rPr>
                <w:delText>,T</w:delText>
              </w:r>
              <w:r w:rsidRPr="00BA561E" w:rsidDel="00AF2828">
                <w:rPr>
                  <w:rFonts w:cs="v4.2.0"/>
                  <w:vertAlign w:val="subscript"/>
                </w:rPr>
                <w:delText>SSB</w:delText>
              </w:r>
              <w:r w:rsidRPr="00BA561E" w:rsidDel="00AF2828">
                <w:rPr>
                  <w:rFonts w:cs="v4.2.0"/>
                </w:rPr>
                <w:delText>)</w:delText>
              </w:r>
            </w:del>
          </w:p>
        </w:tc>
      </w:tr>
      <w:tr w:rsidR="00970B7D" w:rsidRPr="00BA561E" w:rsidDel="00AF2828" w14:paraId="14997A37" w14:textId="39A106ED" w:rsidTr="00E577CD">
        <w:trPr>
          <w:jc w:val="center"/>
          <w:del w:id="142" w:author="Huawei" w:date="2022-01-26T09:55:00Z"/>
        </w:trPr>
        <w:tc>
          <w:tcPr>
            <w:tcW w:w="2035" w:type="dxa"/>
            <w:shd w:val="clear" w:color="auto" w:fill="auto"/>
          </w:tcPr>
          <w:p w14:paraId="4CE125E1" w14:textId="124B4A7B" w:rsidR="00970B7D" w:rsidRPr="00BA561E" w:rsidDel="00AF2828" w:rsidRDefault="00970B7D">
            <w:pPr>
              <w:rPr>
                <w:del w:id="143" w:author="Huawei" w:date="2022-01-26T09:55:00Z"/>
              </w:rPr>
              <w:pPrChange w:id="144" w:author="Huawei" w:date="2022-01-26T09:55:00Z">
                <w:pPr>
                  <w:pStyle w:val="TAC"/>
                </w:pPr>
              </w:pPrChange>
            </w:pPr>
            <w:del w:id="145" w:author="Huawei" w:date="2022-01-26T09:55:00Z">
              <w:r w:rsidRPr="00BA561E" w:rsidDel="00AF2828">
                <w:lastRenderedPageBreak/>
                <w:delText>DRX cycle &gt; 320ms</w:delText>
              </w:r>
            </w:del>
          </w:p>
        </w:tc>
        <w:tc>
          <w:tcPr>
            <w:tcW w:w="4582" w:type="dxa"/>
            <w:shd w:val="clear" w:color="auto" w:fill="auto"/>
          </w:tcPr>
          <w:p w14:paraId="74770220" w14:textId="2D5BE65B" w:rsidR="00970B7D" w:rsidRPr="00BA561E" w:rsidDel="00AF2828" w:rsidRDefault="00970B7D">
            <w:pPr>
              <w:rPr>
                <w:del w:id="146" w:author="Huawei" w:date="2022-01-26T09:55:00Z"/>
              </w:rPr>
              <w:pPrChange w:id="147" w:author="Huawei" w:date="2022-01-26T09:55:00Z">
                <w:pPr>
                  <w:pStyle w:val="TAC"/>
                </w:pPr>
              </w:pPrChange>
            </w:pPr>
            <w:del w:id="148" w:author="Huawei" w:date="2022-01-26T09:55:00Z">
              <w:r w:rsidRPr="00BA561E" w:rsidDel="00AF2828">
                <w:rPr>
                  <w:rFonts w:cs="v4.2.0"/>
                </w:rPr>
                <w:delText>ceil([3]*P*N) * T</w:delText>
              </w:r>
              <w:r w:rsidRPr="00BA561E" w:rsidDel="00AF2828">
                <w:rPr>
                  <w:rFonts w:cs="v4.2.0"/>
                  <w:vertAlign w:val="subscript"/>
                </w:rPr>
                <w:delText>DRX</w:delText>
              </w:r>
            </w:del>
          </w:p>
        </w:tc>
      </w:tr>
      <w:tr w:rsidR="00970B7D" w:rsidRPr="00BA561E" w:rsidDel="00AF2828" w14:paraId="12B60747" w14:textId="4E69D70E" w:rsidTr="00E577CD">
        <w:trPr>
          <w:jc w:val="center"/>
          <w:del w:id="149" w:author="Huawei" w:date="2022-01-26T09:55:00Z"/>
        </w:trPr>
        <w:tc>
          <w:tcPr>
            <w:tcW w:w="6617" w:type="dxa"/>
            <w:gridSpan w:val="2"/>
            <w:shd w:val="clear" w:color="auto" w:fill="auto"/>
          </w:tcPr>
          <w:p w14:paraId="5EF25BBB" w14:textId="60343889" w:rsidR="00970B7D" w:rsidRPr="00BA561E" w:rsidDel="00AF2828" w:rsidRDefault="00970B7D">
            <w:pPr>
              <w:rPr>
                <w:del w:id="150" w:author="Huawei" w:date="2022-01-26T09:55:00Z"/>
                <w:rFonts w:cs="v4.2.0"/>
              </w:rPr>
              <w:pPrChange w:id="151" w:author="Huawei" w:date="2022-01-26T09:55:00Z">
                <w:pPr>
                  <w:pStyle w:val="TAN"/>
                </w:pPr>
              </w:pPrChange>
            </w:pPr>
            <w:del w:id="152" w:author="Huawei" w:date="2022-01-26T09:55:00Z">
              <w:r w:rsidRPr="00BA561E" w:rsidDel="00AF2828">
                <w:delText>Note:</w:delText>
              </w:r>
              <w:r w:rsidRPr="00BA561E" w:rsidDel="00AF2828">
                <w:rPr>
                  <w:sz w:val="28"/>
                </w:rPr>
                <w:tab/>
              </w:r>
              <w:r w:rsidRPr="00BA561E" w:rsidDel="00AF2828">
                <w:rPr>
                  <w:rFonts w:cs="v4.2.0"/>
                </w:rPr>
                <w:delText>T</w:delText>
              </w:r>
              <w:r w:rsidRPr="00BA561E" w:rsidDel="00AF2828">
                <w:rPr>
                  <w:rFonts w:cs="v4.2.0"/>
                  <w:vertAlign w:val="subscript"/>
                </w:rPr>
                <w:delText>SSB</w:delText>
              </w:r>
              <w:r w:rsidRPr="00BA561E" w:rsidDel="00AF2828">
                <w:delText xml:space="preserve"> is the periodicity of SSB in the set </w:delText>
              </w:r>
              <w:r w:rsidRPr="00BA561E" w:rsidDel="00AF2828">
                <w:rPr>
                  <w:noProof/>
                  <w:position w:val="-10"/>
                  <w:lang w:val="en-US" w:eastAsia="zh-CN"/>
                </w:rPr>
                <w:drawing>
                  <wp:inline distT="0" distB="0" distL="0" distR="0" wp14:anchorId="7E792953" wp14:editId="09334519">
                    <wp:extent cx="138430" cy="201930"/>
                    <wp:effectExtent l="0" t="0" r="0" b="0"/>
                    <wp:docPr id="453"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BA561E" w:rsidDel="00AF2828">
                <w:delText>.</w:delText>
              </w:r>
              <w:r w:rsidRPr="00BA561E" w:rsidDel="00AF2828">
                <w:rPr>
                  <w:rFonts w:cs="v4.2.0"/>
                </w:rPr>
                <w:delText xml:space="preserve"> T</w:delText>
              </w:r>
              <w:r w:rsidRPr="00BA561E" w:rsidDel="00AF2828">
                <w:rPr>
                  <w:rFonts w:cs="v4.2.0"/>
                  <w:vertAlign w:val="subscript"/>
                </w:rPr>
                <w:delText>DRX</w:delText>
              </w:r>
              <w:r w:rsidRPr="00BA561E" w:rsidDel="00AF2828">
                <w:delText xml:space="preserve"> is the DRX cycle length.</w:delText>
              </w:r>
            </w:del>
          </w:p>
        </w:tc>
      </w:tr>
    </w:tbl>
    <w:p w14:paraId="6C41E94F" w14:textId="4D6C1485" w:rsidR="00970B7D" w:rsidRPr="00BA561E" w:rsidDel="00AF2828" w:rsidRDefault="00970B7D" w:rsidP="00AF2828">
      <w:pPr>
        <w:rPr>
          <w:del w:id="153" w:author="Huawei" w:date="2022-01-26T09:55:00Z"/>
          <w:rFonts w:eastAsia="?? ??"/>
        </w:rPr>
      </w:pPr>
    </w:p>
    <w:p w14:paraId="37A07695" w14:textId="465C0364" w:rsidR="00970B7D" w:rsidRPr="00BA561E" w:rsidRDefault="00970B7D">
      <w:pPr>
        <w:rPr>
          <w:rFonts w:eastAsia="?? ??"/>
        </w:rPr>
      </w:pPr>
      <w:del w:id="154" w:author="Huawei" w:date="2022-01-26T09:55:00Z">
        <w:r w:rsidRPr="00BA561E" w:rsidDel="00AF2828">
          <w:rPr>
            <w:rFonts w:eastAsia="?? ??"/>
          </w:rPr>
          <w:delText>The normative reference for this requirement is TS 38.133 [6] clause 8.5.2.2, 8.5.4 and 8.5.5.2.</w:delText>
        </w:r>
      </w:del>
    </w:p>
    <w:p w14:paraId="21F207C6" w14:textId="77777777" w:rsidR="00970B7D" w:rsidRPr="00BA561E" w:rsidRDefault="00970B7D" w:rsidP="00970B7D">
      <w:pPr>
        <w:pStyle w:val="5"/>
      </w:pPr>
      <w:r w:rsidRPr="00BA561E">
        <w:t>7.5.5.0.2</w:t>
      </w:r>
      <w:r w:rsidRPr="00BA561E">
        <w:tab/>
        <w:t>Minimum conformance requirements for CSI-RS-based BFD and link recovery procedures</w:t>
      </w:r>
    </w:p>
    <w:p w14:paraId="5D210202" w14:textId="37B3010D" w:rsidR="00970B7D" w:rsidRPr="00BA561E" w:rsidDel="00627A51" w:rsidRDefault="00627A51" w:rsidP="006732B6">
      <w:pPr>
        <w:rPr>
          <w:del w:id="155" w:author="Huawei" w:date="2022-01-26T09:38:00Z"/>
          <w:rFonts w:eastAsia="?? ??"/>
        </w:rPr>
      </w:pPr>
      <w:ins w:id="156" w:author="Huawei" w:date="2022-01-26T09:38:00Z">
        <w:r>
          <w:rPr>
            <w:rFonts w:eastAsia="?? ??"/>
          </w:rPr>
          <w:t>Same as in the clause 5.5.5.0.2.</w:t>
        </w:r>
      </w:ins>
      <w:del w:id="157" w:author="Huawei" w:date="2022-01-26T09:38:00Z">
        <w:r w:rsidR="00970B7D" w:rsidRPr="00BA561E" w:rsidDel="00627A51">
          <w:rPr>
            <w:rFonts w:eastAsia="?? ??"/>
          </w:rPr>
          <w:delText xml:space="preserve">UE shall be able to evaluate whether the downlink radio link quality on the </w:delText>
        </w:r>
      </w:del>
      <w:del w:id="158" w:author="Huawei" w:date="2022-01-26T09:25:00Z">
        <w:r w:rsidR="00970B7D" w:rsidRPr="00BA561E" w:rsidDel="006D060F">
          <w:rPr>
            <w:rFonts w:eastAsia="?? ??"/>
          </w:rPr>
          <w:delText xml:space="preserve">configured </w:delText>
        </w:r>
      </w:del>
      <w:del w:id="159" w:author="Huawei" w:date="2022-01-26T09:38:00Z">
        <w:r w:rsidR="00970B7D" w:rsidRPr="00BA561E" w:rsidDel="00627A51">
          <w:rPr>
            <w:rFonts w:eastAsia="?? ??"/>
          </w:rPr>
          <w:delText xml:space="preserve">CSI-RS </w:delText>
        </w:r>
        <w:r w:rsidR="00970B7D" w:rsidRPr="00BA561E" w:rsidDel="00627A51">
          <w:rPr>
            <w:rFonts w:cs="Arial"/>
          </w:rPr>
          <w:delText xml:space="preserve">resource in set </w:delText>
        </w:r>
        <w:r w:rsidR="00970B7D" w:rsidRPr="00BA561E" w:rsidDel="00627A51">
          <w:rPr>
            <w:iCs/>
            <w:position w:val="-10"/>
          </w:rPr>
          <w:object w:dxaOrig="240" w:dyaOrig="315" w14:anchorId="32A4F45B">
            <v:shape id="_x0000_i1031" type="#_x0000_t75" style="width:10.9pt;height:18.4pt" o:ole="">
              <v:imagedata r:id="rId13" o:title=""/>
            </v:shape>
            <o:OLEObject Type="Embed" ProgID="Equation.3" ShapeID="_x0000_i1031" DrawAspect="Content" ObjectID="_1706104602" r:id="rId22"/>
          </w:object>
        </w:r>
        <w:r w:rsidR="00970B7D" w:rsidRPr="00BA561E" w:rsidDel="00627A51">
          <w:delText xml:space="preserve"> estimated </w:delText>
        </w:r>
        <w:r w:rsidR="00970B7D" w:rsidRPr="00BA561E" w:rsidDel="00627A51">
          <w:rPr>
            <w:rFonts w:eastAsia="?? ??"/>
          </w:rPr>
          <w:delText xml:space="preserve">over the last </w:delText>
        </w:r>
        <w:r w:rsidR="00970B7D" w:rsidRPr="00BA561E" w:rsidDel="00627A51">
          <w:delText>T</w:delText>
        </w:r>
        <w:r w:rsidR="00970B7D" w:rsidRPr="00BA561E" w:rsidDel="00627A51">
          <w:rPr>
            <w:vertAlign w:val="subscript"/>
          </w:rPr>
          <w:delText>Evaluate_BFD_CSI-RS</w:delText>
        </w:r>
        <w:r w:rsidR="00970B7D" w:rsidRPr="00BA561E" w:rsidDel="00627A51">
          <w:rPr>
            <w:rFonts w:eastAsia="?? ??"/>
          </w:rPr>
          <w:delText xml:space="preserve"> </w:delText>
        </w:r>
      </w:del>
      <w:del w:id="160" w:author="Huawei" w:date="2022-01-26T09:25:00Z">
        <w:r w:rsidR="00970B7D" w:rsidRPr="00BA561E" w:rsidDel="00ED35E7">
          <w:rPr>
            <w:rFonts w:eastAsia="?? ??"/>
          </w:rPr>
          <w:delText>[</w:delText>
        </w:r>
      </w:del>
      <w:del w:id="161" w:author="Huawei" w:date="2022-01-26T09:38:00Z">
        <w:r w:rsidR="00970B7D" w:rsidRPr="00BA561E" w:rsidDel="00627A51">
          <w:rPr>
            <w:rFonts w:eastAsia="?? ??"/>
          </w:rPr>
          <w:delText>ms</w:delText>
        </w:r>
      </w:del>
      <w:del w:id="162" w:author="Huawei" w:date="2022-01-26T09:25:00Z">
        <w:r w:rsidR="00970B7D" w:rsidRPr="00BA561E" w:rsidDel="00ED35E7">
          <w:rPr>
            <w:rFonts w:eastAsia="?? ??"/>
          </w:rPr>
          <w:delText>]</w:delText>
        </w:r>
      </w:del>
      <w:del w:id="163" w:author="Huawei" w:date="2022-01-26T09:38:00Z">
        <w:r w:rsidR="00970B7D" w:rsidRPr="00BA561E" w:rsidDel="00627A51">
          <w:rPr>
            <w:rFonts w:eastAsia="?? ??"/>
          </w:rPr>
          <w:delText xml:space="preserve"> period</w:delText>
        </w:r>
        <w:r w:rsidR="00970B7D" w:rsidRPr="00BA561E" w:rsidDel="00627A51">
          <w:delText xml:space="preserve"> </w:delText>
        </w:r>
        <w:r w:rsidR="00970B7D" w:rsidRPr="00BA561E" w:rsidDel="00627A51">
          <w:rPr>
            <w:rFonts w:eastAsia="?? ??"/>
          </w:rPr>
          <w:delText>becomes worse than the threshold Q</w:delText>
        </w:r>
        <w:r w:rsidR="00970B7D" w:rsidRPr="00BA561E" w:rsidDel="00627A51">
          <w:rPr>
            <w:rFonts w:eastAsia="?? ??"/>
            <w:vertAlign w:val="subscript"/>
          </w:rPr>
          <w:delText>out_LR_CSI-RS</w:delText>
        </w:r>
        <w:r w:rsidR="00970B7D" w:rsidRPr="00BA561E" w:rsidDel="00627A51">
          <w:rPr>
            <w:rFonts w:eastAsia="?? ??"/>
          </w:rPr>
          <w:delText xml:space="preserve"> within </w:delText>
        </w:r>
        <w:r w:rsidR="00970B7D" w:rsidRPr="00BA561E" w:rsidDel="00627A51">
          <w:delText>T</w:delText>
        </w:r>
        <w:r w:rsidR="00970B7D" w:rsidRPr="00BA561E" w:rsidDel="00627A51">
          <w:rPr>
            <w:vertAlign w:val="subscript"/>
          </w:rPr>
          <w:delText>Evaluate_BFD_CSI-RS</w:delText>
        </w:r>
        <w:r w:rsidR="00970B7D" w:rsidRPr="00BA561E" w:rsidDel="00627A51">
          <w:rPr>
            <w:rFonts w:eastAsia="?? ??"/>
          </w:rPr>
          <w:delText xml:space="preserve"> </w:delText>
        </w:r>
      </w:del>
      <w:del w:id="164" w:author="Huawei" w:date="2022-01-26T09:25:00Z">
        <w:r w:rsidR="00970B7D" w:rsidRPr="00BA561E" w:rsidDel="00ED35E7">
          <w:rPr>
            <w:rFonts w:eastAsia="?? ??"/>
          </w:rPr>
          <w:delText>[</w:delText>
        </w:r>
      </w:del>
      <w:del w:id="165" w:author="Huawei" w:date="2022-01-26T09:38:00Z">
        <w:r w:rsidR="00970B7D" w:rsidRPr="00BA561E" w:rsidDel="00627A51">
          <w:rPr>
            <w:rFonts w:eastAsia="?? ??"/>
          </w:rPr>
          <w:delText>ms</w:delText>
        </w:r>
      </w:del>
      <w:del w:id="166" w:author="Huawei" w:date="2022-01-26T09:25:00Z">
        <w:r w:rsidR="00970B7D" w:rsidRPr="00BA561E" w:rsidDel="00ED35E7">
          <w:rPr>
            <w:rFonts w:eastAsia="?? ??"/>
          </w:rPr>
          <w:delText>]</w:delText>
        </w:r>
      </w:del>
      <w:del w:id="167" w:author="Huawei" w:date="2022-01-26T09:38:00Z">
        <w:r w:rsidR="00970B7D" w:rsidRPr="00BA561E" w:rsidDel="00627A51">
          <w:rPr>
            <w:rFonts w:eastAsia="?? ??"/>
          </w:rPr>
          <w:delText xml:space="preserve"> period.</w:delText>
        </w:r>
      </w:del>
    </w:p>
    <w:p w14:paraId="5656E0B7" w14:textId="7AFB15F6" w:rsidR="00970B7D" w:rsidRPr="00BA561E" w:rsidDel="00627A51" w:rsidRDefault="00970B7D">
      <w:pPr>
        <w:rPr>
          <w:del w:id="168" w:author="Huawei" w:date="2022-01-26T09:38:00Z"/>
          <w:rFonts w:eastAsia="?? ??"/>
        </w:rPr>
      </w:pPr>
      <w:del w:id="169" w:author="Huawei" w:date="2022-01-26T09:38:00Z">
        <w:r w:rsidRPr="00BA561E" w:rsidDel="00627A51">
          <w:rPr>
            <w:rFonts w:eastAsia="?? ??"/>
          </w:rPr>
          <w:delText xml:space="preserve">The value of </w:delText>
        </w:r>
        <w:r w:rsidRPr="00BA561E" w:rsidDel="00627A51">
          <w:delText>T</w:delText>
        </w:r>
        <w:r w:rsidRPr="00BA561E" w:rsidDel="00627A51">
          <w:rPr>
            <w:vertAlign w:val="subscript"/>
          </w:rPr>
          <w:delText>Evaluate_BFD_CSI-RS</w:delText>
        </w:r>
        <w:r w:rsidRPr="00BA561E" w:rsidDel="00627A51">
          <w:rPr>
            <w:rFonts w:eastAsia="?? ??"/>
          </w:rPr>
          <w:delText xml:space="preserve"> is defined in Table 7.5.5.0.2-1 for FR2 with </w:delText>
        </w:r>
        <w:r w:rsidRPr="00BA561E" w:rsidDel="00627A51">
          <w:delText>N=1</w:delText>
        </w:r>
      </w:del>
    </w:p>
    <w:p w14:paraId="5DF7AC16" w14:textId="74F9B441" w:rsidR="00970B7D" w:rsidRPr="00BA561E" w:rsidDel="000766BB" w:rsidRDefault="00970B7D">
      <w:pPr>
        <w:rPr>
          <w:del w:id="170" w:author="Huawei" w:date="2022-01-26T09:25:00Z"/>
          <w:rFonts w:eastAsia="?? ??"/>
        </w:rPr>
        <w:pPrChange w:id="171" w:author="Huawei" w:date="2022-01-26T09:39:00Z">
          <w:pPr>
            <w:pStyle w:val="EditorsNote"/>
          </w:pPr>
        </w:pPrChange>
      </w:pPr>
      <w:del w:id="172" w:author="Huawei" w:date="2022-01-26T09:25:00Z">
        <w:r w:rsidRPr="00BA561E" w:rsidDel="000766BB">
          <w:rPr>
            <w:rFonts w:eastAsia="?? ??"/>
          </w:rPr>
          <w:delText>Editor’s Note: It is FFS if a CSI-RS resource in the resource set with repetition “ON” can be configured as a BFD-RS. If CSI-RS for BFD can be in the resource set with repetition “ON”, N=8 may apply.</w:delText>
        </w:r>
      </w:del>
    </w:p>
    <w:p w14:paraId="0191BF82" w14:textId="518BB3F2" w:rsidR="00970B7D" w:rsidRPr="00BA561E" w:rsidDel="000766BB" w:rsidRDefault="00970B7D">
      <w:pPr>
        <w:rPr>
          <w:del w:id="173" w:author="Huawei" w:date="2022-01-26T09:25:00Z"/>
          <w:rFonts w:eastAsia="?? ??"/>
        </w:rPr>
        <w:pPrChange w:id="174" w:author="Huawei" w:date="2022-01-26T09:39:00Z">
          <w:pPr>
            <w:pStyle w:val="EditorsNote"/>
          </w:pPr>
        </w:pPrChange>
      </w:pPr>
      <w:del w:id="175" w:author="Huawei" w:date="2022-01-26T09:25:00Z">
        <w:r w:rsidRPr="00BA561E" w:rsidDel="000766BB">
          <w:rPr>
            <w:rFonts w:eastAsia="?? ??"/>
          </w:rPr>
          <w:delText>Editor’s Note: FFS if there are other conditions with N=8.</w:delText>
        </w:r>
      </w:del>
    </w:p>
    <w:p w14:paraId="4F6C86D6" w14:textId="7C92AEB2" w:rsidR="00970B7D" w:rsidRPr="00BA561E" w:rsidDel="00627A51" w:rsidRDefault="00970B7D">
      <w:pPr>
        <w:rPr>
          <w:del w:id="176" w:author="Huawei" w:date="2022-01-26T09:38:00Z"/>
          <w:rFonts w:eastAsia="?? ??"/>
        </w:rPr>
      </w:pPr>
      <w:del w:id="177" w:author="Huawei" w:date="2022-01-26T09:38:00Z">
        <w:r w:rsidRPr="00BA561E" w:rsidDel="00627A51">
          <w:rPr>
            <w:rFonts w:eastAsia="?? ??"/>
          </w:rPr>
          <w:delText>For FR2,</w:delText>
        </w:r>
      </w:del>
    </w:p>
    <w:p w14:paraId="117DAAD2" w14:textId="56D7943D" w:rsidR="00970B7D" w:rsidRPr="00BA561E" w:rsidDel="00627A51" w:rsidRDefault="00970B7D">
      <w:pPr>
        <w:rPr>
          <w:del w:id="178" w:author="Huawei" w:date="2022-01-26T09:38:00Z"/>
        </w:rPr>
        <w:pPrChange w:id="179" w:author="Huawei" w:date="2022-01-26T09:39:00Z">
          <w:pPr>
            <w:pStyle w:val="B10"/>
          </w:pPr>
        </w:pPrChange>
      </w:pPr>
      <w:del w:id="180" w:author="Huawei" w:date="2022-01-26T09:38:00Z">
        <w:r w:rsidRPr="00BA561E" w:rsidDel="00627A51">
          <w:delText>-</w:delText>
        </w:r>
        <w:r w:rsidRPr="00BA561E" w:rsidDel="00627A51">
          <w:tab/>
          <w:delText>P=1, when BFD-RS is not overlapped with measurement gap and also not overlapped with SMTC occasion.</w:delText>
        </w:r>
      </w:del>
    </w:p>
    <w:p w14:paraId="1D0EE886" w14:textId="53AC7321" w:rsidR="00970B7D" w:rsidRPr="00BA561E" w:rsidDel="00627A51" w:rsidRDefault="00970B7D">
      <w:pPr>
        <w:rPr>
          <w:del w:id="181" w:author="Huawei" w:date="2022-01-26T09:38:00Z"/>
        </w:rPr>
        <w:pPrChange w:id="182" w:author="Huawei" w:date="2022-01-26T09:39:00Z">
          <w:pPr>
            <w:pStyle w:val="B10"/>
          </w:pPr>
        </w:pPrChange>
      </w:pPr>
      <w:del w:id="183" w:author="Huawei" w:date="2022-01-26T09:38:00Z">
        <w:r w:rsidRPr="00BA561E" w:rsidDel="00627A51">
          <w:delText>-</w:delText>
        </w:r>
        <w:r w:rsidRPr="00BA561E" w:rsidDel="00627A51">
          <w:tab/>
        </w:r>
        <w:r w:rsidRPr="00BA561E" w:rsidDel="00627A51">
          <w:rPr>
            <w:rFonts w:eastAsia="?? ??"/>
          </w:rPr>
          <w:delText>P=1/(1 – T</w:delText>
        </w:r>
        <w:r w:rsidRPr="00BA561E" w:rsidDel="00627A51">
          <w:rPr>
            <w:rFonts w:eastAsia="?? ??"/>
            <w:vertAlign w:val="subscript"/>
          </w:rPr>
          <w:delText>CSI-RS</w:delText>
        </w:r>
        <w:r w:rsidRPr="00BA561E" w:rsidDel="00627A51">
          <w:rPr>
            <w:rFonts w:eastAsia="?? ??"/>
          </w:rPr>
          <w:delText>/MGRP)</w:delText>
        </w:r>
        <w:r w:rsidRPr="00BA561E" w:rsidDel="00627A51">
          <w:delText xml:space="preserve"> , when BFD-RS is partially overlapped with measurement gap and BFD-RS is not overlapped with SMTC occasion (T</w:delText>
        </w:r>
        <w:r w:rsidRPr="00BA561E" w:rsidDel="00627A51">
          <w:rPr>
            <w:vertAlign w:val="subscript"/>
          </w:rPr>
          <w:delText>CSI-RS</w:delText>
        </w:r>
        <w:r w:rsidRPr="00BA561E" w:rsidDel="00627A51">
          <w:delText xml:space="preserve"> &lt; MGRP)</w:delText>
        </w:r>
      </w:del>
    </w:p>
    <w:p w14:paraId="5FFB12ED" w14:textId="2D361272" w:rsidR="00970B7D" w:rsidRPr="00BA561E" w:rsidDel="00627A51" w:rsidRDefault="00970B7D">
      <w:pPr>
        <w:rPr>
          <w:del w:id="184" w:author="Huawei" w:date="2022-01-26T09:38:00Z"/>
        </w:rPr>
        <w:pPrChange w:id="185" w:author="Huawei" w:date="2022-01-26T09:39:00Z">
          <w:pPr>
            <w:pStyle w:val="B10"/>
          </w:pPr>
        </w:pPrChange>
      </w:pPr>
      <w:del w:id="186" w:author="Huawei" w:date="2022-01-26T09:38:00Z">
        <w:r w:rsidRPr="00BA561E" w:rsidDel="00627A51">
          <w:delText>-</w:delText>
        </w:r>
        <w:r w:rsidRPr="00BA561E" w:rsidDel="00627A51">
          <w:tab/>
          <w:delText xml:space="preserve">P=1/(1 – </w:delText>
        </w:r>
        <w:r w:rsidRPr="00BA561E" w:rsidDel="00627A51">
          <w:rPr>
            <w:rFonts w:eastAsia="?? ??"/>
          </w:rPr>
          <w:delText>T</w:delText>
        </w:r>
        <w:r w:rsidRPr="00BA561E" w:rsidDel="00627A51">
          <w:rPr>
            <w:rFonts w:eastAsia="?? ??"/>
            <w:vertAlign w:val="subscript"/>
          </w:rPr>
          <w:delText>CSI-RS</w:delText>
        </w:r>
        <w:r w:rsidRPr="00BA561E" w:rsidDel="00627A51">
          <w:delText xml:space="preserve"> /T</w:delText>
        </w:r>
        <w:r w:rsidRPr="00BA561E" w:rsidDel="00627A51">
          <w:rPr>
            <w:vertAlign w:val="subscript"/>
          </w:rPr>
          <w:delText>SMTCperiod</w:delText>
        </w:r>
        <w:r w:rsidRPr="00BA561E" w:rsidDel="00627A51">
          <w:delText>), when BFD-RS is not overlapped with measurement gap and BFD-RS is partially overlapped with SMTC occasion (T</w:delText>
        </w:r>
        <w:r w:rsidRPr="00BA561E" w:rsidDel="00627A51">
          <w:rPr>
            <w:vertAlign w:val="subscript"/>
          </w:rPr>
          <w:delText>CSI-RS</w:delText>
        </w:r>
        <w:r w:rsidRPr="00BA561E" w:rsidDel="00627A51">
          <w:delText xml:space="preserve"> &lt; T</w:delText>
        </w:r>
        <w:r w:rsidRPr="00BA561E" w:rsidDel="00627A51">
          <w:rPr>
            <w:vertAlign w:val="subscript"/>
          </w:rPr>
          <w:delText>SMTCperiod</w:delText>
        </w:r>
        <w:r w:rsidRPr="00BA561E" w:rsidDel="00627A51">
          <w:delText>).</w:delText>
        </w:r>
      </w:del>
    </w:p>
    <w:p w14:paraId="3E11FB6B" w14:textId="1BF7D7F6" w:rsidR="00970B7D" w:rsidRPr="00BA561E" w:rsidDel="00627A51" w:rsidRDefault="00970B7D">
      <w:pPr>
        <w:rPr>
          <w:del w:id="187" w:author="Huawei" w:date="2022-01-26T09:38:00Z"/>
        </w:rPr>
        <w:pPrChange w:id="188" w:author="Huawei" w:date="2022-01-26T09:39:00Z">
          <w:pPr>
            <w:pStyle w:val="B10"/>
          </w:pPr>
        </w:pPrChange>
      </w:pPr>
      <w:del w:id="189" w:author="Huawei" w:date="2022-01-26T09:38:00Z">
        <w:r w:rsidRPr="00BA561E" w:rsidDel="00627A51">
          <w:delText>-</w:delText>
        </w:r>
        <w:r w:rsidRPr="00BA561E" w:rsidDel="00627A51">
          <w:tab/>
          <w:delText>P is P</w:delText>
        </w:r>
        <w:r w:rsidRPr="00BA561E" w:rsidDel="00627A51">
          <w:rPr>
            <w:vertAlign w:val="subscript"/>
          </w:rPr>
          <w:delText>sharing factor</w:delText>
        </w:r>
        <w:r w:rsidRPr="00BA561E" w:rsidDel="00627A51">
          <w:delText>, when BFD-RS is not overlapped with measurement gap and BFD-RS is fully overlapped with SMTC occasion (</w:delText>
        </w:r>
        <w:r w:rsidRPr="00BA561E" w:rsidDel="00627A51">
          <w:rPr>
            <w:rFonts w:eastAsia="?? ??"/>
          </w:rPr>
          <w:delText>T</w:delText>
        </w:r>
        <w:r w:rsidRPr="00BA561E" w:rsidDel="00627A51">
          <w:rPr>
            <w:rFonts w:eastAsia="?? ??"/>
            <w:vertAlign w:val="subscript"/>
          </w:rPr>
          <w:delText>CSI-RS</w:delText>
        </w:r>
        <w:r w:rsidRPr="00BA561E" w:rsidDel="00627A51">
          <w:delText xml:space="preserve"> = T</w:delText>
        </w:r>
        <w:r w:rsidRPr="00BA561E" w:rsidDel="00627A51">
          <w:rPr>
            <w:vertAlign w:val="subscript"/>
          </w:rPr>
          <w:delText>SMTCperiod</w:delText>
        </w:r>
        <w:r w:rsidRPr="00BA561E" w:rsidDel="00627A51">
          <w:delText>).</w:delText>
        </w:r>
      </w:del>
    </w:p>
    <w:p w14:paraId="52E7123C" w14:textId="7891D698" w:rsidR="00970B7D" w:rsidRPr="00BA561E" w:rsidDel="00627A51" w:rsidRDefault="00970B7D">
      <w:pPr>
        <w:rPr>
          <w:del w:id="190" w:author="Huawei" w:date="2022-01-26T09:38:00Z"/>
        </w:rPr>
        <w:pPrChange w:id="191" w:author="Huawei" w:date="2022-01-26T09:39:00Z">
          <w:pPr>
            <w:pStyle w:val="B10"/>
          </w:pPr>
        </w:pPrChange>
      </w:pPr>
      <w:del w:id="192" w:author="Huawei" w:date="2022-01-26T09:38:00Z">
        <w:r w:rsidRPr="00BA561E" w:rsidDel="00627A51">
          <w:delText>-</w:delText>
        </w:r>
        <w:r w:rsidRPr="00BA561E" w:rsidDel="00627A51">
          <w:tab/>
          <w:delText xml:space="preserve">P is 1/(1- </w:delText>
        </w:r>
        <w:r w:rsidRPr="00BA561E" w:rsidDel="00627A51">
          <w:rPr>
            <w:rFonts w:eastAsia="?? ??"/>
          </w:rPr>
          <w:delText>T</w:delText>
        </w:r>
        <w:r w:rsidRPr="00BA561E" w:rsidDel="00627A51">
          <w:rPr>
            <w:rFonts w:eastAsia="?? ??"/>
            <w:vertAlign w:val="subscript"/>
          </w:rPr>
          <w:delText>CSI-RS</w:delText>
        </w:r>
        <w:r w:rsidRPr="00BA561E" w:rsidDel="00627A51">
          <w:delText xml:space="preserve"> /MGRP - </w:delText>
        </w:r>
        <w:r w:rsidRPr="00BA561E" w:rsidDel="00627A51">
          <w:rPr>
            <w:rFonts w:eastAsia="?? ??"/>
          </w:rPr>
          <w:delText>T</w:delText>
        </w:r>
        <w:r w:rsidRPr="00BA561E" w:rsidDel="00627A51">
          <w:rPr>
            <w:rFonts w:eastAsia="?? ??"/>
            <w:vertAlign w:val="subscript"/>
          </w:rPr>
          <w:delText>CSI-RS</w:delText>
        </w:r>
        <w:r w:rsidRPr="00BA561E" w:rsidDel="00627A51">
          <w:delText xml:space="preserve"> /T</w:delText>
        </w:r>
        <w:r w:rsidRPr="00BA561E" w:rsidDel="00627A51">
          <w:rPr>
            <w:vertAlign w:val="subscript"/>
          </w:rPr>
          <w:delText>SMTCperiod</w:delText>
        </w:r>
        <w:r w:rsidRPr="00BA561E" w:rsidDel="00627A51">
          <w:delText>), when BFD-RS is partially overlapped with measurement gap and BFD-RS is partially overlapped with SMTC occasion (TCSI-RS &lt; T</w:delText>
        </w:r>
        <w:r w:rsidRPr="00BA561E" w:rsidDel="00627A51">
          <w:rPr>
            <w:vertAlign w:val="subscript"/>
          </w:rPr>
          <w:delText>SMTCperiod</w:delText>
        </w:r>
        <w:r w:rsidRPr="00BA561E" w:rsidDel="00627A51">
          <w:delText>) and SMTC occasion is not overlapped with measurement gap and</w:delText>
        </w:r>
      </w:del>
    </w:p>
    <w:p w14:paraId="05B363E3" w14:textId="6BA65E34" w:rsidR="00970B7D" w:rsidRPr="00BA561E" w:rsidDel="00627A51" w:rsidRDefault="00970B7D">
      <w:pPr>
        <w:rPr>
          <w:del w:id="193" w:author="Huawei" w:date="2022-01-26T09:38:00Z"/>
        </w:rPr>
        <w:pPrChange w:id="194" w:author="Huawei" w:date="2022-01-26T09:39:00Z">
          <w:pPr>
            <w:pStyle w:val="B10"/>
          </w:pPr>
        </w:pPrChange>
      </w:pPr>
      <w:del w:id="195" w:author="Huawei" w:date="2022-01-26T09:38:00Z">
        <w:r w:rsidRPr="00BA561E" w:rsidDel="00627A51">
          <w:delText>-</w:delText>
        </w:r>
        <w:r w:rsidRPr="00BA561E" w:rsidDel="00627A51">
          <w:tab/>
          <w:delText>T</w:delText>
        </w:r>
        <w:r w:rsidRPr="00BA561E" w:rsidDel="00627A51">
          <w:rPr>
            <w:vertAlign w:val="subscript"/>
          </w:rPr>
          <w:delText>SMTCperiod</w:delText>
        </w:r>
        <w:r w:rsidRPr="00BA561E" w:rsidDel="00627A51">
          <w:delText xml:space="preserve"> ≠ MGRP or</w:delText>
        </w:r>
      </w:del>
    </w:p>
    <w:p w14:paraId="4E0BB802" w14:textId="1A2DD848" w:rsidR="00970B7D" w:rsidRPr="00BA561E" w:rsidDel="00627A51" w:rsidRDefault="00970B7D">
      <w:pPr>
        <w:rPr>
          <w:del w:id="196" w:author="Huawei" w:date="2022-01-26T09:38:00Z"/>
        </w:rPr>
        <w:pPrChange w:id="197" w:author="Huawei" w:date="2022-01-26T09:39:00Z">
          <w:pPr>
            <w:pStyle w:val="B10"/>
          </w:pPr>
        </w:pPrChange>
      </w:pPr>
      <w:del w:id="198" w:author="Huawei" w:date="2022-01-26T09:38:00Z">
        <w:r w:rsidRPr="00BA561E" w:rsidDel="00627A51">
          <w:delText>-</w:delText>
        </w:r>
        <w:r w:rsidRPr="00BA561E" w:rsidDel="00627A51">
          <w:tab/>
          <w:delText>T</w:delText>
        </w:r>
        <w:r w:rsidRPr="00BA561E" w:rsidDel="00627A51">
          <w:rPr>
            <w:vertAlign w:val="subscript"/>
          </w:rPr>
          <w:delText>SMTCperiod</w:delText>
        </w:r>
        <w:r w:rsidRPr="00BA561E" w:rsidDel="00627A51">
          <w:delText xml:space="preserve"> = MGRP and </w:delText>
        </w:r>
        <w:r w:rsidRPr="00BA561E" w:rsidDel="00627A51">
          <w:rPr>
            <w:rFonts w:eastAsia="?? ??"/>
          </w:rPr>
          <w:delText>T</w:delText>
        </w:r>
        <w:r w:rsidRPr="00BA561E" w:rsidDel="00627A51">
          <w:rPr>
            <w:rFonts w:eastAsia="?? ??"/>
            <w:vertAlign w:val="subscript"/>
          </w:rPr>
          <w:delText>CSI-RS</w:delText>
        </w:r>
        <w:r w:rsidRPr="00BA561E" w:rsidDel="00627A51">
          <w:delText xml:space="preserve"> &lt; 0.5*T</w:delText>
        </w:r>
        <w:r w:rsidRPr="00BA561E" w:rsidDel="00627A51">
          <w:rPr>
            <w:vertAlign w:val="subscript"/>
          </w:rPr>
          <w:delText>SMTCperiod</w:delText>
        </w:r>
      </w:del>
    </w:p>
    <w:p w14:paraId="329EF593" w14:textId="122CF59E" w:rsidR="00970B7D" w:rsidRPr="00BA561E" w:rsidDel="00627A51" w:rsidRDefault="00970B7D">
      <w:pPr>
        <w:rPr>
          <w:del w:id="199" w:author="Huawei" w:date="2022-01-26T09:38:00Z"/>
        </w:rPr>
        <w:pPrChange w:id="200" w:author="Huawei" w:date="2022-01-26T09:39:00Z">
          <w:pPr>
            <w:pStyle w:val="B10"/>
          </w:pPr>
        </w:pPrChange>
      </w:pPr>
      <w:del w:id="201" w:author="Huawei" w:date="2022-01-26T09:38:00Z">
        <w:r w:rsidRPr="00BA561E" w:rsidDel="00627A51">
          <w:delText>-</w:delText>
        </w:r>
        <w:r w:rsidRPr="00BA561E" w:rsidDel="00627A51">
          <w:tab/>
          <w:delText xml:space="preserve">P is 1/(1- </w:delText>
        </w:r>
        <w:r w:rsidRPr="00BA561E" w:rsidDel="00627A51">
          <w:rPr>
            <w:rFonts w:eastAsia="?? ??"/>
          </w:rPr>
          <w:delText>T</w:delText>
        </w:r>
        <w:r w:rsidRPr="00BA561E" w:rsidDel="00627A51">
          <w:rPr>
            <w:rFonts w:eastAsia="?? ??"/>
            <w:vertAlign w:val="subscript"/>
          </w:rPr>
          <w:delText>CSI-RS</w:delText>
        </w:r>
        <w:r w:rsidRPr="00BA561E" w:rsidDel="00627A51">
          <w:delText xml:space="preserve"> /MGRP)* P</w:delText>
        </w:r>
        <w:r w:rsidRPr="00BA561E" w:rsidDel="00627A51">
          <w:rPr>
            <w:vertAlign w:val="subscript"/>
          </w:rPr>
          <w:delText>sharing factor</w:delText>
        </w:r>
        <w:r w:rsidRPr="00BA561E" w:rsidDel="00627A51">
          <w:delText>, when BFD-RS is partially overlapped with measurement gap and BFD-RS is partially overlapped with SMTC occasion (</w:delText>
        </w:r>
        <w:r w:rsidRPr="00BA561E" w:rsidDel="00627A51">
          <w:rPr>
            <w:rFonts w:eastAsia="?? ??"/>
          </w:rPr>
          <w:delText>T</w:delText>
        </w:r>
        <w:r w:rsidRPr="00BA561E" w:rsidDel="00627A51">
          <w:rPr>
            <w:rFonts w:eastAsia="?? ??"/>
            <w:vertAlign w:val="subscript"/>
          </w:rPr>
          <w:delText>CSI-RS</w:delText>
        </w:r>
        <w:r w:rsidRPr="00BA561E" w:rsidDel="00627A51">
          <w:delText xml:space="preserve"> &lt; T</w:delText>
        </w:r>
        <w:r w:rsidRPr="00BA561E" w:rsidDel="00627A51">
          <w:rPr>
            <w:vertAlign w:val="subscript"/>
          </w:rPr>
          <w:delText>SMTCperiod</w:delText>
        </w:r>
        <w:r w:rsidRPr="00BA561E" w:rsidDel="00627A51">
          <w:delText>) and SMTC occasion is not overlapped with measurement gap and T</w:delText>
        </w:r>
        <w:r w:rsidRPr="00BA561E" w:rsidDel="00627A51">
          <w:rPr>
            <w:vertAlign w:val="subscript"/>
          </w:rPr>
          <w:delText>SMTCperiod</w:delText>
        </w:r>
        <w:r w:rsidRPr="00BA561E" w:rsidDel="00627A51">
          <w:delText xml:space="preserve"> = MGRP and </w:delText>
        </w:r>
        <w:r w:rsidRPr="00BA561E" w:rsidDel="00627A51">
          <w:rPr>
            <w:rFonts w:eastAsia="?? ??"/>
          </w:rPr>
          <w:delText>T</w:delText>
        </w:r>
        <w:r w:rsidRPr="00BA561E" w:rsidDel="00627A51">
          <w:rPr>
            <w:rFonts w:eastAsia="?? ??"/>
            <w:vertAlign w:val="subscript"/>
          </w:rPr>
          <w:delText>CSI-RS</w:delText>
        </w:r>
        <w:r w:rsidRPr="00BA561E" w:rsidDel="00627A51">
          <w:delText xml:space="preserve"> = 0.5*T</w:delText>
        </w:r>
        <w:r w:rsidRPr="00BA561E" w:rsidDel="00627A51">
          <w:rPr>
            <w:vertAlign w:val="subscript"/>
          </w:rPr>
          <w:delText>SMTCperiod</w:delText>
        </w:r>
      </w:del>
    </w:p>
    <w:p w14:paraId="173FE1DF" w14:textId="70646658" w:rsidR="00970B7D" w:rsidRPr="00BA561E" w:rsidDel="00627A51" w:rsidRDefault="00970B7D">
      <w:pPr>
        <w:rPr>
          <w:del w:id="202" w:author="Huawei" w:date="2022-01-26T09:38:00Z"/>
        </w:rPr>
        <w:pPrChange w:id="203" w:author="Huawei" w:date="2022-01-26T09:39:00Z">
          <w:pPr>
            <w:pStyle w:val="B10"/>
          </w:pPr>
        </w:pPrChange>
      </w:pPr>
      <w:del w:id="204" w:author="Huawei" w:date="2022-01-26T09:38:00Z">
        <w:r w:rsidRPr="00BA561E" w:rsidDel="00627A51">
          <w:delText>-</w:delText>
        </w:r>
        <w:r w:rsidRPr="00BA561E" w:rsidDel="00627A51">
          <w:tab/>
          <w:delText xml:space="preserve">P is 1/{1- </w:delText>
        </w:r>
        <w:r w:rsidRPr="00BA561E" w:rsidDel="00627A51">
          <w:rPr>
            <w:rFonts w:eastAsia="?? ??"/>
          </w:rPr>
          <w:delText>T</w:delText>
        </w:r>
        <w:r w:rsidRPr="00BA561E" w:rsidDel="00627A51">
          <w:rPr>
            <w:rFonts w:eastAsia="?? ??"/>
            <w:vertAlign w:val="subscript"/>
          </w:rPr>
          <w:delText>CSI-RS</w:delText>
        </w:r>
        <w:r w:rsidRPr="00BA561E" w:rsidDel="00627A51">
          <w:delText xml:space="preserve"> /min (T</w:delText>
        </w:r>
        <w:r w:rsidRPr="00BA561E" w:rsidDel="00627A51">
          <w:rPr>
            <w:vertAlign w:val="subscript"/>
          </w:rPr>
          <w:delText>SMTCperiod</w:delText>
        </w:r>
        <w:r w:rsidRPr="00BA561E" w:rsidDel="00627A51">
          <w:delText xml:space="preserve"> ,MGRP)</w:delText>
        </w:r>
        <w:r w:rsidRPr="00BA561E" w:rsidDel="00627A51">
          <w:rPr>
            <w:rFonts w:eastAsia="PMingLiU"/>
            <w:lang w:eastAsia="zh-TW"/>
          </w:rPr>
          <w:delText>}</w:delText>
        </w:r>
        <w:r w:rsidRPr="00BA561E" w:rsidDel="00627A51">
          <w:delText>, when BFD-RS is partially overlapped with measurement gap (</w:delText>
        </w:r>
        <w:r w:rsidRPr="00BA561E" w:rsidDel="00627A51">
          <w:rPr>
            <w:rFonts w:eastAsia="?? ??"/>
          </w:rPr>
          <w:delText>T</w:delText>
        </w:r>
        <w:r w:rsidRPr="00BA561E" w:rsidDel="00627A51">
          <w:rPr>
            <w:rFonts w:eastAsia="?? ??"/>
            <w:vertAlign w:val="subscript"/>
          </w:rPr>
          <w:delText>CSI-RS</w:delText>
        </w:r>
        <w:r w:rsidRPr="00BA561E" w:rsidDel="00627A51">
          <w:delText xml:space="preserve"> &lt; MGRP) and BFD-RS is partially overlapped with SMTC occasion (</w:delText>
        </w:r>
        <w:r w:rsidRPr="00BA561E" w:rsidDel="00627A51">
          <w:rPr>
            <w:rFonts w:eastAsia="?? ??"/>
          </w:rPr>
          <w:delText>T</w:delText>
        </w:r>
        <w:r w:rsidRPr="00BA561E" w:rsidDel="00627A51">
          <w:rPr>
            <w:rFonts w:eastAsia="?? ??"/>
            <w:vertAlign w:val="subscript"/>
          </w:rPr>
          <w:delText>CSI-RS</w:delText>
        </w:r>
        <w:r w:rsidRPr="00BA561E" w:rsidDel="00627A51">
          <w:delText xml:space="preserve"> &lt; T</w:delText>
        </w:r>
        <w:r w:rsidRPr="00BA561E" w:rsidDel="00627A51">
          <w:rPr>
            <w:vertAlign w:val="subscript"/>
          </w:rPr>
          <w:delText>SMTCperiod</w:delText>
        </w:r>
        <w:r w:rsidRPr="00BA561E" w:rsidDel="00627A51">
          <w:delText>) and SMTC occasion is partially or fully overlapped with measurement gap.</w:delText>
        </w:r>
      </w:del>
    </w:p>
    <w:p w14:paraId="08C8D6D8" w14:textId="0D4E4340" w:rsidR="00970B7D" w:rsidRPr="00BA561E" w:rsidDel="00627A51" w:rsidRDefault="00970B7D">
      <w:pPr>
        <w:rPr>
          <w:del w:id="205" w:author="Huawei" w:date="2022-01-26T09:38:00Z"/>
        </w:rPr>
        <w:pPrChange w:id="206" w:author="Huawei" w:date="2022-01-26T09:39:00Z">
          <w:pPr>
            <w:pStyle w:val="B10"/>
          </w:pPr>
        </w:pPrChange>
      </w:pPr>
      <w:del w:id="207" w:author="Huawei" w:date="2022-01-26T09:38:00Z">
        <w:r w:rsidRPr="00BA561E" w:rsidDel="00627A51">
          <w:delText>-</w:delText>
        </w:r>
        <w:r w:rsidRPr="00BA561E" w:rsidDel="00627A51">
          <w:tab/>
          <w:delText xml:space="preserve">P is 1/(1- </w:delText>
        </w:r>
        <w:r w:rsidRPr="00BA561E" w:rsidDel="00627A51">
          <w:rPr>
            <w:rFonts w:eastAsia="?? ??"/>
          </w:rPr>
          <w:delText>T</w:delText>
        </w:r>
        <w:r w:rsidRPr="00BA561E" w:rsidDel="00627A51">
          <w:rPr>
            <w:rFonts w:eastAsia="?? ??"/>
            <w:vertAlign w:val="subscript"/>
          </w:rPr>
          <w:delText>CSI-RS</w:delText>
        </w:r>
        <w:r w:rsidRPr="00BA561E" w:rsidDel="00627A51">
          <w:delText xml:space="preserve"> /MGRP)* P</w:delText>
        </w:r>
        <w:r w:rsidRPr="00BA561E" w:rsidDel="00627A51">
          <w:rPr>
            <w:vertAlign w:val="subscript"/>
          </w:rPr>
          <w:delText>sharing factor</w:delText>
        </w:r>
        <w:r w:rsidRPr="00BA561E" w:rsidDel="00627A51">
          <w:delText>, when BFD-RS is partially overlapped with measurement gap and BFD-RS is fully overlapped with SMTC occasion (</w:delText>
        </w:r>
        <w:r w:rsidRPr="00BA561E" w:rsidDel="00627A51">
          <w:rPr>
            <w:rFonts w:eastAsia="?? ??"/>
          </w:rPr>
          <w:delText>T</w:delText>
        </w:r>
        <w:r w:rsidRPr="00BA561E" w:rsidDel="00627A51">
          <w:rPr>
            <w:rFonts w:eastAsia="?? ??"/>
            <w:vertAlign w:val="subscript"/>
          </w:rPr>
          <w:delText>CSI-RS</w:delText>
        </w:r>
        <w:r w:rsidRPr="00BA561E" w:rsidDel="00627A51">
          <w:delText xml:space="preserve"> = T</w:delText>
        </w:r>
        <w:r w:rsidRPr="00BA561E" w:rsidDel="00627A51">
          <w:rPr>
            <w:vertAlign w:val="subscript"/>
          </w:rPr>
          <w:delText>SMTCperiod</w:delText>
        </w:r>
        <w:r w:rsidRPr="00BA561E" w:rsidDel="00627A51">
          <w:delText>) and SMTC occasion is partially overlapped with measurement gap (T</w:delText>
        </w:r>
        <w:r w:rsidRPr="00BA561E" w:rsidDel="00627A51">
          <w:rPr>
            <w:vertAlign w:val="subscript"/>
          </w:rPr>
          <w:delText>SMTCperiod</w:delText>
        </w:r>
        <w:r w:rsidRPr="00BA561E" w:rsidDel="00627A51">
          <w:delText xml:space="preserve"> &lt; MGRP)</w:delText>
        </w:r>
      </w:del>
    </w:p>
    <w:p w14:paraId="1BE6E41A" w14:textId="138EE48C" w:rsidR="00970B7D" w:rsidRPr="00BA561E" w:rsidDel="00627A51" w:rsidRDefault="00970B7D">
      <w:pPr>
        <w:rPr>
          <w:del w:id="208" w:author="Huawei" w:date="2022-01-26T09:38:00Z"/>
          <w:b/>
        </w:rPr>
        <w:pPrChange w:id="209" w:author="Huawei" w:date="2022-01-26T09:39:00Z">
          <w:pPr>
            <w:pStyle w:val="B10"/>
          </w:pPr>
        </w:pPrChange>
      </w:pPr>
      <w:del w:id="210" w:author="Huawei" w:date="2022-01-26T09:38:00Z">
        <w:r w:rsidRPr="00BA561E" w:rsidDel="00627A51">
          <w:delText>-</w:delText>
        </w:r>
        <w:r w:rsidRPr="00BA561E" w:rsidDel="00627A51">
          <w:tab/>
          <w:delText>P</w:delText>
        </w:r>
        <w:r w:rsidRPr="00BA561E" w:rsidDel="00627A51">
          <w:rPr>
            <w:vertAlign w:val="subscript"/>
          </w:rPr>
          <w:delText>sharing factor</w:delText>
        </w:r>
        <w:r w:rsidRPr="00BA561E" w:rsidDel="00627A51">
          <w:delText xml:space="preserve"> is 3</w:delText>
        </w:r>
        <w:r w:rsidRPr="00BA561E" w:rsidDel="00627A51">
          <w:rPr>
            <w:b/>
          </w:rPr>
          <w:delText>.</w:delText>
        </w:r>
      </w:del>
    </w:p>
    <w:p w14:paraId="03C985CD" w14:textId="779A0C08" w:rsidR="00970B7D" w:rsidRPr="00BA561E" w:rsidDel="00627A51" w:rsidRDefault="00970B7D">
      <w:pPr>
        <w:rPr>
          <w:del w:id="211" w:author="Huawei" w:date="2022-01-26T09:38:00Z"/>
        </w:rPr>
      </w:pPr>
      <w:del w:id="212" w:author="Huawei" w:date="2022-01-26T09:38:00Z">
        <w:r w:rsidRPr="00BA561E" w:rsidDel="00627A51">
          <w:delText xml:space="preserve">If the high layer in TS 38.331 [2] signalling of </w:delText>
        </w:r>
        <w:r w:rsidRPr="00BA561E" w:rsidDel="00627A51">
          <w:rPr>
            <w:i/>
          </w:rPr>
          <w:delText>smtc2</w:delText>
        </w:r>
        <w:r w:rsidRPr="00BA561E" w:rsidDel="00627A51">
          <w:delText xml:space="preserve"> is configured, T</w:delText>
        </w:r>
        <w:r w:rsidRPr="00BA561E" w:rsidDel="00627A51">
          <w:rPr>
            <w:vertAlign w:val="subscript"/>
          </w:rPr>
          <w:delText>SMTCperiod</w:delText>
        </w:r>
        <w:r w:rsidRPr="00BA561E" w:rsidDel="00627A51">
          <w:delText xml:space="preserve"> corresponds to the value of higher layer parameter </w:delText>
        </w:r>
        <w:r w:rsidRPr="00BA561E" w:rsidDel="00627A51">
          <w:rPr>
            <w:i/>
          </w:rPr>
          <w:delText>smtc2</w:delText>
        </w:r>
        <w:r w:rsidRPr="00BA561E" w:rsidDel="00627A51">
          <w:delText>; Otherwise T</w:delText>
        </w:r>
        <w:r w:rsidRPr="00BA561E" w:rsidDel="00627A51">
          <w:rPr>
            <w:vertAlign w:val="subscript"/>
          </w:rPr>
          <w:delText>SMTCperiod</w:delText>
        </w:r>
        <w:r w:rsidRPr="00BA561E" w:rsidDel="00627A51">
          <w:delText xml:space="preserve"> corresponds to the value of higher layer parameter </w:delText>
        </w:r>
        <w:r w:rsidRPr="00BA561E" w:rsidDel="00627A51">
          <w:rPr>
            <w:i/>
          </w:rPr>
          <w:delText>smtc1</w:delText>
        </w:r>
        <w:r w:rsidRPr="00BA561E" w:rsidDel="00627A51">
          <w:delText>.</w:delText>
        </w:r>
      </w:del>
    </w:p>
    <w:p w14:paraId="651EC078" w14:textId="1EEED5B3" w:rsidR="00970B7D" w:rsidRPr="00BA561E" w:rsidDel="00627A51" w:rsidRDefault="00970B7D">
      <w:pPr>
        <w:rPr>
          <w:del w:id="213" w:author="Huawei" w:date="2022-01-26T09:38:00Z"/>
          <w:i/>
        </w:rPr>
        <w:pPrChange w:id="214" w:author="Huawei" w:date="2022-01-26T09:39:00Z">
          <w:pPr>
            <w:pStyle w:val="NO"/>
          </w:pPr>
        </w:pPrChange>
      </w:pPr>
      <w:del w:id="215" w:author="Huawei" w:date="2022-01-26T09:38:00Z">
        <w:r w:rsidRPr="00BA561E" w:rsidDel="00627A51">
          <w:delText>NOTE: The overlap between CSI-RS for BFD and SMTC means that CSI-RS for BFD is within the SMTC window duration.</w:delText>
        </w:r>
      </w:del>
    </w:p>
    <w:p w14:paraId="67CAA1DE" w14:textId="4973E8D4" w:rsidR="00970B7D" w:rsidRPr="00BA561E" w:rsidDel="00627A51" w:rsidRDefault="00970B7D">
      <w:pPr>
        <w:rPr>
          <w:del w:id="216" w:author="Huawei" w:date="2022-01-26T09:38:00Z"/>
          <w:rFonts w:eastAsia="?? ??"/>
        </w:rPr>
      </w:pPr>
      <w:del w:id="217" w:author="Huawei" w:date="2022-01-26T09:38:00Z">
        <w:r w:rsidRPr="00BA561E" w:rsidDel="00627A51">
          <w:lastRenderedPageBreak/>
          <w:delText>Longer evaluation period would be expected if the combination of BFD-RS, SMTC occasion and measurement gap configurations does not meet pervious conditions.</w:delText>
        </w:r>
      </w:del>
    </w:p>
    <w:p w14:paraId="63B0BF87" w14:textId="16F60E2D" w:rsidR="00970B7D" w:rsidRPr="00BA561E" w:rsidDel="00627A51" w:rsidRDefault="00970B7D">
      <w:pPr>
        <w:rPr>
          <w:del w:id="218" w:author="Huawei" w:date="2022-01-26T09:38:00Z"/>
          <w:rFonts w:eastAsia="?? ??"/>
        </w:rPr>
      </w:pPr>
      <w:del w:id="219" w:author="Huawei" w:date="2022-01-26T09:38:00Z">
        <w:r w:rsidRPr="00BA561E" w:rsidDel="00627A51">
          <w:rPr>
            <w:rFonts w:eastAsia="?? ??"/>
          </w:rPr>
          <w:delText>The values of M</w:delText>
        </w:r>
        <w:r w:rsidRPr="00BA561E" w:rsidDel="00627A51">
          <w:rPr>
            <w:rFonts w:eastAsia="?? ??"/>
            <w:vertAlign w:val="subscript"/>
          </w:rPr>
          <w:delText>BFD</w:delText>
        </w:r>
        <w:r w:rsidRPr="00BA561E" w:rsidDel="00627A51">
          <w:rPr>
            <w:rFonts w:eastAsia="?? ??"/>
          </w:rPr>
          <w:delText xml:space="preserve"> used in Table 7.5.5.0.2-1 is defined as</w:delText>
        </w:r>
      </w:del>
    </w:p>
    <w:p w14:paraId="0EB07DE1" w14:textId="27FD184B" w:rsidR="00970B7D" w:rsidRPr="00BA561E" w:rsidDel="00627A51" w:rsidRDefault="00970B7D">
      <w:pPr>
        <w:rPr>
          <w:del w:id="220" w:author="Huawei" w:date="2022-01-26T09:38:00Z"/>
        </w:rPr>
        <w:pPrChange w:id="221" w:author="Huawei" w:date="2022-01-26T09:39:00Z">
          <w:pPr>
            <w:pStyle w:val="B10"/>
          </w:pPr>
        </w:pPrChange>
      </w:pPr>
      <w:del w:id="222" w:author="Huawei" w:date="2022-01-26T09:38:00Z">
        <w:r w:rsidRPr="00BA561E" w:rsidDel="00627A51">
          <w:delText>-</w:delText>
        </w:r>
        <w:r w:rsidRPr="00BA561E" w:rsidDel="00627A51">
          <w:tab/>
          <w:delText>M</w:delText>
        </w:r>
        <w:r w:rsidRPr="00BA561E" w:rsidDel="00627A51">
          <w:rPr>
            <w:vertAlign w:val="subscript"/>
          </w:rPr>
          <w:delText>BFD</w:delText>
        </w:r>
        <w:r w:rsidRPr="00BA561E" w:rsidDel="00627A51">
          <w:delText xml:space="preserve"> = 10, if the CSI-RS resource configured for BFD is transmitted with Density = 3.</w:delText>
        </w:r>
      </w:del>
    </w:p>
    <w:p w14:paraId="23D9E06E" w14:textId="124033C6" w:rsidR="00970B7D" w:rsidRPr="00BA561E" w:rsidDel="00627A51" w:rsidRDefault="00970B7D">
      <w:pPr>
        <w:rPr>
          <w:del w:id="223" w:author="Huawei" w:date="2022-01-26T09:38:00Z"/>
        </w:rPr>
        <w:pPrChange w:id="224" w:author="Huawei" w:date="2022-01-26T09:39:00Z">
          <w:pPr>
            <w:pStyle w:val="TH"/>
          </w:pPr>
        </w:pPrChange>
      </w:pPr>
      <w:del w:id="225" w:author="Huawei" w:date="2022-01-26T09:38:00Z">
        <w:r w:rsidRPr="00BA561E" w:rsidDel="00627A51">
          <w:delText>Table 7.5.5.0.2-1: Evaluation period T</w:delText>
        </w:r>
        <w:r w:rsidRPr="00BA561E" w:rsidDel="00627A51">
          <w:rPr>
            <w:vertAlign w:val="subscript"/>
          </w:rPr>
          <w:delText>Evaluate_BFD_CSI-RS</w:delText>
        </w:r>
        <w:r w:rsidRPr="00BA561E" w:rsidDel="00627A51">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0B7D" w:rsidRPr="00BA561E" w:rsidDel="00627A51" w14:paraId="4E2569BA" w14:textId="59CF21BB" w:rsidTr="00E577CD">
        <w:trPr>
          <w:jc w:val="center"/>
          <w:del w:id="226" w:author="Huawei" w:date="2022-01-26T09:38:00Z"/>
        </w:trPr>
        <w:tc>
          <w:tcPr>
            <w:tcW w:w="2035" w:type="dxa"/>
            <w:tcBorders>
              <w:top w:val="single" w:sz="4" w:space="0" w:color="auto"/>
              <w:left w:val="single" w:sz="4" w:space="0" w:color="auto"/>
              <w:bottom w:val="single" w:sz="4" w:space="0" w:color="auto"/>
              <w:right w:val="single" w:sz="4" w:space="0" w:color="auto"/>
            </w:tcBorders>
            <w:hideMark/>
          </w:tcPr>
          <w:p w14:paraId="78839E92" w14:textId="0C81603F" w:rsidR="00970B7D" w:rsidRPr="00BA561E" w:rsidDel="00627A51" w:rsidRDefault="00970B7D">
            <w:pPr>
              <w:rPr>
                <w:del w:id="227" w:author="Huawei" w:date="2022-01-26T09:38:00Z"/>
              </w:rPr>
              <w:pPrChange w:id="228" w:author="Huawei" w:date="2022-01-26T09:39:00Z">
                <w:pPr>
                  <w:pStyle w:val="TAH"/>
                </w:pPr>
              </w:pPrChange>
            </w:pPr>
            <w:del w:id="229" w:author="Huawei" w:date="2022-01-26T09:38:00Z">
              <w:r w:rsidRPr="00BA561E" w:rsidDel="00627A51">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6C67333C" w14:textId="348E7FF1" w:rsidR="00970B7D" w:rsidRPr="00BA561E" w:rsidDel="00627A51" w:rsidRDefault="00970B7D">
            <w:pPr>
              <w:rPr>
                <w:del w:id="230" w:author="Huawei" w:date="2022-01-26T09:38:00Z"/>
              </w:rPr>
              <w:pPrChange w:id="231" w:author="Huawei" w:date="2022-01-26T09:39:00Z">
                <w:pPr>
                  <w:pStyle w:val="TAH"/>
                </w:pPr>
              </w:pPrChange>
            </w:pPr>
            <w:del w:id="232" w:author="Huawei" w:date="2022-01-26T09:38:00Z">
              <w:r w:rsidRPr="00BA561E" w:rsidDel="00627A51">
                <w:delText>T</w:delText>
              </w:r>
              <w:r w:rsidRPr="00BA561E" w:rsidDel="00627A51">
                <w:rPr>
                  <w:vertAlign w:val="subscript"/>
                </w:rPr>
                <w:delText>Evaluate_BFD_CSI-RS</w:delText>
              </w:r>
              <w:r w:rsidRPr="00BA561E" w:rsidDel="00627A51">
                <w:delText xml:space="preserve"> (ms) </w:delText>
              </w:r>
            </w:del>
          </w:p>
        </w:tc>
      </w:tr>
      <w:tr w:rsidR="00970B7D" w:rsidRPr="00BA561E" w:rsidDel="00627A51" w14:paraId="099534B0" w14:textId="3CB9C961" w:rsidTr="00E577CD">
        <w:trPr>
          <w:jc w:val="center"/>
          <w:del w:id="233" w:author="Huawei" w:date="2022-01-26T09:38:00Z"/>
        </w:trPr>
        <w:tc>
          <w:tcPr>
            <w:tcW w:w="2035" w:type="dxa"/>
            <w:tcBorders>
              <w:top w:val="single" w:sz="4" w:space="0" w:color="auto"/>
              <w:left w:val="single" w:sz="4" w:space="0" w:color="auto"/>
              <w:bottom w:val="single" w:sz="4" w:space="0" w:color="auto"/>
              <w:right w:val="single" w:sz="4" w:space="0" w:color="auto"/>
            </w:tcBorders>
            <w:hideMark/>
          </w:tcPr>
          <w:p w14:paraId="0C55D1D3" w14:textId="1B7CA2AD" w:rsidR="00970B7D" w:rsidRPr="00BA561E" w:rsidDel="00627A51" w:rsidRDefault="00970B7D">
            <w:pPr>
              <w:rPr>
                <w:del w:id="234" w:author="Huawei" w:date="2022-01-26T09:38:00Z"/>
              </w:rPr>
              <w:pPrChange w:id="235" w:author="Huawei" w:date="2022-01-26T09:39:00Z">
                <w:pPr>
                  <w:pStyle w:val="TAC"/>
                </w:pPr>
              </w:pPrChange>
            </w:pPr>
            <w:del w:id="236" w:author="Huawei" w:date="2022-01-26T09:38:00Z">
              <w:r w:rsidRPr="00BA561E" w:rsidDel="00627A51">
                <w:delText>no DRX</w:delText>
              </w:r>
            </w:del>
          </w:p>
        </w:tc>
        <w:tc>
          <w:tcPr>
            <w:tcW w:w="4582" w:type="dxa"/>
            <w:tcBorders>
              <w:top w:val="single" w:sz="4" w:space="0" w:color="auto"/>
              <w:left w:val="single" w:sz="4" w:space="0" w:color="auto"/>
              <w:bottom w:val="single" w:sz="4" w:space="0" w:color="auto"/>
              <w:right w:val="single" w:sz="4" w:space="0" w:color="auto"/>
            </w:tcBorders>
            <w:hideMark/>
          </w:tcPr>
          <w:p w14:paraId="535F498B" w14:textId="666E9E3F" w:rsidR="00970B7D" w:rsidRPr="00BA561E" w:rsidDel="00627A51" w:rsidRDefault="00970B7D">
            <w:pPr>
              <w:rPr>
                <w:del w:id="237" w:author="Huawei" w:date="2022-01-26T09:38:00Z"/>
              </w:rPr>
              <w:pPrChange w:id="238" w:author="Huawei" w:date="2022-01-26T09:39:00Z">
                <w:pPr>
                  <w:pStyle w:val="TAC"/>
                </w:pPr>
              </w:pPrChange>
            </w:pPr>
            <w:del w:id="239" w:author="Huawei" w:date="2022-01-26T09:38:00Z">
              <w:r w:rsidRPr="00BA561E" w:rsidDel="00627A51">
                <w:rPr>
                  <w:rFonts w:cs="v4.2.0"/>
                </w:rPr>
                <w:delText>max([50], [</w:delText>
              </w:r>
              <w:r w:rsidRPr="00BA561E" w:rsidDel="00627A51">
                <w:rPr>
                  <w:rFonts w:cs="Arial"/>
                </w:rPr>
                <w:delText>M</w:delText>
              </w:r>
              <w:r w:rsidRPr="00BA561E" w:rsidDel="00627A51">
                <w:rPr>
                  <w:rFonts w:cs="Arial"/>
                  <w:vertAlign w:val="subscript"/>
                </w:rPr>
                <w:delText>BFD</w:delText>
              </w:r>
              <w:r w:rsidRPr="00BA561E" w:rsidDel="00627A51">
                <w:rPr>
                  <w:rFonts w:cs="v4.2.0"/>
                </w:rPr>
                <w:delText xml:space="preserve"> *P*N] * T</w:delText>
              </w:r>
              <w:r w:rsidRPr="00BA561E" w:rsidDel="00627A51">
                <w:rPr>
                  <w:rFonts w:cs="v4.2.0"/>
                  <w:vertAlign w:val="subscript"/>
                </w:rPr>
                <w:delText>CSI-RS</w:delText>
              </w:r>
              <w:r w:rsidRPr="00BA561E" w:rsidDel="00627A51">
                <w:rPr>
                  <w:rFonts w:cs="v4.2.0"/>
                </w:rPr>
                <w:delText>)</w:delText>
              </w:r>
            </w:del>
          </w:p>
        </w:tc>
      </w:tr>
      <w:tr w:rsidR="00970B7D" w:rsidRPr="00BA561E" w:rsidDel="00627A51" w14:paraId="29720FEE" w14:textId="1EB5FA37" w:rsidTr="00E577CD">
        <w:trPr>
          <w:jc w:val="center"/>
          <w:del w:id="240" w:author="Huawei" w:date="2022-01-26T09:38:00Z"/>
        </w:trPr>
        <w:tc>
          <w:tcPr>
            <w:tcW w:w="2035" w:type="dxa"/>
            <w:tcBorders>
              <w:top w:val="single" w:sz="4" w:space="0" w:color="auto"/>
              <w:left w:val="single" w:sz="4" w:space="0" w:color="auto"/>
              <w:bottom w:val="single" w:sz="4" w:space="0" w:color="auto"/>
              <w:right w:val="single" w:sz="4" w:space="0" w:color="auto"/>
            </w:tcBorders>
            <w:hideMark/>
          </w:tcPr>
          <w:p w14:paraId="3C12F996" w14:textId="52FD34F3" w:rsidR="00970B7D" w:rsidRPr="00BA561E" w:rsidDel="00627A51" w:rsidRDefault="00970B7D">
            <w:pPr>
              <w:rPr>
                <w:del w:id="241" w:author="Huawei" w:date="2022-01-26T09:38:00Z"/>
              </w:rPr>
              <w:pPrChange w:id="242" w:author="Huawei" w:date="2022-01-26T09:39:00Z">
                <w:pPr>
                  <w:pStyle w:val="TAC"/>
                </w:pPr>
              </w:pPrChange>
            </w:pPr>
            <w:del w:id="243" w:author="Huawei" w:date="2022-01-26T09:38:00Z">
              <w:r w:rsidRPr="00BA561E" w:rsidDel="00627A51">
                <w:delText xml:space="preserve">DRX cycle </w:delText>
              </w:r>
              <w:r w:rsidRPr="00BA561E" w:rsidDel="00627A51">
                <w:rPr>
                  <w:rFonts w:cs="Arial"/>
                </w:rPr>
                <w:delText xml:space="preserve">≤ </w:delText>
              </w:r>
              <w:r w:rsidRPr="00BA561E" w:rsidDel="00627A51">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3EFDCB6E" w14:textId="155FFE93" w:rsidR="00970B7D" w:rsidRPr="00BA561E" w:rsidDel="00627A51" w:rsidRDefault="00970B7D">
            <w:pPr>
              <w:rPr>
                <w:del w:id="244" w:author="Huawei" w:date="2022-01-26T09:38:00Z"/>
              </w:rPr>
              <w:pPrChange w:id="245" w:author="Huawei" w:date="2022-01-26T09:39:00Z">
                <w:pPr>
                  <w:pStyle w:val="TAC"/>
                </w:pPr>
              </w:pPrChange>
            </w:pPr>
            <w:del w:id="246" w:author="Huawei" w:date="2022-01-26T09:38:00Z">
              <w:r w:rsidRPr="00BA561E" w:rsidDel="00627A51">
                <w:rPr>
                  <w:rFonts w:cs="v4.2.0"/>
                </w:rPr>
                <w:delText>max([50], [1.5</w:delText>
              </w:r>
              <w:r w:rsidRPr="00BA561E" w:rsidDel="00627A51">
                <w:rPr>
                  <w:rFonts w:cs="Arial"/>
                </w:rPr>
                <w:delText>×M</w:delText>
              </w:r>
              <w:r w:rsidRPr="00BA561E" w:rsidDel="00627A51">
                <w:rPr>
                  <w:rFonts w:cs="Arial"/>
                  <w:vertAlign w:val="subscript"/>
                </w:rPr>
                <w:delText>BFD</w:delText>
              </w:r>
              <w:r w:rsidRPr="00BA561E" w:rsidDel="00627A51">
                <w:rPr>
                  <w:rFonts w:cs="v4.2.0"/>
                </w:rPr>
                <w:delText>*P*N]*max(T</w:delText>
              </w:r>
              <w:r w:rsidRPr="00BA561E" w:rsidDel="00627A51">
                <w:rPr>
                  <w:rFonts w:cs="v4.2.0"/>
                  <w:vertAlign w:val="subscript"/>
                </w:rPr>
                <w:delText>DRX</w:delText>
              </w:r>
              <w:r w:rsidRPr="00BA561E" w:rsidDel="00627A51">
                <w:rPr>
                  <w:rFonts w:cs="v4.2.0"/>
                </w:rPr>
                <w:delText>, T</w:delText>
              </w:r>
              <w:r w:rsidRPr="00BA561E" w:rsidDel="00627A51">
                <w:rPr>
                  <w:rFonts w:cs="v4.2.0"/>
                  <w:vertAlign w:val="subscript"/>
                </w:rPr>
                <w:delText>CSI-RS</w:delText>
              </w:r>
              <w:r w:rsidRPr="00BA561E" w:rsidDel="00627A51">
                <w:rPr>
                  <w:rFonts w:cs="v4.2.0"/>
                </w:rPr>
                <w:delText>))</w:delText>
              </w:r>
            </w:del>
          </w:p>
        </w:tc>
      </w:tr>
      <w:tr w:rsidR="00970B7D" w:rsidRPr="00BA561E" w:rsidDel="00627A51" w14:paraId="303E6E6D" w14:textId="76454E85" w:rsidTr="00E577CD">
        <w:trPr>
          <w:jc w:val="center"/>
          <w:del w:id="247" w:author="Huawei" w:date="2022-01-26T09:38:00Z"/>
        </w:trPr>
        <w:tc>
          <w:tcPr>
            <w:tcW w:w="2035" w:type="dxa"/>
            <w:tcBorders>
              <w:top w:val="single" w:sz="4" w:space="0" w:color="auto"/>
              <w:left w:val="single" w:sz="4" w:space="0" w:color="auto"/>
              <w:bottom w:val="single" w:sz="4" w:space="0" w:color="auto"/>
              <w:right w:val="single" w:sz="4" w:space="0" w:color="auto"/>
            </w:tcBorders>
            <w:hideMark/>
          </w:tcPr>
          <w:p w14:paraId="17D9F68E" w14:textId="097EC66B" w:rsidR="00970B7D" w:rsidRPr="00BA561E" w:rsidDel="00627A51" w:rsidRDefault="00970B7D">
            <w:pPr>
              <w:rPr>
                <w:del w:id="248" w:author="Huawei" w:date="2022-01-26T09:38:00Z"/>
              </w:rPr>
              <w:pPrChange w:id="249" w:author="Huawei" w:date="2022-01-26T09:39:00Z">
                <w:pPr>
                  <w:pStyle w:val="TAC"/>
                </w:pPr>
              </w:pPrChange>
            </w:pPr>
            <w:del w:id="250" w:author="Huawei" w:date="2022-01-26T09:38:00Z">
              <w:r w:rsidRPr="00BA561E" w:rsidDel="00627A51">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1FD457F1" w14:textId="5E6C27F2" w:rsidR="00970B7D" w:rsidRPr="00BA561E" w:rsidDel="00627A51" w:rsidRDefault="00970B7D">
            <w:pPr>
              <w:rPr>
                <w:del w:id="251" w:author="Huawei" w:date="2022-01-26T09:38:00Z"/>
              </w:rPr>
              <w:pPrChange w:id="252" w:author="Huawei" w:date="2022-01-26T09:39:00Z">
                <w:pPr>
                  <w:pStyle w:val="TAC"/>
                </w:pPr>
              </w:pPrChange>
            </w:pPr>
            <w:del w:id="253" w:author="Huawei" w:date="2022-01-26T09:38:00Z">
              <w:r w:rsidRPr="00BA561E" w:rsidDel="00627A51">
                <w:rPr>
                  <w:rFonts w:cs="v4.2.0"/>
                </w:rPr>
                <w:delText>[</w:delText>
              </w:r>
              <w:r w:rsidRPr="00BA561E" w:rsidDel="00627A51">
                <w:rPr>
                  <w:rFonts w:cs="Arial"/>
                </w:rPr>
                <w:delText>M</w:delText>
              </w:r>
              <w:r w:rsidRPr="00BA561E" w:rsidDel="00627A51">
                <w:rPr>
                  <w:rFonts w:cs="Arial"/>
                  <w:vertAlign w:val="subscript"/>
                </w:rPr>
                <w:delText>BFD</w:delText>
              </w:r>
              <w:r w:rsidRPr="00BA561E" w:rsidDel="00627A51">
                <w:rPr>
                  <w:rFonts w:cs="v4.2.0"/>
                </w:rPr>
                <w:delText xml:space="preserve"> *P*N] * T</w:delText>
              </w:r>
              <w:r w:rsidRPr="00BA561E" w:rsidDel="00627A51">
                <w:rPr>
                  <w:rFonts w:cs="v4.2.0"/>
                  <w:vertAlign w:val="subscript"/>
                </w:rPr>
                <w:delText>DRX</w:delText>
              </w:r>
            </w:del>
          </w:p>
        </w:tc>
      </w:tr>
      <w:tr w:rsidR="00970B7D" w:rsidRPr="00BA561E" w:rsidDel="00627A51" w14:paraId="519EC5DF" w14:textId="4569ED58" w:rsidTr="00E577CD">
        <w:trPr>
          <w:jc w:val="center"/>
          <w:del w:id="254" w:author="Huawei" w:date="2022-01-26T09:38:00Z"/>
        </w:trPr>
        <w:tc>
          <w:tcPr>
            <w:tcW w:w="6617" w:type="dxa"/>
            <w:gridSpan w:val="2"/>
            <w:tcBorders>
              <w:top w:val="single" w:sz="4" w:space="0" w:color="auto"/>
              <w:left w:val="single" w:sz="4" w:space="0" w:color="auto"/>
              <w:bottom w:val="single" w:sz="4" w:space="0" w:color="auto"/>
              <w:right w:val="single" w:sz="4" w:space="0" w:color="auto"/>
            </w:tcBorders>
            <w:hideMark/>
          </w:tcPr>
          <w:p w14:paraId="661F1613" w14:textId="1A08246B" w:rsidR="00970B7D" w:rsidRPr="00BA561E" w:rsidDel="00627A51" w:rsidRDefault="00970B7D">
            <w:pPr>
              <w:rPr>
                <w:del w:id="255" w:author="Huawei" w:date="2022-01-26T09:38:00Z"/>
                <w:rFonts w:cs="v4.2.0"/>
              </w:rPr>
              <w:pPrChange w:id="256" w:author="Huawei" w:date="2022-01-26T09:39:00Z">
                <w:pPr>
                  <w:pStyle w:val="TAN"/>
                </w:pPr>
              </w:pPrChange>
            </w:pPr>
            <w:del w:id="257" w:author="Huawei" w:date="2022-01-26T09:38:00Z">
              <w:r w:rsidRPr="00BA561E" w:rsidDel="00627A51">
                <w:delText>Note:</w:delText>
              </w:r>
              <w:r w:rsidRPr="00BA561E" w:rsidDel="00627A51">
                <w:rPr>
                  <w:sz w:val="28"/>
                </w:rPr>
                <w:tab/>
              </w:r>
              <w:r w:rsidRPr="00BA561E" w:rsidDel="00627A51">
                <w:rPr>
                  <w:rFonts w:cs="v4.2.0"/>
                </w:rPr>
                <w:delText>T</w:delText>
              </w:r>
              <w:r w:rsidRPr="00BA561E" w:rsidDel="00627A51">
                <w:rPr>
                  <w:rFonts w:cs="v4.2.0"/>
                  <w:vertAlign w:val="subscript"/>
                </w:rPr>
                <w:delText>CSI-RS</w:delText>
              </w:r>
              <w:r w:rsidRPr="00BA561E" w:rsidDel="00627A51">
                <w:delText xml:space="preserve"> is the periodicity of CSI-RS resource in the set </w:delText>
              </w:r>
              <w:r w:rsidRPr="00BA561E" w:rsidDel="00627A51">
                <w:rPr>
                  <w:noProof/>
                  <w:position w:val="-10"/>
                  <w:lang w:val="en-US" w:eastAsia="zh-CN"/>
                </w:rPr>
                <w:drawing>
                  <wp:inline distT="0" distB="0" distL="0" distR="0" wp14:anchorId="0EEE91F3" wp14:editId="7161BDCA">
                    <wp:extent cx="148590" cy="20193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BA561E" w:rsidDel="00627A51">
                <w:delText>.</w:delText>
              </w:r>
              <w:r w:rsidRPr="00BA561E" w:rsidDel="00627A51">
                <w:rPr>
                  <w:rFonts w:cs="v4.2.0"/>
                </w:rPr>
                <w:delText xml:space="preserve"> T</w:delText>
              </w:r>
              <w:r w:rsidRPr="00BA561E" w:rsidDel="00627A51">
                <w:rPr>
                  <w:rFonts w:cs="v4.2.0"/>
                  <w:vertAlign w:val="subscript"/>
                </w:rPr>
                <w:delText>DRX</w:delText>
              </w:r>
              <w:r w:rsidRPr="00BA561E" w:rsidDel="00627A51">
                <w:delText xml:space="preserve"> is the DRX cycle length.</w:delText>
              </w:r>
            </w:del>
          </w:p>
        </w:tc>
      </w:tr>
    </w:tbl>
    <w:p w14:paraId="5319D639" w14:textId="0BC325F5" w:rsidR="00970B7D" w:rsidRPr="00BA561E" w:rsidDel="00627A51" w:rsidRDefault="00970B7D" w:rsidP="006732B6">
      <w:pPr>
        <w:rPr>
          <w:del w:id="258" w:author="Huawei" w:date="2022-01-26T09:38:00Z"/>
          <w:rFonts w:eastAsia="?? ??"/>
        </w:rPr>
      </w:pPr>
    </w:p>
    <w:p w14:paraId="213C3D39" w14:textId="73CF71D5" w:rsidR="00970B7D" w:rsidRPr="00BA561E" w:rsidDel="00627A51" w:rsidRDefault="00970B7D">
      <w:pPr>
        <w:rPr>
          <w:del w:id="259" w:author="Huawei" w:date="2022-01-26T09:38:00Z"/>
          <w:rFonts w:cs="v4.2.0"/>
        </w:rPr>
      </w:pPr>
      <w:del w:id="260" w:author="Huawei" w:date="2022-01-26T09:38:00Z">
        <w:r w:rsidRPr="00BA561E" w:rsidDel="00627A51">
          <w:rPr>
            <w:rFonts w:cs="v4.2.0"/>
          </w:rPr>
          <w:delText xml:space="preserve">When the radio link quality on all the configured RS resources </w:delText>
        </w:r>
        <w:r w:rsidRPr="00BA561E" w:rsidDel="00627A51">
          <w:delText xml:space="preserve">in set </w:delText>
        </w:r>
        <w:r w:rsidRPr="00BA561E" w:rsidDel="00627A51">
          <w:rPr>
            <w:iCs/>
            <w:position w:val="-10"/>
          </w:rPr>
          <w:object w:dxaOrig="240" w:dyaOrig="315" w14:anchorId="7D3F08EB">
            <v:shape id="_x0000_i1032" type="#_x0000_t75" style="width:10.9pt;height:18.4pt" o:ole="">
              <v:imagedata r:id="rId13" o:title=""/>
            </v:shape>
            <o:OLEObject Type="Embed" ProgID="Equation.3" ShapeID="_x0000_i1032" DrawAspect="Content" ObjectID="_1706104603" r:id="rId23"/>
          </w:object>
        </w:r>
        <w:r w:rsidRPr="00BA561E" w:rsidDel="00627A51">
          <w:rPr>
            <w:iCs/>
          </w:rPr>
          <w:delText xml:space="preserve"> </w:delText>
        </w:r>
        <w:r w:rsidRPr="00BA561E" w:rsidDel="00627A51">
          <w:rPr>
            <w:rFonts w:cs="v4.2.0"/>
          </w:rPr>
          <w:delText>is worse than Q</w:delText>
        </w:r>
        <w:r w:rsidRPr="00BA561E" w:rsidDel="00627A51">
          <w:rPr>
            <w:rFonts w:cs="v4.2.0"/>
            <w:vertAlign w:val="subscript"/>
          </w:rPr>
          <w:delText>out_LR</w:delText>
        </w:r>
        <w:r w:rsidRPr="00BA561E" w:rsidDel="00627A51">
          <w:rPr>
            <w:rFonts w:cs="v4.2.0"/>
          </w:rPr>
          <w:delText>, Layer 1 of the UE shall send a beam failure instance indication to the higher layers. A Layer 3 filter may be applied to the beam failure instance indications as specified in TS 38.331 [13].</w:delText>
        </w:r>
      </w:del>
    </w:p>
    <w:p w14:paraId="1F05787E" w14:textId="5E75EBB0" w:rsidR="00970B7D" w:rsidRPr="00BA561E" w:rsidDel="00627A51" w:rsidRDefault="00970B7D">
      <w:pPr>
        <w:rPr>
          <w:del w:id="261" w:author="Huawei" w:date="2022-01-26T09:38:00Z"/>
          <w:rFonts w:cs="v4.2.0"/>
        </w:rPr>
      </w:pPr>
      <w:del w:id="262" w:author="Huawei" w:date="2022-01-26T09:38:00Z">
        <w:r w:rsidRPr="00BA561E" w:rsidDel="00627A51">
          <w:rPr>
            <w:rFonts w:cs="v4.2.0"/>
          </w:rPr>
          <w:delText xml:space="preserve">The </w:delText>
        </w:r>
        <w:r w:rsidRPr="00BA561E" w:rsidDel="00627A51">
          <w:delText>beam failure instance</w:delText>
        </w:r>
        <w:r w:rsidRPr="00BA561E" w:rsidDel="00627A51">
          <w:rPr>
            <w:rFonts w:cs="v4.2.0"/>
          </w:rPr>
          <w:delText xml:space="preserve"> evaluation for the configured RS resources </w:delText>
        </w:r>
        <w:r w:rsidRPr="00BA561E" w:rsidDel="00627A51">
          <w:delText xml:space="preserve">in set </w:delText>
        </w:r>
        <w:r w:rsidRPr="00BA561E" w:rsidDel="00627A51">
          <w:rPr>
            <w:iCs/>
            <w:position w:val="-10"/>
          </w:rPr>
          <w:object w:dxaOrig="240" w:dyaOrig="315" w14:anchorId="7646299C">
            <v:shape id="_x0000_i1033" type="#_x0000_t75" style="width:10.9pt;height:18.4pt" o:ole="">
              <v:imagedata r:id="rId13" o:title=""/>
            </v:shape>
            <o:OLEObject Type="Embed" ProgID="Equation.3" ShapeID="_x0000_i1033" DrawAspect="Content" ObjectID="_1706104604" r:id="rId24"/>
          </w:object>
        </w:r>
        <w:r w:rsidRPr="00BA561E" w:rsidDel="00627A51">
          <w:rPr>
            <w:iCs/>
          </w:rPr>
          <w:delText xml:space="preserve"> </w:delText>
        </w:r>
        <w:r w:rsidRPr="00BA561E" w:rsidDel="00627A51">
          <w:rPr>
            <w:rFonts w:cs="v4.2.0"/>
          </w:rPr>
          <w:delText>shall be performed as specified in section 6 in TS 38.213 [8]. Two successive indications from Layer 1 shall be separated by at least T</w:delText>
        </w:r>
        <w:r w:rsidRPr="00BA561E" w:rsidDel="00627A51">
          <w:rPr>
            <w:rFonts w:cs="v4.2.0"/>
            <w:vertAlign w:val="subscript"/>
          </w:rPr>
          <w:delText>Indication_interval_BFD</w:delText>
        </w:r>
        <w:r w:rsidRPr="00BA561E" w:rsidDel="00627A51">
          <w:rPr>
            <w:rFonts w:cs="v4.2.0"/>
          </w:rPr>
          <w:delText>.</w:delText>
        </w:r>
      </w:del>
    </w:p>
    <w:p w14:paraId="2FEC49E0" w14:textId="0F9994C8" w:rsidR="00970B7D" w:rsidRPr="00BA561E" w:rsidDel="00627A51" w:rsidRDefault="00970B7D">
      <w:pPr>
        <w:rPr>
          <w:del w:id="263" w:author="Huawei" w:date="2022-01-26T09:38:00Z"/>
          <w:rFonts w:cs="v4.2.0"/>
        </w:rPr>
      </w:pPr>
      <w:del w:id="264" w:author="Huawei" w:date="2022-01-26T09:38:00Z">
        <w:r w:rsidRPr="00BA561E" w:rsidDel="00627A51">
          <w:rPr>
            <w:rFonts w:cs="v4.2.0"/>
          </w:rPr>
          <w:delText>When DRX is not used, T</w:delText>
        </w:r>
        <w:r w:rsidRPr="00BA561E" w:rsidDel="00627A51">
          <w:rPr>
            <w:rFonts w:cs="v4.2.0"/>
            <w:vertAlign w:val="subscript"/>
          </w:rPr>
          <w:delText>Indication_interval_BFD</w:delText>
        </w:r>
        <w:r w:rsidRPr="00BA561E" w:rsidDel="00627A51">
          <w:rPr>
            <w:rFonts w:cs="v4.2.0"/>
          </w:rPr>
          <w:delText xml:space="preserve"> is max(2ms, T</w:delText>
        </w:r>
        <w:r w:rsidRPr="00BA561E" w:rsidDel="00627A51">
          <w:rPr>
            <w:rFonts w:cs="v4.2.0"/>
            <w:vertAlign w:val="subscript"/>
          </w:rPr>
          <w:delText>BFD-RS,M</w:delText>
        </w:r>
        <w:r w:rsidRPr="00BA561E" w:rsidDel="00627A51">
          <w:rPr>
            <w:rFonts w:cs="v4.2.0"/>
          </w:rPr>
          <w:delText>), where T</w:delText>
        </w:r>
        <w:r w:rsidRPr="00BA561E" w:rsidDel="00627A51">
          <w:rPr>
            <w:rFonts w:cs="v4.2.0"/>
            <w:vertAlign w:val="subscript"/>
          </w:rPr>
          <w:delText>BFD-RS,M</w:delText>
        </w:r>
        <w:r w:rsidRPr="00BA561E" w:rsidDel="00627A51">
          <w:rPr>
            <w:rFonts w:cs="v4.2.0"/>
          </w:rPr>
          <w:delText xml:space="preserve"> is the shortest periodicity of all configured RS resources </w:delText>
        </w:r>
        <w:r w:rsidRPr="00BA561E" w:rsidDel="00627A51">
          <w:delText xml:space="preserve">in set </w:delText>
        </w:r>
        <w:r w:rsidRPr="00BA561E" w:rsidDel="00627A51">
          <w:rPr>
            <w:iCs/>
            <w:position w:val="-10"/>
          </w:rPr>
          <w:object w:dxaOrig="240" w:dyaOrig="315" w14:anchorId="7CB74AD1">
            <v:shape id="_x0000_i1034" type="#_x0000_t75" style="width:10.9pt;height:18.4pt" o:ole="">
              <v:imagedata r:id="rId13" o:title=""/>
            </v:shape>
            <o:OLEObject Type="Embed" ProgID="Equation.3" ShapeID="_x0000_i1034" DrawAspect="Content" ObjectID="_1706104605" r:id="rId25"/>
          </w:object>
        </w:r>
        <w:r w:rsidRPr="00BA561E" w:rsidDel="00627A51">
          <w:rPr>
            <w:iCs/>
          </w:rPr>
          <w:delText xml:space="preserve"> </w:delText>
        </w:r>
        <w:r w:rsidRPr="00BA561E" w:rsidDel="00627A51">
          <w:rPr>
            <w:rFonts w:cs="v4.2.0"/>
          </w:rPr>
          <w:delText xml:space="preserve">for the </w:delText>
        </w:r>
        <w:r w:rsidRPr="00BA561E" w:rsidDel="00627A51">
          <w:rPr>
            <w:rFonts w:cs="v5.0.0"/>
          </w:rPr>
          <w:delText xml:space="preserve">accessed </w:delText>
        </w:r>
        <w:r w:rsidRPr="00BA561E" w:rsidDel="00627A51">
          <w:rPr>
            <w:rFonts w:cs="v4.2.0"/>
          </w:rPr>
          <w:delText xml:space="preserve">cell, corresponding to either the shortest periodicity of the SSB </w:delText>
        </w:r>
        <w:r w:rsidRPr="00BA561E" w:rsidDel="00627A51">
          <w:delText xml:space="preserve">in the set </w:delText>
        </w:r>
        <w:r w:rsidRPr="00BA561E" w:rsidDel="00627A51">
          <w:rPr>
            <w:iCs/>
            <w:position w:val="-10"/>
          </w:rPr>
          <w:object w:dxaOrig="240" w:dyaOrig="315" w14:anchorId="1EBE2B97">
            <v:shape id="_x0000_i1035" type="#_x0000_t75" style="width:10.9pt;height:18.4pt" o:ole="">
              <v:imagedata r:id="rId13" o:title=""/>
            </v:shape>
            <o:OLEObject Type="Embed" ProgID="Equation.3" ShapeID="_x0000_i1035" DrawAspect="Content" ObjectID="_1706104606" r:id="rId26"/>
          </w:object>
        </w:r>
        <w:r w:rsidRPr="00BA561E" w:rsidDel="00627A51">
          <w:rPr>
            <w:iCs/>
          </w:rPr>
          <w:delText xml:space="preserve"> </w:delText>
        </w:r>
        <w:r w:rsidRPr="00BA561E" w:rsidDel="00627A51">
          <w:rPr>
            <w:rFonts w:cs="v4.2.0"/>
          </w:rPr>
          <w:delText>or CSI-RS resource</w:delText>
        </w:r>
        <w:r w:rsidRPr="00BA561E" w:rsidDel="00627A51">
          <w:delText xml:space="preserve"> in the set </w:delText>
        </w:r>
        <w:r w:rsidRPr="00BA561E" w:rsidDel="00627A51">
          <w:rPr>
            <w:iCs/>
            <w:position w:val="-10"/>
          </w:rPr>
          <w:object w:dxaOrig="240" w:dyaOrig="315" w14:anchorId="009AF67B">
            <v:shape id="_x0000_i1036" type="#_x0000_t75" style="width:10.9pt;height:18.4pt" o:ole="">
              <v:imagedata r:id="rId13" o:title=""/>
            </v:shape>
            <o:OLEObject Type="Embed" ProgID="Equation.3" ShapeID="_x0000_i1036" DrawAspect="Content" ObjectID="_1706104607" r:id="rId27"/>
          </w:object>
        </w:r>
        <w:r w:rsidRPr="00BA561E" w:rsidDel="00627A51">
          <w:rPr>
            <w:rFonts w:cs="v4.2.0"/>
          </w:rPr>
          <w:delText>.</w:delText>
        </w:r>
      </w:del>
    </w:p>
    <w:p w14:paraId="16DAD086" w14:textId="22945329" w:rsidR="00970B7D" w:rsidRPr="00BA561E" w:rsidDel="00627A51" w:rsidRDefault="00970B7D">
      <w:pPr>
        <w:rPr>
          <w:del w:id="265" w:author="Huawei" w:date="2022-01-26T09:38:00Z"/>
          <w:rFonts w:cs="v4.2.0"/>
        </w:rPr>
      </w:pPr>
      <w:del w:id="266" w:author="Huawei" w:date="2022-01-26T09:38:00Z">
        <w:r w:rsidRPr="00BA561E" w:rsidDel="00627A51">
          <w:rPr>
            <w:rFonts w:cs="v4.2.0"/>
          </w:rPr>
          <w:delText>When DRX is used, T</w:delText>
        </w:r>
        <w:r w:rsidRPr="00BA561E" w:rsidDel="00627A51">
          <w:rPr>
            <w:rFonts w:cs="v4.2.0"/>
            <w:vertAlign w:val="subscript"/>
          </w:rPr>
          <w:delText>Indication_interval_BFD</w:delText>
        </w:r>
        <w:r w:rsidRPr="00BA561E" w:rsidDel="00627A51">
          <w:rPr>
            <w:rFonts w:cs="v4.2.0"/>
          </w:rPr>
          <w:delText xml:space="preserve"> is max(1.5*DRX_cycle_length, 1.5*T</w:delText>
        </w:r>
        <w:r w:rsidRPr="00BA561E" w:rsidDel="00627A51">
          <w:rPr>
            <w:rFonts w:cs="v4.2.0"/>
            <w:vertAlign w:val="subscript"/>
          </w:rPr>
          <w:delText>BFD-RS,M</w:delText>
        </w:r>
        <w:r w:rsidRPr="00BA561E" w:rsidDel="00627A51">
          <w:rPr>
            <w:rFonts w:cs="v4.2.0"/>
          </w:rPr>
          <w:delText>) if DRX cycle_length is less than or equal to 320ms, and T</w:delText>
        </w:r>
        <w:r w:rsidRPr="00BA561E" w:rsidDel="00627A51">
          <w:rPr>
            <w:rFonts w:cs="v4.2.0"/>
            <w:vertAlign w:val="subscript"/>
          </w:rPr>
          <w:delText>Indication_interval</w:delText>
        </w:r>
        <w:r w:rsidRPr="00BA561E" w:rsidDel="00627A51">
          <w:rPr>
            <w:rFonts w:cs="v4.2.0"/>
          </w:rPr>
          <w:delText xml:space="preserve"> is DRX_cycle_length if DRX cycle_length is greater than 320ms.</w:delText>
        </w:r>
      </w:del>
    </w:p>
    <w:p w14:paraId="637E565B" w14:textId="4B62D890" w:rsidR="00970B7D" w:rsidRPr="00BA561E" w:rsidDel="00627A51" w:rsidRDefault="00970B7D">
      <w:pPr>
        <w:rPr>
          <w:del w:id="267" w:author="Huawei" w:date="2022-01-26T09:38:00Z"/>
          <w:rFonts w:eastAsia="?? ??"/>
        </w:rPr>
      </w:pPr>
      <w:del w:id="268" w:author="Huawei" w:date="2022-01-26T09:38:00Z">
        <w:r w:rsidRPr="00BA561E" w:rsidDel="00627A51">
          <w:rPr>
            <w:rFonts w:eastAsia="?? ??"/>
          </w:rPr>
          <w:delText xml:space="preserve">UE shall be able to evaluate whether the L1-RSRP measured on the configured CSI-RS </w:delText>
        </w:r>
        <w:r w:rsidRPr="00BA561E" w:rsidDel="00627A51">
          <w:rPr>
            <w:rFonts w:cs="Arial"/>
          </w:rPr>
          <w:delText xml:space="preserve">resource in set </w:delText>
        </w:r>
        <w:r w:rsidRPr="00BA561E" w:rsidDel="00627A51">
          <w:rPr>
            <w:noProof/>
            <w:position w:val="-10"/>
            <w:lang w:val="en-US" w:eastAsia="zh-CN"/>
          </w:rPr>
          <w:drawing>
            <wp:inline distT="0" distB="0" distL="0" distR="0" wp14:anchorId="4DBAD628" wp14:editId="13B6AC67">
              <wp:extent cx="138430" cy="20193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BA561E" w:rsidDel="00627A51">
          <w:delText xml:space="preserve"> estimated </w:delText>
        </w:r>
        <w:r w:rsidRPr="00BA561E" w:rsidDel="00627A51">
          <w:rPr>
            <w:rFonts w:eastAsia="?? ??"/>
          </w:rPr>
          <w:delText xml:space="preserve">over the last </w:delText>
        </w:r>
        <w:r w:rsidRPr="00BA561E" w:rsidDel="00627A51">
          <w:delText>T</w:delText>
        </w:r>
        <w:r w:rsidRPr="00BA561E" w:rsidDel="00627A51">
          <w:rPr>
            <w:vertAlign w:val="subscript"/>
          </w:rPr>
          <w:delText>Evaluate_CBD_CSI-RS</w:delText>
        </w:r>
        <w:r w:rsidRPr="00BA561E" w:rsidDel="00627A51">
          <w:rPr>
            <w:rFonts w:eastAsia="?? ??"/>
          </w:rPr>
          <w:delText xml:space="preserve"> [ms] period</w:delText>
        </w:r>
        <w:r w:rsidRPr="00BA561E" w:rsidDel="00627A51">
          <w:delText xml:space="preserve"> </w:delText>
        </w:r>
        <w:r w:rsidRPr="00BA561E" w:rsidDel="00627A51">
          <w:rPr>
            <w:rFonts w:eastAsia="?? ??"/>
          </w:rPr>
          <w:delText>becomes better than the threshold Q</w:delText>
        </w:r>
        <w:r w:rsidRPr="00BA561E" w:rsidDel="00627A51">
          <w:rPr>
            <w:rFonts w:eastAsia="?? ??"/>
            <w:vertAlign w:val="subscript"/>
          </w:rPr>
          <w:delText>in_LR</w:delText>
        </w:r>
        <w:r w:rsidRPr="00BA561E" w:rsidDel="00627A51">
          <w:rPr>
            <w:rFonts w:eastAsia="?? ??"/>
          </w:rPr>
          <w:delText xml:space="preserve"> within </w:delText>
        </w:r>
        <w:r w:rsidRPr="00BA561E" w:rsidDel="00627A51">
          <w:delText>T</w:delText>
        </w:r>
        <w:r w:rsidRPr="00BA561E" w:rsidDel="00627A51">
          <w:rPr>
            <w:vertAlign w:val="subscript"/>
          </w:rPr>
          <w:delText>Evaluate_CBD_CSI-RS</w:delText>
        </w:r>
        <w:r w:rsidRPr="00BA561E" w:rsidDel="00627A51">
          <w:rPr>
            <w:rFonts w:eastAsia="?? ??"/>
          </w:rPr>
          <w:delText xml:space="preserve"> [ms] period provided CSI-RS </w:delText>
        </w:r>
        <w:r w:rsidRPr="00BA561E" w:rsidDel="00627A51">
          <w:delText>Ês/Iot is according to Annex Table B.2.4.2 for a corresponding band</w:delText>
        </w:r>
        <w:r w:rsidRPr="00BA561E" w:rsidDel="00627A51">
          <w:rPr>
            <w:rFonts w:eastAsia="?? ??"/>
          </w:rPr>
          <w:delText>.</w:delText>
        </w:r>
      </w:del>
    </w:p>
    <w:p w14:paraId="00C3CB50" w14:textId="172B87D1" w:rsidR="00970B7D" w:rsidRPr="00BA561E" w:rsidDel="00627A51" w:rsidRDefault="00970B7D">
      <w:pPr>
        <w:rPr>
          <w:del w:id="269" w:author="Huawei" w:date="2022-01-26T09:38:00Z"/>
          <w:rFonts w:eastAsia="?? ??"/>
        </w:rPr>
      </w:pPr>
      <w:del w:id="270" w:author="Huawei" w:date="2022-01-26T09:38:00Z">
        <w:r w:rsidRPr="00BA561E" w:rsidDel="00627A51">
          <w:rPr>
            <w:rFonts w:eastAsia="?? ??"/>
          </w:rPr>
          <w:delText xml:space="preserve">The value of </w:delText>
        </w:r>
        <w:r w:rsidRPr="00BA561E" w:rsidDel="00627A51">
          <w:delText>T</w:delText>
        </w:r>
        <w:r w:rsidRPr="00BA561E" w:rsidDel="00627A51">
          <w:rPr>
            <w:vertAlign w:val="subscript"/>
          </w:rPr>
          <w:delText>Evaluate_CBD_CSI-RS</w:delText>
        </w:r>
        <w:r w:rsidRPr="00BA561E" w:rsidDel="00627A51">
          <w:rPr>
            <w:rFonts w:eastAsia="?? ??"/>
          </w:rPr>
          <w:delText xml:space="preserve"> is defined in Table 7.5.5.0.2-2 for FR2 with N=8.</w:delText>
        </w:r>
      </w:del>
    </w:p>
    <w:p w14:paraId="725B5EE7" w14:textId="1347E7B5" w:rsidR="00970B7D" w:rsidRPr="00BA561E" w:rsidDel="00627A51" w:rsidRDefault="00970B7D">
      <w:pPr>
        <w:rPr>
          <w:del w:id="271" w:author="Huawei" w:date="2022-01-26T09:38:00Z"/>
        </w:rPr>
        <w:pPrChange w:id="272" w:author="Huawei" w:date="2022-01-26T09:39:00Z">
          <w:pPr>
            <w:pStyle w:val="EditorsNote"/>
          </w:pPr>
        </w:pPrChange>
      </w:pPr>
      <w:del w:id="273" w:author="Huawei" w:date="2022-01-26T09:38:00Z">
        <w:r w:rsidRPr="00BA561E" w:rsidDel="00627A51">
          <w:delText>Editor’s Note: FFS whether N=1 need to be applied for CSI-RS based candidate beam detection in FR2.</w:delText>
        </w:r>
      </w:del>
    </w:p>
    <w:p w14:paraId="3654AF84" w14:textId="776B063C" w:rsidR="00970B7D" w:rsidRPr="00BA561E" w:rsidDel="00627A51" w:rsidRDefault="00970B7D">
      <w:pPr>
        <w:rPr>
          <w:del w:id="274" w:author="Huawei" w:date="2022-01-26T09:38:00Z"/>
          <w:rFonts w:eastAsia="?? ??"/>
        </w:rPr>
      </w:pPr>
      <w:del w:id="275" w:author="Huawei" w:date="2022-01-26T09:38:00Z">
        <w:r w:rsidRPr="00BA561E" w:rsidDel="00627A51">
          <w:rPr>
            <w:rFonts w:eastAsia="?? ??"/>
          </w:rPr>
          <w:delText>For FR2,</w:delText>
        </w:r>
      </w:del>
    </w:p>
    <w:p w14:paraId="69DE3A09" w14:textId="36761257" w:rsidR="00970B7D" w:rsidRPr="00BA561E" w:rsidDel="00627A51" w:rsidRDefault="00970B7D">
      <w:pPr>
        <w:rPr>
          <w:del w:id="276" w:author="Huawei" w:date="2022-01-26T09:38:00Z"/>
        </w:rPr>
        <w:pPrChange w:id="277" w:author="Huawei" w:date="2022-01-26T09:39:00Z">
          <w:pPr>
            <w:pStyle w:val="B10"/>
          </w:pPr>
        </w:pPrChange>
      </w:pPr>
      <w:del w:id="278" w:author="Huawei" w:date="2022-01-26T09:38:00Z">
        <w:r w:rsidRPr="00BA561E" w:rsidDel="00627A51">
          <w:delText>-</w:delText>
        </w:r>
        <w:r w:rsidRPr="00BA561E" w:rsidDel="00627A51">
          <w:tab/>
          <w:delText>P=1, when candidate beam detection RS is not overlapped with measurement gap and also not overlapped with SMTC occasion.</w:delText>
        </w:r>
      </w:del>
    </w:p>
    <w:p w14:paraId="0D65585E" w14:textId="5A91C972" w:rsidR="00970B7D" w:rsidRPr="00BA561E" w:rsidDel="00627A51" w:rsidRDefault="00970B7D">
      <w:pPr>
        <w:rPr>
          <w:del w:id="279" w:author="Huawei" w:date="2022-01-26T09:38:00Z"/>
        </w:rPr>
        <w:pPrChange w:id="280" w:author="Huawei" w:date="2022-01-26T09:39:00Z">
          <w:pPr>
            <w:pStyle w:val="B10"/>
          </w:pPr>
        </w:pPrChange>
      </w:pPr>
      <w:del w:id="281" w:author="Huawei" w:date="2022-01-26T09:38:00Z">
        <w:r w:rsidRPr="00BA561E" w:rsidDel="00627A51">
          <w:delText>-</w:delText>
        </w:r>
        <w:r w:rsidRPr="00BA561E" w:rsidDel="00627A51">
          <w:tab/>
        </w:r>
        <w:r w:rsidRPr="00BA561E" w:rsidDel="00627A51">
          <w:rPr>
            <w:rFonts w:eastAsia="?? ??"/>
          </w:rPr>
          <w:delText>P=1/(1 – T</w:delText>
        </w:r>
        <w:r w:rsidRPr="00BA561E" w:rsidDel="00627A51">
          <w:rPr>
            <w:rFonts w:eastAsia="?? ??"/>
            <w:vertAlign w:val="subscript"/>
          </w:rPr>
          <w:delText>CSI-RS</w:delText>
        </w:r>
        <w:r w:rsidRPr="00BA561E" w:rsidDel="00627A51">
          <w:rPr>
            <w:rFonts w:eastAsia="?? ??"/>
          </w:rPr>
          <w:delText>/MGRP)</w:delText>
        </w:r>
        <w:r w:rsidRPr="00BA561E" w:rsidDel="00627A51">
          <w:delText xml:space="preserve"> , when candidate beam detection RS is partially overlapped with measurement gap and candidate beam detection RS is not overlapped with SMTC occasion (T</w:delText>
        </w:r>
        <w:r w:rsidRPr="00BA561E" w:rsidDel="00627A51">
          <w:rPr>
            <w:vertAlign w:val="subscript"/>
          </w:rPr>
          <w:delText>CSI-RS</w:delText>
        </w:r>
        <w:r w:rsidRPr="00BA561E" w:rsidDel="00627A51">
          <w:delText xml:space="preserve"> &lt; MGRP)</w:delText>
        </w:r>
      </w:del>
    </w:p>
    <w:p w14:paraId="03FBD39C" w14:textId="63C571E5" w:rsidR="00970B7D" w:rsidRPr="00BA561E" w:rsidDel="00627A51" w:rsidRDefault="00970B7D">
      <w:pPr>
        <w:rPr>
          <w:del w:id="282" w:author="Huawei" w:date="2022-01-26T09:38:00Z"/>
        </w:rPr>
        <w:pPrChange w:id="283" w:author="Huawei" w:date="2022-01-26T09:39:00Z">
          <w:pPr>
            <w:pStyle w:val="B10"/>
          </w:pPr>
        </w:pPrChange>
      </w:pPr>
      <w:del w:id="284" w:author="Huawei" w:date="2022-01-26T09:38:00Z">
        <w:r w:rsidRPr="00BA561E" w:rsidDel="00627A51">
          <w:delText>-</w:delText>
        </w:r>
        <w:r w:rsidRPr="00BA561E" w:rsidDel="00627A51">
          <w:tab/>
          <w:delText xml:space="preserve">P=1/(1 – </w:delText>
        </w:r>
        <w:r w:rsidRPr="00BA561E" w:rsidDel="00627A51">
          <w:rPr>
            <w:rFonts w:eastAsia="?? ??"/>
          </w:rPr>
          <w:delText>T</w:delText>
        </w:r>
        <w:r w:rsidRPr="00BA561E" w:rsidDel="00627A51">
          <w:rPr>
            <w:rFonts w:eastAsia="?? ??"/>
            <w:vertAlign w:val="subscript"/>
          </w:rPr>
          <w:delText>CSI-RS</w:delText>
        </w:r>
        <w:r w:rsidRPr="00BA561E" w:rsidDel="00627A51">
          <w:delText xml:space="preserve"> /T</w:delText>
        </w:r>
        <w:r w:rsidRPr="00BA561E" w:rsidDel="00627A51">
          <w:rPr>
            <w:vertAlign w:val="subscript"/>
          </w:rPr>
          <w:delText>SMTCperiod</w:delText>
        </w:r>
        <w:r w:rsidRPr="00BA561E" w:rsidDel="00627A51">
          <w:delText>), when candidate beam detection RS is not overlapped with measurement gap and candidate beam detection RS is partially overlapped with SMTC occasion (T</w:delText>
        </w:r>
        <w:r w:rsidRPr="00BA561E" w:rsidDel="00627A51">
          <w:rPr>
            <w:vertAlign w:val="subscript"/>
          </w:rPr>
          <w:delText>CSI-RS</w:delText>
        </w:r>
        <w:r w:rsidRPr="00BA561E" w:rsidDel="00627A51">
          <w:delText xml:space="preserve"> &lt; T</w:delText>
        </w:r>
        <w:r w:rsidRPr="00BA561E" w:rsidDel="00627A51">
          <w:rPr>
            <w:vertAlign w:val="subscript"/>
          </w:rPr>
          <w:delText>SMTCperiod</w:delText>
        </w:r>
        <w:r w:rsidRPr="00BA561E" w:rsidDel="00627A51">
          <w:delText>).</w:delText>
        </w:r>
      </w:del>
    </w:p>
    <w:p w14:paraId="6EF1C9C2" w14:textId="2D44F240" w:rsidR="00970B7D" w:rsidRPr="00BA561E" w:rsidDel="00627A51" w:rsidRDefault="00970B7D">
      <w:pPr>
        <w:rPr>
          <w:del w:id="285" w:author="Huawei" w:date="2022-01-26T09:38:00Z"/>
        </w:rPr>
        <w:pPrChange w:id="286" w:author="Huawei" w:date="2022-01-26T09:39:00Z">
          <w:pPr>
            <w:pStyle w:val="B10"/>
          </w:pPr>
        </w:pPrChange>
      </w:pPr>
      <w:del w:id="287" w:author="Huawei" w:date="2022-01-26T09:38:00Z">
        <w:r w:rsidRPr="00BA561E" w:rsidDel="00627A51">
          <w:delText>-</w:delText>
        </w:r>
        <w:r w:rsidRPr="00BA561E" w:rsidDel="00627A51">
          <w:tab/>
          <w:delText>P is 3, when candidate beam detection RS is not overlapped with measurement gap and candidate beam detection RS is fully overlapped with SMTC occasion (</w:delText>
        </w:r>
        <w:r w:rsidRPr="00BA561E" w:rsidDel="00627A51">
          <w:rPr>
            <w:rFonts w:eastAsia="?? ??"/>
          </w:rPr>
          <w:delText>T</w:delText>
        </w:r>
        <w:r w:rsidRPr="00BA561E" w:rsidDel="00627A51">
          <w:rPr>
            <w:rFonts w:eastAsia="?? ??"/>
            <w:vertAlign w:val="subscript"/>
          </w:rPr>
          <w:delText>CSI-RS</w:delText>
        </w:r>
        <w:r w:rsidRPr="00BA561E" w:rsidDel="00627A51">
          <w:delText xml:space="preserve"> = T</w:delText>
        </w:r>
        <w:r w:rsidRPr="00BA561E" w:rsidDel="00627A51">
          <w:rPr>
            <w:vertAlign w:val="subscript"/>
          </w:rPr>
          <w:delText>SMTCperiod</w:delText>
        </w:r>
        <w:r w:rsidRPr="00BA561E" w:rsidDel="00627A51">
          <w:delText>).</w:delText>
        </w:r>
      </w:del>
    </w:p>
    <w:p w14:paraId="4CD5F942" w14:textId="1849693D" w:rsidR="00970B7D" w:rsidRPr="00BA561E" w:rsidDel="00627A51" w:rsidRDefault="00970B7D">
      <w:pPr>
        <w:rPr>
          <w:del w:id="288" w:author="Huawei" w:date="2022-01-26T09:38:00Z"/>
        </w:rPr>
        <w:pPrChange w:id="289" w:author="Huawei" w:date="2022-01-26T09:39:00Z">
          <w:pPr>
            <w:pStyle w:val="B10"/>
          </w:pPr>
        </w:pPrChange>
      </w:pPr>
      <w:del w:id="290" w:author="Huawei" w:date="2022-01-26T09:38:00Z">
        <w:r w:rsidRPr="00BA561E" w:rsidDel="00627A51">
          <w:delText>-</w:delText>
        </w:r>
        <w:r w:rsidRPr="00BA561E" w:rsidDel="00627A51">
          <w:tab/>
          <w:delText xml:space="preserve">P is 1/(1- </w:delText>
        </w:r>
        <w:r w:rsidRPr="00BA561E" w:rsidDel="00627A51">
          <w:rPr>
            <w:rFonts w:eastAsia="?? ??"/>
          </w:rPr>
          <w:delText>T</w:delText>
        </w:r>
        <w:r w:rsidRPr="00BA561E" w:rsidDel="00627A51">
          <w:rPr>
            <w:rFonts w:eastAsia="?? ??"/>
            <w:vertAlign w:val="subscript"/>
          </w:rPr>
          <w:delText>CSI-RS</w:delText>
        </w:r>
        <w:r w:rsidRPr="00BA561E" w:rsidDel="00627A51">
          <w:delText xml:space="preserve"> /MGRP - </w:delText>
        </w:r>
        <w:r w:rsidRPr="00BA561E" w:rsidDel="00627A51">
          <w:rPr>
            <w:rFonts w:eastAsia="?? ??"/>
          </w:rPr>
          <w:delText>T</w:delText>
        </w:r>
        <w:r w:rsidRPr="00BA561E" w:rsidDel="00627A51">
          <w:rPr>
            <w:rFonts w:eastAsia="?? ??"/>
            <w:vertAlign w:val="subscript"/>
          </w:rPr>
          <w:delText>CSI-RS</w:delText>
        </w:r>
        <w:r w:rsidRPr="00BA561E" w:rsidDel="00627A51">
          <w:delText xml:space="preserve"> /T</w:delText>
        </w:r>
        <w:r w:rsidRPr="00BA561E" w:rsidDel="00627A51">
          <w:rPr>
            <w:vertAlign w:val="subscript"/>
          </w:rPr>
          <w:delText>SMTCperiod</w:delText>
        </w:r>
        <w:r w:rsidRPr="00BA561E" w:rsidDel="00627A51">
          <w:delText>), when candidate beam detection RS is partially overlapped with measurement gap and candidate beam detection RS is partially overlapped with SMTC occasion (TCSI-RS &lt; T</w:delText>
        </w:r>
        <w:r w:rsidRPr="00BA561E" w:rsidDel="00627A51">
          <w:rPr>
            <w:vertAlign w:val="subscript"/>
          </w:rPr>
          <w:delText>SMTCperiod</w:delText>
        </w:r>
        <w:r w:rsidRPr="00BA561E" w:rsidDel="00627A51">
          <w:delText>) and SMTC occasion is not overlapped with measurement gap and</w:delText>
        </w:r>
      </w:del>
    </w:p>
    <w:p w14:paraId="47C83477" w14:textId="06965E58" w:rsidR="00970B7D" w:rsidRPr="00BA561E" w:rsidDel="00627A51" w:rsidRDefault="00970B7D">
      <w:pPr>
        <w:rPr>
          <w:del w:id="291" w:author="Huawei" w:date="2022-01-26T09:38:00Z"/>
        </w:rPr>
        <w:pPrChange w:id="292" w:author="Huawei" w:date="2022-01-26T09:39:00Z">
          <w:pPr>
            <w:pStyle w:val="B10"/>
          </w:pPr>
        </w:pPrChange>
      </w:pPr>
      <w:del w:id="293" w:author="Huawei" w:date="2022-01-26T09:38:00Z">
        <w:r w:rsidRPr="00BA561E" w:rsidDel="00627A51">
          <w:delText>-</w:delText>
        </w:r>
        <w:r w:rsidRPr="00BA561E" w:rsidDel="00627A51">
          <w:tab/>
          <w:delText>T</w:delText>
        </w:r>
        <w:r w:rsidRPr="00BA561E" w:rsidDel="00627A51">
          <w:rPr>
            <w:vertAlign w:val="subscript"/>
          </w:rPr>
          <w:delText>SMTCperiod</w:delText>
        </w:r>
        <w:r w:rsidRPr="00BA561E" w:rsidDel="00627A51">
          <w:delText xml:space="preserve"> ≠ MGRP or</w:delText>
        </w:r>
      </w:del>
    </w:p>
    <w:p w14:paraId="66918AC0" w14:textId="58AE9AFE" w:rsidR="00970B7D" w:rsidRPr="00BA561E" w:rsidDel="00627A51" w:rsidRDefault="00970B7D">
      <w:pPr>
        <w:rPr>
          <w:del w:id="294" w:author="Huawei" w:date="2022-01-26T09:38:00Z"/>
        </w:rPr>
        <w:pPrChange w:id="295" w:author="Huawei" w:date="2022-01-26T09:39:00Z">
          <w:pPr>
            <w:pStyle w:val="B10"/>
          </w:pPr>
        </w:pPrChange>
      </w:pPr>
      <w:del w:id="296" w:author="Huawei" w:date="2022-01-26T09:38:00Z">
        <w:r w:rsidRPr="00BA561E" w:rsidDel="00627A51">
          <w:lastRenderedPageBreak/>
          <w:delText>-</w:delText>
        </w:r>
        <w:r w:rsidRPr="00BA561E" w:rsidDel="00627A51">
          <w:tab/>
          <w:delText>T</w:delText>
        </w:r>
        <w:r w:rsidRPr="00BA561E" w:rsidDel="00627A51">
          <w:rPr>
            <w:vertAlign w:val="subscript"/>
          </w:rPr>
          <w:delText>SMTCperiod</w:delText>
        </w:r>
        <w:r w:rsidRPr="00BA561E" w:rsidDel="00627A51">
          <w:delText xml:space="preserve"> = MGRP and </w:delText>
        </w:r>
        <w:r w:rsidRPr="00BA561E" w:rsidDel="00627A51">
          <w:rPr>
            <w:rFonts w:eastAsia="?? ??"/>
          </w:rPr>
          <w:delText>T</w:delText>
        </w:r>
        <w:r w:rsidRPr="00BA561E" w:rsidDel="00627A51">
          <w:rPr>
            <w:rFonts w:eastAsia="?? ??"/>
            <w:vertAlign w:val="subscript"/>
          </w:rPr>
          <w:delText>CSI-RS</w:delText>
        </w:r>
        <w:r w:rsidRPr="00BA561E" w:rsidDel="00627A51">
          <w:delText xml:space="preserve"> &lt; 0.5*T</w:delText>
        </w:r>
        <w:r w:rsidRPr="00BA561E" w:rsidDel="00627A51">
          <w:rPr>
            <w:vertAlign w:val="subscript"/>
          </w:rPr>
          <w:delText>SMTCperiod</w:delText>
        </w:r>
      </w:del>
    </w:p>
    <w:p w14:paraId="7884D990" w14:textId="6DCCAA5F" w:rsidR="00970B7D" w:rsidRPr="00BA561E" w:rsidDel="00627A51" w:rsidRDefault="00970B7D">
      <w:pPr>
        <w:rPr>
          <w:del w:id="297" w:author="Huawei" w:date="2022-01-26T09:38:00Z"/>
        </w:rPr>
        <w:pPrChange w:id="298" w:author="Huawei" w:date="2022-01-26T09:39:00Z">
          <w:pPr>
            <w:pStyle w:val="B10"/>
          </w:pPr>
        </w:pPrChange>
      </w:pPr>
      <w:del w:id="299" w:author="Huawei" w:date="2022-01-26T09:38:00Z">
        <w:r w:rsidRPr="00BA561E" w:rsidDel="00627A51">
          <w:delText>-</w:delText>
        </w:r>
        <w:r w:rsidRPr="00BA561E" w:rsidDel="00627A51">
          <w:tab/>
          <w:delText xml:space="preserve">P is 1/(1- </w:delText>
        </w:r>
        <w:r w:rsidRPr="00BA561E" w:rsidDel="00627A51">
          <w:rPr>
            <w:rFonts w:eastAsia="?? ??"/>
          </w:rPr>
          <w:delText>T</w:delText>
        </w:r>
        <w:r w:rsidRPr="00BA561E" w:rsidDel="00627A51">
          <w:rPr>
            <w:rFonts w:eastAsia="?? ??"/>
            <w:vertAlign w:val="subscript"/>
          </w:rPr>
          <w:delText>CSI-RS</w:delText>
        </w:r>
        <w:r w:rsidRPr="00BA561E" w:rsidDel="00627A51">
          <w:delText xml:space="preserve"> /MGRP)* 3, when candidate beam detection RS is partially overlapped with measurement gap and candidate beam detection RS is partially overlapped with SMTC occasion (</w:delText>
        </w:r>
        <w:r w:rsidRPr="00BA561E" w:rsidDel="00627A51">
          <w:rPr>
            <w:rFonts w:eastAsia="?? ??"/>
          </w:rPr>
          <w:delText>T</w:delText>
        </w:r>
        <w:r w:rsidRPr="00BA561E" w:rsidDel="00627A51">
          <w:rPr>
            <w:rFonts w:eastAsia="?? ??"/>
            <w:vertAlign w:val="subscript"/>
          </w:rPr>
          <w:delText>CSI-RS</w:delText>
        </w:r>
        <w:r w:rsidRPr="00BA561E" w:rsidDel="00627A51">
          <w:delText xml:space="preserve"> &lt; T</w:delText>
        </w:r>
        <w:r w:rsidRPr="00BA561E" w:rsidDel="00627A51">
          <w:rPr>
            <w:vertAlign w:val="subscript"/>
          </w:rPr>
          <w:delText>SMTCperiod</w:delText>
        </w:r>
        <w:r w:rsidRPr="00BA561E" w:rsidDel="00627A51">
          <w:delText>) and SMTC occasion is not overlapped with measurement gap and T</w:delText>
        </w:r>
        <w:r w:rsidRPr="00BA561E" w:rsidDel="00627A51">
          <w:rPr>
            <w:vertAlign w:val="subscript"/>
          </w:rPr>
          <w:delText>SMTCperiod</w:delText>
        </w:r>
        <w:r w:rsidRPr="00BA561E" w:rsidDel="00627A51">
          <w:delText xml:space="preserve"> = MGRP and </w:delText>
        </w:r>
        <w:r w:rsidRPr="00BA561E" w:rsidDel="00627A51">
          <w:rPr>
            <w:rFonts w:eastAsia="?? ??"/>
          </w:rPr>
          <w:delText>T</w:delText>
        </w:r>
        <w:r w:rsidRPr="00BA561E" w:rsidDel="00627A51">
          <w:rPr>
            <w:rFonts w:eastAsia="?? ??"/>
            <w:vertAlign w:val="subscript"/>
          </w:rPr>
          <w:delText>CSI-RS</w:delText>
        </w:r>
        <w:r w:rsidRPr="00BA561E" w:rsidDel="00627A51">
          <w:delText xml:space="preserve"> = 0.5*T</w:delText>
        </w:r>
        <w:r w:rsidRPr="00BA561E" w:rsidDel="00627A51">
          <w:rPr>
            <w:vertAlign w:val="subscript"/>
          </w:rPr>
          <w:delText>SMTCperiod</w:delText>
        </w:r>
      </w:del>
    </w:p>
    <w:p w14:paraId="1B9B6625" w14:textId="3D4AF7FF" w:rsidR="00970B7D" w:rsidRPr="00BA561E" w:rsidDel="00627A51" w:rsidRDefault="00970B7D">
      <w:pPr>
        <w:rPr>
          <w:del w:id="300" w:author="Huawei" w:date="2022-01-26T09:38:00Z"/>
        </w:rPr>
        <w:pPrChange w:id="301" w:author="Huawei" w:date="2022-01-26T09:39:00Z">
          <w:pPr>
            <w:pStyle w:val="B10"/>
          </w:pPr>
        </w:pPrChange>
      </w:pPr>
      <w:del w:id="302" w:author="Huawei" w:date="2022-01-26T09:38:00Z">
        <w:r w:rsidRPr="00BA561E" w:rsidDel="00627A51">
          <w:delText>-</w:delText>
        </w:r>
        <w:r w:rsidRPr="00BA561E" w:rsidDel="00627A51">
          <w:tab/>
          <w:delText xml:space="preserve">P is 1/{1- </w:delText>
        </w:r>
        <w:r w:rsidRPr="00BA561E" w:rsidDel="00627A51">
          <w:rPr>
            <w:rFonts w:eastAsia="?? ??"/>
          </w:rPr>
          <w:delText>T</w:delText>
        </w:r>
        <w:r w:rsidRPr="00BA561E" w:rsidDel="00627A51">
          <w:rPr>
            <w:rFonts w:eastAsia="?? ??"/>
            <w:vertAlign w:val="subscript"/>
          </w:rPr>
          <w:delText>CSI-RS</w:delText>
        </w:r>
        <w:r w:rsidRPr="00BA561E" w:rsidDel="00627A51">
          <w:delText xml:space="preserve"> /min (T</w:delText>
        </w:r>
        <w:r w:rsidRPr="00BA561E" w:rsidDel="00627A51">
          <w:rPr>
            <w:vertAlign w:val="subscript"/>
          </w:rPr>
          <w:delText>SMTCperiod</w:delText>
        </w:r>
        <w:r w:rsidRPr="00BA561E" w:rsidDel="00627A51">
          <w:delText xml:space="preserve"> ,MGRP)</w:delText>
        </w:r>
        <w:r w:rsidRPr="00BA561E" w:rsidDel="00627A51">
          <w:rPr>
            <w:rFonts w:eastAsia="PMingLiU"/>
            <w:lang w:eastAsia="zh-TW"/>
          </w:rPr>
          <w:delText>}</w:delText>
        </w:r>
        <w:r w:rsidRPr="00BA561E" w:rsidDel="00627A51">
          <w:delText>, when candidate beam detection RS is partially overlapped with measurement gap and candidate beam detection RS is partially overlapped with SMTC occasion (</w:delText>
        </w:r>
        <w:r w:rsidRPr="00BA561E" w:rsidDel="00627A51">
          <w:rPr>
            <w:rFonts w:eastAsia="?? ??"/>
          </w:rPr>
          <w:delText>T</w:delText>
        </w:r>
        <w:r w:rsidRPr="00BA561E" w:rsidDel="00627A51">
          <w:rPr>
            <w:rFonts w:eastAsia="?? ??"/>
            <w:vertAlign w:val="subscript"/>
          </w:rPr>
          <w:delText>CSI-RS</w:delText>
        </w:r>
        <w:r w:rsidRPr="00BA561E" w:rsidDel="00627A51">
          <w:delText xml:space="preserve"> &lt; T</w:delText>
        </w:r>
        <w:r w:rsidRPr="00BA561E" w:rsidDel="00627A51">
          <w:rPr>
            <w:vertAlign w:val="subscript"/>
          </w:rPr>
          <w:delText>SMTCperiod</w:delText>
        </w:r>
        <w:r w:rsidRPr="00BA561E" w:rsidDel="00627A51">
          <w:delText>) and SMTC occasion is partially or fully overlapped with measurement gap</w:delText>
        </w:r>
      </w:del>
    </w:p>
    <w:p w14:paraId="33AA6498" w14:textId="1C62D7B7" w:rsidR="00970B7D" w:rsidRPr="00BA561E" w:rsidDel="00627A51" w:rsidRDefault="00970B7D">
      <w:pPr>
        <w:rPr>
          <w:del w:id="303" w:author="Huawei" w:date="2022-01-26T09:38:00Z"/>
          <w:rFonts w:eastAsia="?? ??"/>
        </w:rPr>
        <w:pPrChange w:id="304" w:author="Huawei" w:date="2022-01-26T09:39:00Z">
          <w:pPr>
            <w:pStyle w:val="B10"/>
          </w:pPr>
        </w:pPrChange>
      </w:pPr>
      <w:del w:id="305" w:author="Huawei" w:date="2022-01-26T09:38:00Z">
        <w:r w:rsidRPr="00BA561E" w:rsidDel="00627A51">
          <w:delText>-</w:delText>
        </w:r>
        <w:r w:rsidRPr="00BA561E" w:rsidDel="00627A51">
          <w:tab/>
          <w:delText xml:space="preserve">P is 1/(1- </w:delText>
        </w:r>
        <w:r w:rsidRPr="00BA561E" w:rsidDel="00627A51">
          <w:rPr>
            <w:rFonts w:eastAsia="?? ??"/>
          </w:rPr>
          <w:delText>T</w:delText>
        </w:r>
        <w:r w:rsidRPr="00BA561E" w:rsidDel="00627A51">
          <w:rPr>
            <w:rFonts w:eastAsia="?? ??"/>
            <w:vertAlign w:val="subscript"/>
          </w:rPr>
          <w:delText>CSI-RS</w:delText>
        </w:r>
        <w:r w:rsidRPr="00BA561E" w:rsidDel="00627A51">
          <w:delText xml:space="preserve"> /MGRP)* 3, when candidate beam detection RS is partially overlapped with measurement gap and candidate beam detection RS is fully overlapped with SMTC occasion (</w:delText>
        </w:r>
        <w:r w:rsidRPr="00BA561E" w:rsidDel="00627A51">
          <w:rPr>
            <w:rFonts w:eastAsia="?? ??"/>
          </w:rPr>
          <w:delText>T</w:delText>
        </w:r>
        <w:r w:rsidRPr="00BA561E" w:rsidDel="00627A51">
          <w:rPr>
            <w:rFonts w:eastAsia="?? ??"/>
            <w:vertAlign w:val="subscript"/>
          </w:rPr>
          <w:delText>CSI-RS</w:delText>
        </w:r>
        <w:r w:rsidRPr="00BA561E" w:rsidDel="00627A51">
          <w:delText xml:space="preserve"> = T</w:delText>
        </w:r>
        <w:r w:rsidRPr="00BA561E" w:rsidDel="00627A51">
          <w:rPr>
            <w:vertAlign w:val="subscript"/>
          </w:rPr>
          <w:delText>SMTCperiod</w:delText>
        </w:r>
        <w:r w:rsidRPr="00BA561E" w:rsidDel="00627A51">
          <w:delText>) and SMTC occasion is partially overlapped with measurement gap (T</w:delText>
        </w:r>
        <w:r w:rsidRPr="00BA561E" w:rsidDel="00627A51">
          <w:rPr>
            <w:vertAlign w:val="subscript"/>
          </w:rPr>
          <w:delText>SMTCperiod</w:delText>
        </w:r>
        <w:r w:rsidRPr="00BA561E" w:rsidDel="00627A51">
          <w:delText xml:space="preserve"> &lt; MGRP)</w:delText>
        </w:r>
        <w:r w:rsidRPr="00BA561E" w:rsidDel="00627A51">
          <w:rPr>
            <w:rFonts w:eastAsia="?? ??"/>
          </w:rPr>
          <w:delText xml:space="preserve"> </w:delText>
        </w:r>
        <w:r w:rsidRPr="00BA561E" w:rsidDel="00627A51">
          <w:delText>[Longer evaluation period would be expected if the CSI-RS is on the same OFDM symbols with RLM/BFD/BM-RS, or other CBD-RS, according to the measurement restrictions defined in section TBD</w:delText>
        </w:r>
        <w:r w:rsidRPr="00BA561E" w:rsidDel="00627A51">
          <w:rPr>
            <w:rFonts w:eastAsia="?? ??"/>
          </w:rPr>
          <w:delText>.]</w:delText>
        </w:r>
      </w:del>
    </w:p>
    <w:p w14:paraId="2AE1FC2D" w14:textId="7FCD92C9" w:rsidR="00970B7D" w:rsidRPr="00BA561E" w:rsidDel="00627A51" w:rsidRDefault="00970B7D">
      <w:pPr>
        <w:rPr>
          <w:del w:id="306" w:author="Huawei" w:date="2022-01-26T09:38:00Z"/>
        </w:rPr>
      </w:pPr>
      <w:del w:id="307" w:author="Huawei" w:date="2022-01-26T09:38:00Z">
        <w:r w:rsidRPr="00BA561E" w:rsidDel="00627A51">
          <w:delText>In both FR1 and FR2, if different SCS is used for SSB and CSI-RS, and the UE does not support</w:delText>
        </w:r>
        <w:r w:rsidRPr="00BA561E" w:rsidDel="00627A51">
          <w:rPr>
            <w:i/>
          </w:rPr>
          <w:delText xml:space="preserve"> simultaneousRxDataSSB-DiffNumerology</w:delText>
        </w:r>
        <w:r w:rsidRPr="00BA561E" w:rsidDel="00627A51">
          <w:delText xml:space="preserve">, it iss assumed that the CSI-RS configured for candidate beam detection and each SSB shall be TDMed transmitted. </w:delText>
        </w:r>
      </w:del>
    </w:p>
    <w:p w14:paraId="3A9425D6" w14:textId="4C7512B0" w:rsidR="00970B7D" w:rsidRPr="00BA561E" w:rsidDel="00627A51" w:rsidRDefault="00970B7D">
      <w:pPr>
        <w:rPr>
          <w:del w:id="308" w:author="Huawei" w:date="2022-01-26T09:38:00Z"/>
          <w:rFonts w:eastAsia="?? ??"/>
        </w:rPr>
      </w:pPr>
      <w:del w:id="309" w:author="Huawei" w:date="2022-01-26T09:38:00Z">
        <w:r w:rsidRPr="00BA561E" w:rsidDel="00627A51">
          <w:delText>In FR2, It is assumed that the CSI-RS configured for candidate beam detection with N=1 shall be TDMed with any RS resources configured for RLM/BFD/CBD/L1-RSRP reporting which is not is QCL-Type D with this CSI-RS resource or under the conditions of N&gt;1 as specified in TS 38.133 [6] section 8.1.2.2, 8.1.2.3, 8.5.2.2, 8.5.2.3, 8.5.2.5, 8.5.2.6, 9.5.4.1 and 9,5,4,2.</w:delText>
        </w:r>
      </w:del>
    </w:p>
    <w:p w14:paraId="607C5443" w14:textId="637F48EB" w:rsidR="00970B7D" w:rsidRPr="00BA561E" w:rsidDel="00627A51" w:rsidRDefault="00970B7D">
      <w:pPr>
        <w:rPr>
          <w:del w:id="310" w:author="Huawei" w:date="2022-01-26T09:38:00Z"/>
          <w:rFonts w:eastAsia="?? ??"/>
        </w:rPr>
      </w:pPr>
      <w:del w:id="311" w:author="Huawei" w:date="2022-01-26T09:38:00Z">
        <w:r w:rsidRPr="00BA561E" w:rsidDel="00627A51">
          <w:rPr>
            <w:rFonts w:eastAsia="?? ??"/>
          </w:rPr>
          <w:delText>The values of M</w:delText>
        </w:r>
        <w:r w:rsidRPr="00BA561E" w:rsidDel="00627A51">
          <w:rPr>
            <w:rFonts w:eastAsia="?? ??"/>
            <w:vertAlign w:val="subscript"/>
          </w:rPr>
          <w:delText>CBD</w:delText>
        </w:r>
        <w:r w:rsidRPr="00BA561E" w:rsidDel="00627A51">
          <w:rPr>
            <w:rFonts w:eastAsia="?? ??"/>
          </w:rPr>
          <w:delText xml:space="preserve"> used in Table 7.5.5.0.2-2 is defined as</w:delText>
        </w:r>
      </w:del>
    </w:p>
    <w:p w14:paraId="1CB98029" w14:textId="55237B07" w:rsidR="00970B7D" w:rsidRPr="00BA561E" w:rsidDel="00627A51" w:rsidRDefault="00970B7D">
      <w:pPr>
        <w:rPr>
          <w:del w:id="312" w:author="Huawei" w:date="2022-01-26T09:38:00Z"/>
        </w:rPr>
        <w:pPrChange w:id="313" w:author="Huawei" w:date="2022-01-26T09:39:00Z">
          <w:pPr>
            <w:pStyle w:val="B10"/>
          </w:pPr>
        </w:pPrChange>
      </w:pPr>
      <w:del w:id="314" w:author="Huawei" w:date="2022-01-26T09:38:00Z">
        <w:r w:rsidRPr="00BA561E" w:rsidDel="00627A51">
          <w:delText>-</w:delText>
        </w:r>
        <w:r w:rsidRPr="00BA561E" w:rsidDel="00627A51">
          <w:tab/>
          <w:delText>M</w:delText>
        </w:r>
        <w:r w:rsidRPr="00BA561E" w:rsidDel="00627A51">
          <w:rPr>
            <w:vertAlign w:val="subscript"/>
          </w:rPr>
          <w:delText>CBD</w:delText>
        </w:r>
        <w:r w:rsidRPr="00BA561E" w:rsidDel="00627A51">
          <w:delText xml:space="preserve"> = 3, if the CSI-RS resource configured in the set </w:delText>
        </w:r>
        <w:r w:rsidRPr="00BA561E" w:rsidDel="00627A51">
          <w:rPr>
            <w:noProof/>
            <w:position w:val="-10"/>
            <w:lang w:val="en-US" w:eastAsia="zh-CN"/>
          </w:rPr>
          <w:drawing>
            <wp:inline distT="0" distB="0" distL="0" distR="0" wp14:anchorId="6200A629" wp14:editId="4DF35C51">
              <wp:extent cx="138430" cy="20193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BA561E" w:rsidDel="00627A51">
          <w:delText xml:space="preserve"> is transmitted with Density = 3.</w:delText>
        </w:r>
      </w:del>
    </w:p>
    <w:p w14:paraId="13765500" w14:textId="5EFF5D7B" w:rsidR="00970B7D" w:rsidRPr="00BA561E" w:rsidDel="00627A51" w:rsidRDefault="00970B7D">
      <w:pPr>
        <w:rPr>
          <w:del w:id="315" w:author="Huawei" w:date="2022-01-26T09:38:00Z"/>
        </w:rPr>
        <w:pPrChange w:id="316" w:author="Huawei" w:date="2022-01-26T09:39:00Z">
          <w:pPr>
            <w:pStyle w:val="TH"/>
          </w:pPr>
        </w:pPrChange>
      </w:pPr>
      <w:del w:id="317" w:author="Huawei" w:date="2022-01-26T09:38:00Z">
        <w:r w:rsidRPr="00BA561E" w:rsidDel="00627A51">
          <w:delText>Table 7.5.5.0.2-2: Evaluation period T</w:delText>
        </w:r>
        <w:r w:rsidRPr="00BA561E" w:rsidDel="00627A51">
          <w:rPr>
            <w:vertAlign w:val="subscript"/>
          </w:rPr>
          <w:delText>Evaluate_CBD_CSI-RS</w:delText>
        </w:r>
        <w:r w:rsidRPr="00BA561E" w:rsidDel="00627A51">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0B7D" w:rsidRPr="00BA561E" w:rsidDel="00627A51" w14:paraId="626A1454" w14:textId="55FB462E" w:rsidTr="00E577CD">
        <w:trPr>
          <w:jc w:val="center"/>
          <w:del w:id="318" w:author="Huawei" w:date="2022-01-26T09:38:00Z"/>
        </w:trPr>
        <w:tc>
          <w:tcPr>
            <w:tcW w:w="2035" w:type="dxa"/>
            <w:shd w:val="clear" w:color="auto" w:fill="auto"/>
          </w:tcPr>
          <w:p w14:paraId="3DA7AC01" w14:textId="1E3CB1FD" w:rsidR="00970B7D" w:rsidRPr="00BA561E" w:rsidDel="00627A51" w:rsidRDefault="00970B7D">
            <w:pPr>
              <w:rPr>
                <w:del w:id="319" w:author="Huawei" w:date="2022-01-26T09:38:00Z"/>
              </w:rPr>
              <w:pPrChange w:id="320" w:author="Huawei" w:date="2022-01-26T09:39:00Z">
                <w:pPr>
                  <w:pStyle w:val="TAH"/>
                </w:pPr>
              </w:pPrChange>
            </w:pPr>
            <w:del w:id="321" w:author="Huawei" w:date="2022-01-26T09:38:00Z">
              <w:r w:rsidRPr="00BA561E" w:rsidDel="00627A51">
                <w:delText>Configuration</w:delText>
              </w:r>
            </w:del>
          </w:p>
        </w:tc>
        <w:tc>
          <w:tcPr>
            <w:tcW w:w="4582" w:type="dxa"/>
            <w:shd w:val="clear" w:color="auto" w:fill="auto"/>
          </w:tcPr>
          <w:p w14:paraId="647E7562" w14:textId="4E3803EC" w:rsidR="00970B7D" w:rsidRPr="00BA561E" w:rsidDel="00627A51" w:rsidRDefault="00970B7D">
            <w:pPr>
              <w:rPr>
                <w:del w:id="322" w:author="Huawei" w:date="2022-01-26T09:38:00Z"/>
              </w:rPr>
              <w:pPrChange w:id="323" w:author="Huawei" w:date="2022-01-26T09:39:00Z">
                <w:pPr>
                  <w:pStyle w:val="TAH"/>
                </w:pPr>
              </w:pPrChange>
            </w:pPr>
            <w:del w:id="324" w:author="Huawei" w:date="2022-01-26T09:38:00Z">
              <w:r w:rsidRPr="00BA561E" w:rsidDel="00627A51">
                <w:delText>T</w:delText>
              </w:r>
              <w:r w:rsidRPr="00BA561E" w:rsidDel="00627A51">
                <w:rPr>
                  <w:vertAlign w:val="subscript"/>
                </w:rPr>
                <w:delText>Evaluate_CBD_CSI-RS</w:delText>
              </w:r>
              <w:r w:rsidRPr="00BA561E" w:rsidDel="00627A51">
                <w:delText xml:space="preserve"> (ms) </w:delText>
              </w:r>
            </w:del>
          </w:p>
        </w:tc>
      </w:tr>
      <w:tr w:rsidR="00970B7D" w:rsidRPr="00BA561E" w:rsidDel="00627A51" w14:paraId="34E41293" w14:textId="407B25B0" w:rsidTr="00E577CD">
        <w:trPr>
          <w:jc w:val="center"/>
          <w:del w:id="325" w:author="Huawei" w:date="2022-01-26T09:38:00Z"/>
        </w:trPr>
        <w:tc>
          <w:tcPr>
            <w:tcW w:w="2035" w:type="dxa"/>
            <w:shd w:val="clear" w:color="auto" w:fill="auto"/>
          </w:tcPr>
          <w:p w14:paraId="1A9AD1A7" w14:textId="2106718A" w:rsidR="00970B7D" w:rsidRPr="00BA561E" w:rsidDel="00627A51" w:rsidRDefault="00970B7D">
            <w:pPr>
              <w:rPr>
                <w:del w:id="326" w:author="Huawei" w:date="2022-01-26T09:38:00Z"/>
              </w:rPr>
              <w:pPrChange w:id="327" w:author="Huawei" w:date="2022-01-26T09:39:00Z">
                <w:pPr>
                  <w:pStyle w:val="TAC"/>
                </w:pPr>
              </w:pPrChange>
            </w:pPr>
            <w:del w:id="328" w:author="Huawei" w:date="2022-01-26T09:38:00Z">
              <w:r w:rsidRPr="00BA561E" w:rsidDel="00627A51">
                <w:delText>non-DRX</w:delText>
              </w:r>
            </w:del>
          </w:p>
        </w:tc>
        <w:tc>
          <w:tcPr>
            <w:tcW w:w="4582" w:type="dxa"/>
            <w:shd w:val="clear" w:color="auto" w:fill="auto"/>
          </w:tcPr>
          <w:p w14:paraId="4069C62A" w14:textId="5D66814C" w:rsidR="00970B7D" w:rsidRPr="00BA561E" w:rsidDel="00627A51" w:rsidRDefault="00970B7D">
            <w:pPr>
              <w:rPr>
                <w:del w:id="329" w:author="Huawei" w:date="2022-01-26T09:38:00Z"/>
              </w:rPr>
              <w:pPrChange w:id="330" w:author="Huawei" w:date="2022-01-26T09:39:00Z">
                <w:pPr>
                  <w:pStyle w:val="TAC"/>
                </w:pPr>
              </w:pPrChange>
            </w:pPr>
            <w:del w:id="331" w:author="Huawei" w:date="2022-01-26T09:38:00Z">
              <w:r w:rsidRPr="00BA561E" w:rsidDel="00627A51">
                <w:rPr>
                  <w:rFonts w:cs="v4.2.0"/>
                </w:rPr>
                <w:delText>max([25], ceil(M</w:delText>
              </w:r>
              <w:r w:rsidRPr="00BA561E" w:rsidDel="00627A51">
                <w:rPr>
                  <w:rFonts w:cs="v4.2.0"/>
                  <w:vertAlign w:val="subscript"/>
                </w:rPr>
                <w:delText>CBD</w:delText>
              </w:r>
              <w:r w:rsidRPr="00BA561E" w:rsidDel="00627A51">
                <w:rPr>
                  <w:rFonts w:cs="v4.2.0"/>
                </w:rPr>
                <w:delText xml:space="preserve"> *P*N) * T</w:delText>
              </w:r>
              <w:r w:rsidRPr="00BA561E" w:rsidDel="00627A51">
                <w:rPr>
                  <w:rFonts w:cs="v4.2.0"/>
                  <w:vertAlign w:val="subscript"/>
                </w:rPr>
                <w:delText>CSI-RS</w:delText>
              </w:r>
              <w:r w:rsidRPr="00BA561E" w:rsidDel="00627A51">
                <w:rPr>
                  <w:rFonts w:cs="v4.2.0"/>
                </w:rPr>
                <w:delText>)</w:delText>
              </w:r>
            </w:del>
          </w:p>
        </w:tc>
      </w:tr>
      <w:tr w:rsidR="00970B7D" w:rsidRPr="00BA561E" w:rsidDel="00627A51" w14:paraId="6011F1AB" w14:textId="76D2088B" w:rsidTr="00E577CD">
        <w:trPr>
          <w:jc w:val="center"/>
          <w:del w:id="332" w:author="Huawei" w:date="2022-01-26T09:38:00Z"/>
        </w:trPr>
        <w:tc>
          <w:tcPr>
            <w:tcW w:w="2035" w:type="dxa"/>
            <w:shd w:val="clear" w:color="auto" w:fill="auto"/>
          </w:tcPr>
          <w:p w14:paraId="2CA958A9" w14:textId="7E975D15" w:rsidR="00970B7D" w:rsidRPr="00BA561E" w:rsidDel="00627A51" w:rsidRDefault="00970B7D">
            <w:pPr>
              <w:rPr>
                <w:del w:id="333" w:author="Huawei" w:date="2022-01-26T09:38:00Z"/>
              </w:rPr>
              <w:pPrChange w:id="334" w:author="Huawei" w:date="2022-01-26T09:39:00Z">
                <w:pPr>
                  <w:pStyle w:val="TAC"/>
                </w:pPr>
              </w:pPrChange>
            </w:pPr>
            <w:del w:id="335" w:author="Huawei" w:date="2022-01-26T09:38:00Z">
              <w:r w:rsidRPr="00BA561E" w:rsidDel="00627A51">
                <w:delText xml:space="preserve">DRX cycle </w:delText>
              </w:r>
              <w:r w:rsidRPr="00BA561E" w:rsidDel="00627A51">
                <w:rPr>
                  <w:rFonts w:cs="Arial"/>
                </w:rPr>
                <w:delText xml:space="preserve">≤ </w:delText>
              </w:r>
              <w:r w:rsidRPr="00BA561E" w:rsidDel="00627A51">
                <w:delText>320ms</w:delText>
              </w:r>
            </w:del>
          </w:p>
        </w:tc>
        <w:tc>
          <w:tcPr>
            <w:tcW w:w="4582" w:type="dxa"/>
            <w:shd w:val="clear" w:color="auto" w:fill="auto"/>
          </w:tcPr>
          <w:p w14:paraId="77BB1B44" w14:textId="7793A947" w:rsidR="00970B7D" w:rsidRPr="00BA561E" w:rsidDel="00627A51" w:rsidRDefault="00970B7D">
            <w:pPr>
              <w:rPr>
                <w:del w:id="336" w:author="Huawei" w:date="2022-01-26T09:38:00Z"/>
              </w:rPr>
              <w:pPrChange w:id="337" w:author="Huawei" w:date="2022-01-26T09:39:00Z">
                <w:pPr>
                  <w:pStyle w:val="TAC"/>
                </w:pPr>
              </w:pPrChange>
            </w:pPr>
            <w:del w:id="338" w:author="Huawei" w:date="2022-01-26T09:38:00Z">
              <w:r w:rsidRPr="00BA561E" w:rsidDel="00627A51">
                <w:rPr>
                  <w:rFonts w:cs="v4.2.0"/>
                </w:rPr>
                <w:delText>ceil(M</w:delText>
              </w:r>
              <w:r w:rsidRPr="00BA561E" w:rsidDel="00627A51">
                <w:rPr>
                  <w:rFonts w:cs="v4.2.0"/>
                  <w:vertAlign w:val="subscript"/>
                </w:rPr>
                <w:delText>CBD</w:delText>
              </w:r>
              <w:r w:rsidRPr="00BA561E" w:rsidDel="00627A51">
                <w:rPr>
                  <w:rFonts w:cs="v4.2.0"/>
                </w:rPr>
                <w:delText xml:space="preserve"> *P*N*1.5) * max(T</w:delText>
              </w:r>
              <w:r w:rsidRPr="00BA561E" w:rsidDel="00627A51">
                <w:rPr>
                  <w:rFonts w:cs="v4.2.0"/>
                  <w:vertAlign w:val="subscript"/>
                </w:rPr>
                <w:delText>DRX</w:delText>
              </w:r>
              <w:r w:rsidRPr="00BA561E" w:rsidDel="00627A51">
                <w:rPr>
                  <w:rFonts w:cs="v4.2.0"/>
                </w:rPr>
                <w:delText>, T</w:delText>
              </w:r>
              <w:r w:rsidRPr="00BA561E" w:rsidDel="00627A51">
                <w:rPr>
                  <w:rFonts w:cs="v4.2.0"/>
                  <w:vertAlign w:val="subscript"/>
                </w:rPr>
                <w:delText>CSI-RS</w:delText>
              </w:r>
              <w:r w:rsidRPr="00BA561E" w:rsidDel="00627A51">
                <w:rPr>
                  <w:rFonts w:cs="v4.2.0"/>
                </w:rPr>
                <w:delText>)</w:delText>
              </w:r>
            </w:del>
          </w:p>
        </w:tc>
      </w:tr>
      <w:tr w:rsidR="00970B7D" w:rsidRPr="00BA561E" w:rsidDel="00627A51" w14:paraId="0E4F5E80" w14:textId="4C044BE2" w:rsidTr="00E577CD">
        <w:trPr>
          <w:jc w:val="center"/>
          <w:del w:id="339" w:author="Huawei" w:date="2022-01-26T09:38:00Z"/>
        </w:trPr>
        <w:tc>
          <w:tcPr>
            <w:tcW w:w="2035" w:type="dxa"/>
            <w:shd w:val="clear" w:color="auto" w:fill="auto"/>
          </w:tcPr>
          <w:p w14:paraId="2B71119A" w14:textId="4CFF44B1" w:rsidR="00970B7D" w:rsidRPr="00BA561E" w:rsidDel="00627A51" w:rsidRDefault="00970B7D">
            <w:pPr>
              <w:rPr>
                <w:del w:id="340" w:author="Huawei" w:date="2022-01-26T09:38:00Z"/>
              </w:rPr>
              <w:pPrChange w:id="341" w:author="Huawei" w:date="2022-01-26T09:39:00Z">
                <w:pPr>
                  <w:pStyle w:val="TAC"/>
                </w:pPr>
              </w:pPrChange>
            </w:pPr>
            <w:del w:id="342" w:author="Huawei" w:date="2022-01-26T09:38:00Z">
              <w:r w:rsidRPr="00BA561E" w:rsidDel="00627A51">
                <w:delText>DRX cycle &gt; 320ms</w:delText>
              </w:r>
            </w:del>
          </w:p>
        </w:tc>
        <w:tc>
          <w:tcPr>
            <w:tcW w:w="4582" w:type="dxa"/>
            <w:shd w:val="clear" w:color="auto" w:fill="auto"/>
          </w:tcPr>
          <w:p w14:paraId="2BBD0AAD" w14:textId="48324816" w:rsidR="00970B7D" w:rsidRPr="00BA561E" w:rsidDel="00627A51" w:rsidRDefault="00970B7D">
            <w:pPr>
              <w:rPr>
                <w:del w:id="343" w:author="Huawei" w:date="2022-01-26T09:38:00Z"/>
              </w:rPr>
              <w:pPrChange w:id="344" w:author="Huawei" w:date="2022-01-26T09:39:00Z">
                <w:pPr>
                  <w:pStyle w:val="TAC"/>
                </w:pPr>
              </w:pPrChange>
            </w:pPr>
            <w:del w:id="345" w:author="Huawei" w:date="2022-01-26T09:38:00Z">
              <w:r w:rsidRPr="00BA561E" w:rsidDel="00627A51">
                <w:rPr>
                  <w:rFonts w:cs="v4.2.0"/>
                </w:rPr>
                <w:delText>ceil(M</w:delText>
              </w:r>
              <w:r w:rsidRPr="00BA561E" w:rsidDel="00627A51">
                <w:rPr>
                  <w:rFonts w:cs="v4.2.0"/>
                  <w:vertAlign w:val="subscript"/>
                </w:rPr>
                <w:delText>CBD</w:delText>
              </w:r>
              <w:r w:rsidRPr="00BA561E" w:rsidDel="00627A51">
                <w:rPr>
                  <w:rFonts w:cs="v4.2.0"/>
                </w:rPr>
                <w:delText xml:space="preserve"> *P*N) *T</w:delText>
              </w:r>
              <w:r w:rsidRPr="00BA561E" w:rsidDel="00627A51">
                <w:rPr>
                  <w:rFonts w:cs="v4.2.0"/>
                  <w:vertAlign w:val="subscript"/>
                </w:rPr>
                <w:delText>DRX</w:delText>
              </w:r>
            </w:del>
          </w:p>
        </w:tc>
      </w:tr>
      <w:tr w:rsidR="00970B7D" w:rsidRPr="00BA561E" w:rsidDel="00627A51" w14:paraId="285F6DEF" w14:textId="0B258757" w:rsidTr="00E577CD">
        <w:trPr>
          <w:jc w:val="center"/>
          <w:del w:id="346" w:author="Huawei" w:date="2022-01-26T09:38:00Z"/>
        </w:trPr>
        <w:tc>
          <w:tcPr>
            <w:tcW w:w="6617" w:type="dxa"/>
            <w:gridSpan w:val="2"/>
            <w:shd w:val="clear" w:color="auto" w:fill="auto"/>
          </w:tcPr>
          <w:p w14:paraId="15E90B33" w14:textId="2DED7EC8" w:rsidR="00970B7D" w:rsidRPr="00BA561E" w:rsidDel="00627A51" w:rsidRDefault="00970B7D">
            <w:pPr>
              <w:rPr>
                <w:del w:id="347" w:author="Huawei" w:date="2022-01-26T09:38:00Z"/>
                <w:rFonts w:cs="v4.2.0"/>
              </w:rPr>
              <w:pPrChange w:id="348" w:author="Huawei" w:date="2022-01-26T09:39:00Z">
                <w:pPr>
                  <w:pStyle w:val="TAN"/>
                </w:pPr>
              </w:pPrChange>
            </w:pPr>
            <w:del w:id="349" w:author="Huawei" w:date="2022-01-26T09:38:00Z">
              <w:r w:rsidRPr="00BA561E" w:rsidDel="00627A51">
                <w:delText>Note:</w:delText>
              </w:r>
              <w:r w:rsidRPr="00BA561E" w:rsidDel="00627A51">
                <w:rPr>
                  <w:sz w:val="28"/>
                </w:rPr>
                <w:tab/>
              </w:r>
              <w:r w:rsidRPr="00BA561E" w:rsidDel="00627A51">
                <w:rPr>
                  <w:rFonts w:cs="v4.2.0"/>
                </w:rPr>
                <w:delText>T</w:delText>
              </w:r>
              <w:r w:rsidRPr="00BA561E" w:rsidDel="00627A51">
                <w:rPr>
                  <w:rFonts w:cs="v4.2.0"/>
                  <w:vertAlign w:val="subscript"/>
                </w:rPr>
                <w:delText>CSI-RS</w:delText>
              </w:r>
              <w:r w:rsidRPr="00BA561E" w:rsidDel="00627A51">
                <w:delText xml:space="preserve"> is the periodicity of CSI-RS resource in the set </w:delText>
              </w:r>
              <w:r w:rsidRPr="00BA561E" w:rsidDel="00627A51">
                <w:rPr>
                  <w:noProof/>
                  <w:position w:val="-10"/>
                  <w:lang w:val="en-US" w:eastAsia="zh-CN"/>
                </w:rPr>
                <w:drawing>
                  <wp:inline distT="0" distB="0" distL="0" distR="0" wp14:anchorId="0C297F13" wp14:editId="2EFCA1BE">
                    <wp:extent cx="138430" cy="201930"/>
                    <wp:effectExtent l="0" t="0" r="0" b="0"/>
                    <wp:docPr id="463"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BA561E" w:rsidDel="00627A51">
                <w:delText>.</w:delText>
              </w:r>
              <w:r w:rsidRPr="00BA561E" w:rsidDel="00627A51">
                <w:rPr>
                  <w:rFonts w:cs="v4.2.0"/>
                </w:rPr>
                <w:delText xml:space="preserve"> T</w:delText>
              </w:r>
              <w:r w:rsidRPr="00BA561E" w:rsidDel="00627A51">
                <w:rPr>
                  <w:rFonts w:cs="v4.2.0"/>
                  <w:vertAlign w:val="subscript"/>
                </w:rPr>
                <w:delText>DRX</w:delText>
              </w:r>
              <w:r w:rsidRPr="00BA561E" w:rsidDel="00627A51">
                <w:delText xml:space="preserve"> is the DRX cycle length.</w:delText>
              </w:r>
            </w:del>
          </w:p>
        </w:tc>
      </w:tr>
    </w:tbl>
    <w:p w14:paraId="70092B75" w14:textId="39C5CF6D" w:rsidR="00970B7D" w:rsidRPr="00BA561E" w:rsidDel="00627A51" w:rsidRDefault="00970B7D" w:rsidP="006732B6">
      <w:pPr>
        <w:rPr>
          <w:del w:id="350" w:author="Huawei" w:date="2022-01-26T09:38:00Z"/>
          <w:lang w:eastAsia="ja-JP"/>
        </w:rPr>
      </w:pPr>
    </w:p>
    <w:p w14:paraId="2AD52C34" w14:textId="1E75AFA6" w:rsidR="00970B7D" w:rsidRPr="00BA561E" w:rsidRDefault="00970B7D" w:rsidP="006732B6">
      <w:pPr>
        <w:rPr>
          <w:rFonts w:eastAsia="?? ??"/>
        </w:rPr>
      </w:pPr>
      <w:del w:id="351" w:author="Huawei" w:date="2022-01-26T09:38:00Z">
        <w:r w:rsidRPr="00BA561E" w:rsidDel="00627A51">
          <w:rPr>
            <w:rFonts w:eastAsia="?? ??"/>
          </w:rPr>
          <w:delText>The normative reference for this requirement is TS 38.133 [6] clause 8.5.3.2, 8.5.4 and 8.5.6.2.</w:delText>
        </w:r>
      </w:del>
    </w:p>
    <w:p w14:paraId="30F86A35" w14:textId="00C5D9A6" w:rsidR="003A15CD" w:rsidRPr="007C3161" w:rsidRDefault="003A15CD" w:rsidP="003A15CD">
      <w:pPr>
        <w:pStyle w:val="5"/>
        <w:rPr>
          <w:ins w:id="352" w:author="Huawei" w:date="2022-01-26T09:18:00Z"/>
          <w:rFonts w:eastAsia="宋体"/>
        </w:rPr>
      </w:pPr>
      <w:bookmarkStart w:id="353" w:name="_Toc44092949"/>
      <w:bookmarkStart w:id="354" w:name="_Toc44093498"/>
      <w:bookmarkStart w:id="355" w:name="_Toc44094321"/>
      <w:bookmarkStart w:id="356" w:name="_Toc44094600"/>
      <w:bookmarkStart w:id="357" w:name="_Toc52296016"/>
      <w:bookmarkStart w:id="358" w:name="_Toc59027728"/>
      <w:bookmarkStart w:id="359" w:name="_Toc69328222"/>
      <w:bookmarkStart w:id="360" w:name="_Toc75989862"/>
      <w:bookmarkStart w:id="361" w:name="_Toc75992968"/>
      <w:bookmarkStart w:id="362" w:name="_Toc76018745"/>
      <w:bookmarkStart w:id="363" w:name="_Toc84513820"/>
      <w:bookmarkStart w:id="364" w:name="_Toc84514384"/>
      <w:ins w:id="365" w:author="Huawei" w:date="2022-01-26T09:18:00Z">
        <w:r>
          <w:rPr>
            <w:rFonts w:eastAsia="宋体"/>
          </w:rPr>
          <w:t>7</w:t>
        </w:r>
        <w:r w:rsidRPr="007C3161">
          <w:rPr>
            <w:rFonts w:eastAsia="宋体"/>
          </w:rPr>
          <w:t>.5.5.0.3</w:t>
        </w:r>
        <w:r w:rsidRPr="007C3161">
          <w:rPr>
            <w:rFonts w:eastAsia="宋体"/>
          </w:rPr>
          <w:tab/>
        </w:r>
        <w:r w:rsidRPr="0081678D">
          <w:rPr>
            <w:rFonts w:eastAsia="宋体"/>
          </w:rPr>
          <w:t xml:space="preserve">Scheduling availability of </w:t>
        </w:r>
        <w:r>
          <w:rPr>
            <w:rFonts w:eastAsia="宋体"/>
          </w:rPr>
          <w:t xml:space="preserve">UE during beam failure detection and </w:t>
        </w:r>
        <w:r w:rsidRPr="009C5807">
          <w:t>candidate beam detection</w:t>
        </w:r>
        <w:bookmarkEnd w:id="353"/>
        <w:bookmarkEnd w:id="354"/>
        <w:bookmarkEnd w:id="355"/>
        <w:bookmarkEnd w:id="356"/>
        <w:bookmarkEnd w:id="357"/>
        <w:bookmarkEnd w:id="358"/>
        <w:bookmarkEnd w:id="359"/>
        <w:bookmarkEnd w:id="360"/>
        <w:bookmarkEnd w:id="361"/>
        <w:bookmarkEnd w:id="362"/>
        <w:bookmarkEnd w:id="363"/>
        <w:bookmarkEnd w:id="364"/>
      </w:ins>
    </w:p>
    <w:p w14:paraId="204CEBFF" w14:textId="78EDFF7D" w:rsidR="003A15CD" w:rsidRPr="007C3161" w:rsidRDefault="00627A51" w:rsidP="006732B6">
      <w:pPr>
        <w:rPr>
          <w:ins w:id="366" w:author="Huawei" w:date="2022-01-26T09:18:00Z"/>
        </w:rPr>
      </w:pPr>
      <w:ins w:id="367" w:author="Huawei" w:date="2022-01-26T09:38:00Z">
        <w:r>
          <w:rPr>
            <w:rFonts w:eastAsia="?? ??"/>
          </w:rPr>
          <w:t>Same as in the clause 5.5.5.0.</w:t>
        </w:r>
      </w:ins>
      <w:ins w:id="368" w:author="Huawei" w:date="2022-01-26T09:39:00Z">
        <w:r>
          <w:rPr>
            <w:rFonts w:eastAsia="?? ??"/>
          </w:rPr>
          <w:t>3</w:t>
        </w:r>
      </w:ins>
      <w:ins w:id="369" w:author="Huawei" w:date="2022-01-26T09:38:00Z">
        <w:r>
          <w:rPr>
            <w:rFonts w:eastAsia="?? ??"/>
          </w:rPr>
          <w:t>.</w:t>
        </w:r>
      </w:ins>
    </w:p>
    <w:p w14:paraId="42064DFC" w14:textId="1C49F3B3" w:rsidR="003A15CD" w:rsidRPr="007C3161" w:rsidRDefault="003A15CD" w:rsidP="003A15CD">
      <w:pPr>
        <w:pStyle w:val="5"/>
        <w:rPr>
          <w:ins w:id="370" w:author="Huawei" w:date="2022-01-26T09:18:00Z"/>
          <w:rFonts w:eastAsia="宋体"/>
        </w:rPr>
      </w:pPr>
      <w:ins w:id="371" w:author="Huawei" w:date="2022-01-26T09:18:00Z">
        <w:r>
          <w:rPr>
            <w:rFonts w:eastAsia="宋体"/>
          </w:rPr>
          <w:t>7.5.5.0.4</w:t>
        </w:r>
        <w:r w:rsidRPr="007C3161">
          <w:rPr>
            <w:rFonts w:eastAsia="宋体"/>
          </w:rPr>
          <w:tab/>
        </w:r>
        <w:r w:rsidRPr="00682C19">
          <w:rPr>
            <w:rFonts w:eastAsia="宋体"/>
          </w:rPr>
          <w:t xml:space="preserve">Requirements for Beam Failure Recovery in </w:t>
        </w:r>
        <w:proofErr w:type="spellStart"/>
        <w:r w:rsidRPr="00682C19">
          <w:rPr>
            <w:rFonts w:eastAsia="宋体"/>
          </w:rPr>
          <w:t>SCell</w:t>
        </w:r>
        <w:proofErr w:type="spellEnd"/>
      </w:ins>
    </w:p>
    <w:p w14:paraId="46123767" w14:textId="3D067C2E" w:rsidR="003A15CD" w:rsidRPr="00682C19" w:rsidRDefault="00627A51" w:rsidP="006732B6">
      <w:pPr>
        <w:rPr>
          <w:ins w:id="372" w:author="Huawei" w:date="2022-01-26T09:18:00Z"/>
          <w:rFonts w:eastAsia="宋体"/>
        </w:rPr>
      </w:pPr>
      <w:ins w:id="373" w:author="Huawei" w:date="2022-01-26T09:39:00Z">
        <w:r>
          <w:rPr>
            <w:rFonts w:eastAsia="?? ??"/>
          </w:rPr>
          <w:t>Same as in the clause 5.5.5.0.</w:t>
        </w:r>
        <w:r w:rsidR="005651CB">
          <w:rPr>
            <w:rFonts w:eastAsia="?? ??"/>
          </w:rPr>
          <w:t>4</w:t>
        </w:r>
        <w:r>
          <w:rPr>
            <w:rFonts w:eastAsia="?? ??"/>
          </w:rPr>
          <w:t>.</w:t>
        </w:r>
      </w:ins>
    </w:p>
    <w:p w14:paraId="35B0F6FC" w14:textId="77777777" w:rsidR="007F2235" w:rsidRPr="003A15CD" w:rsidRDefault="007F2235" w:rsidP="00934CE4">
      <w:pPr>
        <w:rPr>
          <w:lang w:eastAsia="sv-SE"/>
        </w:rPr>
      </w:pPr>
    </w:p>
    <w:p w14:paraId="60FFEF8C" w14:textId="77777777" w:rsidR="007F2235" w:rsidRPr="00BA561E" w:rsidRDefault="007F2235" w:rsidP="00934CE4">
      <w:pPr>
        <w:rPr>
          <w:lang w:eastAsia="sv-SE"/>
        </w:rPr>
      </w:pPr>
    </w:p>
    <w:p w14:paraId="24A18EE6" w14:textId="77777777" w:rsidR="009109B4" w:rsidRPr="00970B7D" w:rsidRDefault="009109B4" w:rsidP="00E76F68">
      <w:pPr>
        <w:rPr>
          <w:rFonts w:eastAsia="MS Mincho"/>
          <w:lang w:eastAsia="ja-JP"/>
        </w:rPr>
      </w:pPr>
    </w:p>
    <w:p w14:paraId="64F3DB54" w14:textId="77777777" w:rsidR="009109B4" w:rsidRPr="002A0E06" w:rsidRDefault="009109B4" w:rsidP="00E76F68"/>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F630C" w14:textId="77777777" w:rsidR="003F667D" w:rsidRDefault="003F667D">
      <w:r>
        <w:separator/>
      </w:r>
    </w:p>
  </w:endnote>
  <w:endnote w:type="continuationSeparator" w:id="0">
    <w:p w14:paraId="3C2C1995" w14:textId="77777777" w:rsidR="003F667D" w:rsidRDefault="003F6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F6B35" w14:textId="77777777" w:rsidR="003F667D" w:rsidRDefault="003F667D">
      <w:r>
        <w:separator/>
      </w:r>
    </w:p>
  </w:footnote>
  <w:footnote w:type="continuationSeparator" w:id="0">
    <w:p w14:paraId="65229C3D" w14:textId="77777777" w:rsidR="003F667D" w:rsidRDefault="003F66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7E5F" w:rsidRDefault="00FF7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7E5F" w:rsidRDefault="00FF7E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7E5F" w:rsidRDefault="00FF7E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7E5F" w:rsidRDefault="00FF7E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766BB"/>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7AA4"/>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1E80"/>
    <w:rsid w:val="001D7615"/>
    <w:rsid w:val="001E41F3"/>
    <w:rsid w:val="001E6674"/>
    <w:rsid w:val="001F4F44"/>
    <w:rsid w:val="00204579"/>
    <w:rsid w:val="00205800"/>
    <w:rsid w:val="00207AB9"/>
    <w:rsid w:val="002116B8"/>
    <w:rsid w:val="0022180D"/>
    <w:rsid w:val="00221B4E"/>
    <w:rsid w:val="00230E0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C1848"/>
    <w:rsid w:val="002C2FDD"/>
    <w:rsid w:val="002C71CF"/>
    <w:rsid w:val="002D2F2E"/>
    <w:rsid w:val="002E472E"/>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609EF"/>
    <w:rsid w:val="00361627"/>
    <w:rsid w:val="0036231A"/>
    <w:rsid w:val="00365D17"/>
    <w:rsid w:val="00374DD4"/>
    <w:rsid w:val="0038329C"/>
    <w:rsid w:val="00386010"/>
    <w:rsid w:val="003913FD"/>
    <w:rsid w:val="003914C5"/>
    <w:rsid w:val="00393D40"/>
    <w:rsid w:val="003A15CD"/>
    <w:rsid w:val="003B1687"/>
    <w:rsid w:val="003B4414"/>
    <w:rsid w:val="003C2834"/>
    <w:rsid w:val="003C5E0D"/>
    <w:rsid w:val="003C654B"/>
    <w:rsid w:val="003D23A2"/>
    <w:rsid w:val="003D37A6"/>
    <w:rsid w:val="003D4A19"/>
    <w:rsid w:val="003D7065"/>
    <w:rsid w:val="003E1A36"/>
    <w:rsid w:val="003E273D"/>
    <w:rsid w:val="003E4D78"/>
    <w:rsid w:val="003E5EEF"/>
    <w:rsid w:val="003F667D"/>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1C54"/>
    <w:rsid w:val="0052475F"/>
    <w:rsid w:val="005252EE"/>
    <w:rsid w:val="0052575B"/>
    <w:rsid w:val="0053184F"/>
    <w:rsid w:val="00532339"/>
    <w:rsid w:val="00532A88"/>
    <w:rsid w:val="00534F15"/>
    <w:rsid w:val="00537499"/>
    <w:rsid w:val="00541CA7"/>
    <w:rsid w:val="00543BDF"/>
    <w:rsid w:val="00547111"/>
    <w:rsid w:val="00552DF3"/>
    <w:rsid w:val="00561EAC"/>
    <w:rsid w:val="00564A17"/>
    <w:rsid w:val="005651CB"/>
    <w:rsid w:val="00565982"/>
    <w:rsid w:val="00576041"/>
    <w:rsid w:val="005761AB"/>
    <w:rsid w:val="005770A4"/>
    <w:rsid w:val="0058009B"/>
    <w:rsid w:val="00581187"/>
    <w:rsid w:val="00582221"/>
    <w:rsid w:val="005824AB"/>
    <w:rsid w:val="005916B3"/>
    <w:rsid w:val="005919B2"/>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1BB4"/>
    <w:rsid w:val="00602904"/>
    <w:rsid w:val="006070AA"/>
    <w:rsid w:val="00620C72"/>
    <w:rsid w:val="00621188"/>
    <w:rsid w:val="006230F5"/>
    <w:rsid w:val="0062422E"/>
    <w:rsid w:val="006257ED"/>
    <w:rsid w:val="00627A51"/>
    <w:rsid w:val="0064360A"/>
    <w:rsid w:val="00644127"/>
    <w:rsid w:val="00645199"/>
    <w:rsid w:val="00645D76"/>
    <w:rsid w:val="006463A5"/>
    <w:rsid w:val="00655900"/>
    <w:rsid w:val="00656E50"/>
    <w:rsid w:val="00664843"/>
    <w:rsid w:val="00665C47"/>
    <w:rsid w:val="0067094A"/>
    <w:rsid w:val="00671F3D"/>
    <w:rsid w:val="006724C3"/>
    <w:rsid w:val="006732B6"/>
    <w:rsid w:val="00677F9C"/>
    <w:rsid w:val="00681FCD"/>
    <w:rsid w:val="00682C19"/>
    <w:rsid w:val="0068482C"/>
    <w:rsid w:val="00684E2E"/>
    <w:rsid w:val="006952AC"/>
    <w:rsid w:val="00695808"/>
    <w:rsid w:val="006A0C17"/>
    <w:rsid w:val="006A206B"/>
    <w:rsid w:val="006A2CCA"/>
    <w:rsid w:val="006A3C3A"/>
    <w:rsid w:val="006A5FB1"/>
    <w:rsid w:val="006B40A4"/>
    <w:rsid w:val="006B46FB"/>
    <w:rsid w:val="006C58D7"/>
    <w:rsid w:val="006D060F"/>
    <w:rsid w:val="006D0BCF"/>
    <w:rsid w:val="006E21FB"/>
    <w:rsid w:val="006E25F5"/>
    <w:rsid w:val="006E6224"/>
    <w:rsid w:val="006E76F2"/>
    <w:rsid w:val="006F04F7"/>
    <w:rsid w:val="006F409A"/>
    <w:rsid w:val="0070030E"/>
    <w:rsid w:val="00703A68"/>
    <w:rsid w:val="00710AD6"/>
    <w:rsid w:val="00714425"/>
    <w:rsid w:val="00726B59"/>
    <w:rsid w:val="0073178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2235"/>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4CE4"/>
    <w:rsid w:val="009374C7"/>
    <w:rsid w:val="00941E30"/>
    <w:rsid w:val="0095026B"/>
    <w:rsid w:val="00953730"/>
    <w:rsid w:val="00960397"/>
    <w:rsid w:val="00970AB6"/>
    <w:rsid w:val="00970B7D"/>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0BA4"/>
    <w:rsid w:val="009D1DAB"/>
    <w:rsid w:val="009D65F5"/>
    <w:rsid w:val="009D763C"/>
    <w:rsid w:val="009E1DCB"/>
    <w:rsid w:val="009E3297"/>
    <w:rsid w:val="009E7879"/>
    <w:rsid w:val="009F0F3F"/>
    <w:rsid w:val="009F1FCB"/>
    <w:rsid w:val="009F22DB"/>
    <w:rsid w:val="009F34AF"/>
    <w:rsid w:val="009F3A03"/>
    <w:rsid w:val="009F734F"/>
    <w:rsid w:val="009F7A64"/>
    <w:rsid w:val="00A04BF8"/>
    <w:rsid w:val="00A20C3E"/>
    <w:rsid w:val="00A246B6"/>
    <w:rsid w:val="00A25A63"/>
    <w:rsid w:val="00A30A67"/>
    <w:rsid w:val="00A32841"/>
    <w:rsid w:val="00A35265"/>
    <w:rsid w:val="00A36FD0"/>
    <w:rsid w:val="00A44741"/>
    <w:rsid w:val="00A46F94"/>
    <w:rsid w:val="00A47E70"/>
    <w:rsid w:val="00A50CF0"/>
    <w:rsid w:val="00A50DB0"/>
    <w:rsid w:val="00A562C7"/>
    <w:rsid w:val="00A56D3D"/>
    <w:rsid w:val="00A6152B"/>
    <w:rsid w:val="00A64606"/>
    <w:rsid w:val="00A662DD"/>
    <w:rsid w:val="00A73CBB"/>
    <w:rsid w:val="00A7671C"/>
    <w:rsid w:val="00A849DA"/>
    <w:rsid w:val="00A86552"/>
    <w:rsid w:val="00A925E5"/>
    <w:rsid w:val="00A94E3C"/>
    <w:rsid w:val="00A96FF2"/>
    <w:rsid w:val="00AA1B13"/>
    <w:rsid w:val="00AA2140"/>
    <w:rsid w:val="00AA2CBC"/>
    <w:rsid w:val="00AA7668"/>
    <w:rsid w:val="00AB05CF"/>
    <w:rsid w:val="00AB22A0"/>
    <w:rsid w:val="00AB2CCC"/>
    <w:rsid w:val="00AB5362"/>
    <w:rsid w:val="00AC1174"/>
    <w:rsid w:val="00AC3A3B"/>
    <w:rsid w:val="00AC48FA"/>
    <w:rsid w:val="00AC5820"/>
    <w:rsid w:val="00AD1CD8"/>
    <w:rsid w:val="00AD264E"/>
    <w:rsid w:val="00AD2F91"/>
    <w:rsid w:val="00AF2828"/>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5C7"/>
    <w:rsid w:val="00B50FD0"/>
    <w:rsid w:val="00B51DB1"/>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5698"/>
    <w:rsid w:val="00C16E00"/>
    <w:rsid w:val="00C23375"/>
    <w:rsid w:val="00C2423D"/>
    <w:rsid w:val="00C27283"/>
    <w:rsid w:val="00C312AC"/>
    <w:rsid w:val="00C331BD"/>
    <w:rsid w:val="00C34FB5"/>
    <w:rsid w:val="00C42115"/>
    <w:rsid w:val="00C45927"/>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24991"/>
    <w:rsid w:val="00D25D9C"/>
    <w:rsid w:val="00D359E3"/>
    <w:rsid w:val="00D46CC9"/>
    <w:rsid w:val="00D50255"/>
    <w:rsid w:val="00D50841"/>
    <w:rsid w:val="00D563DC"/>
    <w:rsid w:val="00D66520"/>
    <w:rsid w:val="00D671D5"/>
    <w:rsid w:val="00D72962"/>
    <w:rsid w:val="00D72A9B"/>
    <w:rsid w:val="00D73841"/>
    <w:rsid w:val="00D762DF"/>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317DD"/>
    <w:rsid w:val="00E34898"/>
    <w:rsid w:val="00E415B2"/>
    <w:rsid w:val="00E41805"/>
    <w:rsid w:val="00E61840"/>
    <w:rsid w:val="00E62822"/>
    <w:rsid w:val="00E63F17"/>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35E7"/>
    <w:rsid w:val="00ED7F58"/>
    <w:rsid w:val="00EE3683"/>
    <w:rsid w:val="00EE454E"/>
    <w:rsid w:val="00EE7D7C"/>
    <w:rsid w:val="00EF3515"/>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63343"/>
    <w:rsid w:val="00F7277A"/>
    <w:rsid w:val="00F80089"/>
    <w:rsid w:val="00F82EF8"/>
    <w:rsid w:val="00F8300C"/>
    <w:rsid w:val="00F869E1"/>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70A83-1D47-4470-8A7A-FC0F48F4B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7</Pages>
  <Words>2622</Words>
  <Characters>14952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109</cp:revision>
  <cp:lastPrinted>1899-12-31T23:00:00Z</cp:lastPrinted>
  <dcterms:created xsi:type="dcterms:W3CDTF">2022-01-22T08:57:00Z</dcterms:created>
  <dcterms:modified xsi:type="dcterms:W3CDTF">2022-02-11T06:56:00Z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(3)fpQ9eyVZ9S3IGquIYvu03wFb3kjFYJWGcuqVSdYbim3aA3RN6kHDCXUEIFho70EGurfWm2Ih
IFFMPN6dLy/aPn/pPUdFtsa8Idluz8GAeMiZTKJEcCAKsaf7na5UIZ2ocGgschqswAdnir3W
vb2fhHzAgwJugldZbub0TSLjJTntxnunO6mhosEFqGJxlGuXHzivZKDeZZHJwbzIuvpyT1Ml
zbDVrspbKEjDOKspAY</vt:lpwstr>
  </property>
  <property fmtid="{D5CDD505-2E9C-101B-9397-08002B2CF9AE}" pid="22" name="_2015_ms_pID_7253431">
    <vt:lpwstr>ZcIlElLwnFKp5DJdSUdPWzAK1VCjlsb25vDyxwdiE9JjuYUMQ/CQ7x
hiJ4b6W2sFbBoq2xwQVxOJoHblAz+vYn7UnVRI8VrtiIU3FlxSc9R/3SXrsBJd6+o3YIuvEH
ekrCU4Yqwp8HVvRJDXr69vVUDbi7OfTc1OFS+xFboV+g+uI5fyVeUXCNaSh5tuhs8BEakkAU
FaPkQHsUJdd3FE3EOyA0iEGv+cvd1yvXJysD</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