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FC8921"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821960" w:rsidRPr="00A5380F">
        <w:rPr>
          <w:b/>
          <w:noProof/>
          <w:sz w:val="24"/>
        </w:rPr>
        <w:t>4</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2D2625">
        <w:rPr>
          <w:b/>
          <w:i/>
          <w:noProof/>
          <w:sz w:val="28"/>
        </w:rPr>
        <w:t>0799</w:t>
      </w:r>
    </w:p>
    <w:p w14:paraId="7CB45193" w14:textId="45C07145" w:rsidR="001E41F3" w:rsidRPr="00A5380F" w:rsidRDefault="003D4A19" w:rsidP="005E2C44">
      <w:pPr>
        <w:pStyle w:val="CRCoverPage"/>
        <w:outlineLvl w:val="0"/>
        <w:rPr>
          <w:b/>
          <w:noProof/>
          <w:sz w:val="24"/>
        </w:rPr>
      </w:pPr>
      <w:r w:rsidRPr="00A5380F">
        <w:rPr>
          <w:b/>
          <w:noProof/>
          <w:sz w:val="24"/>
        </w:rPr>
        <w:t>Electronic Meeting</w:t>
      </w:r>
      <w:r w:rsidRPr="00A5380F">
        <w:fldChar w:fldCharType="begin"/>
      </w:r>
      <w:r w:rsidRPr="00A5380F">
        <w:instrText xml:space="preserve"> DOCPROPERTY  Country  \* MERGEFORMAT </w:instrText>
      </w:r>
      <w:r w:rsidRPr="00A5380F">
        <w:fldChar w:fldCharType="end"/>
      </w:r>
      <w:r w:rsidRPr="00A5380F">
        <w:rPr>
          <w:b/>
          <w:noProof/>
          <w:sz w:val="24"/>
        </w:rPr>
        <w:t xml:space="preserve">, </w:t>
      </w:r>
      <w:r w:rsidRPr="00A5380F">
        <w:rPr>
          <w:b/>
          <w:noProof/>
          <w:sz w:val="24"/>
        </w:rPr>
        <w:fldChar w:fldCharType="begin"/>
      </w:r>
      <w:r w:rsidRPr="00A5380F">
        <w:rPr>
          <w:b/>
          <w:noProof/>
          <w:sz w:val="24"/>
        </w:rPr>
        <w:instrText xml:space="preserve"> DOCPROPERTY  StartDate  \* MERGEFORMAT </w:instrText>
      </w:r>
      <w:r w:rsidRPr="00A5380F">
        <w:rPr>
          <w:b/>
          <w:noProof/>
          <w:sz w:val="24"/>
        </w:rPr>
        <w:fldChar w:fldCharType="separate"/>
      </w:r>
      <w:r w:rsidR="00821960" w:rsidRPr="00A5380F">
        <w:rPr>
          <w:b/>
          <w:noProof/>
          <w:sz w:val="24"/>
        </w:rPr>
        <w:t>21st Feb</w:t>
      </w:r>
      <w:r w:rsidRPr="00A5380F">
        <w:rPr>
          <w:b/>
          <w:noProof/>
          <w:sz w:val="24"/>
        </w:rPr>
        <w:fldChar w:fldCharType="end"/>
      </w:r>
      <w:r w:rsidRPr="00A5380F">
        <w:rPr>
          <w:b/>
          <w:noProof/>
          <w:sz w:val="24"/>
        </w:rPr>
        <w:t xml:space="preserve">– </w:t>
      </w:r>
      <w:r w:rsidRPr="00A5380F">
        <w:rPr>
          <w:b/>
          <w:noProof/>
          <w:sz w:val="24"/>
        </w:rPr>
        <w:fldChar w:fldCharType="begin"/>
      </w:r>
      <w:r w:rsidRPr="00A5380F">
        <w:rPr>
          <w:b/>
          <w:noProof/>
          <w:sz w:val="24"/>
        </w:rPr>
        <w:instrText xml:space="preserve"> DOCPROPERTY  EndDate  \* MERGEFORMAT </w:instrText>
      </w:r>
      <w:r w:rsidRPr="00A5380F">
        <w:rPr>
          <w:b/>
          <w:noProof/>
          <w:sz w:val="24"/>
        </w:rPr>
        <w:fldChar w:fldCharType="separate"/>
      </w:r>
      <w:r w:rsidR="00821960" w:rsidRPr="00A5380F">
        <w:rPr>
          <w:b/>
          <w:noProof/>
          <w:sz w:val="24"/>
        </w:rPr>
        <w:t>4th Mar</w:t>
      </w:r>
      <w:r w:rsidRPr="00A5380F">
        <w:rPr>
          <w:b/>
          <w:noProof/>
          <w:sz w:val="24"/>
        </w:rPr>
        <w:t xml:space="preserve"> 20</w:t>
      </w:r>
      <w:r w:rsidRPr="00A5380F">
        <w:rPr>
          <w:b/>
          <w:noProof/>
          <w:sz w:val="24"/>
        </w:rPr>
        <w:fldChar w:fldCharType="end"/>
      </w:r>
      <w:r w:rsidRPr="00A5380F">
        <w:rPr>
          <w:b/>
          <w:noProof/>
          <w:sz w:val="24"/>
        </w:rPr>
        <w:t>2</w:t>
      </w:r>
      <w:r w:rsidR="00B1615B" w:rsidRPr="00A5380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3FEE9" w:rsidR="001E41F3" w:rsidRPr="00A5380F" w:rsidRDefault="00305409" w:rsidP="005F1C75">
            <w:pPr>
              <w:pStyle w:val="CRCoverPage"/>
              <w:spacing w:after="0"/>
              <w:jc w:val="right"/>
              <w:rPr>
                <w:i/>
                <w:noProof/>
              </w:rPr>
            </w:pPr>
            <w:r w:rsidRPr="00A5380F">
              <w:rPr>
                <w:i/>
                <w:noProof/>
                <w:sz w:val="14"/>
              </w:rPr>
              <w:t>CR-Form-v</w:t>
            </w:r>
            <w:r w:rsidR="008863B9" w:rsidRPr="00A5380F">
              <w:rPr>
                <w:i/>
                <w:noProof/>
                <w:sz w:val="14"/>
              </w:rPr>
              <w:t>12.</w:t>
            </w:r>
            <w:r w:rsidR="005F1C75">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714F526" w:rsidR="001E41F3" w:rsidRPr="00A5380F" w:rsidRDefault="002D2625" w:rsidP="00821960">
            <w:pPr>
              <w:pStyle w:val="CRCoverPage"/>
              <w:spacing w:after="0"/>
              <w:rPr>
                <w:noProof/>
              </w:rPr>
            </w:pPr>
            <w:r>
              <w:rPr>
                <w:b/>
                <w:noProof/>
                <w:sz w:val="28"/>
              </w:rPr>
              <w:t>1648</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1244D3F6" w:rsidR="001E41F3" w:rsidRPr="00A5380F" w:rsidRDefault="00D13478" w:rsidP="005F1C75">
            <w:pPr>
              <w:pStyle w:val="CRCoverPage"/>
              <w:spacing w:after="0"/>
              <w:jc w:val="center"/>
              <w:rPr>
                <w:noProof/>
                <w:sz w:val="28"/>
              </w:rPr>
            </w:pPr>
            <w:r w:rsidRPr="00A5380F">
              <w:rPr>
                <w:b/>
                <w:noProof/>
                <w:sz w:val="28"/>
              </w:rPr>
              <w:t>1</w:t>
            </w:r>
            <w:r w:rsidR="005F1C75">
              <w:rPr>
                <w:b/>
                <w:noProof/>
                <w:sz w:val="28"/>
              </w:rPr>
              <w:t>7</w:t>
            </w:r>
            <w:r w:rsidR="003D4A19" w:rsidRPr="00A5380F">
              <w:rPr>
                <w:b/>
                <w:noProof/>
                <w:sz w:val="28"/>
              </w:rPr>
              <w:t>.</w:t>
            </w:r>
            <w:r w:rsidR="00821960" w:rsidRPr="00A5380F">
              <w:rPr>
                <w:b/>
                <w:noProof/>
                <w:sz w:val="28"/>
              </w:rPr>
              <w:t>1</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7F3CF68A" w:rsidR="001E41F3" w:rsidRPr="00A5380F" w:rsidRDefault="00B338FE" w:rsidP="00250382">
            <w:pPr>
              <w:pStyle w:val="CRCoverPage"/>
              <w:spacing w:after="0"/>
              <w:ind w:left="100"/>
              <w:rPr>
                <w:noProof/>
                <w:lang w:eastAsia="zh-CN"/>
              </w:rPr>
            </w:pPr>
            <w:r w:rsidRPr="00B338FE">
              <w:rPr>
                <w:noProof/>
                <w:lang w:eastAsia="zh-CN"/>
              </w:rPr>
              <w:t>Addition of 5.5.5.6 FR2 SCell BFD in non-DRX for NSA</w:t>
            </w:r>
            <w:bookmarkStart w:id="1" w:name="_GoBack"/>
            <w:bookmarkEnd w:id="1"/>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00733E52" w:rsidR="001E41F3" w:rsidRPr="00A5380F" w:rsidRDefault="003D4A19" w:rsidP="00D0353D">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54047" w:rsidRPr="00A5380F">
              <w:rPr>
                <w:noProof/>
              </w:rPr>
              <w:t>01</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AAF4521" w:rsidR="001E41F3" w:rsidRPr="00A5380F" w:rsidRDefault="003D4A19" w:rsidP="0071063C">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71063C">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48B601EC" w:rsidR="000C038A" w:rsidRPr="00A5380F" w:rsidRDefault="001E41F3" w:rsidP="005F1C75">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5F1C75" w:rsidRPr="00A5380F">
              <w:rPr>
                <w:i/>
                <w:noProof/>
                <w:sz w:val="18"/>
              </w:rPr>
              <w:t xml:space="preserve"> </w:t>
            </w:r>
            <w:r w:rsidR="005F1C75">
              <w:rPr>
                <w:i/>
                <w:noProof/>
                <w:sz w:val="18"/>
              </w:rPr>
              <w:br/>
              <w:t>Rel-19</w:t>
            </w:r>
            <w:r w:rsidR="005F1C75">
              <w:rPr>
                <w:i/>
                <w:noProof/>
                <w:sz w:val="18"/>
              </w:rPr>
              <w:tab/>
              <w:t>(Release 19</w:t>
            </w:r>
            <w:r w:rsidR="005F1C75"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92EF9" w:rsidR="00537499" w:rsidRPr="00A5380F" w:rsidRDefault="00BD43CF" w:rsidP="005A0750">
            <w:pPr>
              <w:pStyle w:val="CRCoverPage"/>
              <w:spacing w:after="0"/>
              <w:ind w:firstLineChars="50" w:firstLine="100"/>
              <w:rPr>
                <w:noProof/>
                <w:lang w:eastAsia="zh-CN"/>
              </w:rPr>
            </w:pPr>
            <w:r w:rsidRPr="00A5380F">
              <w:rPr>
                <w:rFonts w:hint="eastAsia"/>
                <w:noProof/>
                <w:lang w:eastAsia="zh-CN"/>
              </w:rPr>
              <w:t>Test</w:t>
            </w:r>
            <w:r w:rsidRPr="00A5380F">
              <w:rPr>
                <w:noProof/>
                <w:lang w:eastAsia="zh-CN"/>
              </w:rPr>
              <w:t xml:space="preserve"> case 5.5.5.6 is specified in TS 38.133. Corresponding test part needs to be introduced into TS 38.533.</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41AE30C2" w:rsidR="00E014E7" w:rsidRPr="00A5380F" w:rsidRDefault="00BD43CF" w:rsidP="005A0750">
            <w:pPr>
              <w:pStyle w:val="CRCoverPage"/>
              <w:spacing w:after="0"/>
              <w:ind w:firstLineChars="50" w:firstLine="100"/>
              <w:rPr>
                <w:noProof/>
                <w:lang w:eastAsia="zh-CN"/>
              </w:rPr>
            </w:pPr>
            <w:r w:rsidRPr="00A5380F">
              <w:rPr>
                <w:rFonts w:hint="eastAsia"/>
                <w:noProof/>
                <w:lang w:eastAsia="zh-CN"/>
              </w:rPr>
              <w:t>A</w:t>
            </w:r>
            <w:r w:rsidRPr="00A5380F">
              <w:rPr>
                <w:noProof/>
                <w:lang w:eastAsia="zh-CN"/>
              </w:rPr>
              <w:t>dding test case 5.5.5.6</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5EB82" w:rsidR="001E41F3" w:rsidRPr="00A5380F" w:rsidRDefault="00BD43CF" w:rsidP="005A0750">
            <w:pPr>
              <w:pStyle w:val="CRCoverPage"/>
              <w:spacing w:after="0"/>
              <w:ind w:left="100"/>
              <w:rPr>
                <w:noProof/>
                <w:lang w:eastAsia="zh-CN"/>
              </w:rPr>
            </w:pPr>
            <w:r w:rsidRPr="00A5380F">
              <w:rPr>
                <w:rFonts w:hint="eastAsia"/>
                <w:noProof/>
                <w:lang w:eastAsia="zh-CN"/>
              </w:rPr>
              <w:t>T</w:t>
            </w:r>
            <w:r w:rsidRPr="00A5380F">
              <w:rPr>
                <w:noProof/>
                <w:lang w:eastAsia="zh-CN"/>
              </w:rPr>
              <w:t>he test case is missing.</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EAC91" w:rsidR="00BD43CF" w:rsidRPr="00A5380F" w:rsidRDefault="00BD43CF" w:rsidP="00A562C7">
            <w:pPr>
              <w:pStyle w:val="CRCoverPage"/>
              <w:spacing w:after="0"/>
              <w:ind w:left="100"/>
              <w:rPr>
                <w:noProof/>
                <w:lang w:eastAsia="zh-CN"/>
              </w:rPr>
            </w:pPr>
            <w:r w:rsidRPr="00A5380F">
              <w:rPr>
                <w:rFonts w:hint="eastAsia"/>
                <w:noProof/>
                <w:lang w:eastAsia="zh-CN"/>
              </w:rPr>
              <w:t>5</w:t>
            </w:r>
            <w:r w:rsidRPr="00A5380F">
              <w:rPr>
                <w:noProof/>
                <w:lang w:eastAsia="zh-CN"/>
              </w:rPr>
              <w:t>.5.5.6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8A5AD" w:rsidR="001E41F3" w:rsidRPr="00A5380F" w:rsidRDefault="00A86868">
            <w:pPr>
              <w:pStyle w:val="CRCoverPage"/>
              <w:spacing w:after="0"/>
              <w:ind w:left="100"/>
              <w:rPr>
                <w:noProof/>
              </w:rPr>
            </w:pPr>
            <w:r w:rsidRPr="00CB56A9">
              <w:rPr>
                <w:noProof/>
              </w:rPr>
              <w:t>Depending on R4-22xxxxx</w:t>
            </w: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64BB6AA0" w14:textId="77777777" w:rsidR="00490595" w:rsidRPr="00A5380F" w:rsidRDefault="00490595" w:rsidP="00490595">
      <w:pPr>
        <w:pStyle w:val="H6"/>
      </w:pPr>
      <w:r w:rsidRPr="00A5380F">
        <w:t>5.5.5.5.5</w:t>
      </w:r>
      <w:r w:rsidRPr="00A5380F">
        <w:tab/>
        <w:t>Test requirement</w:t>
      </w:r>
    </w:p>
    <w:p w14:paraId="04F65CA3" w14:textId="77777777" w:rsidR="00490595" w:rsidRPr="00A5380F" w:rsidRDefault="00490595" w:rsidP="00490595">
      <w:pPr>
        <w:rPr>
          <w:lang w:eastAsia="sv-SE"/>
        </w:rPr>
      </w:pPr>
      <w:r w:rsidRPr="00A5380F">
        <w:rPr>
          <w:lang w:eastAsia="sv-SE"/>
        </w:rPr>
        <w:t xml:space="preserve">Tables 5.5.5.5.4.1-3 and 5.5.5.5.5-1 define the primary level settings including test tolerances for EN-DC FR2 scheduling available restriction during SSB-based beam failure detection and link recovery in non-DRX. </w:t>
      </w:r>
    </w:p>
    <w:p w14:paraId="7A4C8AE4" w14:textId="77777777" w:rsidR="00490595" w:rsidRPr="00A5380F" w:rsidRDefault="00490595" w:rsidP="00490595">
      <w:pPr>
        <w:pStyle w:val="TH"/>
      </w:pPr>
      <w:r w:rsidRPr="00A5380F">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992"/>
        <w:gridCol w:w="949"/>
        <w:gridCol w:w="879"/>
        <w:gridCol w:w="879"/>
        <w:gridCol w:w="879"/>
        <w:gridCol w:w="879"/>
      </w:tblGrid>
      <w:tr w:rsidR="00490595" w:rsidRPr="00A5380F" w14:paraId="09870548" w14:textId="77777777" w:rsidTr="0034568F">
        <w:trPr>
          <w:cantSplit/>
          <w:trHeight w:val="199"/>
          <w:jc w:val="center"/>
        </w:trPr>
        <w:tc>
          <w:tcPr>
            <w:tcW w:w="3469" w:type="dxa"/>
            <w:gridSpan w:val="2"/>
            <w:tcBorders>
              <w:top w:val="single" w:sz="4" w:space="0" w:color="auto"/>
              <w:left w:val="single" w:sz="4" w:space="0" w:color="auto"/>
              <w:bottom w:val="nil"/>
              <w:right w:val="single" w:sz="4" w:space="0" w:color="auto"/>
            </w:tcBorders>
            <w:hideMark/>
          </w:tcPr>
          <w:p w14:paraId="65793713" w14:textId="77777777" w:rsidR="00490595" w:rsidRPr="00A5380F" w:rsidRDefault="00490595" w:rsidP="0034568F">
            <w:pPr>
              <w:pStyle w:val="TAH"/>
            </w:pPr>
            <w:r w:rsidRPr="00A5380F">
              <w:t>Parameter</w:t>
            </w:r>
          </w:p>
        </w:tc>
        <w:tc>
          <w:tcPr>
            <w:tcW w:w="992" w:type="dxa"/>
            <w:tcBorders>
              <w:top w:val="single" w:sz="4" w:space="0" w:color="auto"/>
              <w:left w:val="single" w:sz="4" w:space="0" w:color="auto"/>
              <w:bottom w:val="nil"/>
              <w:right w:val="single" w:sz="4" w:space="0" w:color="auto"/>
            </w:tcBorders>
            <w:hideMark/>
          </w:tcPr>
          <w:p w14:paraId="7642C39E" w14:textId="77777777" w:rsidR="00490595" w:rsidRPr="00A5380F" w:rsidRDefault="00490595" w:rsidP="0034568F">
            <w:pPr>
              <w:pStyle w:val="TAH"/>
            </w:pPr>
            <w:r w:rsidRPr="00A5380F">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7A577DEE" w14:textId="77777777" w:rsidR="00490595" w:rsidRPr="00A5380F" w:rsidRDefault="00490595" w:rsidP="0034568F">
            <w:pPr>
              <w:pStyle w:val="TAH"/>
              <w:rPr>
                <w:rFonts w:eastAsia="MS Mincho"/>
              </w:rPr>
            </w:pPr>
            <w:r w:rsidRPr="00A5380F">
              <w:t>Test 1</w:t>
            </w:r>
          </w:p>
        </w:tc>
      </w:tr>
      <w:tr w:rsidR="00490595" w:rsidRPr="00A5380F" w14:paraId="5612E614" w14:textId="77777777" w:rsidTr="0034568F">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1BE24B56" w14:textId="77777777" w:rsidR="00490595" w:rsidRPr="00A5380F" w:rsidRDefault="00490595" w:rsidP="0034568F">
            <w:pPr>
              <w:pStyle w:val="TAH"/>
            </w:pPr>
          </w:p>
        </w:tc>
        <w:tc>
          <w:tcPr>
            <w:tcW w:w="992" w:type="dxa"/>
            <w:tcBorders>
              <w:top w:val="nil"/>
              <w:left w:val="single" w:sz="4" w:space="0" w:color="auto"/>
              <w:bottom w:val="single" w:sz="4" w:space="0" w:color="auto"/>
              <w:right w:val="single" w:sz="4" w:space="0" w:color="auto"/>
            </w:tcBorders>
          </w:tcPr>
          <w:p w14:paraId="5370F436" w14:textId="77777777" w:rsidR="00490595" w:rsidRPr="00A5380F" w:rsidRDefault="00490595" w:rsidP="0034568F">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2F55B0E2" w14:textId="77777777" w:rsidR="00490595" w:rsidRPr="00A5380F" w:rsidRDefault="00490595" w:rsidP="0034568F">
            <w:pPr>
              <w:pStyle w:val="TAH"/>
              <w:rPr>
                <w:rFonts w:eastAsia="MS Mincho"/>
              </w:rPr>
            </w:pPr>
            <w:r w:rsidRPr="00A5380F">
              <w:t>T1</w:t>
            </w:r>
          </w:p>
        </w:tc>
        <w:tc>
          <w:tcPr>
            <w:tcW w:w="879" w:type="dxa"/>
            <w:tcBorders>
              <w:top w:val="single" w:sz="4" w:space="0" w:color="auto"/>
              <w:left w:val="single" w:sz="4" w:space="0" w:color="auto"/>
              <w:bottom w:val="single" w:sz="4" w:space="0" w:color="auto"/>
              <w:right w:val="single" w:sz="4" w:space="0" w:color="auto"/>
            </w:tcBorders>
            <w:hideMark/>
          </w:tcPr>
          <w:p w14:paraId="056F8BD9" w14:textId="77777777" w:rsidR="00490595" w:rsidRPr="00A5380F" w:rsidRDefault="00490595" w:rsidP="0034568F">
            <w:pPr>
              <w:pStyle w:val="TAH"/>
              <w:rPr>
                <w:rFonts w:eastAsia="MS Mincho"/>
              </w:rPr>
            </w:pPr>
            <w:r w:rsidRPr="00A5380F">
              <w:t>T2</w:t>
            </w:r>
          </w:p>
        </w:tc>
        <w:tc>
          <w:tcPr>
            <w:tcW w:w="879" w:type="dxa"/>
            <w:tcBorders>
              <w:top w:val="single" w:sz="4" w:space="0" w:color="auto"/>
              <w:left w:val="single" w:sz="4" w:space="0" w:color="auto"/>
              <w:bottom w:val="single" w:sz="4" w:space="0" w:color="auto"/>
              <w:right w:val="single" w:sz="4" w:space="0" w:color="auto"/>
            </w:tcBorders>
            <w:hideMark/>
          </w:tcPr>
          <w:p w14:paraId="2354AAB9" w14:textId="77777777" w:rsidR="00490595" w:rsidRPr="00A5380F" w:rsidRDefault="00490595" w:rsidP="0034568F">
            <w:pPr>
              <w:pStyle w:val="TAH"/>
              <w:rPr>
                <w:rFonts w:eastAsia="MS Mincho"/>
              </w:rPr>
            </w:pPr>
            <w:r w:rsidRPr="00A5380F">
              <w:t>T3</w:t>
            </w:r>
          </w:p>
        </w:tc>
        <w:tc>
          <w:tcPr>
            <w:tcW w:w="879" w:type="dxa"/>
            <w:tcBorders>
              <w:top w:val="single" w:sz="4" w:space="0" w:color="auto"/>
              <w:left w:val="single" w:sz="4" w:space="0" w:color="auto"/>
              <w:bottom w:val="single" w:sz="4" w:space="0" w:color="auto"/>
              <w:right w:val="single" w:sz="4" w:space="0" w:color="auto"/>
            </w:tcBorders>
            <w:hideMark/>
          </w:tcPr>
          <w:p w14:paraId="0226391A" w14:textId="77777777" w:rsidR="00490595" w:rsidRPr="00A5380F" w:rsidRDefault="00490595" w:rsidP="0034568F">
            <w:pPr>
              <w:pStyle w:val="TAH"/>
              <w:rPr>
                <w:rFonts w:eastAsia="MS Mincho"/>
              </w:rPr>
            </w:pPr>
            <w:r w:rsidRPr="00A5380F">
              <w:t>T4</w:t>
            </w:r>
          </w:p>
        </w:tc>
        <w:tc>
          <w:tcPr>
            <w:tcW w:w="879" w:type="dxa"/>
            <w:tcBorders>
              <w:top w:val="single" w:sz="4" w:space="0" w:color="auto"/>
              <w:left w:val="single" w:sz="4" w:space="0" w:color="auto"/>
              <w:bottom w:val="single" w:sz="4" w:space="0" w:color="auto"/>
              <w:right w:val="single" w:sz="4" w:space="0" w:color="auto"/>
            </w:tcBorders>
            <w:hideMark/>
          </w:tcPr>
          <w:p w14:paraId="0F694F46" w14:textId="77777777" w:rsidR="00490595" w:rsidRPr="00A5380F" w:rsidRDefault="00490595" w:rsidP="0034568F">
            <w:pPr>
              <w:pStyle w:val="TAH"/>
              <w:rPr>
                <w:rFonts w:eastAsia="MS Mincho"/>
              </w:rPr>
            </w:pPr>
            <w:r w:rsidRPr="00A5380F">
              <w:t>T5</w:t>
            </w:r>
          </w:p>
        </w:tc>
      </w:tr>
      <w:tr w:rsidR="00490595" w:rsidRPr="00A5380F" w14:paraId="652F4B0D"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E118035" w14:textId="77777777" w:rsidR="00490595" w:rsidRPr="00A5380F" w:rsidRDefault="00490595" w:rsidP="0034568F">
            <w:pPr>
              <w:pStyle w:val="TAL"/>
            </w:pPr>
            <w:r w:rsidRPr="00A5380F">
              <w:t>AoA setup</w:t>
            </w:r>
          </w:p>
        </w:tc>
        <w:tc>
          <w:tcPr>
            <w:tcW w:w="992" w:type="dxa"/>
            <w:tcBorders>
              <w:top w:val="single" w:sz="4" w:space="0" w:color="auto"/>
              <w:left w:val="single" w:sz="4" w:space="0" w:color="auto"/>
              <w:bottom w:val="single" w:sz="4" w:space="0" w:color="auto"/>
              <w:right w:val="single" w:sz="4" w:space="0" w:color="auto"/>
            </w:tcBorders>
          </w:tcPr>
          <w:p w14:paraId="70703D27" w14:textId="77777777" w:rsidR="00490595" w:rsidRPr="00A5380F"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1CE70173" w14:textId="77777777" w:rsidR="00490595" w:rsidRPr="00A5380F" w:rsidRDefault="00490595" w:rsidP="0034568F">
            <w:pPr>
              <w:pStyle w:val="TAC"/>
              <w:rPr>
                <w:rFonts w:eastAsia="MS Mincho"/>
              </w:rPr>
            </w:pPr>
            <w:r w:rsidRPr="00A5380F">
              <w:rPr>
                <w:rFonts w:eastAsia="MS Mincho"/>
              </w:rPr>
              <w:t>Setup 1 defined in A.3.15</w:t>
            </w:r>
          </w:p>
        </w:tc>
      </w:tr>
      <w:tr w:rsidR="00490595" w:rsidRPr="00A5380F" w14:paraId="1A3240DD"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5F2D5A" w14:textId="77777777" w:rsidR="00490595" w:rsidRPr="00A5380F" w:rsidRDefault="00490595" w:rsidP="0034568F">
            <w:pPr>
              <w:pStyle w:val="TAL"/>
            </w:pPr>
            <w:r w:rsidRPr="00A5380F">
              <w:rPr>
                <w:rFonts w:cs="Arial"/>
                <w:szCs w:val="18"/>
              </w:rPr>
              <w:t>Assumption for UE beams</w:t>
            </w:r>
            <w:r w:rsidRPr="00A5380F">
              <w:rPr>
                <w:rFonts w:cs="Arial"/>
                <w:szCs w:val="18"/>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785BCAA8" w14:textId="77777777" w:rsidR="00490595" w:rsidRPr="00A5380F"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747A7D9F" w14:textId="77777777" w:rsidR="00490595" w:rsidRPr="00A5380F" w:rsidRDefault="00490595" w:rsidP="0034568F">
            <w:pPr>
              <w:pStyle w:val="TAC"/>
              <w:rPr>
                <w:rFonts w:eastAsia="MS Mincho"/>
              </w:rPr>
            </w:pPr>
            <w:r w:rsidRPr="00A5380F">
              <w:t>Rough</w:t>
            </w:r>
          </w:p>
        </w:tc>
      </w:tr>
      <w:tr w:rsidR="00490595" w:rsidRPr="00A5380F" w14:paraId="583784BD"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4EF1AC1" w14:textId="77777777" w:rsidR="00490595" w:rsidRPr="00A5380F" w:rsidRDefault="00490595" w:rsidP="0034568F">
            <w:pPr>
              <w:pStyle w:val="TAL"/>
              <w:rPr>
                <w:rFonts w:cs="Arial"/>
                <w:szCs w:val="16"/>
                <w:lang w:eastAsia="ja-JP"/>
              </w:rPr>
            </w:pPr>
            <w:r w:rsidRPr="00A5380F">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33E227FE"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tcPr>
          <w:p w14:paraId="062518DD" w14:textId="77777777" w:rsidR="00490595" w:rsidRPr="00A5380F" w:rsidRDefault="00490595" w:rsidP="0034568F">
            <w:pPr>
              <w:pStyle w:val="TAC"/>
            </w:pPr>
          </w:p>
        </w:tc>
      </w:tr>
      <w:tr w:rsidR="00490595" w:rsidRPr="00A5380F" w14:paraId="23E0DE2D"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EC382D" w14:textId="77777777" w:rsidR="00490595" w:rsidRPr="00A5380F" w:rsidRDefault="00490595" w:rsidP="0034568F">
            <w:pPr>
              <w:pStyle w:val="TAL"/>
              <w:rPr>
                <w:rFonts w:cs="Arial"/>
              </w:rPr>
            </w:pPr>
            <w:r w:rsidRPr="00A5380F">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5533F74E"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tcPr>
          <w:p w14:paraId="45A346D3" w14:textId="77777777" w:rsidR="00490595" w:rsidRPr="00A5380F" w:rsidRDefault="00490595" w:rsidP="0034568F">
            <w:pPr>
              <w:pStyle w:val="TAC"/>
            </w:pPr>
          </w:p>
        </w:tc>
      </w:tr>
      <w:tr w:rsidR="00490595" w:rsidRPr="00A5380F" w14:paraId="66AFCB9B"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4B82FCE" w14:textId="77777777" w:rsidR="00490595" w:rsidRPr="00A5380F" w:rsidRDefault="00490595" w:rsidP="0034568F">
            <w:pPr>
              <w:pStyle w:val="TAL"/>
              <w:rPr>
                <w:rFonts w:cs="Arial"/>
              </w:rPr>
            </w:pPr>
            <w:r w:rsidRPr="00A5380F">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290EA1F1"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tcPr>
          <w:p w14:paraId="3167658E" w14:textId="77777777" w:rsidR="00490595" w:rsidRPr="00A5380F" w:rsidRDefault="00490595" w:rsidP="0034568F">
            <w:pPr>
              <w:pStyle w:val="TAC"/>
            </w:pPr>
          </w:p>
        </w:tc>
      </w:tr>
      <w:tr w:rsidR="00490595" w:rsidRPr="00A5380F" w14:paraId="147C719D"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122DD0B" w14:textId="77777777" w:rsidR="00490595" w:rsidRPr="00A5380F" w:rsidRDefault="00490595" w:rsidP="0034568F">
            <w:pPr>
              <w:pStyle w:val="TAL"/>
              <w:rPr>
                <w:rFonts w:cs="Arial"/>
              </w:rPr>
            </w:pPr>
            <w:r w:rsidRPr="00A5380F">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31869968"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13B7FD48" w14:textId="77777777" w:rsidR="00490595" w:rsidRPr="00A5380F" w:rsidRDefault="00490595" w:rsidP="0034568F"/>
        </w:tc>
      </w:tr>
      <w:tr w:rsidR="00490595" w:rsidRPr="00A5380F" w14:paraId="077A8684" w14:textId="77777777" w:rsidTr="0034568F">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51F4395" w14:textId="77777777" w:rsidR="00490595" w:rsidRPr="00A5380F" w:rsidRDefault="00490595" w:rsidP="0034568F">
            <w:pPr>
              <w:pStyle w:val="TAL"/>
              <w:rPr>
                <w:rFonts w:cs="Arial"/>
              </w:rPr>
            </w:pPr>
            <w:r w:rsidRPr="00A5380F">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B70550E"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3F7BB278" w14:textId="77777777" w:rsidR="00490595" w:rsidRPr="00A5380F" w:rsidRDefault="00490595" w:rsidP="0034568F">
            <w:pPr>
              <w:pStyle w:val="TAC"/>
            </w:pPr>
            <w:r w:rsidRPr="00A5380F">
              <w:t>0</w:t>
            </w:r>
          </w:p>
        </w:tc>
      </w:tr>
      <w:tr w:rsidR="00490595" w:rsidRPr="00A5380F" w14:paraId="42B57097"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873ABE" w14:textId="77777777" w:rsidR="00490595" w:rsidRPr="00A5380F" w:rsidRDefault="00490595" w:rsidP="0034568F">
            <w:pPr>
              <w:pStyle w:val="TAL"/>
              <w:rPr>
                <w:rFonts w:cs="Arial"/>
              </w:rPr>
            </w:pPr>
            <w:r w:rsidRPr="00A5380F">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18E534C3"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2C25D6FD" w14:textId="77777777" w:rsidR="00490595" w:rsidRPr="00A5380F" w:rsidRDefault="00490595" w:rsidP="0034568F"/>
        </w:tc>
      </w:tr>
      <w:tr w:rsidR="00490595" w:rsidRPr="00A5380F" w14:paraId="47D6D4F3"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AD320A" w14:textId="77777777" w:rsidR="00490595" w:rsidRPr="00A5380F" w:rsidRDefault="00490595" w:rsidP="0034568F">
            <w:pPr>
              <w:pStyle w:val="TAL"/>
              <w:rPr>
                <w:rFonts w:cs="Arial"/>
              </w:rPr>
            </w:pPr>
            <w:r w:rsidRPr="00A5380F">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206573AA"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6F1305EA" w14:textId="77777777" w:rsidR="00490595" w:rsidRPr="00A5380F" w:rsidRDefault="00490595" w:rsidP="0034568F"/>
        </w:tc>
      </w:tr>
      <w:tr w:rsidR="00490595" w:rsidRPr="00A5380F" w14:paraId="1EEA6EF4"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7B43A55" w14:textId="77777777" w:rsidR="00490595" w:rsidRPr="00A5380F" w:rsidRDefault="00490595" w:rsidP="0034568F">
            <w:pPr>
              <w:pStyle w:val="TAL"/>
              <w:rPr>
                <w:rFonts w:cs="Arial"/>
              </w:rPr>
            </w:pPr>
            <w:r w:rsidRPr="00A5380F">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82E905D" w14:textId="77777777" w:rsidR="00490595" w:rsidRPr="00A5380F" w:rsidRDefault="00490595" w:rsidP="0034568F">
            <w:pPr>
              <w:pStyle w:val="TAC"/>
            </w:pPr>
            <w:r w:rsidRPr="00A5380F">
              <w:t>dB</w:t>
            </w:r>
          </w:p>
        </w:tc>
        <w:tc>
          <w:tcPr>
            <w:tcW w:w="4465" w:type="dxa"/>
            <w:gridSpan w:val="5"/>
            <w:tcBorders>
              <w:top w:val="nil"/>
              <w:left w:val="single" w:sz="4" w:space="0" w:color="auto"/>
              <w:bottom w:val="nil"/>
              <w:right w:val="single" w:sz="4" w:space="0" w:color="auto"/>
            </w:tcBorders>
            <w:hideMark/>
          </w:tcPr>
          <w:p w14:paraId="2D65368C" w14:textId="77777777" w:rsidR="00490595" w:rsidRPr="00A5380F" w:rsidRDefault="00490595" w:rsidP="0034568F"/>
        </w:tc>
      </w:tr>
      <w:tr w:rsidR="00490595" w:rsidRPr="00A5380F" w14:paraId="5E57E762" w14:textId="77777777" w:rsidTr="0034568F">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AF552B" w14:textId="77777777" w:rsidR="00490595" w:rsidRPr="00A5380F" w:rsidRDefault="00490595" w:rsidP="0034568F">
            <w:pPr>
              <w:pStyle w:val="TAL"/>
              <w:rPr>
                <w:rFonts w:cs="Arial"/>
              </w:rPr>
            </w:pPr>
            <w:r w:rsidRPr="00A5380F">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3B6313E2" w14:textId="77777777" w:rsidR="00490595" w:rsidRPr="00A5380F" w:rsidRDefault="00490595" w:rsidP="0034568F">
            <w:pPr>
              <w:pStyle w:val="TAC"/>
            </w:pPr>
            <w:r w:rsidRPr="00A5380F">
              <w:t>dB</w:t>
            </w:r>
          </w:p>
        </w:tc>
        <w:tc>
          <w:tcPr>
            <w:tcW w:w="4465" w:type="dxa"/>
            <w:gridSpan w:val="5"/>
            <w:tcBorders>
              <w:top w:val="nil"/>
              <w:left w:val="single" w:sz="4" w:space="0" w:color="auto"/>
              <w:bottom w:val="single" w:sz="4" w:space="0" w:color="auto"/>
              <w:right w:val="single" w:sz="4" w:space="0" w:color="auto"/>
            </w:tcBorders>
            <w:hideMark/>
          </w:tcPr>
          <w:p w14:paraId="62FEA6F5" w14:textId="77777777" w:rsidR="00490595" w:rsidRPr="00A5380F" w:rsidRDefault="00490595" w:rsidP="0034568F"/>
        </w:tc>
      </w:tr>
      <w:tr w:rsidR="00490595" w:rsidRPr="00A5380F" w14:paraId="2EE09116"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6D548765" w14:textId="77777777" w:rsidR="00490595" w:rsidRPr="00A5380F" w:rsidRDefault="00490595" w:rsidP="0034568F">
            <w:pPr>
              <w:pStyle w:val="TAL"/>
            </w:pPr>
            <w:r w:rsidRPr="00A5380F">
              <w:t>SNR_SSB of set q</w:t>
            </w:r>
            <w:r w:rsidRPr="00A5380F">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EDB2400" w14:textId="77777777" w:rsidR="00490595" w:rsidRPr="00A5380F" w:rsidRDefault="00490595" w:rsidP="0034568F">
            <w:pPr>
              <w:pStyle w:val="TAL"/>
            </w:pPr>
            <w:r w:rsidRPr="00A5380F">
              <w:t>Config 1</w:t>
            </w:r>
          </w:p>
        </w:tc>
        <w:tc>
          <w:tcPr>
            <w:tcW w:w="992" w:type="dxa"/>
            <w:tcBorders>
              <w:top w:val="single" w:sz="4" w:space="0" w:color="auto"/>
              <w:left w:val="single" w:sz="4" w:space="0" w:color="auto"/>
              <w:bottom w:val="nil"/>
              <w:right w:val="single" w:sz="4" w:space="0" w:color="auto"/>
            </w:tcBorders>
            <w:hideMark/>
          </w:tcPr>
          <w:p w14:paraId="18010D03" w14:textId="77777777" w:rsidR="00490595" w:rsidRPr="00A5380F" w:rsidRDefault="00490595" w:rsidP="0034568F">
            <w:pPr>
              <w:pStyle w:val="TAC"/>
            </w:pPr>
            <w:r w:rsidRPr="00A5380F">
              <w:t>dB</w:t>
            </w:r>
          </w:p>
        </w:tc>
        <w:tc>
          <w:tcPr>
            <w:tcW w:w="949" w:type="dxa"/>
            <w:tcBorders>
              <w:top w:val="single" w:sz="4" w:space="0" w:color="auto"/>
              <w:left w:val="single" w:sz="4" w:space="0" w:color="auto"/>
              <w:bottom w:val="single" w:sz="4" w:space="0" w:color="auto"/>
              <w:right w:val="single" w:sz="4" w:space="0" w:color="auto"/>
            </w:tcBorders>
            <w:hideMark/>
          </w:tcPr>
          <w:p w14:paraId="7B5CECF9" w14:textId="77777777" w:rsidR="00490595" w:rsidRPr="00A5380F" w:rsidRDefault="00490595" w:rsidP="0034568F">
            <w:pPr>
              <w:pStyle w:val="TAC"/>
            </w:pPr>
            <w:r w:rsidRPr="00A5380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6FC1833" w14:textId="77777777" w:rsidR="00490595" w:rsidRPr="00A5380F" w:rsidRDefault="00490595" w:rsidP="0034568F">
            <w:pPr>
              <w:pStyle w:val="TAC"/>
            </w:pPr>
            <w:r w:rsidRPr="00A5380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0392D3B" w14:textId="77777777" w:rsidR="00490595" w:rsidRPr="00A5380F" w:rsidRDefault="00490595" w:rsidP="0034568F">
            <w:pPr>
              <w:pStyle w:val="TAC"/>
            </w:pPr>
            <w:r w:rsidRPr="00A5380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C88D599" w14:textId="77777777" w:rsidR="00490595" w:rsidRPr="00A5380F" w:rsidRDefault="00490595" w:rsidP="0034568F">
            <w:pPr>
              <w:pStyle w:val="TAC"/>
            </w:pPr>
            <w:r w:rsidRPr="00A5380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8772C06" w14:textId="77777777" w:rsidR="00490595" w:rsidRPr="00A5380F" w:rsidRDefault="00490595" w:rsidP="0034568F">
            <w:pPr>
              <w:pStyle w:val="TAC"/>
            </w:pPr>
            <w:r w:rsidRPr="00A5380F">
              <w:rPr>
                <w:rFonts w:eastAsia="MS Mincho"/>
              </w:rPr>
              <w:t>-12</w:t>
            </w:r>
          </w:p>
        </w:tc>
      </w:tr>
      <w:tr w:rsidR="00490595" w:rsidRPr="00A5380F" w14:paraId="76C7BEE8"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hideMark/>
          </w:tcPr>
          <w:p w14:paraId="782AC797" w14:textId="77777777" w:rsidR="00490595" w:rsidRPr="00A5380F" w:rsidRDefault="00490595" w:rsidP="0034568F"/>
        </w:tc>
        <w:tc>
          <w:tcPr>
            <w:tcW w:w="1206" w:type="dxa"/>
            <w:tcBorders>
              <w:top w:val="single" w:sz="4" w:space="0" w:color="auto"/>
              <w:left w:val="single" w:sz="4" w:space="0" w:color="auto"/>
              <w:bottom w:val="single" w:sz="4" w:space="0" w:color="auto"/>
              <w:right w:val="single" w:sz="4" w:space="0" w:color="auto"/>
            </w:tcBorders>
            <w:hideMark/>
          </w:tcPr>
          <w:p w14:paraId="1C37DA74" w14:textId="77777777" w:rsidR="00490595" w:rsidRPr="00A5380F" w:rsidRDefault="00490595" w:rsidP="0034568F">
            <w:pPr>
              <w:pStyle w:val="TAL"/>
            </w:pPr>
            <w:r w:rsidRPr="00A5380F">
              <w:t>Config 2</w:t>
            </w:r>
          </w:p>
        </w:tc>
        <w:tc>
          <w:tcPr>
            <w:tcW w:w="992" w:type="dxa"/>
            <w:tcBorders>
              <w:top w:val="nil"/>
              <w:left w:val="single" w:sz="4" w:space="0" w:color="auto"/>
              <w:bottom w:val="single" w:sz="4" w:space="0" w:color="auto"/>
              <w:right w:val="single" w:sz="4" w:space="0" w:color="auto"/>
            </w:tcBorders>
            <w:hideMark/>
          </w:tcPr>
          <w:p w14:paraId="25C44B84" w14:textId="77777777" w:rsidR="00490595" w:rsidRPr="00A5380F" w:rsidRDefault="00490595" w:rsidP="0034568F"/>
        </w:tc>
        <w:tc>
          <w:tcPr>
            <w:tcW w:w="949" w:type="dxa"/>
            <w:tcBorders>
              <w:top w:val="single" w:sz="4" w:space="0" w:color="auto"/>
              <w:left w:val="single" w:sz="4" w:space="0" w:color="auto"/>
              <w:bottom w:val="single" w:sz="4" w:space="0" w:color="auto"/>
              <w:right w:val="single" w:sz="4" w:space="0" w:color="auto"/>
            </w:tcBorders>
            <w:hideMark/>
          </w:tcPr>
          <w:p w14:paraId="7691C358" w14:textId="77777777" w:rsidR="00490595" w:rsidRPr="00A5380F" w:rsidRDefault="00490595" w:rsidP="0034568F">
            <w:pPr>
              <w:pStyle w:val="TAC"/>
            </w:pPr>
            <w:r w:rsidRPr="00A5380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0FFF03E" w14:textId="77777777" w:rsidR="00490595" w:rsidRPr="00A5380F" w:rsidRDefault="00490595" w:rsidP="0034568F">
            <w:pPr>
              <w:pStyle w:val="TAC"/>
            </w:pPr>
            <w:r w:rsidRPr="00A5380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05B05C4F" w14:textId="77777777" w:rsidR="00490595" w:rsidRPr="00A5380F" w:rsidRDefault="00490595" w:rsidP="0034568F">
            <w:pPr>
              <w:pStyle w:val="TAC"/>
            </w:pPr>
            <w:r w:rsidRPr="00A5380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9D1F7BF" w14:textId="77777777" w:rsidR="00490595" w:rsidRPr="00A5380F" w:rsidRDefault="00490595" w:rsidP="0034568F">
            <w:pPr>
              <w:pStyle w:val="TAC"/>
            </w:pPr>
            <w:r w:rsidRPr="00A5380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71A4B4D" w14:textId="77777777" w:rsidR="00490595" w:rsidRPr="00A5380F" w:rsidRDefault="00490595" w:rsidP="0034568F">
            <w:pPr>
              <w:pStyle w:val="TAC"/>
            </w:pPr>
            <w:r w:rsidRPr="00A5380F">
              <w:rPr>
                <w:rFonts w:eastAsia="MS Mincho"/>
              </w:rPr>
              <w:t>-12</w:t>
            </w:r>
          </w:p>
        </w:tc>
      </w:tr>
      <w:tr w:rsidR="00490595" w:rsidRPr="00A5380F" w14:paraId="6182F154"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67F3C6BC" w14:textId="77777777" w:rsidR="00490595" w:rsidRPr="00A5380F" w:rsidRDefault="00490595" w:rsidP="0034568F">
            <w:pPr>
              <w:pStyle w:val="TAL"/>
            </w:pPr>
            <w:r w:rsidRPr="00A5380F">
              <w:t>SNR_SSB of set q</w:t>
            </w:r>
            <w:r w:rsidRPr="00A5380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0E1C0F43" w14:textId="77777777" w:rsidR="00490595" w:rsidRPr="00A5380F" w:rsidRDefault="00490595" w:rsidP="0034568F">
            <w:pPr>
              <w:pStyle w:val="TAL"/>
            </w:pPr>
            <w:r w:rsidRPr="00A5380F">
              <w:t>Config 1</w:t>
            </w:r>
          </w:p>
        </w:tc>
        <w:tc>
          <w:tcPr>
            <w:tcW w:w="992" w:type="dxa"/>
            <w:tcBorders>
              <w:top w:val="single" w:sz="4" w:space="0" w:color="auto"/>
              <w:left w:val="single" w:sz="4" w:space="0" w:color="auto"/>
              <w:bottom w:val="nil"/>
              <w:right w:val="single" w:sz="4" w:space="0" w:color="auto"/>
            </w:tcBorders>
            <w:hideMark/>
          </w:tcPr>
          <w:p w14:paraId="65824592" w14:textId="77777777" w:rsidR="00490595" w:rsidRPr="00A5380F" w:rsidRDefault="00490595" w:rsidP="0034568F">
            <w:pPr>
              <w:pStyle w:val="TAC"/>
            </w:pPr>
            <w:r w:rsidRPr="00A5380F">
              <w:t>dB</w:t>
            </w:r>
          </w:p>
        </w:tc>
        <w:tc>
          <w:tcPr>
            <w:tcW w:w="949" w:type="dxa"/>
            <w:tcBorders>
              <w:top w:val="single" w:sz="4" w:space="0" w:color="auto"/>
              <w:left w:val="single" w:sz="4" w:space="0" w:color="auto"/>
              <w:bottom w:val="single" w:sz="4" w:space="0" w:color="auto"/>
              <w:right w:val="single" w:sz="4" w:space="0" w:color="auto"/>
            </w:tcBorders>
            <w:hideMark/>
          </w:tcPr>
          <w:p w14:paraId="51B3CFC6" w14:textId="77777777" w:rsidR="00490595" w:rsidRPr="00A5380F" w:rsidRDefault="00490595" w:rsidP="0034568F">
            <w:pPr>
              <w:pStyle w:val="TAC"/>
            </w:pPr>
            <w:r w:rsidRPr="00A5380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7A36C1AF" w14:textId="77777777" w:rsidR="00490595" w:rsidRPr="00A5380F" w:rsidRDefault="00490595" w:rsidP="0034568F">
            <w:pPr>
              <w:pStyle w:val="TAC"/>
              <w:rPr>
                <w:rFonts w:eastAsia="MS Mincho"/>
              </w:rPr>
            </w:pPr>
            <w:r w:rsidRPr="00A5380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21B13FDA" w14:textId="77777777" w:rsidR="00490595" w:rsidRPr="00A5380F" w:rsidRDefault="00490595" w:rsidP="0034568F">
            <w:pPr>
              <w:pStyle w:val="TAC"/>
              <w:rPr>
                <w:rFonts w:eastAsia="MS Mincho"/>
              </w:rPr>
            </w:pPr>
            <w:r w:rsidRPr="00A5380F">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27EB499E" w14:textId="77777777" w:rsidR="00490595" w:rsidRPr="00A5380F" w:rsidRDefault="00490595" w:rsidP="0034568F">
            <w:pPr>
              <w:pStyle w:val="TAC"/>
            </w:pPr>
            <w:r w:rsidRPr="00A5380F">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873E774" w14:textId="77777777" w:rsidR="00490595" w:rsidRPr="00A5380F" w:rsidRDefault="00490595" w:rsidP="0034568F">
            <w:pPr>
              <w:pStyle w:val="TAC"/>
            </w:pPr>
            <w:r w:rsidRPr="00A5380F">
              <w:rPr>
                <w:rFonts w:eastAsia="MS Mincho"/>
              </w:rPr>
              <w:t>20.2</w:t>
            </w:r>
          </w:p>
        </w:tc>
      </w:tr>
      <w:tr w:rsidR="00490595" w:rsidRPr="00A5380F" w14:paraId="26AB40FF"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tcPr>
          <w:p w14:paraId="77711973" w14:textId="77777777" w:rsidR="00490595" w:rsidRPr="00A5380F" w:rsidRDefault="00490595" w:rsidP="0034568F">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8EA4D3C" w14:textId="77777777" w:rsidR="00490595" w:rsidRPr="00A5380F" w:rsidRDefault="00490595" w:rsidP="0034568F">
            <w:pPr>
              <w:pStyle w:val="TAL"/>
            </w:pPr>
            <w:r w:rsidRPr="00A5380F">
              <w:t>Config 2</w:t>
            </w:r>
          </w:p>
        </w:tc>
        <w:tc>
          <w:tcPr>
            <w:tcW w:w="992" w:type="dxa"/>
            <w:tcBorders>
              <w:top w:val="nil"/>
              <w:left w:val="single" w:sz="4" w:space="0" w:color="auto"/>
              <w:bottom w:val="single" w:sz="4" w:space="0" w:color="auto"/>
              <w:right w:val="single" w:sz="4" w:space="0" w:color="auto"/>
            </w:tcBorders>
          </w:tcPr>
          <w:p w14:paraId="5FA1C565" w14:textId="77777777" w:rsidR="00490595" w:rsidRPr="00A5380F" w:rsidRDefault="00490595" w:rsidP="0034568F">
            <w:pPr>
              <w:pStyle w:val="TAC"/>
            </w:pPr>
          </w:p>
        </w:tc>
        <w:tc>
          <w:tcPr>
            <w:tcW w:w="949" w:type="dxa"/>
            <w:tcBorders>
              <w:top w:val="single" w:sz="4" w:space="0" w:color="auto"/>
              <w:left w:val="single" w:sz="4" w:space="0" w:color="auto"/>
              <w:bottom w:val="single" w:sz="4" w:space="0" w:color="auto"/>
              <w:right w:val="single" w:sz="4" w:space="0" w:color="auto"/>
            </w:tcBorders>
            <w:hideMark/>
          </w:tcPr>
          <w:p w14:paraId="5C1EA249" w14:textId="77777777" w:rsidR="00490595" w:rsidRPr="00A5380F" w:rsidRDefault="00490595" w:rsidP="0034568F">
            <w:pPr>
              <w:pStyle w:val="TAC"/>
            </w:pPr>
            <w:r w:rsidRPr="00A5380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E44A842" w14:textId="77777777" w:rsidR="00490595" w:rsidRPr="00A5380F" w:rsidRDefault="00490595" w:rsidP="0034568F">
            <w:pPr>
              <w:pStyle w:val="TAC"/>
              <w:rPr>
                <w:rFonts w:eastAsia="MS Mincho"/>
              </w:rPr>
            </w:pPr>
            <w:r w:rsidRPr="00A5380F">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AF7A85E" w14:textId="77777777" w:rsidR="00490595" w:rsidRPr="00A5380F" w:rsidRDefault="00490595" w:rsidP="0034568F">
            <w:pPr>
              <w:pStyle w:val="TAC"/>
              <w:rPr>
                <w:rFonts w:eastAsia="MS Mincho"/>
              </w:rPr>
            </w:pPr>
            <w:r w:rsidRPr="00A5380F">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1A03076D" w14:textId="77777777" w:rsidR="00490595" w:rsidRPr="00A5380F" w:rsidRDefault="00490595" w:rsidP="0034568F">
            <w:pPr>
              <w:pStyle w:val="TAC"/>
            </w:pPr>
            <w:r w:rsidRPr="00A5380F">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01409BF2" w14:textId="77777777" w:rsidR="00490595" w:rsidRPr="00A5380F" w:rsidRDefault="00490595" w:rsidP="0034568F">
            <w:pPr>
              <w:pStyle w:val="TAC"/>
            </w:pPr>
            <w:r w:rsidRPr="00A5380F">
              <w:rPr>
                <w:rFonts w:eastAsia="MS Mincho"/>
              </w:rPr>
              <w:t>20.2</w:t>
            </w:r>
          </w:p>
        </w:tc>
      </w:tr>
      <w:tr w:rsidR="00490595" w:rsidRPr="00A5380F" w14:paraId="414598DF" w14:textId="77777777" w:rsidTr="0034568F">
        <w:trPr>
          <w:cantSplit/>
          <w:trHeight w:val="105"/>
          <w:jc w:val="center"/>
        </w:trPr>
        <w:tc>
          <w:tcPr>
            <w:tcW w:w="2263" w:type="dxa"/>
            <w:tcBorders>
              <w:top w:val="single" w:sz="4" w:space="0" w:color="auto"/>
              <w:left w:val="single" w:sz="4" w:space="0" w:color="auto"/>
              <w:bottom w:val="nil"/>
              <w:right w:val="single" w:sz="4" w:space="0" w:color="auto"/>
            </w:tcBorders>
            <w:hideMark/>
          </w:tcPr>
          <w:p w14:paraId="12E94551" w14:textId="77777777" w:rsidR="00490595" w:rsidRPr="00A5380F" w:rsidRDefault="00490595" w:rsidP="0034568F">
            <w:pPr>
              <w:pStyle w:val="TAL"/>
            </w:pPr>
            <w:r w:rsidRPr="00A5380F">
              <w:t>SSB_RP of set q</w:t>
            </w:r>
            <w:r w:rsidRPr="00A5380F">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A14E8C4" w14:textId="77777777" w:rsidR="00490595" w:rsidRPr="00A5380F" w:rsidRDefault="00490595" w:rsidP="0034568F">
            <w:pPr>
              <w:pStyle w:val="TAL"/>
            </w:pPr>
            <w:r w:rsidRPr="00A5380F">
              <w:t>Config 1</w:t>
            </w:r>
          </w:p>
        </w:tc>
        <w:tc>
          <w:tcPr>
            <w:tcW w:w="992" w:type="dxa"/>
            <w:tcBorders>
              <w:top w:val="single" w:sz="4" w:space="0" w:color="auto"/>
              <w:left w:val="single" w:sz="4" w:space="0" w:color="auto"/>
              <w:bottom w:val="nil"/>
              <w:right w:val="single" w:sz="4" w:space="0" w:color="auto"/>
            </w:tcBorders>
            <w:hideMark/>
          </w:tcPr>
          <w:p w14:paraId="2F32691B" w14:textId="77777777" w:rsidR="00490595" w:rsidRPr="00A5380F" w:rsidRDefault="00490595" w:rsidP="0034568F">
            <w:pPr>
              <w:pStyle w:val="TAC"/>
            </w:pPr>
            <w:r w:rsidRPr="00A5380F">
              <w:t>dBm/</w:t>
            </w:r>
          </w:p>
        </w:tc>
        <w:tc>
          <w:tcPr>
            <w:tcW w:w="949" w:type="dxa"/>
            <w:tcBorders>
              <w:top w:val="single" w:sz="4" w:space="0" w:color="auto"/>
              <w:left w:val="single" w:sz="4" w:space="0" w:color="auto"/>
              <w:bottom w:val="single" w:sz="4" w:space="0" w:color="auto"/>
              <w:right w:val="single" w:sz="4" w:space="0" w:color="auto"/>
            </w:tcBorders>
            <w:hideMark/>
          </w:tcPr>
          <w:p w14:paraId="3BF6EDFD" w14:textId="77777777" w:rsidR="00490595" w:rsidRPr="00A5380F" w:rsidRDefault="00490595" w:rsidP="0034568F">
            <w:pPr>
              <w:pStyle w:val="TAC"/>
              <w:rPr>
                <w:rFonts w:eastAsia="MS Mincho"/>
              </w:rPr>
            </w:pPr>
            <w:r w:rsidRPr="00A5380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0B14D572" w14:textId="77777777" w:rsidR="00490595" w:rsidRPr="00A5380F" w:rsidRDefault="00490595" w:rsidP="0034568F">
            <w:pPr>
              <w:pStyle w:val="TAC"/>
              <w:rPr>
                <w:rFonts w:eastAsia="MS Mincho"/>
              </w:rPr>
            </w:pPr>
            <w:r w:rsidRPr="00A5380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394D3FFF" w14:textId="77777777" w:rsidR="00490595" w:rsidRPr="00A5380F" w:rsidRDefault="00490595" w:rsidP="0034568F">
            <w:pPr>
              <w:pStyle w:val="TAC"/>
              <w:rPr>
                <w:rFonts w:eastAsia="MS Mincho"/>
              </w:rPr>
            </w:pPr>
            <w:r w:rsidRPr="00A5380F">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639CDB59" w14:textId="77777777" w:rsidR="00490595" w:rsidRPr="00A5380F" w:rsidRDefault="00490595" w:rsidP="0034568F">
            <w:pPr>
              <w:pStyle w:val="TAC"/>
              <w:rPr>
                <w:rFonts w:eastAsia="MS Mincho"/>
              </w:rPr>
            </w:pPr>
            <w:r w:rsidRPr="00A5380F">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1397CAA3" w14:textId="77777777" w:rsidR="00490595" w:rsidRPr="00A5380F" w:rsidRDefault="00490595" w:rsidP="0034568F">
            <w:pPr>
              <w:pStyle w:val="TAC"/>
              <w:rPr>
                <w:rFonts w:eastAsia="MS Mincho"/>
              </w:rPr>
            </w:pPr>
            <w:r w:rsidRPr="00A5380F">
              <w:rPr>
                <w:rFonts w:eastAsia="MS Mincho"/>
              </w:rPr>
              <w:t>-84.5</w:t>
            </w:r>
          </w:p>
        </w:tc>
      </w:tr>
      <w:tr w:rsidR="00490595" w:rsidRPr="00A5380F" w14:paraId="5427A9D2" w14:textId="77777777" w:rsidTr="0034568F">
        <w:trPr>
          <w:cantSplit/>
          <w:trHeight w:val="105"/>
          <w:jc w:val="center"/>
        </w:trPr>
        <w:tc>
          <w:tcPr>
            <w:tcW w:w="2263" w:type="dxa"/>
            <w:tcBorders>
              <w:top w:val="nil"/>
              <w:left w:val="single" w:sz="4" w:space="0" w:color="auto"/>
              <w:bottom w:val="single" w:sz="4" w:space="0" w:color="auto"/>
              <w:right w:val="single" w:sz="4" w:space="0" w:color="auto"/>
            </w:tcBorders>
          </w:tcPr>
          <w:p w14:paraId="26066BB2" w14:textId="77777777" w:rsidR="00490595" w:rsidRPr="00A5380F" w:rsidRDefault="00490595" w:rsidP="0034568F">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F5E467B" w14:textId="77777777" w:rsidR="00490595" w:rsidRPr="00A5380F" w:rsidRDefault="00490595" w:rsidP="0034568F">
            <w:pPr>
              <w:pStyle w:val="TAL"/>
            </w:pPr>
            <w:r w:rsidRPr="00A5380F">
              <w:t>Config 2</w:t>
            </w:r>
          </w:p>
        </w:tc>
        <w:tc>
          <w:tcPr>
            <w:tcW w:w="992" w:type="dxa"/>
            <w:tcBorders>
              <w:top w:val="nil"/>
              <w:left w:val="single" w:sz="4" w:space="0" w:color="auto"/>
              <w:bottom w:val="single" w:sz="4" w:space="0" w:color="auto"/>
              <w:right w:val="single" w:sz="4" w:space="0" w:color="auto"/>
            </w:tcBorders>
            <w:hideMark/>
          </w:tcPr>
          <w:p w14:paraId="3EC2CD14" w14:textId="77777777" w:rsidR="00490595" w:rsidRPr="00A5380F" w:rsidRDefault="00490595" w:rsidP="0034568F">
            <w:pPr>
              <w:pStyle w:val="TAC"/>
            </w:pPr>
            <w:r w:rsidRPr="00A5380F">
              <w:t>SCS kHz</w:t>
            </w:r>
          </w:p>
        </w:tc>
        <w:tc>
          <w:tcPr>
            <w:tcW w:w="949" w:type="dxa"/>
            <w:tcBorders>
              <w:top w:val="single" w:sz="4" w:space="0" w:color="auto"/>
              <w:left w:val="single" w:sz="4" w:space="0" w:color="auto"/>
              <w:bottom w:val="single" w:sz="4" w:space="0" w:color="auto"/>
              <w:right w:val="single" w:sz="4" w:space="0" w:color="auto"/>
            </w:tcBorders>
            <w:hideMark/>
          </w:tcPr>
          <w:p w14:paraId="52423D6C" w14:textId="77777777" w:rsidR="00490595" w:rsidRPr="00A5380F" w:rsidRDefault="00490595" w:rsidP="0034568F">
            <w:pPr>
              <w:pStyle w:val="TAC"/>
              <w:rPr>
                <w:rFonts w:eastAsia="MS Mincho"/>
              </w:rPr>
            </w:pPr>
            <w:r w:rsidRPr="00A5380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523B4B2C" w14:textId="77777777" w:rsidR="00490595" w:rsidRPr="00A5380F" w:rsidRDefault="00490595" w:rsidP="0034568F">
            <w:pPr>
              <w:pStyle w:val="TAC"/>
              <w:rPr>
                <w:rFonts w:eastAsia="MS Mincho"/>
              </w:rPr>
            </w:pPr>
            <w:r w:rsidRPr="00A5380F">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7BFC940" w14:textId="77777777" w:rsidR="00490595" w:rsidRPr="00A5380F" w:rsidRDefault="00490595" w:rsidP="0034568F">
            <w:pPr>
              <w:pStyle w:val="TAC"/>
              <w:rPr>
                <w:rFonts w:eastAsia="MS Mincho"/>
              </w:rPr>
            </w:pPr>
            <w:r w:rsidRPr="00A5380F">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398762A" w14:textId="77777777" w:rsidR="00490595" w:rsidRPr="00A5380F" w:rsidRDefault="00490595" w:rsidP="0034568F">
            <w:pPr>
              <w:pStyle w:val="TAC"/>
              <w:rPr>
                <w:rFonts w:eastAsia="MS Mincho"/>
              </w:rPr>
            </w:pPr>
            <w:r w:rsidRPr="00A5380F">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2AFA01E6" w14:textId="77777777" w:rsidR="00490595" w:rsidRPr="00A5380F" w:rsidRDefault="00490595" w:rsidP="0034568F">
            <w:pPr>
              <w:pStyle w:val="TAC"/>
              <w:rPr>
                <w:rFonts w:eastAsia="MS Mincho"/>
              </w:rPr>
            </w:pPr>
            <w:r w:rsidRPr="00A5380F">
              <w:rPr>
                <w:rFonts w:eastAsia="MS Mincho"/>
              </w:rPr>
              <w:t>-84.5</w:t>
            </w:r>
          </w:p>
        </w:tc>
      </w:tr>
      <w:tr w:rsidR="00490595" w:rsidRPr="00A5380F" w14:paraId="5772A337" w14:textId="77777777" w:rsidTr="0034568F">
        <w:trPr>
          <w:cantSplit/>
          <w:trHeight w:val="122"/>
          <w:jc w:val="center"/>
        </w:trPr>
        <w:tc>
          <w:tcPr>
            <w:tcW w:w="2263" w:type="dxa"/>
            <w:tcBorders>
              <w:top w:val="single" w:sz="4" w:space="0" w:color="auto"/>
              <w:left w:val="single" w:sz="4" w:space="0" w:color="auto"/>
              <w:bottom w:val="nil"/>
              <w:right w:val="single" w:sz="4" w:space="0" w:color="auto"/>
            </w:tcBorders>
            <w:hideMark/>
          </w:tcPr>
          <w:p w14:paraId="10AAD241" w14:textId="77777777" w:rsidR="00490595" w:rsidRPr="00A5380F" w:rsidRDefault="00490595" w:rsidP="0034568F">
            <w:pPr>
              <w:pStyle w:val="TAL"/>
            </w:pPr>
            <w:r w:rsidRPr="00A5380F">
              <w:rPr>
                <w:position w:val="-12"/>
              </w:rPr>
              <w:object w:dxaOrig="432" w:dyaOrig="432" w14:anchorId="55276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22.6pt" o:ole="" fillcolor="window">
                  <v:imagedata r:id="rId13" o:title=""/>
                </v:shape>
                <o:OLEObject Type="Embed" ProgID="Equation.3" ShapeID="_x0000_i1025" DrawAspect="Content" ObjectID="_1706104797" r:id="rId14"/>
              </w:object>
            </w:r>
          </w:p>
        </w:tc>
        <w:tc>
          <w:tcPr>
            <w:tcW w:w="1206" w:type="dxa"/>
            <w:tcBorders>
              <w:top w:val="single" w:sz="4" w:space="0" w:color="auto"/>
              <w:left w:val="single" w:sz="4" w:space="0" w:color="auto"/>
              <w:bottom w:val="single" w:sz="4" w:space="0" w:color="auto"/>
              <w:right w:val="single" w:sz="4" w:space="0" w:color="auto"/>
            </w:tcBorders>
            <w:hideMark/>
          </w:tcPr>
          <w:p w14:paraId="0450CFD9" w14:textId="77777777" w:rsidR="00490595" w:rsidRPr="00A5380F" w:rsidRDefault="00490595" w:rsidP="0034568F">
            <w:pPr>
              <w:pStyle w:val="TAL"/>
            </w:pPr>
            <w:r w:rsidRPr="00A5380F">
              <w:t>Config 1</w:t>
            </w:r>
          </w:p>
        </w:tc>
        <w:tc>
          <w:tcPr>
            <w:tcW w:w="992" w:type="dxa"/>
            <w:tcBorders>
              <w:top w:val="single" w:sz="4" w:space="0" w:color="auto"/>
              <w:left w:val="single" w:sz="4" w:space="0" w:color="auto"/>
              <w:bottom w:val="nil"/>
              <w:right w:val="single" w:sz="4" w:space="0" w:color="auto"/>
            </w:tcBorders>
            <w:hideMark/>
          </w:tcPr>
          <w:p w14:paraId="2B426F35" w14:textId="77777777" w:rsidR="00490595" w:rsidRPr="00A5380F" w:rsidRDefault="00490595" w:rsidP="0034568F">
            <w:pPr>
              <w:pStyle w:val="TAC"/>
            </w:pPr>
            <w:r w:rsidRPr="00A5380F">
              <w:t>dBm/15KHz</w:t>
            </w:r>
          </w:p>
        </w:tc>
        <w:tc>
          <w:tcPr>
            <w:tcW w:w="4465" w:type="dxa"/>
            <w:gridSpan w:val="5"/>
            <w:tcBorders>
              <w:top w:val="single" w:sz="4" w:space="0" w:color="auto"/>
              <w:left w:val="single" w:sz="4" w:space="0" w:color="auto"/>
              <w:bottom w:val="single" w:sz="4" w:space="0" w:color="auto"/>
              <w:right w:val="single" w:sz="4" w:space="0" w:color="auto"/>
            </w:tcBorders>
            <w:hideMark/>
          </w:tcPr>
          <w:p w14:paraId="2EB100A6" w14:textId="77777777" w:rsidR="00490595" w:rsidRPr="00A5380F" w:rsidRDefault="00490595" w:rsidP="0034568F">
            <w:pPr>
              <w:pStyle w:val="TAC"/>
            </w:pPr>
            <w:r w:rsidRPr="00A5380F">
              <w:t>-104.7</w:t>
            </w:r>
          </w:p>
        </w:tc>
      </w:tr>
      <w:tr w:rsidR="00490595" w:rsidRPr="00A5380F" w14:paraId="73353BA0" w14:textId="77777777" w:rsidTr="0034568F">
        <w:trPr>
          <w:cantSplit/>
          <w:trHeight w:val="120"/>
          <w:jc w:val="center"/>
        </w:trPr>
        <w:tc>
          <w:tcPr>
            <w:tcW w:w="2263" w:type="dxa"/>
            <w:tcBorders>
              <w:top w:val="nil"/>
              <w:left w:val="single" w:sz="4" w:space="0" w:color="auto"/>
              <w:bottom w:val="single" w:sz="4" w:space="0" w:color="auto"/>
              <w:right w:val="single" w:sz="4" w:space="0" w:color="auto"/>
            </w:tcBorders>
            <w:hideMark/>
          </w:tcPr>
          <w:p w14:paraId="63EC56AF" w14:textId="77777777" w:rsidR="00490595" w:rsidRPr="00A5380F" w:rsidRDefault="00490595" w:rsidP="0034568F"/>
        </w:tc>
        <w:tc>
          <w:tcPr>
            <w:tcW w:w="1206" w:type="dxa"/>
            <w:tcBorders>
              <w:top w:val="single" w:sz="4" w:space="0" w:color="auto"/>
              <w:left w:val="single" w:sz="4" w:space="0" w:color="auto"/>
              <w:bottom w:val="single" w:sz="4" w:space="0" w:color="auto"/>
              <w:right w:val="single" w:sz="4" w:space="0" w:color="auto"/>
            </w:tcBorders>
            <w:hideMark/>
          </w:tcPr>
          <w:p w14:paraId="7CC67261" w14:textId="77777777" w:rsidR="00490595" w:rsidRPr="00A5380F" w:rsidRDefault="00490595" w:rsidP="0034568F">
            <w:pPr>
              <w:pStyle w:val="TAL"/>
            </w:pPr>
            <w:r w:rsidRPr="00A5380F">
              <w:t>Config 2</w:t>
            </w:r>
          </w:p>
        </w:tc>
        <w:tc>
          <w:tcPr>
            <w:tcW w:w="992" w:type="dxa"/>
            <w:tcBorders>
              <w:top w:val="nil"/>
              <w:left w:val="single" w:sz="4" w:space="0" w:color="auto"/>
              <w:bottom w:val="single" w:sz="4" w:space="0" w:color="auto"/>
              <w:right w:val="single" w:sz="4" w:space="0" w:color="auto"/>
            </w:tcBorders>
            <w:hideMark/>
          </w:tcPr>
          <w:p w14:paraId="641EE846" w14:textId="77777777" w:rsidR="00490595" w:rsidRPr="00A5380F" w:rsidRDefault="00490595" w:rsidP="0034568F"/>
        </w:tc>
        <w:tc>
          <w:tcPr>
            <w:tcW w:w="4465" w:type="dxa"/>
            <w:gridSpan w:val="5"/>
            <w:tcBorders>
              <w:top w:val="single" w:sz="4" w:space="0" w:color="auto"/>
              <w:left w:val="single" w:sz="4" w:space="0" w:color="auto"/>
              <w:bottom w:val="single" w:sz="4" w:space="0" w:color="auto"/>
              <w:right w:val="single" w:sz="4" w:space="0" w:color="auto"/>
            </w:tcBorders>
            <w:hideMark/>
          </w:tcPr>
          <w:p w14:paraId="10C1BB25" w14:textId="77777777" w:rsidR="00490595" w:rsidRPr="00A5380F" w:rsidRDefault="00490595" w:rsidP="0034568F">
            <w:pPr>
              <w:pStyle w:val="TAC"/>
            </w:pPr>
            <w:r w:rsidRPr="00A5380F">
              <w:t>-104.7</w:t>
            </w:r>
          </w:p>
        </w:tc>
      </w:tr>
      <w:tr w:rsidR="00490595" w:rsidRPr="00A5380F" w14:paraId="7A58B6F8" w14:textId="77777777" w:rsidTr="0034568F">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C3D6A60" w14:textId="77777777" w:rsidR="00490595" w:rsidRPr="00A5380F" w:rsidRDefault="00490595" w:rsidP="0034568F">
            <w:pPr>
              <w:pStyle w:val="TAL"/>
            </w:pPr>
            <w:r w:rsidRPr="00A5380F">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3B26CB74" w14:textId="77777777" w:rsidR="00490595" w:rsidRPr="00A5380F" w:rsidRDefault="00490595" w:rsidP="0034568F">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5A57EE2A" w14:textId="77777777" w:rsidR="00490595" w:rsidRPr="00A5380F" w:rsidRDefault="00490595" w:rsidP="0034568F">
            <w:pPr>
              <w:pStyle w:val="TAC"/>
              <w:rPr>
                <w:rFonts w:eastAsia="MS Mincho"/>
              </w:rPr>
            </w:pPr>
            <w:r w:rsidRPr="00A5380F">
              <w:rPr>
                <w:rFonts w:eastAsia="MS Mincho"/>
              </w:rPr>
              <w:t>TDL-A 30ns 75Hz</w:t>
            </w:r>
          </w:p>
        </w:tc>
      </w:tr>
      <w:tr w:rsidR="00490595" w:rsidRPr="00A5380F" w14:paraId="2D7495B4" w14:textId="77777777" w:rsidTr="0034568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8702FA5" w14:textId="77777777" w:rsidR="00490595" w:rsidRPr="00A5380F" w:rsidRDefault="00490595" w:rsidP="0034568F">
            <w:pPr>
              <w:pStyle w:val="TAN"/>
            </w:pPr>
            <w:r w:rsidRPr="00A5380F">
              <w:t>Note 1:</w:t>
            </w:r>
            <w:r w:rsidRPr="00A5380F">
              <w:tab/>
              <w:t>OCNG shall be used such that the resources in Cell 1 are fully allocated and a constant total transmitted power spectral density is achieved for all OFDM symbols.</w:t>
            </w:r>
          </w:p>
          <w:p w14:paraId="42E0A7FB" w14:textId="77777777" w:rsidR="00490595" w:rsidRPr="00A5380F" w:rsidRDefault="00490595" w:rsidP="0034568F">
            <w:pPr>
              <w:pStyle w:val="TAN"/>
            </w:pPr>
            <w:r w:rsidRPr="00A5380F">
              <w:t>Note 2:</w:t>
            </w:r>
            <w:r w:rsidRPr="00A5380F">
              <w:tab/>
              <w:t>The uplink resources for CSI reporting are assigned to the UE prior to the start of time period T1.</w:t>
            </w:r>
          </w:p>
          <w:p w14:paraId="3F991642" w14:textId="77777777" w:rsidR="00490595" w:rsidRPr="00A5380F" w:rsidRDefault="00490595" w:rsidP="0034568F">
            <w:pPr>
              <w:pStyle w:val="TAN"/>
            </w:pPr>
            <w:r w:rsidRPr="00A5380F">
              <w:t>Note 3:</w:t>
            </w:r>
            <w:r w:rsidRPr="00A5380F">
              <w:tab/>
              <w:t>NZP CSI-RS resource set configuration for CSI reporting are assigned to the UE prior to the start of time period T1.</w:t>
            </w:r>
          </w:p>
          <w:p w14:paraId="6EF7C627" w14:textId="77777777" w:rsidR="00490595" w:rsidRPr="00A5380F" w:rsidRDefault="00490595" w:rsidP="0034568F">
            <w:pPr>
              <w:pStyle w:val="TAN"/>
            </w:pPr>
            <w:r w:rsidRPr="00A5380F">
              <w:t>Note 4:</w:t>
            </w:r>
            <w:r w:rsidRPr="00A5380F">
              <w:tab/>
              <w:t>Void</w:t>
            </w:r>
          </w:p>
          <w:p w14:paraId="3279C0C0" w14:textId="77777777" w:rsidR="00490595" w:rsidRPr="00A5380F" w:rsidRDefault="00490595" w:rsidP="0034568F">
            <w:pPr>
              <w:pStyle w:val="TAN"/>
            </w:pPr>
            <w:r w:rsidRPr="00A5380F">
              <w:t>Note 5:</w:t>
            </w:r>
            <w:r w:rsidRPr="00A5380F">
              <w:tab/>
              <w:t>The timers and layer 3 filtering related parameters are configured prior to the start of time period T1.</w:t>
            </w:r>
          </w:p>
          <w:p w14:paraId="03E465E3" w14:textId="77777777" w:rsidR="00490595" w:rsidRPr="00A5380F" w:rsidRDefault="00490595" w:rsidP="0034568F">
            <w:pPr>
              <w:pStyle w:val="TAN"/>
            </w:pPr>
            <w:r w:rsidRPr="00A5380F">
              <w:t>Note 6:</w:t>
            </w:r>
            <w:r w:rsidRPr="00A5380F">
              <w:tab/>
              <w:t>The signal contains PDCCH for UEs other than the device under test as part of OCNG.</w:t>
            </w:r>
          </w:p>
          <w:p w14:paraId="6C256AA9" w14:textId="77777777" w:rsidR="00490595" w:rsidRPr="00A5380F" w:rsidRDefault="00490595" w:rsidP="0034568F">
            <w:pPr>
              <w:pStyle w:val="TAN"/>
            </w:pPr>
            <w:r w:rsidRPr="00A5380F">
              <w:t>Note 7:</w:t>
            </w:r>
            <w:r w:rsidRPr="00A5380F">
              <w:tab/>
              <w:t>SNR levels correspond to the signal to noise ratio over the SSS REs.</w:t>
            </w:r>
          </w:p>
          <w:p w14:paraId="7279D43F" w14:textId="77777777" w:rsidR="00490595" w:rsidRPr="00A5380F" w:rsidRDefault="00490595" w:rsidP="0034568F">
            <w:pPr>
              <w:pStyle w:val="TAN"/>
            </w:pPr>
            <w:r w:rsidRPr="00A5380F">
              <w:t>Note 8:</w:t>
            </w:r>
            <w:r w:rsidRPr="00A5380F">
              <w:tab/>
              <w:t>The SNR in time periods T1, T2, T3, T4 and T5 is denoted as SNR1, SNR2 and SNR3 respectively in figure 5.5.5.5.4-1.</w:t>
            </w:r>
          </w:p>
          <w:p w14:paraId="46D062A8" w14:textId="77777777" w:rsidR="00490595" w:rsidRPr="00A5380F" w:rsidRDefault="00490595" w:rsidP="0034568F">
            <w:pPr>
              <w:pStyle w:val="TAN"/>
            </w:pPr>
            <w:r w:rsidRPr="00A5380F">
              <w:t>Note 9:</w:t>
            </w:r>
            <w:r w:rsidRPr="00A5380F">
              <w:rPr>
                <w:rFonts w:eastAsia="MS Mincho"/>
                <w:snapToGrid w:val="0"/>
              </w:rPr>
              <w:tab/>
            </w:r>
            <w:r w:rsidRPr="00A5380F">
              <w:t>The SNR values are specified for testing a UE which supports 2RX on at least one band. For testing of a UE which supports 4RX on all bands, the SNR during T3 is modified as specified in clause D.4.</w:t>
            </w:r>
          </w:p>
          <w:p w14:paraId="4365A4EB" w14:textId="77777777" w:rsidR="00490595" w:rsidRPr="00A5380F" w:rsidRDefault="00490595" w:rsidP="0034568F">
            <w:pPr>
              <w:pStyle w:val="TAN"/>
            </w:pPr>
            <w:r w:rsidRPr="00A5380F">
              <w:t>Note 10:</w:t>
            </w:r>
            <w:r w:rsidRPr="00A5380F">
              <w:tab/>
              <w:t>Information about types of UE beam is given in TS 38.133 clause B.2.1.3, and does not limit UE implementation or test system implementation</w:t>
            </w:r>
          </w:p>
        </w:tc>
      </w:tr>
    </w:tbl>
    <w:p w14:paraId="6C9FD50F" w14:textId="77777777" w:rsidR="00490595" w:rsidRPr="00A5380F" w:rsidRDefault="00490595" w:rsidP="00490595"/>
    <w:p w14:paraId="4ABD82E8" w14:textId="77777777" w:rsidR="00490595" w:rsidRPr="00A5380F" w:rsidRDefault="00490595" w:rsidP="00490595">
      <w:r w:rsidRPr="00A5380F">
        <w:t>The UE behaviour during time duration T3 follows the requirements defined in TS 38.133 [6] clause 8.5.7.3:</w:t>
      </w:r>
    </w:p>
    <w:p w14:paraId="6353CBD5" w14:textId="77777777" w:rsidR="00490595" w:rsidRPr="00A5380F" w:rsidRDefault="00490595" w:rsidP="00490595">
      <w:pPr>
        <w:pStyle w:val="B10"/>
      </w:pPr>
      <w:r w:rsidRPr="00A5380F">
        <w:t>The UE is not expected to transmit PUCCH/PUSCH/SRS or receive PDCCH/PDSCH/CSI-RS for tracking/CSI-RS for CQI on BFD-RS symbols to be measured for beam failure detection.</w:t>
      </w:r>
    </w:p>
    <w:p w14:paraId="20BF8425" w14:textId="77777777" w:rsidR="00490595" w:rsidRPr="00A5380F" w:rsidRDefault="00490595" w:rsidP="00490595">
      <w:r w:rsidRPr="00A5380F">
        <w:t>The UE behaviour during time durations T4 and T5 follows the requirements defined in TS 38.133 [6] clause 8.5.8.3:</w:t>
      </w:r>
    </w:p>
    <w:p w14:paraId="6E3D4A24" w14:textId="06F9C775" w:rsidR="00490595" w:rsidRPr="00A5380F" w:rsidRDefault="00490595" w:rsidP="00490595">
      <w:pPr>
        <w:pStyle w:val="B10"/>
        <w:rPr>
          <w:ins w:id="2" w:author="Huawei" w:date="2022-01-04T15:26:00Z"/>
        </w:rPr>
      </w:pPr>
      <w:r w:rsidRPr="00A5380F">
        <w:t>The UE is not expected to transmit PUCCH/PUSCH or receive PDCCH/PDSCH on reference symbols to be measured for candidate beam detection.</w:t>
      </w:r>
    </w:p>
    <w:p w14:paraId="0F302158" w14:textId="7D1CBF4E" w:rsidR="00AB05CF" w:rsidRPr="00D21266" w:rsidRDefault="00AB05CF" w:rsidP="00AB05CF">
      <w:pPr>
        <w:pStyle w:val="40"/>
        <w:rPr>
          <w:ins w:id="3" w:author="Huawei" w:date="2022-01-04T15:26:00Z"/>
        </w:rPr>
      </w:pPr>
      <w:bookmarkStart w:id="4" w:name="_Toc44092954"/>
      <w:bookmarkStart w:id="5" w:name="_Toc44093503"/>
      <w:bookmarkStart w:id="6" w:name="_Toc44094326"/>
      <w:bookmarkStart w:id="7" w:name="_Toc44094605"/>
      <w:bookmarkStart w:id="8" w:name="_Toc52296021"/>
      <w:bookmarkStart w:id="9" w:name="_Toc59027733"/>
      <w:bookmarkStart w:id="10" w:name="_Toc69328227"/>
      <w:bookmarkStart w:id="11" w:name="_Toc75989867"/>
      <w:bookmarkStart w:id="12" w:name="_Toc75992973"/>
      <w:bookmarkStart w:id="13" w:name="_Toc76018750"/>
      <w:bookmarkStart w:id="14" w:name="_Toc84513825"/>
      <w:bookmarkStart w:id="15" w:name="_Toc84514389"/>
      <w:ins w:id="16" w:author="Huawei" w:date="2022-01-04T15:26:00Z">
        <w:r w:rsidRPr="00D21266">
          <w:t>5.5.5.6</w:t>
        </w:r>
        <w:r w:rsidRPr="00D21266">
          <w:tab/>
          <w:t xml:space="preserve">EN-DC FR2 </w:t>
        </w:r>
      </w:ins>
      <w:ins w:id="17" w:author="Huawei" w:date="2022-01-04T15:28:00Z">
        <w:r w:rsidRPr="00D21266">
          <w:t>CSI-RS-based BFD and LR for</w:t>
        </w:r>
      </w:ins>
      <w:ins w:id="18" w:author="Huawei" w:date="2022-01-04T15:29:00Z">
        <w:r w:rsidRPr="00D21266">
          <w:t xml:space="preserve"> SCell in non-DRX</w:t>
        </w:r>
      </w:ins>
      <w:bookmarkEnd w:id="4"/>
      <w:bookmarkEnd w:id="5"/>
      <w:bookmarkEnd w:id="6"/>
      <w:bookmarkEnd w:id="7"/>
      <w:bookmarkEnd w:id="8"/>
      <w:bookmarkEnd w:id="9"/>
      <w:bookmarkEnd w:id="10"/>
      <w:bookmarkEnd w:id="11"/>
      <w:bookmarkEnd w:id="12"/>
      <w:bookmarkEnd w:id="13"/>
      <w:bookmarkEnd w:id="14"/>
      <w:bookmarkEnd w:id="15"/>
    </w:p>
    <w:p w14:paraId="447BF7BF" w14:textId="5A7B739D" w:rsidR="00AB05CF" w:rsidRPr="00D21266" w:rsidRDefault="00AB05CF" w:rsidP="00AB05CF">
      <w:pPr>
        <w:pStyle w:val="EditorsNote"/>
        <w:rPr>
          <w:ins w:id="19" w:author="Huawei" w:date="2022-01-04T15:26:00Z"/>
        </w:rPr>
      </w:pPr>
      <w:ins w:id="20" w:author="Huawei" w:date="2022-01-04T15:26:00Z">
        <w:r w:rsidRPr="00D21266">
          <w:t xml:space="preserve">Editor’s note: This test case </w:t>
        </w:r>
      </w:ins>
      <w:ins w:id="21" w:author="Huawei" w:date="2022-01-27T15:53:00Z">
        <w:r w:rsidR="00B45BBA" w:rsidRPr="00D21266">
          <w:t>is complete for the following configurations</w:t>
        </w:r>
      </w:ins>
    </w:p>
    <w:p w14:paraId="62684881" w14:textId="18A3AEB3" w:rsidR="00202714" w:rsidRPr="00D21266" w:rsidRDefault="00202714" w:rsidP="00202714">
      <w:pPr>
        <w:pStyle w:val="EditorsNote"/>
        <w:rPr>
          <w:ins w:id="22" w:author="Huawei" w:date="2022-01-27T15:52:00Z"/>
        </w:rPr>
      </w:pPr>
      <w:ins w:id="23" w:author="Huawei" w:date="2022-01-27T15:52:00Z">
        <w:r w:rsidRPr="00D21266">
          <w:lastRenderedPageBreak/>
          <w:t>- Test frequency f&lt;= 40.8GHz.</w:t>
        </w:r>
      </w:ins>
    </w:p>
    <w:p w14:paraId="59522F48" w14:textId="4AD17386" w:rsidR="00202714" w:rsidRPr="00D21266" w:rsidRDefault="00202714" w:rsidP="00AB05CF">
      <w:pPr>
        <w:pStyle w:val="EditorsNote"/>
        <w:rPr>
          <w:ins w:id="24" w:author="Huawei" w:date="2022-01-04T15:26:00Z"/>
        </w:rPr>
      </w:pPr>
      <w:ins w:id="25" w:author="Huawei" w:date="2022-01-27T15:52:00Z">
        <w:r w:rsidRPr="00D21266">
          <w:t xml:space="preserve">- </w:t>
        </w:r>
        <w:r w:rsidRPr="00D21266">
          <w:rPr>
            <w:lang w:eastAsia="zh-CN"/>
          </w:rPr>
          <w:t>UE PC3</w:t>
        </w:r>
        <w:r w:rsidRPr="00D21266">
          <w:t>.</w:t>
        </w:r>
      </w:ins>
    </w:p>
    <w:p w14:paraId="3095BE73" w14:textId="450BDB14" w:rsidR="00AB05CF" w:rsidRPr="00D21266" w:rsidRDefault="00AB05CF" w:rsidP="00AB05CF">
      <w:pPr>
        <w:pStyle w:val="H6"/>
        <w:rPr>
          <w:ins w:id="26" w:author="Huawei" w:date="2022-01-04T15:26:00Z"/>
        </w:rPr>
      </w:pPr>
      <w:ins w:id="27" w:author="Huawei" w:date="2022-01-04T15:26:00Z">
        <w:r w:rsidRPr="00D21266">
          <w:t>5.5.5.6.1</w:t>
        </w:r>
        <w:r w:rsidRPr="00D21266">
          <w:tab/>
          <w:t>Test purpose</w:t>
        </w:r>
      </w:ins>
    </w:p>
    <w:p w14:paraId="7BB80369" w14:textId="12229061" w:rsidR="00AB05CF" w:rsidRPr="00D21266" w:rsidRDefault="006F04F7" w:rsidP="00AB05CF">
      <w:pPr>
        <w:rPr>
          <w:ins w:id="28" w:author="Huawei" w:date="2022-01-04T15:26:00Z"/>
        </w:rPr>
      </w:pPr>
      <w:ins w:id="29" w:author="Huawei" w:date="2022-01-04T15:29:00Z">
        <w:r w:rsidRPr="00D21266">
          <w:rPr>
            <w:rFonts w:cs="v4.2.0"/>
          </w:rPr>
          <w:t>The purpose of this test is to verify that the UE properly detects CSI-RS-based beam failure in the set q</w:t>
        </w:r>
        <w:r w:rsidRPr="00A5380F">
          <w:rPr>
            <w:rFonts w:cs="v4.2.0"/>
            <w:vertAlign w:val="subscript"/>
          </w:rPr>
          <w:t>0</w:t>
        </w:r>
        <w:r w:rsidRPr="00D21266">
          <w:rPr>
            <w:rFonts w:cs="v4.2.0"/>
          </w:rPr>
          <w:t xml:space="preserve"> configured for </w:t>
        </w:r>
      </w:ins>
      <w:ins w:id="30" w:author="Huawei" w:date="2022-01-04T15:31:00Z">
        <w:r w:rsidR="00731784" w:rsidRPr="00A5380F">
          <w:rPr>
            <w:rFonts w:cs="v4.2.0"/>
          </w:rPr>
          <w:t>an active SCell</w:t>
        </w:r>
      </w:ins>
      <w:ins w:id="31" w:author="Huawei" w:date="2022-01-04T15:29:00Z">
        <w:r w:rsidRPr="00A5380F">
          <w:rPr>
            <w:rFonts w:cs="v4.2.0"/>
          </w:rPr>
          <w:t xml:space="preserve"> and that the UE performs correct CSI-RS-based link recovery based on beam candidate set q</w:t>
        </w:r>
        <w:r w:rsidRPr="00A5380F">
          <w:rPr>
            <w:rFonts w:cs="v4.2.0"/>
            <w:vertAlign w:val="subscript"/>
          </w:rPr>
          <w:t>1</w:t>
        </w:r>
        <w:r w:rsidRPr="00D21266">
          <w:rPr>
            <w:rFonts w:cs="v4.2.0"/>
          </w:rPr>
          <w:t>. The purpose is to test the downlink monitoring for beam failure detection within the UEs active DL BWP</w:t>
        </w:r>
      </w:ins>
      <w:ins w:id="32" w:author="Huawei" w:date="2022-01-04T15:31:00Z">
        <w:r w:rsidR="00731784" w:rsidRPr="00A5380F">
          <w:rPr>
            <w:rFonts w:cs="v4.2.0"/>
          </w:rPr>
          <w:t xml:space="preserve"> of</w:t>
        </w:r>
      </w:ins>
      <w:ins w:id="33" w:author="Huawei" w:date="2022-01-04T15:32:00Z">
        <w:r w:rsidR="00731784" w:rsidRPr="00A5380F">
          <w:rPr>
            <w:rFonts w:cs="v4.2.0"/>
          </w:rPr>
          <w:t xml:space="preserve"> the SCell with </w:t>
        </w:r>
        <w:r w:rsidR="00731784" w:rsidRPr="00A5380F">
          <w:rPr>
            <w:i/>
            <w:iCs/>
          </w:rPr>
          <w:t>sc</w:t>
        </w:r>
        <w:r w:rsidR="00731784" w:rsidRPr="00D21266">
          <w:rPr>
            <w:i/>
            <w:iCs/>
          </w:rPr>
          <w:t>hedulingRequestID-BFR-SCell-r16</w:t>
        </w:r>
        <w:r w:rsidR="00731784" w:rsidRPr="00A5380F">
          <w:t xml:space="preserve"> configuration</w:t>
        </w:r>
      </w:ins>
      <w:ins w:id="34" w:author="Huawei" w:date="2022-01-04T15:29:00Z">
        <w:r w:rsidRPr="00A5380F">
          <w:rPr>
            <w:rFonts w:cs="v4.2.0"/>
          </w:rPr>
          <w:t xml:space="preserve">, during the evaluation period, and link recovery, when </w:t>
        </w:r>
      </w:ins>
      <w:ins w:id="35" w:author="Huawei" w:date="2022-01-26T08:36:00Z">
        <w:r w:rsidR="00E24BDF" w:rsidRPr="00A5380F">
          <w:rPr>
            <w:rFonts w:cs="v4.2.0"/>
          </w:rPr>
          <w:t xml:space="preserve">no </w:t>
        </w:r>
      </w:ins>
      <w:ins w:id="36" w:author="Huawei" w:date="2022-01-04T15:29:00Z">
        <w:r w:rsidRPr="00A5380F">
          <w:rPr>
            <w:rFonts w:cs="v4.2.0"/>
          </w:rPr>
          <w:t xml:space="preserve">DRX is used. This test will partly verify the CSI-RS based beam failure detection and link recovery for an FR2 </w:t>
        </w:r>
      </w:ins>
      <w:ins w:id="37" w:author="Huawei" w:date="2022-01-04T15:32:00Z">
        <w:r w:rsidR="00731784" w:rsidRPr="00D21266">
          <w:rPr>
            <w:rFonts w:cs="v4.2.0"/>
          </w:rPr>
          <w:t>SCell</w:t>
        </w:r>
      </w:ins>
      <w:ins w:id="38" w:author="Huawei" w:date="2022-01-04T15:29:00Z">
        <w:r w:rsidRPr="00D21266">
          <w:rPr>
            <w:rFonts w:cs="v4.2.0"/>
          </w:rPr>
          <w:t xml:space="preserve"> requirements in TS 38.133 [6] clause 8.5.</w:t>
        </w:r>
      </w:ins>
    </w:p>
    <w:p w14:paraId="5D67D7D7" w14:textId="2626440F" w:rsidR="00AB05CF" w:rsidRPr="00D21266" w:rsidRDefault="00AB05CF" w:rsidP="00AB05CF">
      <w:pPr>
        <w:pStyle w:val="H6"/>
        <w:rPr>
          <w:ins w:id="39" w:author="Huawei" w:date="2022-01-04T15:26:00Z"/>
        </w:rPr>
      </w:pPr>
      <w:ins w:id="40" w:author="Huawei" w:date="2022-01-04T15:26:00Z">
        <w:r w:rsidRPr="00D21266">
          <w:t>5.5.5.6.2</w:t>
        </w:r>
        <w:r w:rsidRPr="00D21266">
          <w:tab/>
          <w:t>Test applicability</w:t>
        </w:r>
      </w:ins>
    </w:p>
    <w:p w14:paraId="73D04751" w14:textId="1CADA00A" w:rsidR="00AB05CF" w:rsidRPr="00A5380F" w:rsidRDefault="00AB05CF" w:rsidP="00AB05CF">
      <w:pPr>
        <w:rPr>
          <w:ins w:id="41" w:author="Huawei" w:date="2022-01-04T15:26:00Z"/>
          <w:rFonts w:cs="v4.2.0"/>
        </w:rPr>
      </w:pPr>
      <w:ins w:id="42" w:author="Huawei" w:date="2022-01-04T15:26:00Z">
        <w:r w:rsidRPr="00D21266">
          <w:rPr>
            <w:rFonts w:cs="v4.2.0"/>
          </w:rPr>
          <w:t xml:space="preserve">This test applies to all types of NR UE </w:t>
        </w:r>
        <w:r w:rsidRPr="00D21266">
          <w:rPr>
            <w:lang w:eastAsia="sv-SE"/>
          </w:rPr>
          <w:t>supporting E-UTRA and EN-DC from</w:t>
        </w:r>
        <w:r w:rsidRPr="00D21266">
          <w:rPr>
            <w:rFonts w:cs="v4.2.0"/>
          </w:rPr>
          <w:t xml:space="preserve"> release 1</w:t>
        </w:r>
      </w:ins>
      <w:ins w:id="43" w:author="Huawei" w:date="2022-01-04T15:33:00Z">
        <w:r w:rsidR="0034568F" w:rsidRPr="00D21266">
          <w:rPr>
            <w:rFonts w:cs="v4.2.0"/>
          </w:rPr>
          <w:t>6</w:t>
        </w:r>
      </w:ins>
      <w:ins w:id="44" w:author="Huawei" w:date="2022-01-04T15:26:00Z">
        <w:r w:rsidRPr="00D21266">
          <w:rPr>
            <w:rFonts w:cs="v4.2.0"/>
          </w:rPr>
          <w:t xml:space="preserve"> onwards</w:t>
        </w:r>
      </w:ins>
      <w:ins w:id="45" w:author="Huawei" w:date="2022-01-24T14:59:00Z">
        <w:r w:rsidR="00095160" w:rsidRPr="00A5380F">
          <w:rPr>
            <w:rFonts w:cs="v4.2.0"/>
          </w:rPr>
          <w:t xml:space="preserve"> supporting SCell BFR</w:t>
        </w:r>
      </w:ins>
      <w:ins w:id="46" w:author="Huawei" w:date="2022-01-04T15:26:00Z">
        <w:r w:rsidRPr="00D21266">
          <w:rPr>
            <w:rFonts w:cs="v4.2.0"/>
          </w:rPr>
          <w:t>.</w:t>
        </w:r>
      </w:ins>
    </w:p>
    <w:p w14:paraId="184CE411" w14:textId="1C6FAE3B" w:rsidR="00AB05CF" w:rsidRPr="00D21266" w:rsidRDefault="00AB05CF" w:rsidP="00AB05CF">
      <w:pPr>
        <w:pStyle w:val="H6"/>
        <w:rPr>
          <w:ins w:id="47" w:author="Huawei" w:date="2022-01-04T15:26:00Z"/>
        </w:rPr>
      </w:pPr>
      <w:ins w:id="48" w:author="Huawei" w:date="2022-01-04T15:26:00Z">
        <w:r w:rsidRPr="00D21266">
          <w:t>5.5.5.6.3</w:t>
        </w:r>
        <w:r w:rsidRPr="00D21266">
          <w:tab/>
          <w:t>Minimum conformance requirements</w:t>
        </w:r>
      </w:ins>
    </w:p>
    <w:p w14:paraId="58D61A8B" w14:textId="13B398C3" w:rsidR="00AB05CF" w:rsidRPr="00D21266" w:rsidRDefault="00AB05CF" w:rsidP="00AB05CF">
      <w:pPr>
        <w:rPr>
          <w:ins w:id="49" w:author="Huawei" w:date="2022-01-04T15:26:00Z"/>
          <w:lang w:eastAsia="sv-SE"/>
        </w:rPr>
      </w:pPr>
      <w:ins w:id="50" w:author="Huawei" w:date="2022-01-04T15:26:00Z">
        <w:r w:rsidRPr="00D21266">
          <w:rPr>
            <w:lang w:eastAsia="sv-SE"/>
          </w:rPr>
          <w:t>The minimum conformance requirements a</w:t>
        </w:r>
        <w:r w:rsidR="00656E50" w:rsidRPr="00D21266">
          <w:rPr>
            <w:lang w:eastAsia="sv-SE"/>
          </w:rPr>
          <w:t>re specified in clause 5.5.5.0.</w:t>
        </w:r>
      </w:ins>
      <w:ins w:id="51" w:author="Huawei" w:date="2022-01-05T01:12:00Z">
        <w:r w:rsidR="00656E50" w:rsidRPr="00D21266">
          <w:rPr>
            <w:lang w:eastAsia="sv-SE"/>
          </w:rPr>
          <w:t>2 and 5.5.5.0.4</w:t>
        </w:r>
      </w:ins>
      <w:ins w:id="52" w:author="Huawei" w:date="2022-01-04T15:26:00Z">
        <w:r w:rsidRPr="00D21266">
          <w:rPr>
            <w:lang w:eastAsia="sv-SE"/>
          </w:rPr>
          <w:t>.</w:t>
        </w:r>
      </w:ins>
    </w:p>
    <w:p w14:paraId="28C53372" w14:textId="409B5A2D" w:rsidR="00AB05CF" w:rsidRPr="00D21266" w:rsidRDefault="00AB05CF" w:rsidP="00AB05CF">
      <w:pPr>
        <w:rPr>
          <w:ins w:id="53" w:author="Huawei" w:date="2022-01-04T15:26:00Z"/>
          <w:lang w:eastAsia="sv-SE"/>
        </w:rPr>
      </w:pPr>
      <w:ins w:id="54" w:author="Huawei" w:date="2022-01-04T15:26:00Z">
        <w:r w:rsidRPr="00D21266">
          <w:rPr>
            <w:lang w:eastAsia="sv-SE"/>
          </w:rPr>
          <w:t>The normative reference for this requirement is TS 38.133 [6] clause A.5.5.5.6.</w:t>
        </w:r>
      </w:ins>
    </w:p>
    <w:p w14:paraId="305353F0" w14:textId="690BBDAE" w:rsidR="00AB05CF" w:rsidRPr="00D21266" w:rsidRDefault="00AB05CF" w:rsidP="00AB05CF">
      <w:pPr>
        <w:pStyle w:val="H6"/>
        <w:rPr>
          <w:ins w:id="55" w:author="Huawei" w:date="2022-01-04T15:26:00Z"/>
          <w:lang w:eastAsia="x-none"/>
        </w:rPr>
      </w:pPr>
      <w:ins w:id="56" w:author="Huawei" w:date="2022-01-04T15:26:00Z">
        <w:r w:rsidRPr="00D21266">
          <w:t>5.5.5.6.4</w:t>
        </w:r>
        <w:r w:rsidRPr="00D21266">
          <w:tab/>
          <w:t>Test description</w:t>
        </w:r>
      </w:ins>
    </w:p>
    <w:p w14:paraId="07C7E885" w14:textId="72B87B15" w:rsidR="00AB05CF" w:rsidRPr="00D21266" w:rsidRDefault="008A5EB4" w:rsidP="00AB05CF">
      <w:pPr>
        <w:rPr>
          <w:ins w:id="57" w:author="Huawei" w:date="2022-01-05T01:16:00Z"/>
        </w:rPr>
      </w:pPr>
      <w:ins w:id="58" w:author="Huawei" w:date="2022-01-04T15:26:00Z">
        <w:r w:rsidRPr="00D21266">
          <w:t>There are t</w:t>
        </w:r>
      </w:ins>
      <w:ins w:id="59" w:author="Huawei" w:date="2022-01-05T01:13:00Z">
        <w:r w:rsidRPr="00D21266">
          <w:t>hree</w:t>
        </w:r>
      </w:ins>
      <w:ins w:id="60" w:author="Huawei" w:date="2022-01-04T15:26:00Z">
        <w:r w:rsidR="00AB05CF" w:rsidRPr="00D21266">
          <w:t xml:space="preserve"> cell</w:t>
        </w:r>
      </w:ins>
      <w:ins w:id="61" w:author="Huawei" w:date="2022-01-05T01:14:00Z">
        <w:r w:rsidRPr="00D21266">
          <w:t>s</w:t>
        </w:r>
      </w:ins>
      <w:ins w:id="62" w:author="Huawei" w:date="2022-01-04T15:26:00Z">
        <w:r w:rsidR="00AB05CF" w:rsidRPr="00D21266">
          <w:t xml:space="preserve"> configured in this test. Ce</w:t>
        </w:r>
        <w:r w:rsidRPr="00D21266">
          <w:t>ll 1 is the E-UTRAN PCell</w:t>
        </w:r>
      </w:ins>
      <w:ins w:id="63" w:author="Huawei" w:date="2022-01-05T01:14:00Z">
        <w:r w:rsidRPr="00D21266">
          <w:t xml:space="preserve">, </w:t>
        </w:r>
      </w:ins>
      <w:ins w:id="64" w:author="Huawei" w:date="2022-01-04T15:26:00Z">
        <w:r w:rsidR="00AB05CF" w:rsidRPr="00D21266">
          <w:t>Cell 2 is the PSCell</w:t>
        </w:r>
      </w:ins>
      <w:ins w:id="65" w:author="Huawei" w:date="2022-01-05T01:14:00Z">
        <w:r w:rsidRPr="00D21266">
          <w:t xml:space="preserve"> and Cell 3 is the SCell</w:t>
        </w:r>
      </w:ins>
      <w:ins w:id="66" w:author="Huawei" w:date="2022-01-04T15:26:00Z">
        <w:r w:rsidR="00AB05CF" w:rsidRPr="00D21266">
          <w:t xml:space="preserve">. This test consists of five successive time periods, with time duration of T1, T2, T3, T4 and T5 respectively. Figure 5.5.5.6.4-1 shows the variation of the downlink SNR of the </w:t>
        </w:r>
      </w:ins>
      <w:ins w:id="67" w:author="Huawei" w:date="2022-01-05T01:14:00Z">
        <w:r w:rsidRPr="00D21266">
          <w:t>active SCell</w:t>
        </w:r>
      </w:ins>
      <w:ins w:id="68" w:author="Huawei" w:date="2022-01-04T15:26:00Z">
        <w:r w:rsidR="00AB05CF" w:rsidRPr="00D21266">
          <w:t xml:space="preserve"> and the SNR of the </w:t>
        </w:r>
      </w:ins>
      <w:ins w:id="69" w:author="Huawei" w:date="2022-01-05T01:14:00Z">
        <w:r w:rsidRPr="00D21266">
          <w:t>C</w:t>
        </w:r>
      </w:ins>
      <w:ins w:id="70" w:author="Huawei" w:date="2022-01-05T01:15:00Z">
        <w:r w:rsidRPr="00D21266">
          <w:t>SI-RS</w:t>
        </w:r>
      </w:ins>
      <w:ins w:id="71" w:author="Huawei" w:date="2022-01-04T15:26:00Z">
        <w:r w:rsidR="00AB05CF" w:rsidRPr="00D21266">
          <w:t xml:space="preserve"> in set q</w:t>
        </w:r>
        <w:r w:rsidR="00AB05CF" w:rsidRPr="00D21266">
          <w:rPr>
            <w:vertAlign w:val="subscript"/>
          </w:rPr>
          <w:t>0</w:t>
        </w:r>
        <w:r w:rsidRPr="00D21266">
          <w:t xml:space="preserve"> in the active </w:t>
        </w:r>
        <w:r w:rsidR="00AB05CF" w:rsidRPr="00D21266">
          <w:t xml:space="preserve">SCell to emulate </w:t>
        </w:r>
      </w:ins>
      <w:ins w:id="72" w:author="Huawei" w:date="2022-01-05T01:15:00Z">
        <w:r w:rsidRPr="00D21266">
          <w:t>CSI-RS</w:t>
        </w:r>
      </w:ins>
      <w:ins w:id="73" w:author="Huawei" w:date="2022-01-04T15:26:00Z">
        <w:r w:rsidR="00AB05CF" w:rsidRPr="00D21266">
          <w:t xml:space="preserve"> based beam failure. Figure 5.5.5.6.4-1 additionally shows the variation of</w:t>
        </w:r>
        <w:r w:rsidRPr="00D21266">
          <w:t xml:space="preserve"> the downlink L1-RSRP of the </w:t>
        </w:r>
      </w:ins>
      <w:ins w:id="74" w:author="Huawei" w:date="2022-01-05T01:15:00Z">
        <w:r w:rsidRPr="00D21266">
          <w:t>CSI-R</w:t>
        </w:r>
      </w:ins>
      <w:ins w:id="75" w:author="Huawei" w:date="2022-01-22T15:29:00Z">
        <w:r w:rsidR="003E273D" w:rsidRPr="00D21266">
          <w:t>S</w:t>
        </w:r>
      </w:ins>
      <w:ins w:id="76" w:author="Huawei" w:date="2022-01-04T15:26:00Z">
        <w:r w:rsidR="00AB05CF" w:rsidRPr="00D21266">
          <w:t xml:space="preserve"> in set q</w:t>
        </w:r>
        <w:r w:rsidR="00AB05CF" w:rsidRPr="00D21266">
          <w:rPr>
            <w:vertAlign w:val="subscript"/>
          </w:rPr>
          <w:t>1</w:t>
        </w:r>
        <w:r w:rsidR="00AB05CF" w:rsidRPr="00D21266">
          <w:t xml:space="preserve"> of the candidate beam used for link recovery.</w:t>
        </w:r>
      </w:ins>
    </w:p>
    <w:p w14:paraId="253CA6F9" w14:textId="580896A0" w:rsidR="008A5EB4" w:rsidRPr="00D21266" w:rsidRDefault="008A5EB4" w:rsidP="008A5EB4">
      <w:pPr>
        <w:pStyle w:val="TH"/>
        <w:rPr>
          <w:ins w:id="77" w:author="Huawei" w:date="2022-01-05T01:16:00Z"/>
          <w:lang w:eastAsia="fi-FI"/>
        </w:rPr>
      </w:pPr>
      <w:ins w:id="78" w:author="Huawei" w:date="2022-01-05T01:16:00Z">
        <w:r w:rsidRPr="00A86868">
          <w:rPr>
            <w:noProof/>
            <w:lang w:val="en-US" w:eastAsia="zh-CN"/>
          </w:rPr>
          <w:drawing>
            <wp:inline distT="0" distB="0" distL="0" distR="0" wp14:anchorId="47F88CC1" wp14:editId="409610A0">
              <wp:extent cx="4739005" cy="2189480"/>
              <wp:effectExtent l="0" t="0" r="0" b="0"/>
              <wp:docPr id="1"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r w:rsidRPr="00D21266">
          <w:rPr>
            <w:noProof/>
            <w:lang w:val="en-US" w:eastAsia="zh-CN"/>
          </w:rPr>
          <w:t xml:space="preserve"> </w:t>
        </w:r>
        <w:r w:rsidRPr="00D21266">
          <w:rPr>
            <w:lang w:val="en-US" w:eastAsia="fi-FI"/>
          </w:rPr>
          <w:t xml:space="preserve"> </w:t>
        </w:r>
      </w:ins>
    </w:p>
    <w:p w14:paraId="1B2FF0FD" w14:textId="12130B1E" w:rsidR="00AB05CF" w:rsidRPr="00D21266" w:rsidRDefault="00AB05CF" w:rsidP="00AB05CF">
      <w:pPr>
        <w:pStyle w:val="TF"/>
        <w:rPr>
          <w:ins w:id="79" w:author="Huawei" w:date="2022-01-04T15:26:00Z"/>
        </w:rPr>
      </w:pPr>
      <w:ins w:id="80" w:author="Huawei" w:date="2022-01-04T15:26:00Z">
        <w:r w:rsidRPr="00D21266">
          <w:t xml:space="preserve">Figure 5.5.5.6.4-1: SNR and L1-RSRP variation for </w:t>
        </w:r>
      </w:ins>
      <w:ins w:id="81" w:author="Huawei" w:date="2022-01-05T01:16:00Z">
        <w:r w:rsidR="00C65DC9" w:rsidRPr="00D21266">
          <w:t>CSI-RS based</w:t>
        </w:r>
      </w:ins>
      <w:ins w:id="82" w:author="Huawei" w:date="2022-01-04T15:26:00Z">
        <w:r w:rsidRPr="00D21266">
          <w:t xml:space="preserve"> beam failure detection and link recovery </w:t>
        </w:r>
      </w:ins>
      <w:ins w:id="83" w:author="Huawei" w:date="2022-01-05T01:16:00Z">
        <w:r w:rsidR="00C65DC9" w:rsidRPr="00D21266">
          <w:t xml:space="preserve">testing for SCell </w:t>
        </w:r>
      </w:ins>
      <w:ins w:id="84" w:author="Huawei" w:date="2022-01-04T15:26:00Z">
        <w:r w:rsidRPr="00D21266">
          <w:t>in non-DRX</w:t>
        </w:r>
      </w:ins>
      <w:ins w:id="85" w:author="Huawei" w:date="2022-01-05T01:16:00Z">
        <w:r w:rsidR="00C65DC9" w:rsidRPr="00D21266">
          <w:t xml:space="preserve"> m</w:t>
        </w:r>
      </w:ins>
      <w:ins w:id="86" w:author="Huawei" w:date="2022-01-05T01:17:00Z">
        <w:r w:rsidR="00C65DC9" w:rsidRPr="00D21266">
          <w:t>ode</w:t>
        </w:r>
      </w:ins>
    </w:p>
    <w:p w14:paraId="4DEAB1C4" w14:textId="24C01E19" w:rsidR="00AB05CF" w:rsidRPr="00D21266" w:rsidRDefault="00AB05CF" w:rsidP="00AB05CF">
      <w:pPr>
        <w:pStyle w:val="H6"/>
        <w:rPr>
          <w:ins w:id="87" w:author="Huawei" w:date="2022-01-04T15:26:00Z"/>
        </w:rPr>
      </w:pPr>
      <w:ins w:id="88" w:author="Huawei" w:date="2022-01-04T15:26:00Z">
        <w:r w:rsidRPr="00D21266">
          <w:t>5.5.5.6.4.1</w:t>
        </w:r>
        <w:r w:rsidRPr="00D21266">
          <w:tab/>
          <w:t>Initial conditions</w:t>
        </w:r>
      </w:ins>
    </w:p>
    <w:p w14:paraId="3FB27808" w14:textId="77EAAABE" w:rsidR="00AB05CF" w:rsidRPr="00D21266" w:rsidRDefault="00AB05CF" w:rsidP="00AB05CF">
      <w:pPr>
        <w:rPr>
          <w:ins w:id="89" w:author="Huawei" w:date="2022-01-04T15:26:00Z"/>
          <w:lang w:eastAsia="sv-SE"/>
        </w:rPr>
      </w:pPr>
      <w:ins w:id="90" w:author="Huawei" w:date="2022-01-04T15:26:00Z">
        <w:r w:rsidRPr="00D21266">
          <w:rPr>
            <w:lang w:eastAsia="sv-SE"/>
          </w:rPr>
          <w:t>This test shall be tested using any of the test configurations in Table 5.5.5.6.4.1-1.</w:t>
        </w:r>
      </w:ins>
    </w:p>
    <w:p w14:paraId="3CB39DDA" w14:textId="4FDF1856" w:rsidR="00AB05CF" w:rsidRPr="00D21266" w:rsidRDefault="00AB05CF" w:rsidP="00AB05CF">
      <w:pPr>
        <w:pStyle w:val="TH"/>
        <w:rPr>
          <w:ins w:id="91" w:author="Huawei" w:date="2022-01-04T15:26:00Z"/>
          <w:lang w:eastAsia="x-none"/>
        </w:rPr>
      </w:pPr>
      <w:ins w:id="92" w:author="Huawei" w:date="2022-01-04T15:26:00Z">
        <w:r w:rsidRPr="00D21266">
          <w:t xml:space="preserve">Table 5.5.5.6.4.1-1: Supported test configurations for </w:t>
        </w:r>
      </w:ins>
      <w:ins w:id="93" w:author="Huawei" w:date="2022-01-05T01:17:00Z">
        <w:r w:rsidR="0033570F" w:rsidRPr="00D21266">
          <w:t>EN</w:t>
        </w:r>
      </w:ins>
      <w:ins w:id="94" w:author="Huawei" w:date="2022-01-04T15:26:00Z">
        <w:r w:rsidRPr="00D21266">
          <w:t>-DC FR2</w:t>
        </w:r>
      </w:ins>
      <w:ins w:id="95" w:author="Huawei" w:date="2022-01-05T01:18:00Z">
        <w:r w:rsidR="0033570F" w:rsidRPr="00D21266">
          <w:t xml:space="preserve"> SCell</w:t>
        </w:r>
      </w:ins>
      <w:ins w:id="96" w:author="Huawei" w:date="2022-01-04T15:26:00Z">
        <w:r w:rsidRPr="00D21266">
          <w:t xml:space="preserve"> </w:t>
        </w:r>
      </w:ins>
      <w:ins w:id="97" w:author="Huawei" w:date="2022-01-05T01:17:00Z">
        <w:r w:rsidR="0033570F" w:rsidRPr="00D21266">
          <w:t xml:space="preserve">beam failure detection and </w:t>
        </w:r>
      </w:ins>
      <w:ins w:id="98" w:author="Huawei" w:date="2022-01-05T01:18:00Z">
        <w:r w:rsidR="0033570F" w:rsidRPr="00D21266">
          <w:t>l</w:t>
        </w:r>
      </w:ins>
      <w:ins w:id="99" w:author="Huawei" w:date="2022-01-04T15:26:00Z">
        <w:r w:rsidRPr="00D21266">
          <w:t xml:space="preserve">ink recovery </w:t>
        </w:r>
      </w:ins>
      <w:ins w:id="100" w:author="Huawei" w:date="2022-01-05T01:18:00Z">
        <w:r w:rsidR="0033570F" w:rsidRPr="00D21266">
          <w:t xml:space="preserve">testing </w:t>
        </w:r>
      </w:ins>
      <w:ins w:id="101" w:author="Huawei" w:date="2022-01-04T15:26:00Z">
        <w:r w:rsidRPr="00D21266">
          <w:t>in non-DRX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B05CF" w:rsidRPr="00D21266" w14:paraId="6C64D8AC" w14:textId="77777777" w:rsidTr="0034568F">
        <w:trPr>
          <w:ins w:id="102" w:author="Huawei" w:date="2022-01-04T15:26:00Z"/>
        </w:trPr>
        <w:tc>
          <w:tcPr>
            <w:tcW w:w="907" w:type="pct"/>
            <w:shd w:val="clear" w:color="auto" w:fill="auto"/>
          </w:tcPr>
          <w:p w14:paraId="51BB90F5" w14:textId="77777777" w:rsidR="00AB05CF" w:rsidRPr="00D21266" w:rsidRDefault="00AB05CF" w:rsidP="0034568F">
            <w:pPr>
              <w:pStyle w:val="TAH"/>
              <w:rPr>
                <w:ins w:id="103" w:author="Huawei" w:date="2022-01-04T15:26:00Z"/>
              </w:rPr>
            </w:pPr>
            <w:ins w:id="104" w:author="Huawei" w:date="2022-01-04T15:26:00Z">
              <w:r w:rsidRPr="00D21266">
                <w:t>Configuration</w:t>
              </w:r>
            </w:ins>
          </w:p>
        </w:tc>
        <w:tc>
          <w:tcPr>
            <w:tcW w:w="4093" w:type="pct"/>
            <w:shd w:val="clear" w:color="auto" w:fill="auto"/>
          </w:tcPr>
          <w:p w14:paraId="23B4DBE6" w14:textId="77777777" w:rsidR="00AB05CF" w:rsidRPr="00D21266" w:rsidRDefault="00AB05CF" w:rsidP="0034568F">
            <w:pPr>
              <w:pStyle w:val="TAH"/>
              <w:rPr>
                <w:ins w:id="105" w:author="Huawei" w:date="2022-01-04T15:26:00Z"/>
              </w:rPr>
            </w:pPr>
            <w:ins w:id="106" w:author="Huawei" w:date="2022-01-04T15:26:00Z">
              <w:r w:rsidRPr="00D21266">
                <w:t>Description</w:t>
              </w:r>
            </w:ins>
          </w:p>
        </w:tc>
      </w:tr>
      <w:tr w:rsidR="00AB05CF" w:rsidRPr="00D21266" w14:paraId="1F0220A3" w14:textId="77777777" w:rsidTr="0034568F">
        <w:trPr>
          <w:ins w:id="107" w:author="Huawei" w:date="2022-01-04T15:26:00Z"/>
        </w:trPr>
        <w:tc>
          <w:tcPr>
            <w:tcW w:w="907" w:type="pct"/>
            <w:shd w:val="clear" w:color="auto" w:fill="auto"/>
          </w:tcPr>
          <w:p w14:paraId="73D941AE" w14:textId="053B6B7D" w:rsidR="00AB05CF" w:rsidRPr="00D21266" w:rsidRDefault="00AB05CF" w:rsidP="0034568F">
            <w:pPr>
              <w:pStyle w:val="TAL"/>
              <w:rPr>
                <w:ins w:id="108" w:author="Huawei" w:date="2022-01-04T15:26:00Z"/>
              </w:rPr>
            </w:pPr>
            <w:ins w:id="109" w:author="Huawei" w:date="2022-01-04T15:26:00Z">
              <w:r w:rsidRPr="00D21266">
                <w:t>5.5.5.6-1</w:t>
              </w:r>
            </w:ins>
          </w:p>
        </w:tc>
        <w:tc>
          <w:tcPr>
            <w:tcW w:w="4093" w:type="pct"/>
            <w:shd w:val="clear" w:color="auto" w:fill="auto"/>
          </w:tcPr>
          <w:p w14:paraId="70B9B282" w14:textId="5C8135C9" w:rsidR="00AB05CF" w:rsidRPr="00D21266" w:rsidRDefault="0033570F" w:rsidP="0034568F">
            <w:pPr>
              <w:pStyle w:val="TAL"/>
              <w:rPr>
                <w:ins w:id="110" w:author="Huawei" w:date="2022-01-04T15:26:00Z"/>
              </w:rPr>
            </w:pPr>
            <w:ins w:id="111" w:author="Huawei" w:date="2022-01-05T01:17:00Z">
              <w:r w:rsidRPr="00D21266">
                <w:t>LTE FDD, TDD duplex mode, 120 kHz SSB SCS, 100 MHz bandwidth</w:t>
              </w:r>
            </w:ins>
          </w:p>
        </w:tc>
      </w:tr>
      <w:tr w:rsidR="00AB05CF" w:rsidRPr="00D21266" w14:paraId="71A98132" w14:textId="77777777" w:rsidTr="0034568F">
        <w:trPr>
          <w:ins w:id="112" w:author="Huawei" w:date="2022-01-04T15:26:00Z"/>
        </w:trPr>
        <w:tc>
          <w:tcPr>
            <w:tcW w:w="5000" w:type="pct"/>
            <w:gridSpan w:val="2"/>
            <w:shd w:val="clear" w:color="auto" w:fill="auto"/>
          </w:tcPr>
          <w:p w14:paraId="5DFA9817" w14:textId="77777777" w:rsidR="00AB05CF" w:rsidRPr="00D21266" w:rsidRDefault="00AB05CF" w:rsidP="0034568F">
            <w:pPr>
              <w:pStyle w:val="TAN"/>
              <w:rPr>
                <w:ins w:id="113" w:author="Huawei" w:date="2022-01-04T15:26:00Z"/>
              </w:rPr>
            </w:pPr>
            <w:ins w:id="114" w:author="Huawei" w:date="2022-01-04T15:26:00Z">
              <w:r w:rsidRPr="00D21266">
                <w:t xml:space="preserve">Note: </w:t>
              </w:r>
              <w:r w:rsidRPr="00D21266">
                <w:tab/>
                <w:t>The UE is only required to be tested in one of the supported test configurations</w:t>
              </w:r>
            </w:ins>
          </w:p>
        </w:tc>
      </w:tr>
    </w:tbl>
    <w:p w14:paraId="0ECE4903" w14:textId="77777777" w:rsidR="00AB05CF" w:rsidRPr="00D21266" w:rsidRDefault="00AB05CF" w:rsidP="00AB05CF">
      <w:pPr>
        <w:rPr>
          <w:ins w:id="115" w:author="Huawei" w:date="2022-01-04T15:26:00Z"/>
          <w:lang w:eastAsia="sv-SE"/>
        </w:rPr>
      </w:pPr>
    </w:p>
    <w:p w14:paraId="1AD3B6A8" w14:textId="6E09C813" w:rsidR="00AB05CF" w:rsidRPr="00D21266" w:rsidRDefault="00AB05CF" w:rsidP="00AB05CF">
      <w:pPr>
        <w:rPr>
          <w:ins w:id="116" w:author="Huawei" w:date="2022-01-04T15:26:00Z"/>
          <w:lang w:eastAsia="sv-SE"/>
        </w:rPr>
      </w:pPr>
      <w:ins w:id="117" w:author="Huawei" w:date="2022-01-04T15:26:00Z">
        <w:r w:rsidRPr="00D21266">
          <w:rPr>
            <w:lang w:eastAsia="sv-SE"/>
          </w:rPr>
          <w:t>Configure the test equipment and the DUT according to the parameters in Table 5.5.5.6.4.1-2.</w:t>
        </w:r>
      </w:ins>
    </w:p>
    <w:p w14:paraId="47131835" w14:textId="2E575BCA" w:rsidR="00AB05CF" w:rsidRPr="00D21266" w:rsidRDefault="00AB05CF" w:rsidP="00AB05CF">
      <w:pPr>
        <w:pStyle w:val="TH"/>
        <w:rPr>
          <w:ins w:id="118" w:author="Huawei" w:date="2022-01-04T15:26:00Z"/>
          <w:lang w:eastAsia="x-none"/>
        </w:rPr>
      </w:pPr>
      <w:ins w:id="119" w:author="Huawei" w:date="2022-01-04T15:26:00Z">
        <w:r w:rsidRPr="00D21266">
          <w:lastRenderedPageBreak/>
          <w:t xml:space="preserve">Table 5.5.5.6.4.1-2: Initial conditions for EN-DC FR2 </w:t>
        </w:r>
      </w:ins>
      <w:ins w:id="120" w:author="Huawei" w:date="2022-01-05T01:18:00Z">
        <w:r w:rsidR="003C2834" w:rsidRPr="00D21266">
          <w:t>SCell beam failure</w:t>
        </w:r>
      </w:ins>
      <w:ins w:id="121" w:author="Huawei" w:date="2022-01-04T15:26:00Z">
        <w:r w:rsidRPr="00D21266">
          <w:t xml:space="preserve"> detection and link recovery</w:t>
        </w:r>
      </w:ins>
      <w:ins w:id="122" w:author="Huawei" w:date="2022-01-05T01:19:00Z">
        <w:r w:rsidR="002453B8" w:rsidRPr="00D21266">
          <w:t xml:space="preserve"> testing</w:t>
        </w:r>
      </w:ins>
      <w:ins w:id="123" w:author="Huawei" w:date="2022-01-04T15:26:00Z">
        <w:r w:rsidRPr="00D21266">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05CF" w:rsidRPr="00D21266" w14:paraId="6DFCF465" w14:textId="77777777" w:rsidTr="0034568F">
        <w:trPr>
          <w:jc w:val="center"/>
          <w:ins w:id="124"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4294868A" w14:textId="77777777" w:rsidR="00AB05CF" w:rsidRPr="00D21266" w:rsidRDefault="00AB05CF" w:rsidP="0034568F">
            <w:pPr>
              <w:pStyle w:val="TAH"/>
              <w:rPr>
                <w:ins w:id="125" w:author="Huawei" w:date="2022-01-04T15:26:00Z"/>
              </w:rPr>
            </w:pPr>
            <w:ins w:id="126" w:author="Huawei" w:date="2022-01-04T15:26:00Z">
              <w:r w:rsidRPr="00D2126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FA3B71" w14:textId="77777777" w:rsidR="00AB05CF" w:rsidRPr="00D21266" w:rsidRDefault="00AB05CF" w:rsidP="0034568F">
            <w:pPr>
              <w:pStyle w:val="TAH"/>
              <w:rPr>
                <w:ins w:id="127" w:author="Huawei" w:date="2022-01-04T15:26:00Z"/>
              </w:rPr>
            </w:pPr>
            <w:ins w:id="128" w:author="Huawei" w:date="2022-01-04T15:26:00Z">
              <w:r w:rsidRPr="00D21266">
                <w:t>Value</w:t>
              </w:r>
            </w:ins>
          </w:p>
        </w:tc>
        <w:tc>
          <w:tcPr>
            <w:tcW w:w="3961" w:type="dxa"/>
            <w:tcBorders>
              <w:top w:val="single" w:sz="4" w:space="0" w:color="auto"/>
              <w:left w:val="single" w:sz="4" w:space="0" w:color="auto"/>
              <w:bottom w:val="single" w:sz="4" w:space="0" w:color="auto"/>
              <w:right w:val="single" w:sz="4" w:space="0" w:color="auto"/>
            </w:tcBorders>
            <w:hideMark/>
          </w:tcPr>
          <w:p w14:paraId="58C739B0" w14:textId="77777777" w:rsidR="00AB05CF" w:rsidRPr="00D21266" w:rsidRDefault="00AB05CF" w:rsidP="0034568F">
            <w:pPr>
              <w:pStyle w:val="TAH"/>
              <w:rPr>
                <w:ins w:id="129" w:author="Huawei" w:date="2022-01-04T15:26:00Z"/>
              </w:rPr>
            </w:pPr>
            <w:ins w:id="130" w:author="Huawei" w:date="2022-01-04T15:26:00Z">
              <w:r w:rsidRPr="00D21266">
                <w:t>Comment</w:t>
              </w:r>
            </w:ins>
          </w:p>
        </w:tc>
      </w:tr>
      <w:tr w:rsidR="00AB05CF" w:rsidRPr="00D21266" w14:paraId="73AAD2BA" w14:textId="77777777" w:rsidTr="0034568F">
        <w:trPr>
          <w:jc w:val="center"/>
          <w:ins w:id="131"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C38B045" w14:textId="77777777" w:rsidR="00AB05CF" w:rsidRPr="00D21266" w:rsidRDefault="00AB05CF" w:rsidP="0034568F">
            <w:pPr>
              <w:pStyle w:val="TAL"/>
              <w:rPr>
                <w:ins w:id="132" w:author="Huawei" w:date="2022-01-04T15:26:00Z"/>
              </w:rPr>
            </w:pPr>
            <w:ins w:id="133" w:author="Huawei" w:date="2022-01-04T15:26:00Z">
              <w:r w:rsidRPr="00D2126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CEF7FF" w14:textId="77777777" w:rsidR="00AB05CF" w:rsidRPr="00D21266" w:rsidRDefault="00AB05CF" w:rsidP="0034568F">
            <w:pPr>
              <w:pStyle w:val="TAL"/>
              <w:rPr>
                <w:ins w:id="134" w:author="Huawei" w:date="2022-01-04T15:26:00Z"/>
              </w:rPr>
            </w:pPr>
            <w:ins w:id="135" w:author="Huawei" w:date="2022-01-04T15:26:00Z">
              <w:r w:rsidRPr="00D21266">
                <w:t>NC</w:t>
              </w:r>
            </w:ins>
          </w:p>
        </w:tc>
        <w:tc>
          <w:tcPr>
            <w:tcW w:w="3961" w:type="dxa"/>
            <w:tcBorders>
              <w:top w:val="single" w:sz="4" w:space="0" w:color="auto"/>
              <w:left w:val="single" w:sz="4" w:space="0" w:color="auto"/>
              <w:bottom w:val="single" w:sz="4" w:space="0" w:color="auto"/>
              <w:right w:val="single" w:sz="4" w:space="0" w:color="auto"/>
            </w:tcBorders>
            <w:hideMark/>
          </w:tcPr>
          <w:p w14:paraId="300CBC91" w14:textId="77777777" w:rsidR="00AB05CF" w:rsidRPr="00D21266" w:rsidRDefault="00AB05CF" w:rsidP="0034568F">
            <w:pPr>
              <w:pStyle w:val="TAL"/>
              <w:rPr>
                <w:ins w:id="136" w:author="Huawei" w:date="2022-01-04T15:26:00Z"/>
              </w:rPr>
            </w:pPr>
            <w:ins w:id="137" w:author="Huawei" w:date="2022-01-04T15:26:00Z">
              <w:r w:rsidRPr="00D21266">
                <w:t>As specified in TS 38.508-1 [14] clause 4.1.</w:t>
              </w:r>
            </w:ins>
          </w:p>
        </w:tc>
      </w:tr>
      <w:tr w:rsidR="00AB05CF" w:rsidRPr="00D21266" w14:paraId="75E2D8AF" w14:textId="77777777" w:rsidTr="0034568F">
        <w:trPr>
          <w:jc w:val="center"/>
          <w:ins w:id="138"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B63116B" w14:textId="77777777" w:rsidR="00AB05CF" w:rsidRPr="00D21266" w:rsidRDefault="00AB05CF" w:rsidP="0034568F">
            <w:pPr>
              <w:pStyle w:val="TAL"/>
              <w:rPr>
                <w:ins w:id="139" w:author="Huawei" w:date="2022-01-04T15:26:00Z"/>
              </w:rPr>
            </w:pPr>
            <w:ins w:id="140" w:author="Huawei" w:date="2022-01-04T15:26:00Z">
              <w:r w:rsidRPr="00D2126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2A02CC9" w14:textId="77777777" w:rsidR="00AB05CF" w:rsidRPr="00D21266" w:rsidRDefault="00AB05CF" w:rsidP="0034568F">
            <w:pPr>
              <w:pStyle w:val="TAL"/>
              <w:rPr>
                <w:ins w:id="141" w:author="Huawei" w:date="2022-01-04T15:26:00Z"/>
              </w:rPr>
            </w:pPr>
            <w:ins w:id="142" w:author="Huawei" w:date="2022-01-04T15:26:00Z">
              <w:r w:rsidRPr="00D21266">
                <w:t xml:space="preserve">As specified in Annex E, table E.5-1 and TS 38.508-1 [14] clause 4.3.1 </w:t>
              </w:r>
              <w:r w:rsidRPr="00D21266">
                <w:rPr>
                  <w:lang w:eastAsia="fr-FR"/>
                </w:rPr>
                <w:t>for E-UTRA and 7.2.3 for NR</w:t>
              </w:r>
              <w:r w:rsidRPr="00D21266">
                <w:t>.</w:t>
              </w:r>
            </w:ins>
          </w:p>
        </w:tc>
      </w:tr>
      <w:tr w:rsidR="00AB05CF" w:rsidRPr="00D21266" w14:paraId="3C2BD766" w14:textId="77777777" w:rsidTr="0034568F">
        <w:trPr>
          <w:jc w:val="center"/>
          <w:ins w:id="143"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1A9F9E39" w14:textId="77777777" w:rsidR="00AB05CF" w:rsidRPr="00D21266" w:rsidRDefault="00AB05CF" w:rsidP="0034568F">
            <w:pPr>
              <w:pStyle w:val="TAL"/>
              <w:rPr>
                <w:ins w:id="144" w:author="Huawei" w:date="2022-01-04T15:26:00Z"/>
              </w:rPr>
            </w:pPr>
            <w:ins w:id="145" w:author="Huawei" w:date="2022-01-04T15:26:00Z">
              <w:r w:rsidRPr="00D2126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85B2DE" w14:textId="185EB7DC" w:rsidR="00AB05CF" w:rsidRPr="00D21266" w:rsidRDefault="00AB05CF" w:rsidP="0034568F">
            <w:pPr>
              <w:pStyle w:val="TAL"/>
              <w:rPr>
                <w:ins w:id="146" w:author="Huawei" w:date="2022-01-04T15:26:00Z"/>
              </w:rPr>
            </w:pPr>
            <w:ins w:id="147" w:author="Huawei" w:date="2022-01-04T15:26:00Z">
              <w:r w:rsidRPr="00D21266">
                <w:t>As specified by the test configuration selected from Table 5.5.5.6.4.1-1.</w:t>
              </w:r>
            </w:ins>
          </w:p>
        </w:tc>
      </w:tr>
      <w:tr w:rsidR="00AB05CF" w:rsidRPr="00D21266" w14:paraId="11831254" w14:textId="77777777" w:rsidTr="0034568F">
        <w:trPr>
          <w:jc w:val="center"/>
          <w:ins w:id="148"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78F33B7E" w14:textId="77777777" w:rsidR="00AB05CF" w:rsidRPr="00D21266" w:rsidRDefault="00AB05CF" w:rsidP="0034568F">
            <w:pPr>
              <w:pStyle w:val="TAL"/>
              <w:rPr>
                <w:ins w:id="149" w:author="Huawei" w:date="2022-01-04T15:26:00Z"/>
              </w:rPr>
            </w:pPr>
            <w:ins w:id="150" w:author="Huawei" w:date="2022-01-04T15:26:00Z">
              <w:r w:rsidRPr="00D2126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63E5001" w14:textId="77777777" w:rsidR="00AB05CF" w:rsidRPr="00D21266" w:rsidRDefault="00AB05CF" w:rsidP="0034568F">
            <w:pPr>
              <w:pStyle w:val="TAL"/>
              <w:rPr>
                <w:ins w:id="151" w:author="Huawei" w:date="2022-01-04T15:26:00Z"/>
              </w:rPr>
            </w:pPr>
            <w:ins w:id="152" w:author="Huawei" w:date="2022-01-04T15:26:00Z">
              <w:r w:rsidRPr="00D21266">
                <w:t>AWGN</w:t>
              </w:r>
            </w:ins>
          </w:p>
        </w:tc>
        <w:tc>
          <w:tcPr>
            <w:tcW w:w="3961" w:type="dxa"/>
            <w:tcBorders>
              <w:top w:val="single" w:sz="4" w:space="0" w:color="auto"/>
              <w:left w:val="single" w:sz="4" w:space="0" w:color="auto"/>
              <w:bottom w:val="single" w:sz="4" w:space="0" w:color="auto"/>
              <w:right w:val="single" w:sz="4" w:space="0" w:color="auto"/>
            </w:tcBorders>
            <w:hideMark/>
          </w:tcPr>
          <w:p w14:paraId="3F8FFA53" w14:textId="77777777" w:rsidR="00AB05CF" w:rsidRPr="00D21266" w:rsidRDefault="00AB05CF" w:rsidP="0034568F">
            <w:pPr>
              <w:pStyle w:val="TAL"/>
              <w:rPr>
                <w:ins w:id="153" w:author="Huawei" w:date="2022-01-04T15:26:00Z"/>
              </w:rPr>
            </w:pPr>
            <w:ins w:id="154" w:author="Huawei" w:date="2022-01-04T15:26:00Z">
              <w:r w:rsidRPr="00D21266">
                <w:t>As specified in Annex C.2.2.</w:t>
              </w:r>
            </w:ins>
          </w:p>
        </w:tc>
      </w:tr>
      <w:tr w:rsidR="00AB05CF" w:rsidRPr="00D21266" w14:paraId="6567B05F" w14:textId="77777777" w:rsidTr="0034568F">
        <w:trPr>
          <w:trHeight w:val="251"/>
          <w:jc w:val="center"/>
          <w:ins w:id="155" w:author="Huawei" w:date="2022-01-04T15:26:00Z"/>
        </w:trPr>
        <w:tc>
          <w:tcPr>
            <w:tcW w:w="1701" w:type="dxa"/>
            <w:vMerge w:val="restart"/>
            <w:tcBorders>
              <w:top w:val="single" w:sz="4" w:space="0" w:color="auto"/>
              <w:left w:val="single" w:sz="4" w:space="0" w:color="auto"/>
              <w:bottom w:val="single" w:sz="4" w:space="0" w:color="auto"/>
              <w:right w:val="single" w:sz="4" w:space="0" w:color="auto"/>
            </w:tcBorders>
            <w:hideMark/>
          </w:tcPr>
          <w:p w14:paraId="6C62E1A0" w14:textId="77777777" w:rsidR="00AB05CF" w:rsidRPr="00D21266" w:rsidRDefault="00AB05CF" w:rsidP="0034568F">
            <w:pPr>
              <w:pStyle w:val="TAL"/>
              <w:rPr>
                <w:ins w:id="156" w:author="Huawei" w:date="2022-01-04T15:26:00Z"/>
              </w:rPr>
            </w:pPr>
            <w:ins w:id="157" w:author="Huawei" w:date="2022-01-04T15:26:00Z">
              <w:r w:rsidRPr="00D2126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876B169" w14:textId="77777777" w:rsidR="00AB05CF" w:rsidRPr="00D21266" w:rsidRDefault="00AB05CF" w:rsidP="0034568F">
            <w:pPr>
              <w:pStyle w:val="TAL"/>
              <w:rPr>
                <w:ins w:id="158" w:author="Huawei" w:date="2022-01-04T15:26:00Z"/>
              </w:rPr>
            </w:pPr>
            <w:ins w:id="159" w:author="Huawei" w:date="2022-01-04T15:26:00Z">
              <w:r w:rsidRPr="00D21266">
                <w:t>TE Part</w:t>
              </w:r>
            </w:ins>
          </w:p>
        </w:tc>
        <w:tc>
          <w:tcPr>
            <w:tcW w:w="2809" w:type="dxa"/>
            <w:tcBorders>
              <w:top w:val="single" w:sz="4" w:space="0" w:color="auto"/>
              <w:left w:val="single" w:sz="4" w:space="0" w:color="auto"/>
              <w:bottom w:val="single" w:sz="4" w:space="0" w:color="auto"/>
              <w:right w:val="single" w:sz="4" w:space="0" w:color="auto"/>
            </w:tcBorders>
            <w:hideMark/>
          </w:tcPr>
          <w:p w14:paraId="6C80CD67" w14:textId="1805DF85" w:rsidR="00AB05CF" w:rsidRPr="00D21266" w:rsidRDefault="00AB05CF" w:rsidP="00543BDF">
            <w:pPr>
              <w:pStyle w:val="TAL"/>
              <w:rPr>
                <w:ins w:id="160" w:author="Huawei" w:date="2022-01-04T15:26:00Z"/>
              </w:rPr>
            </w:pPr>
            <w:ins w:id="161" w:author="Huawei" w:date="2022-01-04T15:26:00Z">
              <w:r w:rsidRPr="00D21266">
                <w:t>A.3.</w:t>
              </w:r>
            </w:ins>
            <w:ins w:id="162" w:author="Huawei" w:date="2022-01-22T15:47:00Z">
              <w:r w:rsidR="00543BDF" w:rsidRPr="00A5380F">
                <w:t>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454D477" w14:textId="77777777" w:rsidR="00AB05CF" w:rsidRPr="00D21266" w:rsidRDefault="00AB05CF" w:rsidP="0034568F">
            <w:pPr>
              <w:pStyle w:val="TAL"/>
              <w:rPr>
                <w:ins w:id="163" w:author="Huawei" w:date="2022-01-04T15:26:00Z"/>
              </w:rPr>
            </w:pPr>
            <w:ins w:id="164" w:author="Huawei" w:date="2022-01-04T15:26:00Z">
              <w:r w:rsidRPr="00D21266">
                <w:t>As specified in TS 38.508-1 [14] Annex A.</w:t>
              </w:r>
            </w:ins>
          </w:p>
        </w:tc>
      </w:tr>
      <w:tr w:rsidR="00AB05CF" w:rsidRPr="00D21266" w14:paraId="7FB88C09" w14:textId="77777777" w:rsidTr="0034568F">
        <w:trPr>
          <w:trHeight w:val="250"/>
          <w:jc w:val="center"/>
          <w:ins w:id="165" w:author="Huawei" w:date="2022-01-04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60FDE" w14:textId="77777777" w:rsidR="00AB05CF" w:rsidRPr="00D21266" w:rsidRDefault="00AB05CF" w:rsidP="0034568F">
            <w:pPr>
              <w:spacing w:after="0"/>
              <w:rPr>
                <w:ins w:id="166" w:author="Huawei" w:date="2022-01-04T15:26: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B8BF1" w14:textId="77777777" w:rsidR="00AB05CF" w:rsidRPr="00D21266" w:rsidRDefault="00AB05CF" w:rsidP="0034568F">
            <w:pPr>
              <w:pStyle w:val="TAL"/>
              <w:rPr>
                <w:ins w:id="167" w:author="Huawei" w:date="2022-01-04T15:26:00Z"/>
              </w:rPr>
            </w:pPr>
            <w:ins w:id="168" w:author="Huawei" w:date="2022-01-04T15:26:00Z">
              <w:r w:rsidRPr="00D21266">
                <w:t>DUT Part</w:t>
              </w:r>
            </w:ins>
          </w:p>
        </w:tc>
        <w:tc>
          <w:tcPr>
            <w:tcW w:w="2809" w:type="dxa"/>
            <w:tcBorders>
              <w:top w:val="single" w:sz="4" w:space="0" w:color="auto"/>
              <w:left w:val="single" w:sz="4" w:space="0" w:color="auto"/>
              <w:bottom w:val="single" w:sz="4" w:space="0" w:color="auto"/>
              <w:right w:val="single" w:sz="4" w:space="0" w:color="auto"/>
            </w:tcBorders>
            <w:hideMark/>
          </w:tcPr>
          <w:p w14:paraId="4E3483A7" w14:textId="287C93E6" w:rsidR="00AB05CF" w:rsidRPr="00D21266" w:rsidRDefault="00AB05CF" w:rsidP="0034568F">
            <w:pPr>
              <w:pStyle w:val="TAL"/>
              <w:rPr>
                <w:ins w:id="169" w:author="Huawei" w:date="2022-01-04T15:26:00Z"/>
              </w:rPr>
            </w:pPr>
            <w:ins w:id="170" w:author="Huawei" w:date="2022-01-04T15:26:00Z">
              <w:r w:rsidRPr="00D21266">
                <w:t>A.3</w:t>
              </w:r>
            </w:ins>
            <w:ins w:id="171" w:author="Huawei" w:date="2022-01-22T15:47:00Z">
              <w:r w:rsidR="00543BDF" w:rsidRPr="00A5380F">
                <w:t>.4.1.1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751C" w14:textId="77777777" w:rsidR="00AB05CF" w:rsidRPr="00D21266" w:rsidRDefault="00AB05CF" w:rsidP="0034568F">
            <w:pPr>
              <w:spacing w:after="0"/>
              <w:rPr>
                <w:ins w:id="172" w:author="Huawei" w:date="2022-01-04T15:26:00Z"/>
                <w:rFonts w:ascii="Arial" w:hAnsi="Arial"/>
                <w:sz w:val="18"/>
                <w:lang w:eastAsia="x-none"/>
              </w:rPr>
            </w:pPr>
          </w:p>
        </w:tc>
      </w:tr>
      <w:tr w:rsidR="00AB05CF" w:rsidRPr="00D21266" w14:paraId="28B71D3E" w14:textId="77777777" w:rsidTr="0034568F">
        <w:trPr>
          <w:jc w:val="center"/>
          <w:ins w:id="173" w:author="Huawei" w:date="2022-01-04T15:26:00Z"/>
        </w:trPr>
        <w:tc>
          <w:tcPr>
            <w:tcW w:w="1701" w:type="dxa"/>
            <w:tcBorders>
              <w:top w:val="single" w:sz="4" w:space="0" w:color="auto"/>
              <w:left w:val="single" w:sz="4" w:space="0" w:color="auto"/>
              <w:bottom w:val="single" w:sz="4" w:space="0" w:color="auto"/>
              <w:right w:val="single" w:sz="4" w:space="0" w:color="auto"/>
            </w:tcBorders>
            <w:hideMark/>
          </w:tcPr>
          <w:p w14:paraId="65E11F71" w14:textId="77777777" w:rsidR="00AB05CF" w:rsidRPr="00D21266" w:rsidRDefault="00AB05CF" w:rsidP="0034568F">
            <w:pPr>
              <w:pStyle w:val="TAL"/>
              <w:rPr>
                <w:ins w:id="174" w:author="Huawei" w:date="2022-01-04T15:26:00Z"/>
              </w:rPr>
            </w:pPr>
            <w:ins w:id="175" w:author="Huawei" w:date="2022-01-04T15:26:00Z">
              <w:r w:rsidRPr="00D2126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801ABB" w14:textId="77777777" w:rsidR="00AB05CF" w:rsidRPr="00D21266" w:rsidRDefault="00AB05CF" w:rsidP="0034568F">
            <w:pPr>
              <w:pStyle w:val="TAL"/>
              <w:rPr>
                <w:ins w:id="176" w:author="Huawei" w:date="2022-01-04T15:26:00Z"/>
              </w:rPr>
            </w:pPr>
            <w:ins w:id="177" w:author="Huawei" w:date="2022-01-04T15:26:00Z">
              <w:r w:rsidRPr="00D21266">
                <w:t>N/A</w:t>
              </w:r>
            </w:ins>
          </w:p>
        </w:tc>
        <w:tc>
          <w:tcPr>
            <w:tcW w:w="3961" w:type="dxa"/>
            <w:tcBorders>
              <w:top w:val="single" w:sz="4" w:space="0" w:color="auto"/>
              <w:left w:val="single" w:sz="4" w:space="0" w:color="auto"/>
              <w:bottom w:val="single" w:sz="4" w:space="0" w:color="auto"/>
              <w:right w:val="single" w:sz="4" w:space="0" w:color="auto"/>
            </w:tcBorders>
          </w:tcPr>
          <w:p w14:paraId="358E21E5" w14:textId="77777777" w:rsidR="00AB05CF" w:rsidRPr="00D21266" w:rsidRDefault="00AB05CF" w:rsidP="0034568F">
            <w:pPr>
              <w:pStyle w:val="TAL"/>
              <w:rPr>
                <w:ins w:id="178" w:author="Huawei" w:date="2022-01-04T15:26:00Z"/>
              </w:rPr>
            </w:pPr>
          </w:p>
        </w:tc>
      </w:tr>
    </w:tbl>
    <w:p w14:paraId="13E99F34" w14:textId="77777777" w:rsidR="00AB05CF" w:rsidRPr="00D21266" w:rsidRDefault="00AB05CF" w:rsidP="00AB05CF">
      <w:pPr>
        <w:rPr>
          <w:ins w:id="179" w:author="Huawei" w:date="2022-01-04T15:26:00Z"/>
          <w:lang w:eastAsia="sv-SE"/>
        </w:rPr>
      </w:pPr>
    </w:p>
    <w:p w14:paraId="048D52E7" w14:textId="5A34CCBC" w:rsidR="00AB05CF" w:rsidRPr="00D21266" w:rsidRDefault="00AB05CF" w:rsidP="00AB05CF">
      <w:pPr>
        <w:pStyle w:val="B10"/>
        <w:rPr>
          <w:ins w:id="180" w:author="Huawei" w:date="2022-01-04T15:26:00Z"/>
          <w:lang w:eastAsia="x-none"/>
        </w:rPr>
      </w:pPr>
      <w:ins w:id="181" w:author="Huawei" w:date="2022-01-04T15:26:00Z">
        <w:r w:rsidRPr="00D21266">
          <w:t>1.</w:t>
        </w:r>
        <w:r w:rsidRPr="00D21266">
          <w:tab/>
          <w:t>The general test parameter settings are set up according to Table 5.5.5.6.4.1-3.</w:t>
        </w:r>
      </w:ins>
    </w:p>
    <w:p w14:paraId="3CB2268F" w14:textId="13C1F54F" w:rsidR="00AB05CF" w:rsidRPr="00D21266" w:rsidRDefault="00AB05CF" w:rsidP="00AB05CF">
      <w:pPr>
        <w:pStyle w:val="B10"/>
        <w:rPr>
          <w:ins w:id="182" w:author="Huawei" w:date="2022-01-04T15:26:00Z"/>
        </w:rPr>
      </w:pPr>
      <w:ins w:id="183" w:author="Huawei" w:date="2022-01-04T15:26:00Z">
        <w:r w:rsidRPr="00D21266">
          <w:t>2.</w:t>
        </w:r>
        <w:r w:rsidRPr="00D21266">
          <w:tab/>
          <w:t>Message contents are defined in clause 5.5.5.6.4.3.</w:t>
        </w:r>
      </w:ins>
    </w:p>
    <w:p w14:paraId="197E1019" w14:textId="2EF6A46B" w:rsidR="00AB05CF" w:rsidRPr="00D21266" w:rsidRDefault="00AB05CF" w:rsidP="00AB05CF">
      <w:pPr>
        <w:pStyle w:val="B10"/>
        <w:rPr>
          <w:ins w:id="184" w:author="Huawei" w:date="2022-01-04T15:26:00Z"/>
        </w:rPr>
      </w:pPr>
      <w:ins w:id="185" w:author="Huawei" w:date="2022-01-04T15:26:00Z">
        <w:r w:rsidRPr="00D21266">
          <w:t>3.</w:t>
        </w:r>
        <w:r w:rsidRPr="00D21266">
          <w:tab/>
          <w:t>Th</w:t>
        </w:r>
        <w:r w:rsidR="00D563DC" w:rsidRPr="00D21266">
          <w:t xml:space="preserve">ere are one E-UTRAN cell and </w:t>
        </w:r>
      </w:ins>
      <w:ins w:id="186" w:author="Huawei" w:date="2022-01-05T01:19:00Z">
        <w:r w:rsidR="00D563DC" w:rsidRPr="00D21266">
          <w:t>two</w:t>
        </w:r>
      </w:ins>
      <w:ins w:id="187" w:author="Huawei" w:date="2022-01-04T15:26:00Z">
        <w:r w:rsidRPr="00D21266">
          <w:t xml:space="preserve"> NR cell</w:t>
        </w:r>
      </w:ins>
      <w:ins w:id="188" w:author="Huawei" w:date="2022-01-05T01:20:00Z">
        <w:r w:rsidR="00D563DC" w:rsidRPr="00D21266">
          <w:t>s</w:t>
        </w:r>
      </w:ins>
      <w:ins w:id="189" w:author="Huawei" w:date="2022-01-04T15:26:00Z">
        <w:r w:rsidRPr="00D21266">
          <w:t xml:space="preserve"> specified in the test. E-UTRAN Cell 1 is the cell used for connection setup with the power level set according to Annex C.1.1 and C.1.2 for this test.</w:t>
        </w:r>
      </w:ins>
    </w:p>
    <w:p w14:paraId="188E63E2" w14:textId="42A2624E" w:rsidR="00D563DC" w:rsidRPr="00D21266" w:rsidRDefault="00D563DC" w:rsidP="00D563DC">
      <w:pPr>
        <w:pStyle w:val="TH"/>
        <w:rPr>
          <w:ins w:id="190" w:author="Huawei" w:date="2022-01-05T01:20:00Z"/>
          <w:lang w:eastAsia="en-GB"/>
        </w:rPr>
      </w:pPr>
      <w:ins w:id="191" w:author="Huawei" w:date="2022-01-05T01:20:00Z">
        <w:r w:rsidRPr="00D21266">
          <w:lastRenderedPageBreak/>
          <w:t>Table 5.5.5.6.4.1-3</w:t>
        </w:r>
        <w:r w:rsidRPr="00D21266">
          <w:rPr>
            <w:lang w:val="en-US"/>
          </w:rPr>
          <w:t xml:space="preserve">: General test parameters for FR2 SCell for beam failure </w:t>
        </w:r>
        <w:r w:rsidRPr="00D21266">
          <w:t xml:space="preserve">detection and </w:t>
        </w:r>
        <w:r w:rsidRPr="00D21266">
          <w:rPr>
            <w:lang w:val="en-US"/>
          </w:rPr>
          <w:t>link recovery</w:t>
        </w:r>
        <w:r w:rsidRPr="00D21266">
          <w:t xml:space="preserve">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514"/>
        <w:gridCol w:w="1007"/>
        <w:gridCol w:w="1919"/>
        <w:gridCol w:w="1690"/>
      </w:tblGrid>
      <w:tr w:rsidR="00D563DC" w:rsidRPr="00D21266" w14:paraId="1B03ED9A" w14:textId="77777777" w:rsidTr="00D563DC">
        <w:trPr>
          <w:trHeight w:val="64"/>
          <w:jc w:val="center"/>
          <w:ins w:id="192" w:author="Huawei" w:date="2022-01-05T01:20:00Z"/>
        </w:trPr>
        <w:tc>
          <w:tcPr>
            <w:tcW w:w="2160" w:type="pct"/>
            <w:gridSpan w:val="2"/>
            <w:tcBorders>
              <w:top w:val="single" w:sz="4" w:space="0" w:color="auto"/>
              <w:left w:val="single" w:sz="4" w:space="0" w:color="auto"/>
              <w:bottom w:val="nil"/>
              <w:right w:val="single" w:sz="4" w:space="0" w:color="auto"/>
            </w:tcBorders>
            <w:hideMark/>
          </w:tcPr>
          <w:p w14:paraId="299A8488" w14:textId="77777777" w:rsidR="00D563DC" w:rsidRPr="00D21266" w:rsidRDefault="00D563DC">
            <w:pPr>
              <w:pStyle w:val="TAH"/>
              <w:spacing w:line="256" w:lineRule="auto"/>
              <w:rPr>
                <w:ins w:id="193" w:author="Huawei" w:date="2022-01-05T01:20:00Z"/>
                <w:noProof/>
              </w:rPr>
            </w:pPr>
            <w:ins w:id="194" w:author="Huawei" w:date="2022-01-05T01:20:00Z">
              <w:r w:rsidRPr="00D21266">
                <w:rPr>
                  <w:noProof/>
                </w:rPr>
                <w:lastRenderedPageBreak/>
                <w:t>Parameter</w:t>
              </w:r>
            </w:ins>
          </w:p>
        </w:tc>
        <w:tc>
          <w:tcPr>
            <w:tcW w:w="596" w:type="pct"/>
            <w:tcBorders>
              <w:top w:val="single" w:sz="4" w:space="0" w:color="auto"/>
              <w:left w:val="single" w:sz="4" w:space="0" w:color="auto"/>
              <w:bottom w:val="nil"/>
              <w:right w:val="single" w:sz="4" w:space="0" w:color="auto"/>
            </w:tcBorders>
            <w:hideMark/>
          </w:tcPr>
          <w:p w14:paraId="27DB2E6C" w14:textId="77777777" w:rsidR="00D563DC" w:rsidRPr="00D21266" w:rsidRDefault="00D563DC">
            <w:pPr>
              <w:pStyle w:val="TAH"/>
              <w:spacing w:line="256" w:lineRule="auto"/>
              <w:rPr>
                <w:ins w:id="195" w:author="Huawei" w:date="2022-01-05T01:20:00Z"/>
                <w:noProof/>
              </w:rPr>
            </w:pPr>
            <w:ins w:id="196" w:author="Huawei" w:date="2022-01-05T01:20:00Z">
              <w:r w:rsidRPr="00D21266">
                <w:rPr>
                  <w:noProof/>
                </w:rPr>
                <w:t>Unit</w:t>
              </w:r>
            </w:ins>
          </w:p>
        </w:tc>
        <w:tc>
          <w:tcPr>
            <w:tcW w:w="1193" w:type="pct"/>
            <w:tcBorders>
              <w:top w:val="single" w:sz="4" w:space="0" w:color="auto"/>
              <w:left w:val="single" w:sz="4" w:space="0" w:color="auto"/>
              <w:bottom w:val="single" w:sz="4" w:space="0" w:color="auto"/>
              <w:right w:val="single" w:sz="4" w:space="0" w:color="auto"/>
            </w:tcBorders>
            <w:hideMark/>
          </w:tcPr>
          <w:p w14:paraId="1E90B6FC" w14:textId="77777777" w:rsidR="00D563DC" w:rsidRPr="00D21266" w:rsidRDefault="00D563DC">
            <w:pPr>
              <w:pStyle w:val="TAH"/>
              <w:spacing w:line="256" w:lineRule="auto"/>
              <w:rPr>
                <w:ins w:id="197" w:author="Huawei" w:date="2022-01-05T01:20:00Z"/>
                <w:noProof/>
              </w:rPr>
            </w:pPr>
            <w:ins w:id="198" w:author="Huawei" w:date="2022-01-05T01:20:00Z">
              <w:r w:rsidRPr="00D21266">
                <w:rPr>
                  <w:noProof/>
                </w:rPr>
                <w:t>Value</w:t>
              </w:r>
            </w:ins>
          </w:p>
        </w:tc>
        <w:tc>
          <w:tcPr>
            <w:tcW w:w="1051" w:type="pct"/>
            <w:tcBorders>
              <w:top w:val="single" w:sz="4" w:space="0" w:color="auto"/>
              <w:left w:val="single" w:sz="4" w:space="0" w:color="auto"/>
              <w:bottom w:val="single" w:sz="4" w:space="0" w:color="auto"/>
              <w:right w:val="single" w:sz="4" w:space="0" w:color="auto"/>
            </w:tcBorders>
            <w:hideMark/>
          </w:tcPr>
          <w:p w14:paraId="30C89B8B" w14:textId="77777777" w:rsidR="00D563DC" w:rsidRPr="00D21266" w:rsidRDefault="00D563DC">
            <w:pPr>
              <w:pStyle w:val="TAH"/>
              <w:spacing w:line="256" w:lineRule="auto"/>
              <w:rPr>
                <w:ins w:id="199" w:author="Huawei" w:date="2022-01-05T01:20:00Z"/>
                <w:noProof/>
              </w:rPr>
            </w:pPr>
            <w:ins w:id="200" w:author="Huawei" w:date="2022-01-05T01:20:00Z">
              <w:r w:rsidRPr="00D21266">
                <w:rPr>
                  <w:noProof/>
                </w:rPr>
                <w:t>Comment</w:t>
              </w:r>
            </w:ins>
          </w:p>
        </w:tc>
      </w:tr>
      <w:tr w:rsidR="00D563DC" w:rsidRPr="00D21266" w14:paraId="72618F7B" w14:textId="77777777" w:rsidTr="00D563DC">
        <w:trPr>
          <w:trHeight w:val="64"/>
          <w:jc w:val="center"/>
          <w:ins w:id="201" w:author="Huawei" w:date="2022-01-05T01:20:00Z"/>
        </w:trPr>
        <w:tc>
          <w:tcPr>
            <w:tcW w:w="2160" w:type="pct"/>
            <w:gridSpan w:val="2"/>
            <w:tcBorders>
              <w:top w:val="nil"/>
              <w:left w:val="single" w:sz="4" w:space="0" w:color="auto"/>
              <w:bottom w:val="single" w:sz="4" w:space="0" w:color="auto"/>
              <w:right w:val="single" w:sz="4" w:space="0" w:color="auto"/>
            </w:tcBorders>
          </w:tcPr>
          <w:p w14:paraId="00BEF914" w14:textId="77777777" w:rsidR="00D563DC" w:rsidRPr="00D21266" w:rsidRDefault="00D563DC">
            <w:pPr>
              <w:pStyle w:val="TAH"/>
              <w:spacing w:line="256" w:lineRule="auto"/>
              <w:rPr>
                <w:ins w:id="202" w:author="Huawei" w:date="2022-01-05T01:20:00Z"/>
                <w:noProof/>
              </w:rPr>
            </w:pPr>
          </w:p>
        </w:tc>
        <w:tc>
          <w:tcPr>
            <w:tcW w:w="596" w:type="pct"/>
            <w:tcBorders>
              <w:top w:val="nil"/>
              <w:left w:val="single" w:sz="4" w:space="0" w:color="auto"/>
              <w:bottom w:val="single" w:sz="4" w:space="0" w:color="auto"/>
              <w:right w:val="single" w:sz="4" w:space="0" w:color="auto"/>
            </w:tcBorders>
          </w:tcPr>
          <w:p w14:paraId="3966165C" w14:textId="77777777" w:rsidR="00D563DC" w:rsidRPr="00D21266" w:rsidRDefault="00D563DC">
            <w:pPr>
              <w:pStyle w:val="TAH"/>
              <w:spacing w:line="256" w:lineRule="auto"/>
              <w:rPr>
                <w:ins w:id="203"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C7493B4" w14:textId="77777777" w:rsidR="00D563DC" w:rsidRPr="00D21266" w:rsidRDefault="00D563DC">
            <w:pPr>
              <w:pStyle w:val="TAH"/>
              <w:spacing w:line="256" w:lineRule="auto"/>
              <w:rPr>
                <w:ins w:id="204" w:author="Huawei" w:date="2022-01-05T01:20:00Z"/>
                <w:noProof/>
              </w:rPr>
            </w:pPr>
            <w:ins w:id="205" w:author="Huawei" w:date="2022-01-05T01:20:00Z">
              <w:r w:rsidRPr="00D21266">
                <w:rPr>
                  <w:noProof/>
                </w:rPr>
                <w:t>Test 1</w:t>
              </w:r>
            </w:ins>
          </w:p>
        </w:tc>
        <w:tc>
          <w:tcPr>
            <w:tcW w:w="1051" w:type="pct"/>
            <w:tcBorders>
              <w:top w:val="single" w:sz="4" w:space="0" w:color="auto"/>
              <w:left w:val="single" w:sz="4" w:space="0" w:color="auto"/>
              <w:bottom w:val="single" w:sz="4" w:space="0" w:color="auto"/>
              <w:right w:val="single" w:sz="4" w:space="0" w:color="auto"/>
            </w:tcBorders>
          </w:tcPr>
          <w:p w14:paraId="3F531BE2" w14:textId="77777777" w:rsidR="00D563DC" w:rsidRPr="00D21266" w:rsidRDefault="00D563DC">
            <w:pPr>
              <w:pStyle w:val="TAH"/>
              <w:spacing w:line="256" w:lineRule="auto"/>
              <w:rPr>
                <w:ins w:id="206" w:author="Huawei" w:date="2022-01-05T01:20:00Z"/>
                <w:noProof/>
              </w:rPr>
            </w:pPr>
          </w:p>
        </w:tc>
      </w:tr>
      <w:tr w:rsidR="00D563DC" w:rsidRPr="00D21266" w14:paraId="0716A975" w14:textId="77777777" w:rsidTr="00D563DC">
        <w:trPr>
          <w:trHeight w:val="64"/>
          <w:jc w:val="center"/>
          <w:ins w:id="207"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3CA4E7B" w14:textId="77777777" w:rsidR="00D563DC" w:rsidRPr="00D21266" w:rsidRDefault="00D563DC">
            <w:pPr>
              <w:pStyle w:val="TAL"/>
              <w:spacing w:line="256" w:lineRule="auto"/>
              <w:rPr>
                <w:ins w:id="208" w:author="Huawei" w:date="2022-01-05T01:20:00Z"/>
                <w:noProof/>
              </w:rPr>
            </w:pPr>
            <w:ins w:id="209" w:author="Huawei" w:date="2022-01-05T01:20:00Z">
              <w:r w:rsidRPr="00D21266">
                <w:rPr>
                  <w:noProof/>
                </w:rPr>
                <w:t xml:space="preserve">Active E-UTRA PCell </w:t>
              </w:r>
            </w:ins>
          </w:p>
        </w:tc>
        <w:tc>
          <w:tcPr>
            <w:tcW w:w="596" w:type="pct"/>
            <w:tcBorders>
              <w:top w:val="single" w:sz="4" w:space="0" w:color="auto"/>
              <w:left w:val="single" w:sz="4" w:space="0" w:color="auto"/>
              <w:bottom w:val="single" w:sz="4" w:space="0" w:color="auto"/>
              <w:right w:val="single" w:sz="4" w:space="0" w:color="auto"/>
            </w:tcBorders>
          </w:tcPr>
          <w:p w14:paraId="233194A2" w14:textId="77777777" w:rsidR="00D563DC" w:rsidRPr="00D21266" w:rsidRDefault="00D563DC">
            <w:pPr>
              <w:pStyle w:val="TAC"/>
              <w:spacing w:line="256" w:lineRule="auto"/>
              <w:rPr>
                <w:ins w:id="210"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01FDD6C" w14:textId="77777777" w:rsidR="00D563DC" w:rsidRPr="00D21266" w:rsidRDefault="00D563DC">
            <w:pPr>
              <w:pStyle w:val="TAC"/>
              <w:spacing w:line="256" w:lineRule="auto"/>
              <w:rPr>
                <w:ins w:id="211" w:author="Huawei" w:date="2022-01-05T01:20:00Z"/>
                <w:noProof/>
              </w:rPr>
            </w:pPr>
            <w:ins w:id="212" w:author="Huawei" w:date="2022-01-05T01:20:00Z">
              <w:r w:rsidRPr="00D21266">
                <w:rPr>
                  <w:noProof/>
                </w:rPr>
                <w:t>Cell 1</w:t>
              </w:r>
            </w:ins>
          </w:p>
        </w:tc>
        <w:tc>
          <w:tcPr>
            <w:tcW w:w="1051" w:type="pct"/>
            <w:tcBorders>
              <w:top w:val="single" w:sz="4" w:space="0" w:color="auto"/>
              <w:left w:val="single" w:sz="4" w:space="0" w:color="auto"/>
              <w:bottom w:val="single" w:sz="4" w:space="0" w:color="auto"/>
              <w:right w:val="single" w:sz="4" w:space="0" w:color="auto"/>
            </w:tcBorders>
          </w:tcPr>
          <w:p w14:paraId="217E5885" w14:textId="77777777" w:rsidR="00D563DC" w:rsidRPr="00D21266" w:rsidRDefault="00D563DC">
            <w:pPr>
              <w:pStyle w:val="TAC"/>
              <w:spacing w:line="256" w:lineRule="auto"/>
              <w:rPr>
                <w:ins w:id="213" w:author="Huawei" w:date="2022-01-05T01:20:00Z"/>
                <w:noProof/>
              </w:rPr>
            </w:pPr>
          </w:p>
        </w:tc>
      </w:tr>
      <w:tr w:rsidR="00D563DC" w:rsidRPr="00D21266" w14:paraId="34B00963" w14:textId="77777777" w:rsidTr="00D563DC">
        <w:trPr>
          <w:trHeight w:val="164"/>
          <w:jc w:val="center"/>
          <w:ins w:id="214"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0B6F9764" w14:textId="77777777" w:rsidR="00D563DC" w:rsidRPr="00D21266" w:rsidRDefault="00D563DC">
            <w:pPr>
              <w:pStyle w:val="TAL"/>
              <w:spacing w:line="256" w:lineRule="auto"/>
              <w:rPr>
                <w:ins w:id="215" w:author="Huawei" w:date="2022-01-05T01:20:00Z"/>
                <w:noProof/>
                <w:lang w:val="sv-FI"/>
              </w:rPr>
            </w:pPr>
            <w:ins w:id="216" w:author="Huawei" w:date="2022-01-05T01:20:00Z">
              <w:r w:rsidRPr="00D21266">
                <w:rPr>
                  <w:noProof/>
                  <w:lang w:val="sv-FI"/>
                </w:rPr>
                <w:t>E-UTRA RF Channel Number</w:t>
              </w:r>
            </w:ins>
          </w:p>
        </w:tc>
        <w:tc>
          <w:tcPr>
            <w:tcW w:w="596" w:type="pct"/>
            <w:tcBorders>
              <w:top w:val="single" w:sz="4" w:space="0" w:color="auto"/>
              <w:left w:val="single" w:sz="4" w:space="0" w:color="auto"/>
              <w:bottom w:val="single" w:sz="4" w:space="0" w:color="auto"/>
              <w:right w:val="single" w:sz="4" w:space="0" w:color="auto"/>
            </w:tcBorders>
          </w:tcPr>
          <w:p w14:paraId="530F9F69" w14:textId="77777777" w:rsidR="00D563DC" w:rsidRPr="00D21266" w:rsidRDefault="00D563DC">
            <w:pPr>
              <w:pStyle w:val="TAC"/>
              <w:spacing w:line="256" w:lineRule="auto"/>
              <w:rPr>
                <w:ins w:id="217" w:author="Huawei" w:date="2022-01-05T01:20:00Z"/>
                <w:noProof/>
                <w:lang w:val="sv-FI"/>
              </w:rPr>
            </w:pPr>
          </w:p>
        </w:tc>
        <w:tc>
          <w:tcPr>
            <w:tcW w:w="1193" w:type="pct"/>
            <w:tcBorders>
              <w:top w:val="single" w:sz="4" w:space="0" w:color="auto"/>
              <w:left w:val="single" w:sz="4" w:space="0" w:color="auto"/>
              <w:bottom w:val="single" w:sz="4" w:space="0" w:color="auto"/>
              <w:right w:val="single" w:sz="4" w:space="0" w:color="auto"/>
            </w:tcBorders>
            <w:hideMark/>
          </w:tcPr>
          <w:p w14:paraId="19634EF2" w14:textId="77777777" w:rsidR="00D563DC" w:rsidRPr="00D21266" w:rsidRDefault="00D563DC">
            <w:pPr>
              <w:pStyle w:val="TAC"/>
              <w:spacing w:line="256" w:lineRule="auto"/>
              <w:rPr>
                <w:ins w:id="218" w:author="Huawei" w:date="2022-01-05T01:20:00Z"/>
                <w:noProof/>
              </w:rPr>
            </w:pPr>
            <w:ins w:id="219" w:author="Huawei" w:date="2022-01-05T01:20:00Z">
              <w:r w:rsidRPr="00D21266">
                <w:rPr>
                  <w:noProof/>
                </w:rPr>
                <w:t>1</w:t>
              </w:r>
            </w:ins>
          </w:p>
        </w:tc>
        <w:tc>
          <w:tcPr>
            <w:tcW w:w="1051" w:type="pct"/>
            <w:tcBorders>
              <w:top w:val="single" w:sz="4" w:space="0" w:color="auto"/>
              <w:left w:val="single" w:sz="4" w:space="0" w:color="auto"/>
              <w:bottom w:val="single" w:sz="4" w:space="0" w:color="auto"/>
              <w:right w:val="single" w:sz="4" w:space="0" w:color="auto"/>
            </w:tcBorders>
          </w:tcPr>
          <w:p w14:paraId="11D85E8D" w14:textId="77777777" w:rsidR="00D563DC" w:rsidRPr="00D21266" w:rsidRDefault="00D563DC">
            <w:pPr>
              <w:pStyle w:val="TAC"/>
              <w:spacing w:line="256" w:lineRule="auto"/>
              <w:rPr>
                <w:ins w:id="220" w:author="Huawei" w:date="2022-01-05T01:20:00Z"/>
                <w:noProof/>
              </w:rPr>
            </w:pPr>
          </w:p>
        </w:tc>
      </w:tr>
      <w:tr w:rsidR="00D563DC" w:rsidRPr="00D21266" w14:paraId="2757BA62" w14:textId="77777777" w:rsidTr="00D563DC">
        <w:trPr>
          <w:trHeight w:val="164"/>
          <w:jc w:val="center"/>
          <w:ins w:id="221"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064DD5A" w14:textId="77777777" w:rsidR="00D563DC" w:rsidRPr="00D21266" w:rsidRDefault="00D563DC">
            <w:pPr>
              <w:pStyle w:val="TAL"/>
              <w:spacing w:line="256" w:lineRule="auto"/>
              <w:rPr>
                <w:ins w:id="222" w:author="Huawei" w:date="2022-01-05T01:20:00Z"/>
                <w:noProof/>
              </w:rPr>
            </w:pPr>
            <w:ins w:id="223" w:author="Huawei" w:date="2022-01-05T01:20:00Z">
              <w:r w:rsidRPr="00D21266">
                <w:rPr>
                  <w:noProof/>
                </w:rPr>
                <w:t xml:space="preserve">Active PSCell </w:t>
              </w:r>
            </w:ins>
          </w:p>
        </w:tc>
        <w:tc>
          <w:tcPr>
            <w:tcW w:w="596" w:type="pct"/>
            <w:tcBorders>
              <w:top w:val="single" w:sz="4" w:space="0" w:color="auto"/>
              <w:left w:val="single" w:sz="4" w:space="0" w:color="auto"/>
              <w:bottom w:val="single" w:sz="4" w:space="0" w:color="auto"/>
              <w:right w:val="single" w:sz="4" w:space="0" w:color="auto"/>
            </w:tcBorders>
          </w:tcPr>
          <w:p w14:paraId="188C9CFD" w14:textId="77777777" w:rsidR="00D563DC" w:rsidRPr="00D21266" w:rsidRDefault="00D563DC">
            <w:pPr>
              <w:pStyle w:val="TAC"/>
              <w:spacing w:line="256" w:lineRule="auto"/>
              <w:rPr>
                <w:ins w:id="224"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656F60D6" w14:textId="77777777" w:rsidR="00D563DC" w:rsidRPr="00D21266" w:rsidRDefault="00D563DC">
            <w:pPr>
              <w:pStyle w:val="TAC"/>
              <w:spacing w:line="256" w:lineRule="auto"/>
              <w:rPr>
                <w:ins w:id="225" w:author="Huawei" w:date="2022-01-05T01:20:00Z"/>
                <w:noProof/>
              </w:rPr>
            </w:pPr>
            <w:ins w:id="226" w:author="Huawei" w:date="2022-01-05T01:20:00Z">
              <w:r w:rsidRPr="00D21266">
                <w:rPr>
                  <w:noProof/>
                </w:rPr>
                <w:t>Cell 2</w:t>
              </w:r>
            </w:ins>
          </w:p>
        </w:tc>
        <w:tc>
          <w:tcPr>
            <w:tcW w:w="1051" w:type="pct"/>
            <w:tcBorders>
              <w:top w:val="single" w:sz="4" w:space="0" w:color="auto"/>
              <w:left w:val="single" w:sz="4" w:space="0" w:color="auto"/>
              <w:bottom w:val="single" w:sz="4" w:space="0" w:color="auto"/>
              <w:right w:val="single" w:sz="4" w:space="0" w:color="auto"/>
            </w:tcBorders>
          </w:tcPr>
          <w:p w14:paraId="7CE2E427" w14:textId="77777777" w:rsidR="00D563DC" w:rsidRPr="00D21266" w:rsidRDefault="00D563DC">
            <w:pPr>
              <w:pStyle w:val="TAC"/>
              <w:spacing w:line="256" w:lineRule="auto"/>
              <w:rPr>
                <w:ins w:id="227" w:author="Huawei" w:date="2022-01-05T01:20:00Z"/>
                <w:noProof/>
              </w:rPr>
            </w:pPr>
          </w:p>
        </w:tc>
      </w:tr>
      <w:tr w:rsidR="00D563DC" w:rsidRPr="00D21266" w14:paraId="40328ED9" w14:textId="77777777" w:rsidTr="00D563DC">
        <w:trPr>
          <w:trHeight w:val="164"/>
          <w:jc w:val="center"/>
          <w:ins w:id="22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B961226" w14:textId="77777777" w:rsidR="00D563DC" w:rsidRPr="00D21266" w:rsidRDefault="00D563DC">
            <w:pPr>
              <w:pStyle w:val="TAL"/>
              <w:spacing w:line="256" w:lineRule="auto"/>
              <w:rPr>
                <w:ins w:id="229" w:author="Huawei" w:date="2022-01-05T01:20:00Z"/>
                <w:noProof/>
              </w:rPr>
            </w:pPr>
            <w:ins w:id="230" w:author="Huawei" w:date="2022-01-05T01:20:00Z">
              <w:r w:rsidRPr="00D21266">
                <w:rPr>
                  <w:noProof/>
                </w:rPr>
                <w:t>RF Channel Number</w:t>
              </w:r>
            </w:ins>
          </w:p>
        </w:tc>
        <w:tc>
          <w:tcPr>
            <w:tcW w:w="596" w:type="pct"/>
            <w:tcBorders>
              <w:top w:val="single" w:sz="4" w:space="0" w:color="auto"/>
              <w:left w:val="single" w:sz="4" w:space="0" w:color="auto"/>
              <w:bottom w:val="single" w:sz="4" w:space="0" w:color="auto"/>
              <w:right w:val="single" w:sz="4" w:space="0" w:color="auto"/>
            </w:tcBorders>
          </w:tcPr>
          <w:p w14:paraId="77431FC2" w14:textId="77777777" w:rsidR="00D563DC" w:rsidRPr="00D21266" w:rsidRDefault="00D563DC">
            <w:pPr>
              <w:pStyle w:val="TAC"/>
              <w:spacing w:line="256" w:lineRule="auto"/>
              <w:rPr>
                <w:ins w:id="231"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65263B4D" w14:textId="77777777" w:rsidR="00D563DC" w:rsidRPr="00D21266" w:rsidRDefault="00D563DC">
            <w:pPr>
              <w:pStyle w:val="TAC"/>
              <w:spacing w:line="256" w:lineRule="auto"/>
              <w:rPr>
                <w:ins w:id="232" w:author="Huawei" w:date="2022-01-05T01:20:00Z"/>
                <w:noProof/>
              </w:rPr>
            </w:pPr>
            <w:ins w:id="233" w:author="Huawei" w:date="2022-01-05T01:20:00Z">
              <w:r w:rsidRPr="00D21266">
                <w:rPr>
                  <w:noProof/>
                </w:rPr>
                <w:t>2</w:t>
              </w:r>
            </w:ins>
          </w:p>
        </w:tc>
        <w:tc>
          <w:tcPr>
            <w:tcW w:w="1051" w:type="pct"/>
            <w:tcBorders>
              <w:top w:val="single" w:sz="4" w:space="0" w:color="auto"/>
              <w:left w:val="single" w:sz="4" w:space="0" w:color="auto"/>
              <w:bottom w:val="single" w:sz="4" w:space="0" w:color="auto"/>
              <w:right w:val="single" w:sz="4" w:space="0" w:color="auto"/>
            </w:tcBorders>
          </w:tcPr>
          <w:p w14:paraId="06BDF37C" w14:textId="77777777" w:rsidR="00D563DC" w:rsidRPr="00D21266" w:rsidRDefault="00D563DC">
            <w:pPr>
              <w:pStyle w:val="TAC"/>
              <w:spacing w:line="256" w:lineRule="auto"/>
              <w:rPr>
                <w:ins w:id="234" w:author="Huawei" w:date="2022-01-05T01:20:00Z"/>
                <w:noProof/>
              </w:rPr>
            </w:pPr>
          </w:p>
        </w:tc>
      </w:tr>
      <w:tr w:rsidR="00D563DC" w:rsidRPr="00D21266" w14:paraId="750CE1E6" w14:textId="77777777" w:rsidTr="00D563DC">
        <w:trPr>
          <w:trHeight w:val="164"/>
          <w:jc w:val="center"/>
          <w:ins w:id="235"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E9EFA83" w14:textId="77777777" w:rsidR="00D563DC" w:rsidRPr="00D21266" w:rsidRDefault="00D563DC">
            <w:pPr>
              <w:pStyle w:val="TAL"/>
              <w:spacing w:line="256" w:lineRule="auto"/>
              <w:rPr>
                <w:ins w:id="236" w:author="Huawei" w:date="2022-01-05T01:20:00Z"/>
                <w:noProof/>
              </w:rPr>
            </w:pPr>
            <w:ins w:id="237" w:author="Huawei" w:date="2022-01-05T01:20:00Z">
              <w:r w:rsidRPr="00D21266">
                <w:rPr>
                  <w:noProof/>
                </w:rPr>
                <w:t xml:space="preserve">Active SCell </w:t>
              </w:r>
            </w:ins>
          </w:p>
        </w:tc>
        <w:tc>
          <w:tcPr>
            <w:tcW w:w="596" w:type="pct"/>
            <w:tcBorders>
              <w:top w:val="single" w:sz="4" w:space="0" w:color="auto"/>
              <w:left w:val="single" w:sz="4" w:space="0" w:color="auto"/>
              <w:bottom w:val="single" w:sz="4" w:space="0" w:color="auto"/>
              <w:right w:val="single" w:sz="4" w:space="0" w:color="auto"/>
            </w:tcBorders>
          </w:tcPr>
          <w:p w14:paraId="63FD7211" w14:textId="77777777" w:rsidR="00D563DC" w:rsidRPr="00D21266" w:rsidRDefault="00D563DC">
            <w:pPr>
              <w:pStyle w:val="TAC"/>
              <w:spacing w:line="256" w:lineRule="auto"/>
              <w:rPr>
                <w:ins w:id="238"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0D0DE765" w14:textId="77777777" w:rsidR="00D563DC" w:rsidRPr="00D21266" w:rsidRDefault="00D563DC">
            <w:pPr>
              <w:pStyle w:val="TAC"/>
              <w:spacing w:line="256" w:lineRule="auto"/>
              <w:rPr>
                <w:ins w:id="239" w:author="Huawei" w:date="2022-01-05T01:20:00Z"/>
                <w:noProof/>
              </w:rPr>
            </w:pPr>
            <w:ins w:id="240" w:author="Huawei" w:date="2022-01-05T01:20:00Z">
              <w:r w:rsidRPr="00D21266">
                <w:rPr>
                  <w:noProof/>
                </w:rPr>
                <w:t>Cell 3</w:t>
              </w:r>
            </w:ins>
          </w:p>
        </w:tc>
        <w:tc>
          <w:tcPr>
            <w:tcW w:w="1051" w:type="pct"/>
            <w:tcBorders>
              <w:top w:val="single" w:sz="4" w:space="0" w:color="auto"/>
              <w:left w:val="single" w:sz="4" w:space="0" w:color="auto"/>
              <w:bottom w:val="single" w:sz="4" w:space="0" w:color="auto"/>
              <w:right w:val="single" w:sz="4" w:space="0" w:color="auto"/>
            </w:tcBorders>
          </w:tcPr>
          <w:p w14:paraId="6972D2C6" w14:textId="77777777" w:rsidR="00D563DC" w:rsidRPr="00D21266" w:rsidRDefault="00D563DC">
            <w:pPr>
              <w:pStyle w:val="TAC"/>
              <w:spacing w:line="256" w:lineRule="auto"/>
              <w:rPr>
                <w:ins w:id="241" w:author="Huawei" w:date="2022-01-05T01:20:00Z"/>
                <w:noProof/>
              </w:rPr>
            </w:pPr>
          </w:p>
        </w:tc>
      </w:tr>
      <w:tr w:rsidR="00D563DC" w:rsidRPr="00D21266" w14:paraId="505E39BE" w14:textId="77777777" w:rsidTr="00D563DC">
        <w:trPr>
          <w:trHeight w:val="164"/>
          <w:jc w:val="center"/>
          <w:ins w:id="242"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0A432AF2" w14:textId="77777777" w:rsidR="00D563DC" w:rsidRPr="00D21266" w:rsidRDefault="00D563DC">
            <w:pPr>
              <w:pStyle w:val="TAL"/>
              <w:spacing w:line="256" w:lineRule="auto"/>
              <w:rPr>
                <w:ins w:id="243" w:author="Huawei" w:date="2022-01-05T01:20:00Z"/>
                <w:noProof/>
              </w:rPr>
            </w:pPr>
            <w:ins w:id="244" w:author="Huawei" w:date="2022-01-05T01:20:00Z">
              <w:r w:rsidRPr="00D21266">
                <w:rPr>
                  <w:noProof/>
                </w:rPr>
                <w:t>RF Channel Number</w:t>
              </w:r>
            </w:ins>
          </w:p>
        </w:tc>
        <w:tc>
          <w:tcPr>
            <w:tcW w:w="596" w:type="pct"/>
            <w:tcBorders>
              <w:top w:val="single" w:sz="4" w:space="0" w:color="auto"/>
              <w:left w:val="single" w:sz="4" w:space="0" w:color="auto"/>
              <w:bottom w:val="single" w:sz="4" w:space="0" w:color="auto"/>
              <w:right w:val="single" w:sz="4" w:space="0" w:color="auto"/>
            </w:tcBorders>
          </w:tcPr>
          <w:p w14:paraId="4DD33917" w14:textId="77777777" w:rsidR="00D563DC" w:rsidRPr="00D21266" w:rsidRDefault="00D563DC">
            <w:pPr>
              <w:pStyle w:val="TAC"/>
              <w:spacing w:line="256" w:lineRule="auto"/>
              <w:rPr>
                <w:ins w:id="245"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B420385" w14:textId="77777777" w:rsidR="00D563DC" w:rsidRPr="00D21266" w:rsidRDefault="00D563DC">
            <w:pPr>
              <w:pStyle w:val="TAC"/>
              <w:spacing w:line="256" w:lineRule="auto"/>
              <w:rPr>
                <w:ins w:id="246" w:author="Huawei" w:date="2022-01-05T01:20:00Z"/>
                <w:noProof/>
              </w:rPr>
            </w:pPr>
            <w:ins w:id="247" w:author="Huawei" w:date="2022-01-05T01:20:00Z">
              <w:r w:rsidRPr="00D21266">
                <w:rPr>
                  <w:noProof/>
                </w:rPr>
                <w:t>3</w:t>
              </w:r>
            </w:ins>
          </w:p>
        </w:tc>
        <w:tc>
          <w:tcPr>
            <w:tcW w:w="1051" w:type="pct"/>
            <w:tcBorders>
              <w:top w:val="single" w:sz="4" w:space="0" w:color="auto"/>
              <w:left w:val="single" w:sz="4" w:space="0" w:color="auto"/>
              <w:bottom w:val="single" w:sz="4" w:space="0" w:color="auto"/>
              <w:right w:val="single" w:sz="4" w:space="0" w:color="auto"/>
            </w:tcBorders>
          </w:tcPr>
          <w:p w14:paraId="6E8DC8D3" w14:textId="77777777" w:rsidR="00D563DC" w:rsidRPr="00D21266" w:rsidRDefault="00D563DC">
            <w:pPr>
              <w:pStyle w:val="TAC"/>
              <w:spacing w:line="256" w:lineRule="auto"/>
              <w:rPr>
                <w:ins w:id="248" w:author="Huawei" w:date="2022-01-05T01:20:00Z"/>
                <w:noProof/>
              </w:rPr>
            </w:pPr>
          </w:p>
        </w:tc>
      </w:tr>
      <w:tr w:rsidR="00D563DC" w:rsidRPr="00D21266" w14:paraId="4F3188AD" w14:textId="77777777" w:rsidTr="00D563DC">
        <w:trPr>
          <w:trHeight w:val="164"/>
          <w:jc w:val="center"/>
          <w:ins w:id="249"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49DA07DD" w14:textId="77777777" w:rsidR="00D563DC" w:rsidRPr="00D21266" w:rsidRDefault="00D563DC">
            <w:pPr>
              <w:pStyle w:val="TAL"/>
              <w:spacing w:line="256" w:lineRule="auto"/>
              <w:rPr>
                <w:ins w:id="250" w:author="Huawei" w:date="2022-01-05T01:20:00Z"/>
                <w:noProof/>
              </w:rPr>
            </w:pPr>
            <w:ins w:id="251" w:author="Huawei" w:date="2022-01-05T01:20:00Z">
              <w:r w:rsidRPr="00D21266">
                <w:rPr>
                  <w:noProof/>
                  <w:lang w:val="it-IT"/>
                </w:rPr>
                <w:t>Duplex mode</w:t>
              </w:r>
            </w:ins>
          </w:p>
        </w:tc>
        <w:tc>
          <w:tcPr>
            <w:tcW w:w="943" w:type="pct"/>
            <w:tcBorders>
              <w:top w:val="single" w:sz="4" w:space="0" w:color="auto"/>
              <w:left w:val="single" w:sz="4" w:space="0" w:color="auto"/>
              <w:bottom w:val="single" w:sz="4" w:space="0" w:color="auto"/>
              <w:right w:val="single" w:sz="4" w:space="0" w:color="auto"/>
            </w:tcBorders>
            <w:hideMark/>
          </w:tcPr>
          <w:p w14:paraId="4C6C7AF5" w14:textId="77777777" w:rsidR="00D563DC" w:rsidRPr="00D21266" w:rsidRDefault="00D563DC">
            <w:pPr>
              <w:pStyle w:val="TAL"/>
              <w:spacing w:line="256" w:lineRule="auto"/>
              <w:rPr>
                <w:ins w:id="252" w:author="Huawei" w:date="2022-01-05T01:20:00Z"/>
                <w:noProof/>
                <w:lang w:val="it-IT"/>
              </w:rPr>
            </w:pPr>
            <w:ins w:id="253" w:author="Huawei" w:date="2022-01-05T01:20:00Z">
              <w:r w:rsidRPr="00D21266">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8B5E264" w14:textId="77777777" w:rsidR="00D563DC" w:rsidRPr="00D21266" w:rsidRDefault="00D563DC">
            <w:pPr>
              <w:pStyle w:val="TAC"/>
              <w:spacing w:line="256" w:lineRule="auto"/>
              <w:rPr>
                <w:ins w:id="254"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74BB0AEA" w14:textId="77777777" w:rsidR="00D563DC" w:rsidRPr="00D21266" w:rsidRDefault="00D563DC">
            <w:pPr>
              <w:pStyle w:val="TAC"/>
              <w:spacing w:line="256" w:lineRule="auto"/>
              <w:rPr>
                <w:ins w:id="255" w:author="Huawei" w:date="2022-01-05T01:20:00Z"/>
                <w:noProof/>
              </w:rPr>
            </w:pPr>
            <w:ins w:id="256" w:author="Huawei" w:date="2022-01-05T01:20:00Z">
              <w:r w:rsidRPr="00D21266">
                <w:rPr>
                  <w:noProof/>
                </w:rPr>
                <w:t>TDD</w:t>
              </w:r>
            </w:ins>
          </w:p>
        </w:tc>
        <w:tc>
          <w:tcPr>
            <w:tcW w:w="1051" w:type="pct"/>
            <w:tcBorders>
              <w:top w:val="single" w:sz="4" w:space="0" w:color="auto"/>
              <w:left w:val="single" w:sz="4" w:space="0" w:color="auto"/>
              <w:bottom w:val="single" w:sz="4" w:space="0" w:color="auto"/>
              <w:right w:val="single" w:sz="4" w:space="0" w:color="auto"/>
            </w:tcBorders>
          </w:tcPr>
          <w:p w14:paraId="469EA520" w14:textId="77777777" w:rsidR="00D563DC" w:rsidRPr="00D21266" w:rsidRDefault="00D563DC">
            <w:pPr>
              <w:pStyle w:val="TAC"/>
              <w:spacing w:line="256" w:lineRule="auto"/>
              <w:rPr>
                <w:ins w:id="257" w:author="Huawei" w:date="2022-01-05T01:20:00Z"/>
                <w:noProof/>
              </w:rPr>
            </w:pPr>
          </w:p>
        </w:tc>
      </w:tr>
      <w:tr w:rsidR="00D563DC" w:rsidRPr="00D21266" w14:paraId="3AD44D72" w14:textId="77777777" w:rsidTr="00D563DC">
        <w:trPr>
          <w:trHeight w:val="164"/>
          <w:jc w:val="center"/>
          <w:ins w:id="258"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3A553CB3" w14:textId="77777777" w:rsidR="00D563DC" w:rsidRPr="00D21266" w:rsidRDefault="00D563DC">
            <w:pPr>
              <w:pStyle w:val="TAL"/>
              <w:spacing w:line="256" w:lineRule="auto"/>
              <w:rPr>
                <w:ins w:id="259" w:author="Huawei" w:date="2022-01-05T01:20:00Z"/>
                <w:noProof/>
                <w:lang w:val="it-IT"/>
              </w:rPr>
            </w:pPr>
            <w:ins w:id="260" w:author="Huawei" w:date="2022-01-05T01:20:00Z">
              <w:r w:rsidRPr="00D21266">
                <w:rPr>
                  <w:noProof/>
                  <w:lang w:val="it-IT"/>
                </w:rPr>
                <w:t>TDD Configuration</w:t>
              </w:r>
            </w:ins>
          </w:p>
        </w:tc>
        <w:tc>
          <w:tcPr>
            <w:tcW w:w="943" w:type="pct"/>
            <w:tcBorders>
              <w:top w:val="single" w:sz="4" w:space="0" w:color="auto"/>
              <w:left w:val="single" w:sz="4" w:space="0" w:color="auto"/>
              <w:bottom w:val="single" w:sz="4" w:space="0" w:color="auto"/>
              <w:right w:val="single" w:sz="4" w:space="0" w:color="auto"/>
            </w:tcBorders>
            <w:hideMark/>
          </w:tcPr>
          <w:p w14:paraId="73066F6C" w14:textId="77777777" w:rsidR="00D563DC" w:rsidRPr="00D21266" w:rsidRDefault="00D563DC">
            <w:pPr>
              <w:pStyle w:val="TAL"/>
              <w:spacing w:line="256" w:lineRule="auto"/>
              <w:rPr>
                <w:ins w:id="261" w:author="Huawei" w:date="2022-01-05T01:20:00Z"/>
                <w:noProof/>
                <w:lang w:val="it-IT"/>
              </w:rPr>
            </w:pPr>
            <w:ins w:id="262" w:author="Huawei" w:date="2022-01-05T01:20:00Z">
              <w:r w:rsidRPr="00D21266">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8ED7E9D" w14:textId="77777777" w:rsidR="00D563DC" w:rsidRPr="00D21266" w:rsidRDefault="00D563DC">
            <w:pPr>
              <w:pStyle w:val="TAC"/>
              <w:spacing w:line="256" w:lineRule="auto"/>
              <w:rPr>
                <w:ins w:id="263"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2A1F3AF5" w14:textId="77777777" w:rsidR="00D563DC" w:rsidRPr="00D21266" w:rsidRDefault="00D563DC">
            <w:pPr>
              <w:pStyle w:val="TAC"/>
              <w:spacing w:line="256" w:lineRule="auto"/>
              <w:rPr>
                <w:ins w:id="264" w:author="Huawei" w:date="2022-01-05T01:20:00Z"/>
                <w:noProof/>
              </w:rPr>
            </w:pPr>
            <w:ins w:id="265" w:author="Huawei" w:date="2022-01-05T01:20:00Z">
              <w:r w:rsidRPr="00D21266">
                <w:rPr>
                  <w:noProof/>
                </w:rPr>
                <w:t>TDDConf.3.1</w:t>
              </w:r>
            </w:ins>
          </w:p>
        </w:tc>
        <w:tc>
          <w:tcPr>
            <w:tcW w:w="1051" w:type="pct"/>
            <w:tcBorders>
              <w:top w:val="single" w:sz="4" w:space="0" w:color="auto"/>
              <w:left w:val="single" w:sz="4" w:space="0" w:color="auto"/>
              <w:bottom w:val="single" w:sz="4" w:space="0" w:color="auto"/>
              <w:right w:val="single" w:sz="4" w:space="0" w:color="auto"/>
            </w:tcBorders>
          </w:tcPr>
          <w:p w14:paraId="0B258E64" w14:textId="77777777" w:rsidR="00D563DC" w:rsidRPr="00D21266" w:rsidRDefault="00D563DC">
            <w:pPr>
              <w:pStyle w:val="TAC"/>
              <w:spacing w:line="256" w:lineRule="auto"/>
              <w:rPr>
                <w:ins w:id="266" w:author="Huawei" w:date="2022-01-05T01:20:00Z"/>
                <w:noProof/>
              </w:rPr>
            </w:pPr>
          </w:p>
        </w:tc>
      </w:tr>
      <w:tr w:rsidR="00D563DC" w:rsidRPr="00D21266" w14:paraId="5CDC1952" w14:textId="77777777" w:rsidTr="00D563DC">
        <w:trPr>
          <w:trHeight w:val="164"/>
          <w:jc w:val="center"/>
          <w:ins w:id="267"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7DABF450" w14:textId="77777777" w:rsidR="00D563DC" w:rsidRPr="00D21266" w:rsidRDefault="00D563DC">
            <w:pPr>
              <w:pStyle w:val="TAL"/>
              <w:spacing w:line="256" w:lineRule="auto"/>
              <w:rPr>
                <w:ins w:id="268" w:author="Huawei" w:date="2022-01-05T01:20:00Z"/>
                <w:noProof/>
                <w:lang w:val="it-IT"/>
              </w:rPr>
            </w:pPr>
            <w:ins w:id="269" w:author="Huawei" w:date="2022-01-05T01:20:00Z">
              <w:r w:rsidRPr="00D21266">
                <w:rPr>
                  <w:noProof/>
                </w:rPr>
                <w:t>CORESET Reference Channel</w:t>
              </w:r>
            </w:ins>
          </w:p>
        </w:tc>
        <w:tc>
          <w:tcPr>
            <w:tcW w:w="943" w:type="pct"/>
            <w:tcBorders>
              <w:top w:val="single" w:sz="4" w:space="0" w:color="auto"/>
              <w:left w:val="single" w:sz="4" w:space="0" w:color="auto"/>
              <w:bottom w:val="single" w:sz="4" w:space="0" w:color="auto"/>
              <w:right w:val="single" w:sz="4" w:space="0" w:color="auto"/>
            </w:tcBorders>
            <w:hideMark/>
          </w:tcPr>
          <w:p w14:paraId="48C8A277" w14:textId="77777777" w:rsidR="00D563DC" w:rsidRPr="00D21266" w:rsidRDefault="00D563DC">
            <w:pPr>
              <w:pStyle w:val="TAL"/>
              <w:spacing w:line="256" w:lineRule="auto"/>
              <w:rPr>
                <w:ins w:id="270" w:author="Huawei" w:date="2022-01-05T01:20:00Z"/>
                <w:noProof/>
                <w:lang w:val="it-IT"/>
              </w:rPr>
            </w:pPr>
            <w:ins w:id="271" w:author="Huawei" w:date="2022-01-05T01:20:00Z">
              <w:r w:rsidRPr="00D21266">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40D7D61" w14:textId="77777777" w:rsidR="00D563DC" w:rsidRPr="00D21266" w:rsidRDefault="00D563DC">
            <w:pPr>
              <w:pStyle w:val="TAC"/>
              <w:spacing w:line="256" w:lineRule="auto"/>
              <w:rPr>
                <w:ins w:id="272"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248FDD63" w14:textId="77777777" w:rsidR="00D563DC" w:rsidRPr="00D21266" w:rsidRDefault="00D563DC">
            <w:pPr>
              <w:pStyle w:val="TAC"/>
              <w:spacing w:line="256" w:lineRule="auto"/>
              <w:rPr>
                <w:ins w:id="273" w:author="Huawei" w:date="2022-01-05T01:20:00Z"/>
                <w:noProof/>
              </w:rPr>
            </w:pPr>
            <w:ins w:id="274" w:author="Huawei" w:date="2022-01-05T01:20:00Z">
              <w:r w:rsidRPr="00D21266">
                <w:rPr>
                  <w:noProof/>
                </w:rPr>
                <w:t>CR.3.1 TDD</w:t>
              </w:r>
            </w:ins>
          </w:p>
        </w:tc>
        <w:tc>
          <w:tcPr>
            <w:tcW w:w="1051" w:type="pct"/>
            <w:tcBorders>
              <w:top w:val="single" w:sz="4" w:space="0" w:color="auto"/>
              <w:left w:val="single" w:sz="4" w:space="0" w:color="auto"/>
              <w:bottom w:val="single" w:sz="4" w:space="0" w:color="auto"/>
              <w:right w:val="single" w:sz="4" w:space="0" w:color="auto"/>
            </w:tcBorders>
            <w:hideMark/>
          </w:tcPr>
          <w:p w14:paraId="3E2CEF10" w14:textId="1357A3D8" w:rsidR="00D563DC" w:rsidRPr="00D21266" w:rsidRDefault="00085EB9">
            <w:pPr>
              <w:pStyle w:val="TAC"/>
              <w:spacing w:line="256" w:lineRule="auto"/>
              <w:rPr>
                <w:ins w:id="275" w:author="Huawei" w:date="2022-01-05T01:20:00Z"/>
                <w:noProof/>
              </w:rPr>
            </w:pPr>
            <w:ins w:id="276" w:author="Huawei" w:date="2022-01-24T15:08:00Z">
              <w:r w:rsidRPr="00A5380F">
                <w:rPr>
                  <w:noProof/>
                </w:rPr>
                <w:t>A.1.2.2</w:t>
              </w:r>
            </w:ins>
          </w:p>
        </w:tc>
      </w:tr>
      <w:tr w:rsidR="00D563DC" w:rsidRPr="00D21266" w14:paraId="59E6349B" w14:textId="77777777" w:rsidTr="00D563DC">
        <w:trPr>
          <w:trHeight w:val="164"/>
          <w:jc w:val="center"/>
          <w:ins w:id="277"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02C436D5" w14:textId="77777777" w:rsidR="00D563DC" w:rsidRPr="00D21266" w:rsidRDefault="00D563DC">
            <w:pPr>
              <w:pStyle w:val="TAL"/>
              <w:spacing w:line="256" w:lineRule="auto"/>
              <w:rPr>
                <w:ins w:id="278" w:author="Huawei" w:date="2022-01-05T01:20:00Z"/>
                <w:noProof/>
              </w:rPr>
            </w:pPr>
            <w:ins w:id="279" w:author="Huawei" w:date="2022-01-05T01:20:00Z">
              <w:r w:rsidRPr="00D21266">
                <w:rPr>
                  <w:noProof/>
                </w:rPr>
                <w:t>SSB Configuration</w:t>
              </w:r>
            </w:ins>
          </w:p>
        </w:tc>
        <w:tc>
          <w:tcPr>
            <w:tcW w:w="943" w:type="pct"/>
            <w:tcBorders>
              <w:top w:val="single" w:sz="4" w:space="0" w:color="auto"/>
              <w:left w:val="single" w:sz="4" w:space="0" w:color="auto"/>
              <w:bottom w:val="single" w:sz="4" w:space="0" w:color="auto"/>
              <w:right w:val="single" w:sz="4" w:space="0" w:color="auto"/>
            </w:tcBorders>
            <w:hideMark/>
          </w:tcPr>
          <w:p w14:paraId="3C784D44" w14:textId="77777777" w:rsidR="00D563DC" w:rsidRPr="00D21266" w:rsidRDefault="00D563DC">
            <w:pPr>
              <w:pStyle w:val="TAL"/>
              <w:spacing w:line="256" w:lineRule="auto"/>
              <w:rPr>
                <w:ins w:id="280" w:author="Huawei" w:date="2022-01-05T01:20:00Z"/>
                <w:noProof/>
                <w:lang w:val="it-IT"/>
              </w:rPr>
            </w:pPr>
            <w:ins w:id="281" w:author="Huawei" w:date="2022-01-05T01:20:00Z">
              <w:r w:rsidRPr="00D21266">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E38F2E8" w14:textId="77777777" w:rsidR="00D563DC" w:rsidRPr="00D21266" w:rsidRDefault="00D563DC">
            <w:pPr>
              <w:pStyle w:val="TAC"/>
              <w:spacing w:line="256" w:lineRule="auto"/>
              <w:rPr>
                <w:ins w:id="282"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9CBB0E2" w14:textId="77777777" w:rsidR="00D563DC" w:rsidRPr="00D21266" w:rsidRDefault="00D563DC">
            <w:pPr>
              <w:pStyle w:val="TAC"/>
              <w:spacing w:line="256" w:lineRule="auto"/>
              <w:rPr>
                <w:ins w:id="283" w:author="Huawei" w:date="2022-01-05T01:20:00Z"/>
                <w:noProof/>
              </w:rPr>
            </w:pPr>
            <w:ins w:id="284" w:author="Huawei" w:date="2022-01-05T01:20:00Z">
              <w:r w:rsidRPr="00D21266">
                <w:rPr>
                  <w:bCs/>
                </w:rPr>
                <w:t>SSB.3 FR2</w:t>
              </w:r>
            </w:ins>
          </w:p>
        </w:tc>
        <w:tc>
          <w:tcPr>
            <w:tcW w:w="1051" w:type="pct"/>
            <w:tcBorders>
              <w:top w:val="single" w:sz="4" w:space="0" w:color="auto"/>
              <w:left w:val="single" w:sz="4" w:space="0" w:color="auto"/>
              <w:bottom w:val="single" w:sz="4" w:space="0" w:color="auto"/>
              <w:right w:val="single" w:sz="4" w:space="0" w:color="auto"/>
            </w:tcBorders>
            <w:hideMark/>
          </w:tcPr>
          <w:p w14:paraId="364D98A8" w14:textId="03ACF15E" w:rsidR="00D563DC" w:rsidRPr="00D21266" w:rsidRDefault="00D563DC" w:rsidP="009D1DAB">
            <w:pPr>
              <w:pStyle w:val="TAC"/>
              <w:spacing w:line="256" w:lineRule="auto"/>
              <w:rPr>
                <w:ins w:id="285" w:author="Huawei" w:date="2022-01-05T01:20:00Z"/>
                <w:noProof/>
              </w:rPr>
            </w:pPr>
            <w:ins w:id="286" w:author="Huawei" w:date="2022-01-05T01:20:00Z">
              <w:r w:rsidRPr="00D21266">
                <w:rPr>
                  <w:noProof/>
                </w:rPr>
                <w:t>A.3</w:t>
              </w:r>
            </w:ins>
          </w:p>
        </w:tc>
      </w:tr>
      <w:tr w:rsidR="00D563DC" w:rsidRPr="00D21266" w14:paraId="062A469C" w14:textId="77777777" w:rsidTr="00D563DC">
        <w:trPr>
          <w:trHeight w:val="164"/>
          <w:jc w:val="center"/>
          <w:ins w:id="287"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6F7CF466" w14:textId="77777777" w:rsidR="00D563DC" w:rsidRPr="00D21266" w:rsidRDefault="00D563DC">
            <w:pPr>
              <w:pStyle w:val="TAL"/>
              <w:spacing w:line="256" w:lineRule="auto"/>
              <w:rPr>
                <w:ins w:id="288" w:author="Huawei" w:date="2022-01-05T01:20:00Z"/>
                <w:noProof/>
              </w:rPr>
            </w:pPr>
            <w:ins w:id="289" w:author="Huawei" w:date="2022-01-05T01:20:00Z">
              <w:r w:rsidRPr="00D21266">
                <w:rPr>
                  <w:noProof/>
                </w:rPr>
                <w:t>SMTC Configuration</w:t>
              </w:r>
            </w:ins>
          </w:p>
        </w:tc>
        <w:tc>
          <w:tcPr>
            <w:tcW w:w="943" w:type="pct"/>
            <w:tcBorders>
              <w:top w:val="single" w:sz="4" w:space="0" w:color="auto"/>
              <w:left w:val="single" w:sz="4" w:space="0" w:color="auto"/>
              <w:bottom w:val="single" w:sz="4" w:space="0" w:color="auto"/>
              <w:right w:val="single" w:sz="4" w:space="0" w:color="auto"/>
            </w:tcBorders>
            <w:hideMark/>
          </w:tcPr>
          <w:p w14:paraId="27B8E1F2" w14:textId="77777777" w:rsidR="00D563DC" w:rsidRPr="00D21266" w:rsidRDefault="00D563DC">
            <w:pPr>
              <w:pStyle w:val="TAL"/>
              <w:spacing w:line="256" w:lineRule="auto"/>
              <w:rPr>
                <w:ins w:id="290" w:author="Huawei" w:date="2022-01-05T01:20:00Z"/>
                <w:noProof/>
                <w:lang w:val="it-IT"/>
              </w:rPr>
            </w:pPr>
            <w:ins w:id="291" w:author="Huawei" w:date="2022-01-05T01:20:00Z">
              <w:r w:rsidRPr="00D21266">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AC0C22C" w14:textId="77777777" w:rsidR="00D563DC" w:rsidRPr="00D21266" w:rsidRDefault="00D563DC">
            <w:pPr>
              <w:pStyle w:val="TAC"/>
              <w:spacing w:line="256" w:lineRule="auto"/>
              <w:rPr>
                <w:ins w:id="292"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FE61A34" w14:textId="77777777" w:rsidR="00D563DC" w:rsidRPr="00D21266" w:rsidRDefault="00D563DC">
            <w:pPr>
              <w:pStyle w:val="TAC"/>
              <w:spacing w:line="256" w:lineRule="auto"/>
              <w:rPr>
                <w:ins w:id="293" w:author="Huawei" w:date="2022-01-05T01:20:00Z"/>
                <w:noProof/>
              </w:rPr>
            </w:pPr>
            <w:ins w:id="294" w:author="Huawei" w:date="2022-01-05T01:20:00Z">
              <w:r w:rsidRPr="00D21266">
                <w:rPr>
                  <w:bCs/>
                  <w:noProof/>
                </w:rPr>
                <w:t>SMTC.3</w:t>
              </w:r>
            </w:ins>
          </w:p>
        </w:tc>
        <w:tc>
          <w:tcPr>
            <w:tcW w:w="1051" w:type="pct"/>
            <w:tcBorders>
              <w:top w:val="single" w:sz="4" w:space="0" w:color="auto"/>
              <w:left w:val="single" w:sz="4" w:space="0" w:color="auto"/>
              <w:bottom w:val="single" w:sz="4" w:space="0" w:color="auto"/>
              <w:right w:val="single" w:sz="4" w:space="0" w:color="auto"/>
            </w:tcBorders>
            <w:hideMark/>
          </w:tcPr>
          <w:p w14:paraId="49881F6C" w14:textId="738E241C" w:rsidR="00D563DC" w:rsidRPr="00D21266" w:rsidRDefault="00D563DC" w:rsidP="009D1DAB">
            <w:pPr>
              <w:pStyle w:val="TAC"/>
              <w:spacing w:line="256" w:lineRule="auto"/>
              <w:rPr>
                <w:ins w:id="295" w:author="Huawei" w:date="2022-01-05T01:20:00Z"/>
                <w:noProof/>
              </w:rPr>
            </w:pPr>
            <w:ins w:id="296" w:author="Huawei" w:date="2022-01-05T01:20:00Z">
              <w:r w:rsidRPr="00D21266">
                <w:rPr>
                  <w:noProof/>
                </w:rPr>
                <w:t>A.</w:t>
              </w:r>
            </w:ins>
            <w:ins w:id="297" w:author="Huawei" w:date="2022-01-24T15:08:00Z">
              <w:r w:rsidR="009D1DAB" w:rsidRPr="00D21266">
                <w:rPr>
                  <w:noProof/>
                </w:rPr>
                <w:t>4</w:t>
              </w:r>
            </w:ins>
          </w:p>
        </w:tc>
      </w:tr>
      <w:tr w:rsidR="00D563DC" w:rsidRPr="00D21266" w14:paraId="34B81AD4" w14:textId="77777777" w:rsidTr="00D563DC">
        <w:trPr>
          <w:trHeight w:val="164"/>
          <w:jc w:val="center"/>
          <w:ins w:id="298"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1EE37004" w14:textId="77777777" w:rsidR="00D563DC" w:rsidRPr="00D21266" w:rsidRDefault="00D563DC">
            <w:pPr>
              <w:pStyle w:val="TAL"/>
              <w:spacing w:line="256" w:lineRule="auto"/>
              <w:rPr>
                <w:ins w:id="299" w:author="Huawei" w:date="2022-01-05T01:20:00Z"/>
                <w:noProof/>
              </w:rPr>
            </w:pPr>
            <w:ins w:id="300" w:author="Huawei" w:date="2022-01-05T01:20:00Z">
              <w:r w:rsidRPr="00D21266">
                <w:rPr>
                  <w:noProof/>
                </w:rPr>
                <w:t>PDSCH/PDCCH subcarrier spacing</w:t>
              </w:r>
            </w:ins>
          </w:p>
        </w:tc>
        <w:tc>
          <w:tcPr>
            <w:tcW w:w="943" w:type="pct"/>
            <w:tcBorders>
              <w:top w:val="single" w:sz="4" w:space="0" w:color="auto"/>
              <w:left w:val="single" w:sz="4" w:space="0" w:color="auto"/>
              <w:bottom w:val="single" w:sz="4" w:space="0" w:color="auto"/>
              <w:right w:val="single" w:sz="4" w:space="0" w:color="auto"/>
            </w:tcBorders>
            <w:hideMark/>
          </w:tcPr>
          <w:p w14:paraId="164D1CC7" w14:textId="77777777" w:rsidR="00D563DC" w:rsidRPr="00D21266" w:rsidRDefault="00D563DC">
            <w:pPr>
              <w:pStyle w:val="TAL"/>
              <w:spacing w:line="256" w:lineRule="auto"/>
              <w:rPr>
                <w:ins w:id="301" w:author="Huawei" w:date="2022-01-05T01:20:00Z"/>
                <w:noProof/>
                <w:lang w:val="it-IT"/>
              </w:rPr>
            </w:pPr>
            <w:ins w:id="302" w:author="Huawei" w:date="2022-01-05T01:20:00Z">
              <w:r w:rsidRPr="00D21266">
                <w:rPr>
                  <w:noProof/>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755B12C" w14:textId="77777777" w:rsidR="00D563DC" w:rsidRPr="00D21266" w:rsidRDefault="00D563DC">
            <w:pPr>
              <w:pStyle w:val="TAC"/>
              <w:spacing w:line="256" w:lineRule="auto"/>
              <w:rPr>
                <w:ins w:id="303"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D7AA546" w14:textId="77777777" w:rsidR="00D563DC" w:rsidRPr="00D21266" w:rsidRDefault="00D563DC">
            <w:pPr>
              <w:pStyle w:val="TAC"/>
              <w:spacing w:line="256" w:lineRule="auto"/>
              <w:rPr>
                <w:ins w:id="304" w:author="Huawei" w:date="2022-01-05T01:20:00Z"/>
                <w:noProof/>
              </w:rPr>
            </w:pPr>
            <w:ins w:id="305" w:author="Huawei" w:date="2022-01-05T01:20:00Z">
              <w:r w:rsidRPr="00D21266">
                <w:rPr>
                  <w:noProof/>
                </w:rPr>
                <w:t>120 KHz</w:t>
              </w:r>
            </w:ins>
          </w:p>
        </w:tc>
        <w:tc>
          <w:tcPr>
            <w:tcW w:w="1051" w:type="pct"/>
            <w:tcBorders>
              <w:top w:val="single" w:sz="4" w:space="0" w:color="auto"/>
              <w:left w:val="single" w:sz="4" w:space="0" w:color="auto"/>
              <w:bottom w:val="single" w:sz="4" w:space="0" w:color="auto"/>
              <w:right w:val="single" w:sz="4" w:space="0" w:color="auto"/>
            </w:tcBorders>
          </w:tcPr>
          <w:p w14:paraId="0523426E" w14:textId="77777777" w:rsidR="00D563DC" w:rsidRPr="00D21266" w:rsidRDefault="00D563DC">
            <w:pPr>
              <w:pStyle w:val="TAC"/>
              <w:spacing w:line="256" w:lineRule="auto"/>
              <w:rPr>
                <w:ins w:id="306" w:author="Huawei" w:date="2022-01-05T01:20:00Z"/>
                <w:noProof/>
              </w:rPr>
            </w:pPr>
          </w:p>
        </w:tc>
      </w:tr>
      <w:tr w:rsidR="00D563DC" w:rsidRPr="00D21266" w14:paraId="79DBB610" w14:textId="77777777" w:rsidTr="00D563DC">
        <w:trPr>
          <w:trHeight w:val="164"/>
          <w:jc w:val="center"/>
          <w:ins w:id="307"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15E9F895" w14:textId="77777777" w:rsidR="00D563DC" w:rsidRPr="00D21266" w:rsidRDefault="00D563DC">
            <w:pPr>
              <w:pStyle w:val="TAL"/>
              <w:spacing w:line="256" w:lineRule="auto"/>
              <w:rPr>
                <w:ins w:id="308" w:author="Huawei" w:date="2022-01-05T01:20:00Z"/>
                <w:noProof/>
              </w:rPr>
            </w:pPr>
            <w:ins w:id="309" w:author="Huawei" w:date="2022-01-05T01:20:00Z">
              <w:r w:rsidRPr="00D21266">
                <w:rPr>
                  <w:noProof/>
                </w:rPr>
                <w:t>PRACH Configuration</w:t>
              </w:r>
            </w:ins>
          </w:p>
        </w:tc>
        <w:tc>
          <w:tcPr>
            <w:tcW w:w="943" w:type="pct"/>
            <w:tcBorders>
              <w:top w:val="single" w:sz="4" w:space="0" w:color="auto"/>
              <w:left w:val="single" w:sz="4" w:space="0" w:color="auto"/>
              <w:bottom w:val="single" w:sz="4" w:space="0" w:color="auto"/>
              <w:right w:val="single" w:sz="4" w:space="0" w:color="auto"/>
            </w:tcBorders>
            <w:hideMark/>
          </w:tcPr>
          <w:p w14:paraId="4BF21D22" w14:textId="77777777" w:rsidR="00D563DC" w:rsidRPr="00D21266" w:rsidRDefault="00D563DC">
            <w:pPr>
              <w:pStyle w:val="TAL"/>
              <w:spacing w:line="256" w:lineRule="auto"/>
              <w:rPr>
                <w:ins w:id="310" w:author="Huawei" w:date="2022-01-05T01:20:00Z"/>
                <w:noProof/>
              </w:rPr>
            </w:pPr>
            <w:ins w:id="311" w:author="Huawei" w:date="2022-01-05T01:20:00Z">
              <w:r w:rsidRPr="00D21266">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22547340" w14:textId="77777777" w:rsidR="00D563DC" w:rsidRPr="00D21266" w:rsidRDefault="00D563DC">
            <w:pPr>
              <w:pStyle w:val="TAC"/>
              <w:spacing w:line="256" w:lineRule="auto"/>
              <w:rPr>
                <w:ins w:id="312"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CD6262F" w14:textId="3152F13B" w:rsidR="00D563DC" w:rsidRPr="00D21266" w:rsidRDefault="00D563DC" w:rsidP="00064DAD">
            <w:pPr>
              <w:pStyle w:val="TAC"/>
              <w:spacing w:line="256" w:lineRule="auto"/>
              <w:rPr>
                <w:ins w:id="313" w:author="Huawei" w:date="2022-01-05T01:20:00Z"/>
                <w:noProof/>
              </w:rPr>
            </w:pPr>
            <w:ins w:id="314" w:author="Huawei" w:date="2022-01-05T01:20:00Z">
              <w:r w:rsidRPr="00D21266">
                <w:rPr>
                  <w:noProof/>
                </w:rPr>
                <w:t>Table A.</w:t>
              </w:r>
            </w:ins>
            <w:ins w:id="315" w:author="Huawei" w:date="2022-01-22T15:55:00Z">
              <w:r w:rsidR="00543BDF" w:rsidRPr="00A5380F">
                <w:rPr>
                  <w:noProof/>
                </w:rPr>
                <w:t>7.2-1</w:t>
              </w:r>
            </w:ins>
          </w:p>
        </w:tc>
        <w:tc>
          <w:tcPr>
            <w:tcW w:w="1051" w:type="pct"/>
            <w:tcBorders>
              <w:top w:val="single" w:sz="4" w:space="0" w:color="auto"/>
              <w:left w:val="single" w:sz="4" w:space="0" w:color="auto"/>
              <w:bottom w:val="single" w:sz="4" w:space="0" w:color="auto"/>
              <w:right w:val="single" w:sz="4" w:space="0" w:color="auto"/>
            </w:tcBorders>
          </w:tcPr>
          <w:p w14:paraId="5E839AEF" w14:textId="77777777" w:rsidR="00D563DC" w:rsidRPr="00D21266" w:rsidRDefault="00D563DC">
            <w:pPr>
              <w:pStyle w:val="TAC"/>
              <w:spacing w:line="256" w:lineRule="auto"/>
              <w:rPr>
                <w:ins w:id="316" w:author="Huawei" w:date="2022-01-05T01:20:00Z"/>
                <w:noProof/>
              </w:rPr>
            </w:pPr>
          </w:p>
        </w:tc>
      </w:tr>
      <w:tr w:rsidR="00D563DC" w:rsidRPr="00D21266" w14:paraId="6B4229C3" w14:textId="77777777" w:rsidTr="00D563DC">
        <w:trPr>
          <w:trHeight w:val="164"/>
          <w:jc w:val="center"/>
          <w:ins w:id="317"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7CE46B96" w14:textId="77777777" w:rsidR="00D563DC" w:rsidRPr="00D21266" w:rsidRDefault="00D563DC">
            <w:pPr>
              <w:pStyle w:val="TAL"/>
              <w:spacing w:line="256" w:lineRule="auto"/>
              <w:rPr>
                <w:ins w:id="318" w:author="Huawei" w:date="2022-01-05T01:20:00Z"/>
                <w:noProof/>
              </w:rPr>
            </w:pPr>
            <w:ins w:id="319" w:author="Huawei" w:date="2022-01-05T01:20:00Z">
              <w:r w:rsidRPr="00D21266">
                <w:rPr>
                  <w:noProof/>
                </w:rPr>
                <w:t>csi-RS-Index assigned as  beam failure detection RS in set q</w:t>
              </w:r>
              <w:r w:rsidRPr="00D21266">
                <w:rPr>
                  <w:noProof/>
                  <w:vertAlign w:val="subscript"/>
                </w:rPr>
                <w:t xml:space="preserve">0 </w:t>
              </w:r>
              <w:r w:rsidRPr="00D21266">
                <w:t>in activated SCell</w:t>
              </w:r>
            </w:ins>
          </w:p>
        </w:tc>
        <w:tc>
          <w:tcPr>
            <w:tcW w:w="596" w:type="pct"/>
            <w:tcBorders>
              <w:top w:val="single" w:sz="4" w:space="0" w:color="auto"/>
              <w:left w:val="single" w:sz="4" w:space="0" w:color="auto"/>
              <w:bottom w:val="single" w:sz="4" w:space="0" w:color="auto"/>
              <w:right w:val="single" w:sz="4" w:space="0" w:color="auto"/>
            </w:tcBorders>
          </w:tcPr>
          <w:p w14:paraId="6200495C" w14:textId="77777777" w:rsidR="00D563DC" w:rsidRPr="00D21266" w:rsidRDefault="00D563DC">
            <w:pPr>
              <w:pStyle w:val="TAC"/>
              <w:spacing w:line="256" w:lineRule="auto"/>
              <w:rPr>
                <w:ins w:id="320"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00B2F9B" w14:textId="77777777" w:rsidR="00D563DC" w:rsidRPr="00D21266" w:rsidRDefault="00D563DC">
            <w:pPr>
              <w:pStyle w:val="TAC"/>
              <w:spacing w:line="256" w:lineRule="auto"/>
              <w:rPr>
                <w:ins w:id="321" w:author="Huawei" w:date="2022-01-05T01:20:00Z"/>
                <w:noProof/>
              </w:rPr>
            </w:pPr>
            <w:ins w:id="322" w:author="Huawei" w:date="2022-01-05T01:20:00Z">
              <w:r w:rsidRPr="00D21266">
                <w:rPr>
                  <w:noProof/>
                </w:rPr>
                <w:t>0</w:t>
              </w:r>
            </w:ins>
          </w:p>
        </w:tc>
        <w:tc>
          <w:tcPr>
            <w:tcW w:w="1051" w:type="pct"/>
            <w:tcBorders>
              <w:top w:val="single" w:sz="4" w:space="0" w:color="auto"/>
              <w:left w:val="single" w:sz="4" w:space="0" w:color="auto"/>
              <w:bottom w:val="single" w:sz="4" w:space="0" w:color="auto"/>
              <w:right w:val="single" w:sz="4" w:space="0" w:color="auto"/>
            </w:tcBorders>
          </w:tcPr>
          <w:p w14:paraId="082E1757" w14:textId="77777777" w:rsidR="00D563DC" w:rsidRPr="00D21266" w:rsidRDefault="00D563DC">
            <w:pPr>
              <w:pStyle w:val="TAC"/>
              <w:spacing w:line="256" w:lineRule="auto"/>
              <w:rPr>
                <w:ins w:id="323" w:author="Huawei" w:date="2022-01-05T01:20:00Z"/>
                <w:noProof/>
              </w:rPr>
            </w:pPr>
          </w:p>
        </w:tc>
      </w:tr>
      <w:tr w:rsidR="00D563DC" w:rsidRPr="00D21266" w14:paraId="2B5FFAD9" w14:textId="77777777" w:rsidTr="00D563DC">
        <w:trPr>
          <w:trHeight w:val="176"/>
          <w:jc w:val="center"/>
          <w:ins w:id="324"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44910C7" w14:textId="77777777" w:rsidR="00D563DC" w:rsidRPr="00D21266" w:rsidRDefault="00D563DC">
            <w:pPr>
              <w:pStyle w:val="TAL"/>
              <w:spacing w:line="256" w:lineRule="auto"/>
              <w:rPr>
                <w:ins w:id="325" w:author="Huawei" w:date="2022-01-05T01:20:00Z"/>
                <w:noProof/>
              </w:rPr>
            </w:pPr>
            <w:ins w:id="326" w:author="Huawei" w:date="2022-01-05T01:20:00Z">
              <w:r w:rsidRPr="00D21266">
                <w:rPr>
                  <w:noProof/>
                </w:rPr>
                <w:t>TRS configuration</w:t>
              </w:r>
            </w:ins>
          </w:p>
        </w:tc>
        <w:tc>
          <w:tcPr>
            <w:tcW w:w="596" w:type="pct"/>
            <w:tcBorders>
              <w:top w:val="single" w:sz="4" w:space="0" w:color="auto"/>
              <w:left w:val="single" w:sz="4" w:space="0" w:color="auto"/>
              <w:bottom w:val="single" w:sz="4" w:space="0" w:color="auto"/>
              <w:right w:val="single" w:sz="4" w:space="0" w:color="auto"/>
            </w:tcBorders>
          </w:tcPr>
          <w:p w14:paraId="621594B5" w14:textId="77777777" w:rsidR="00D563DC" w:rsidRPr="00D21266" w:rsidRDefault="00D563DC">
            <w:pPr>
              <w:pStyle w:val="TAC"/>
              <w:spacing w:line="256" w:lineRule="auto"/>
              <w:rPr>
                <w:ins w:id="327"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70F6CB9A" w14:textId="77777777" w:rsidR="00D563DC" w:rsidRPr="00D21266" w:rsidRDefault="00D563DC">
            <w:pPr>
              <w:pStyle w:val="TAC"/>
              <w:spacing w:line="256" w:lineRule="auto"/>
              <w:rPr>
                <w:ins w:id="328" w:author="Huawei" w:date="2022-01-05T01:20:00Z"/>
                <w:noProof/>
              </w:rPr>
            </w:pPr>
            <w:ins w:id="329" w:author="Huawei" w:date="2022-01-05T01:20:00Z">
              <w:r w:rsidRPr="00D21266">
                <w:rPr>
                  <w:noProof/>
                </w:rPr>
                <w:t>TRS.2.1 TDD</w:t>
              </w:r>
            </w:ins>
          </w:p>
        </w:tc>
        <w:tc>
          <w:tcPr>
            <w:tcW w:w="1051" w:type="pct"/>
            <w:tcBorders>
              <w:top w:val="single" w:sz="4" w:space="0" w:color="auto"/>
              <w:left w:val="single" w:sz="4" w:space="0" w:color="auto"/>
              <w:bottom w:val="single" w:sz="4" w:space="0" w:color="auto"/>
              <w:right w:val="single" w:sz="4" w:space="0" w:color="auto"/>
            </w:tcBorders>
          </w:tcPr>
          <w:p w14:paraId="46EDC9B5" w14:textId="77777777" w:rsidR="00D563DC" w:rsidRPr="00D21266" w:rsidRDefault="00D563DC">
            <w:pPr>
              <w:pStyle w:val="TAC"/>
              <w:spacing w:line="256" w:lineRule="auto"/>
              <w:rPr>
                <w:ins w:id="330" w:author="Huawei" w:date="2022-01-05T01:20:00Z"/>
                <w:noProof/>
              </w:rPr>
            </w:pPr>
          </w:p>
        </w:tc>
      </w:tr>
      <w:tr w:rsidR="00D563DC" w:rsidRPr="00D21266" w14:paraId="03893668" w14:textId="77777777" w:rsidTr="00D563DC">
        <w:trPr>
          <w:trHeight w:val="176"/>
          <w:jc w:val="center"/>
          <w:ins w:id="331"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1C27255C" w14:textId="77777777" w:rsidR="00D563DC" w:rsidRPr="00D21266" w:rsidRDefault="00D563DC">
            <w:pPr>
              <w:pStyle w:val="TAL"/>
              <w:spacing w:line="256" w:lineRule="auto"/>
              <w:rPr>
                <w:ins w:id="332" w:author="Huawei" w:date="2022-01-05T01:20:00Z"/>
                <w:noProof/>
              </w:rPr>
            </w:pPr>
            <w:ins w:id="333" w:author="Huawei" w:date="2022-01-05T01:20:00Z">
              <w:r w:rsidRPr="00D21266">
                <w:rPr>
                  <w:noProof/>
                </w:rPr>
                <w:t>TCI configuration</w:t>
              </w:r>
            </w:ins>
          </w:p>
        </w:tc>
        <w:tc>
          <w:tcPr>
            <w:tcW w:w="596" w:type="pct"/>
            <w:tcBorders>
              <w:top w:val="single" w:sz="4" w:space="0" w:color="auto"/>
              <w:left w:val="single" w:sz="4" w:space="0" w:color="auto"/>
              <w:bottom w:val="single" w:sz="4" w:space="0" w:color="auto"/>
              <w:right w:val="single" w:sz="4" w:space="0" w:color="auto"/>
            </w:tcBorders>
          </w:tcPr>
          <w:p w14:paraId="24D0FBB0" w14:textId="77777777" w:rsidR="00D563DC" w:rsidRPr="00D21266" w:rsidRDefault="00D563DC">
            <w:pPr>
              <w:pStyle w:val="TAC"/>
              <w:spacing w:line="256" w:lineRule="auto"/>
              <w:rPr>
                <w:ins w:id="334"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00544A6F" w14:textId="77777777" w:rsidR="00D563DC" w:rsidRPr="00D21266" w:rsidRDefault="00D563DC">
            <w:pPr>
              <w:pStyle w:val="TAC"/>
              <w:spacing w:line="256" w:lineRule="auto"/>
              <w:rPr>
                <w:ins w:id="335" w:author="Huawei" w:date="2022-01-05T01:20:00Z"/>
                <w:noProof/>
              </w:rPr>
            </w:pPr>
            <w:ins w:id="336" w:author="Huawei" w:date="2022-01-05T01:20:00Z">
              <w:r w:rsidRPr="00D21266">
                <w:rPr>
                  <w:noProof/>
                </w:rPr>
                <w:t>CSI-RS.Config.0</w:t>
              </w:r>
            </w:ins>
          </w:p>
        </w:tc>
        <w:tc>
          <w:tcPr>
            <w:tcW w:w="1051" w:type="pct"/>
            <w:tcBorders>
              <w:top w:val="single" w:sz="4" w:space="0" w:color="auto"/>
              <w:left w:val="single" w:sz="4" w:space="0" w:color="auto"/>
              <w:bottom w:val="single" w:sz="4" w:space="0" w:color="auto"/>
              <w:right w:val="single" w:sz="4" w:space="0" w:color="auto"/>
            </w:tcBorders>
          </w:tcPr>
          <w:p w14:paraId="3CB84058" w14:textId="77777777" w:rsidR="00D563DC" w:rsidRPr="00D21266" w:rsidRDefault="00D563DC">
            <w:pPr>
              <w:pStyle w:val="TAC"/>
              <w:spacing w:line="256" w:lineRule="auto"/>
              <w:rPr>
                <w:ins w:id="337" w:author="Huawei" w:date="2022-01-05T01:20:00Z"/>
                <w:noProof/>
              </w:rPr>
            </w:pPr>
          </w:p>
        </w:tc>
      </w:tr>
      <w:tr w:rsidR="00D563DC" w:rsidRPr="00D21266" w14:paraId="688723B8" w14:textId="77777777" w:rsidTr="00D563DC">
        <w:trPr>
          <w:trHeight w:val="176"/>
          <w:jc w:val="center"/>
          <w:ins w:id="33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1F8EBC1" w14:textId="77777777" w:rsidR="00D563DC" w:rsidRPr="00D21266" w:rsidRDefault="00D563DC">
            <w:pPr>
              <w:pStyle w:val="TAL"/>
              <w:spacing w:line="256" w:lineRule="auto"/>
              <w:rPr>
                <w:ins w:id="339" w:author="Huawei" w:date="2022-01-05T01:20:00Z"/>
                <w:noProof/>
              </w:rPr>
            </w:pPr>
            <w:ins w:id="340" w:author="Huawei" w:date="2022-01-05T01:20:00Z">
              <w:r w:rsidRPr="00D21266">
                <w:rPr>
                  <w:noProof/>
                </w:rPr>
                <w:t>OCNG parameters</w:t>
              </w:r>
            </w:ins>
          </w:p>
        </w:tc>
        <w:tc>
          <w:tcPr>
            <w:tcW w:w="596" w:type="pct"/>
            <w:tcBorders>
              <w:top w:val="single" w:sz="4" w:space="0" w:color="auto"/>
              <w:left w:val="single" w:sz="4" w:space="0" w:color="auto"/>
              <w:bottom w:val="single" w:sz="4" w:space="0" w:color="auto"/>
              <w:right w:val="single" w:sz="4" w:space="0" w:color="auto"/>
            </w:tcBorders>
          </w:tcPr>
          <w:p w14:paraId="057918E5" w14:textId="77777777" w:rsidR="00D563DC" w:rsidRPr="00D21266" w:rsidRDefault="00D563DC">
            <w:pPr>
              <w:pStyle w:val="TAC"/>
              <w:spacing w:line="256" w:lineRule="auto"/>
              <w:rPr>
                <w:ins w:id="341"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1BCAB23" w14:textId="77777777" w:rsidR="00D563DC" w:rsidRPr="00D21266" w:rsidRDefault="00D563DC">
            <w:pPr>
              <w:pStyle w:val="TAC"/>
              <w:spacing w:line="256" w:lineRule="auto"/>
              <w:rPr>
                <w:ins w:id="342" w:author="Huawei" w:date="2022-01-05T01:20:00Z"/>
                <w:noProof/>
              </w:rPr>
            </w:pPr>
            <w:ins w:id="343" w:author="Huawei" w:date="2022-01-05T01:20:00Z">
              <w:r w:rsidRPr="00D21266">
                <w:rPr>
                  <w:rFonts w:eastAsia="Malgun Gothic"/>
                  <w:szCs w:val="18"/>
                </w:rPr>
                <w:t>OP.1</w:t>
              </w:r>
            </w:ins>
          </w:p>
        </w:tc>
        <w:tc>
          <w:tcPr>
            <w:tcW w:w="1051" w:type="pct"/>
            <w:tcBorders>
              <w:top w:val="single" w:sz="4" w:space="0" w:color="auto"/>
              <w:left w:val="single" w:sz="4" w:space="0" w:color="auto"/>
              <w:bottom w:val="single" w:sz="4" w:space="0" w:color="auto"/>
              <w:right w:val="single" w:sz="4" w:space="0" w:color="auto"/>
            </w:tcBorders>
            <w:hideMark/>
          </w:tcPr>
          <w:p w14:paraId="0DFE1C0F" w14:textId="608505D2" w:rsidR="00D563DC" w:rsidRPr="00A5380F" w:rsidRDefault="00064DAD">
            <w:pPr>
              <w:pStyle w:val="TAC"/>
              <w:spacing w:line="256" w:lineRule="auto"/>
              <w:rPr>
                <w:ins w:id="344" w:author="Huawei" w:date="2022-01-05T01:20:00Z"/>
                <w:noProof/>
              </w:rPr>
            </w:pPr>
            <w:ins w:id="345" w:author="Huawei" w:date="2022-01-05T01:20:00Z">
              <w:r w:rsidRPr="00A5380F">
                <w:rPr>
                  <w:noProof/>
                </w:rPr>
                <w:t>A.</w:t>
              </w:r>
              <w:r w:rsidR="00D563DC" w:rsidRPr="00D21266">
                <w:rPr>
                  <w:noProof/>
                </w:rPr>
                <w:t>2.1</w:t>
              </w:r>
            </w:ins>
          </w:p>
        </w:tc>
      </w:tr>
      <w:tr w:rsidR="00D563DC" w:rsidRPr="00D21266" w14:paraId="28D05C6E" w14:textId="77777777" w:rsidTr="00D563DC">
        <w:trPr>
          <w:trHeight w:val="164"/>
          <w:jc w:val="center"/>
          <w:ins w:id="346"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372337F" w14:textId="77777777" w:rsidR="00D563DC" w:rsidRPr="00D21266" w:rsidRDefault="00D563DC">
            <w:pPr>
              <w:pStyle w:val="TAL"/>
              <w:spacing w:line="256" w:lineRule="auto"/>
              <w:rPr>
                <w:ins w:id="347" w:author="Huawei" w:date="2022-01-05T01:20:00Z"/>
                <w:noProof/>
              </w:rPr>
            </w:pPr>
            <w:ins w:id="348" w:author="Huawei" w:date="2022-01-05T01:20:00Z">
              <w:r w:rsidRPr="00D21266">
                <w:rPr>
                  <w:noProof/>
                </w:rPr>
                <w:t>CP length</w:t>
              </w:r>
            </w:ins>
          </w:p>
        </w:tc>
        <w:tc>
          <w:tcPr>
            <w:tcW w:w="596" w:type="pct"/>
            <w:tcBorders>
              <w:top w:val="single" w:sz="4" w:space="0" w:color="auto"/>
              <w:left w:val="single" w:sz="4" w:space="0" w:color="auto"/>
              <w:bottom w:val="single" w:sz="4" w:space="0" w:color="auto"/>
              <w:right w:val="single" w:sz="4" w:space="0" w:color="auto"/>
            </w:tcBorders>
          </w:tcPr>
          <w:p w14:paraId="6F2E46F5" w14:textId="77777777" w:rsidR="00D563DC" w:rsidRPr="00D21266" w:rsidRDefault="00D563DC">
            <w:pPr>
              <w:pStyle w:val="TAC"/>
              <w:spacing w:line="256" w:lineRule="auto"/>
              <w:rPr>
                <w:ins w:id="349"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5D650B34" w14:textId="77777777" w:rsidR="00D563DC" w:rsidRPr="00D21266" w:rsidRDefault="00D563DC">
            <w:pPr>
              <w:pStyle w:val="TAC"/>
              <w:spacing w:line="256" w:lineRule="auto"/>
              <w:rPr>
                <w:ins w:id="350" w:author="Huawei" w:date="2022-01-05T01:20:00Z"/>
                <w:noProof/>
              </w:rPr>
            </w:pPr>
            <w:ins w:id="351" w:author="Huawei" w:date="2022-01-05T01:20:00Z">
              <w:r w:rsidRPr="00D21266">
                <w:rPr>
                  <w:noProof/>
                </w:rPr>
                <w:t>Normal</w:t>
              </w:r>
            </w:ins>
          </w:p>
        </w:tc>
        <w:tc>
          <w:tcPr>
            <w:tcW w:w="1051" w:type="pct"/>
            <w:tcBorders>
              <w:top w:val="single" w:sz="4" w:space="0" w:color="auto"/>
              <w:left w:val="single" w:sz="4" w:space="0" w:color="auto"/>
              <w:bottom w:val="single" w:sz="4" w:space="0" w:color="auto"/>
              <w:right w:val="single" w:sz="4" w:space="0" w:color="auto"/>
            </w:tcBorders>
          </w:tcPr>
          <w:p w14:paraId="086BC0CE" w14:textId="77777777" w:rsidR="00D563DC" w:rsidRPr="00D21266" w:rsidRDefault="00D563DC">
            <w:pPr>
              <w:pStyle w:val="TAC"/>
              <w:spacing w:line="256" w:lineRule="auto"/>
              <w:rPr>
                <w:ins w:id="352" w:author="Huawei" w:date="2022-01-05T01:20:00Z"/>
                <w:noProof/>
              </w:rPr>
            </w:pPr>
          </w:p>
        </w:tc>
      </w:tr>
      <w:tr w:rsidR="00D563DC" w:rsidRPr="00D21266" w14:paraId="568D66E9" w14:textId="77777777" w:rsidTr="00D563DC">
        <w:trPr>
          <w:trHeight w:val="164"/>
          <w:jc w:val="center"/>
          <w:ins w:id="353" w:author="Huawei" w:date="2022-01-05T01:20:00Z"/>
        </w:trPr>
        <w:tc>
          <w:tcPr>
            <w:tcW w:w="1217" w:type="pct"/>
            <w:tcBorders>
              <w:top w:val="single" w:sz="4" w:space="0" w:color="auto"/>
              <w:left w:val="single" w:sz="4" w:space="0" w:color="auto"/>
              <w:bottom w:val="nil"/>
              <w:right w:val="single" w:sz="4" w:space="0" w:color="auto"/>
            </w:tcBorders>
            <w:hideMark/>
          </w:tcPr>
          <w:p w14:paraId="5C76A746" w14:textId="77777777" w:rsidR="00D563DC" w:rsidRPr="00D21266" w:rsidRDefault="00D563DC">
            <w:pPr>
              <w:pStyle w:val="TAL"/>
              <w:spacing w:line="256" w:lineRule="auto"/>
              <w:rPr>
                <w:ins w:id="354" w:author="Huawei" w:date="2022-01-05T01:20:00Z"/>
                <w:noProof/>
              </w:rPr>
            </w:pPr>
            <w:ins w:id="355" w:author="Huawei" w:date="2022-01-05T01:20:00Z">
              <w:r w:rsidRPr="00D21266">
                <w:rPr>
                  <w:noProof/>
                </w:rPr>
                <w:t xml:space="preserve">Beam failure </w:t>
              </w:r>
            </w:ins>
          </w:p>
        </w:tc>
        <w:tc>
          <w:tcPr>
            <w:tcW w:w="943" w:type="pct"/>
            <w:tcBorders>
              <w:top w:val="single" w:sz="4" w:space="0" w:color="auto"/>
              <w:left w:val="single" w:sz="4" w:space="0" w:color="auto"/>
              <w:bottom w:val="single" w:sz="4" w:space="0" w:color="auto"/>
              <w:right w:val="single" w:sz="4" w:space="0" w:color="auto"/>
            </w:tcBorders>
            <w:hideMark/>
          </w:tcPr>
          <w:p w14:paraId="4EFC14ED" w14:textId="77777777" w:rsidR="00D563DC" w:rsidRPr="00D21266" w:rsidRDefault="00D563DC">
            <w:pPr>
              <w:pStyle w:val="TAL"/>
              <w:spacing w:line="256" w:lineRule="auto"/>
              <w:rPr>
                <w:ins w:id="356" w:author="Huawei" w:date="2022-01-05T01:20:00Z"/>
                <w:noProof/>
              </w:rPr>
            </w:pPr>
            <w:ins w:id="357" w:author="Huawei" w:date="2022-01-05T01:20:00Z">
              <w:r w:rsidRPr="00D21266">
                <w:rPr>
                  <w:noProof/>
                </w:rPr>
                <w:t>DCI format</w:t>
              </w:r>
            </w:ins>
          </w:p>
        </w:tc>
        <w:tc>
          <w:tcPr>
            <w:tcW w:w="596" w:type="pct"/>
            <w:tcBorders>
              <w:top w:val="single" w:sz="4" w:space="0" w:color="auto"/>
              <w:left w:val="single" w:sz="4" w:space="0" w:color="auto"/>
              <w:bottom w:val="single" w:sz="4" w:space="0" w:color="auto"/>
              <w:right w:val="single" w:sz="4" w:space="0" w:color="auto"/>
            </w:tcBorders>
          </w:tcPr>
          <w:p w14:paraId="37BBA289" w14:textId="77777777" w:rsidR="00D563DC" w:rsidRPr="00D21266" w:rsidRDefault="00D563DC">
            <w:pPr>
              <w:pStyle w:val="TAC"/>
              <w:spacing w:line="256" w:lineRule="auto"/>
              <w:rPr>
                <w:ins w:id="358"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45744D3" w14:textId="77777777" w:rsidR="00D563DC" w:rsidRPr="00D21266" w:rsidRDefault="00D563DC">
            <w:pPr>
              <w:pStyle w:val="TAC"/>
              <w:spacing w:line="256" w:lineRule="auto"/>
              <w:rPr>
                <w:ins w:id="359" w:author="Huawei" w:date="2022-01-05T01:20:00Z"/>
                <w:noProof/>
              </w:rPr>
            </w:pPr>
            <w:ins w:id="360" w:author="Huawei" w:date="2022-01-05T01:20:00Z">
              <w:r w:rsidRPr="00D21266">
                <w:rPr>
                  <w:noProof/>
                </w:rPr>
                <w:t>1-0</w:t>
              </w:r>
            </w:ins>
          </w:p>
        </w:tc>
        <w:tc>
          <w:tcPr>
            <w:tcW w:w="1051" w:type="pct"/>
            <w:tcBorders>
              <w:top w:val="single" w:sz="4" w:space="0" w:color="auto"/>
              <w:left w:val="single" w:sz="4" w:space="0" w:color="auto"/>
              <w:bottom w:val="single" w:sz="4" w:space="0" w:color="auto"/>
              <w:right w:val="single" w:sz="4" w:space="0" w:color="auto"/>
            </w:tcBorders>
          </w:tcPr>
          <w:p w14:paraId="12F83171" w14:textId="77777777" w:rsidR="00D563DC" w:rsidRPr="00D21266" w:rsidRDefault="00D563DC">
            <w:pPr>
              <w:pStyle w:val="TAC"/>
              <w:spacing w:line="256" w:lineRule="auto"/>
              <w:rPr>
                <w:ins w:id="361" w:author="Huawei" w:date="2022-01-05T01:20:00Z"/>
                <w:noProof/>
              </w:rPr>
            </w:pPr>
          </w:p>
        </w:tc>
      </w:tr>
      <w:tr w:rsidR="00D563DC" w:rsidRPr="00D21266" w14:paraId="45114AAB" w14:textId="77777777" w:rsidTr="00D563DC">
        <w:trPr>
          <w:trHeight w:val="352"/>
          <w:jc w:val="center"/>
          <w:ins w:id="362" w:author="Huawei" w:date="2022-01-05T01:20:00Z"/>
        </w:trPr>
        <w:tc>
          <w:tcPr>
            <w:tcW w:w="1217" w:type="pct"/>
            <w:tcBorders>
              <w:top w:val="nil"/>
              <w:left w:val="single" w:sz="4" w:space="0" w:color="auto"/>
              <w:bottom w:val="nil"/>
              <w:right w:val="single" w:sz="4" w:space="0" w:color="auto"/>
            </w:tcBorders>
            <w:hideMark/>
          </w:tcPr>
          <w:p w14:paraId="09B1CE97" w14:textId="77777777" w:rsidR="00D563DC" w:rsidRPr="00D21266" w:rsidRDefault="00D563DC">
            <w:pPr>
              <w:pStyle w:val="TAL"/>
              <w:spacing w:line="256" w:lineRule="auto"/>
              <w:rPr>
                <w:ins w:id="363" w:author="Huawei" w:date="2022-01-05T01:20:00Z"/>
                <w:noProof/>
              </w:rPr>
            </w:pPr>
            <w:ins w:id="364" w:author="Huawei" w:date="2022-01-05T01:20:00Z">
              <w:r w:rsidRPr="00D21266">
                <w:rPr>
                  <w:noProof/>
                </w:rPr>
                <w:t>detection transmission parameters</w:t>
              </w:r>
            </w:ins>
          </w:p>
        </w:tc>
        <w:tc>
          <w:tcPr>
            <w:tcW w:w="943" w:type="pct"/>
            <w:tcBorders>
              <w:top w:val="single" w:sz="4" w:space="0" w:color="auto"/>
              <w:left w:val="single" w:sz="4" w:space="0" w:color="auto"/>
              <w:bottom w:val="single" w:sz="4" w:space="0" w:color="auto"/>
              <w:right w:val="single" w:sz="4" w:space="0" w:color="auto"/>
            </w:tcBorders>
            <w:hideMark/>
          </w:tcPr>
          <w:p w14:paraId="054F3773" w14:textId="77777777" w:rsidR="00D563DC" w:rsidRPr="00D21266" w:rsidRDefault="00D563DC">
            <w:pPr>
              <w:pStyle w:val="TAL"/>
              <w:spacing w:line="256" w:lineRule="auto"/>
              <w:rPr>
                <w:ins w:id="365" w:author="Huawei" w:date="2022-01-05T01:20:00Z"/>
                <w:noProof/>
              </w:rPr>
            </w:pPr>
            <w:ins w:id="366" w:author="Huawei" w:date="2022-01-05T01:20:00Z">
              <w:r w:rsidRPr="00D21266">
                <w:rPr>
                  <w:noProof/>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4B0ED9EB" w14:textId="77777777" w:rsidR="00D563DC" w:rsidRPr="00D21266" w:rsidRDefault="00D563DC">
            <w:pPr>
              <w:pStyle w:val="TAC"/>
              <w:spacing w:line="256" w:lineRule="auto"/>
              <w:rPr>
                <w:ins w:id="367"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3CAED7B" w14:textId="77777777" w:rsidR="00D563DC" w:rsidRPr="00D21266" w:rsidRDefault="00D563DC">
            <w:pPr>
              <w:pStyle w:val="TAC"/>
              <w:spacing w:line="256" w:lineRule="auto"/>
              <w:rPr>
                <w:ins w:id="368" w:author="Huawei" w:date="2022-01-05T01:20:00Z"/>
                <w:noProof/>
              </w:rPr>
            </w:pPr>
            <w:ins w:id="369" w:author="Huawei" w:date="2022-01-05T01:20:00Z">
              <w:r w:rsidRPr="00D21266">
                <w:rPr>
                  <w:noProof/>
                </w:rPr>
                <w:t>2</w:t>
              </w:r>
            </w:ins>
          </w:p>
        </w:tc>
        <w:tc>
          <w:tcPr>
            <w:tcW w:w="1051" w:type="pct"/>
            <w:tcBorders>
              <w:top w:val="single" w:sz="4" w:space="0" w:color="auto"/>
              <w:left w:val="single" w:sz="4" w:space="0" w:color="auto"/>
              <w:bottom w:val="single" w:sz="4" w:space="0" w:color="auto"/>
              <w:right w:val="single" w:sz="4" w:space="0" w:color="auto"/>
            </w:tcBorders>
          </w:tcPr>
          <w:p w14:paraId="6B054ABE" w14:textId="77777777" w:rsidR="00D563DC" w:rsidRPr="00D21266" w:rsidRDefault="00D563DC">
            <w:pPr>
              <w:pStyle w:val="TAC"/>
              <w:spacing w:line="256" w:lineRule="auto"/>
              <w:rPr>
                <w:ins w:id="370" w:author="Huawei" w:date="2022-01-05T01:20:00Z"/>
                <w:noProof/>
              </w:rPr>
            </w:pPr>
          </w:p>
        </w:tc>
      </w:tr>
      <w:tr w:rsidR="00D563DC" w:rsidRPr="00D21266" w14:paraId="71A8B496" w14:textId="77777777" w:rsidTr="00D563DC">
        <w:trPr>
          <w:trHeight w:val="176"/>
          <w:jc w:val="center"/>
          <w:ins w:id="371" w:author="Huawei" w:date="2022-01-05T01:20:00Z"/>
        </w:trPr>
        <w:tc>
          <w:tcPr>
            <w:tcW w:w="1217" w:type="pct"/>
            <w:tcBorders>
              <w:top w:val="nil"/>
              <w:left w:val="single" w:sz="4" w:space="0" w:color="auto"/>
              <w:bottom w:val="nil"/>
              <w:right w:val="single" w:sz="4" w:space="0" w:color="auto"/>
            </w:tcBorders>
          </w:tcPr>
          <w:p w14:paraId="436A4E79" w14:textId="77777777" w:rsidR="00D563DC" w:rsidRPr="00D21266" w:rsidRDefault="00D563DC">
            <w:pPr>
              <w:pStyle w:val="TAL"/>
              <w:spacing w:line="256" w:lineRule="auto"/>
              <w:rPr>
                <w:ins w:id="372" w:author="Huawei" w:date="2022-01-05T01:20:00Z"/>
                <w:noProof/>
              </w:rPr>
            </w:pPr>
          </w:p>
        </w:tc>
        <w:tc>
          <w:tcPr>
            <w:tcW w:w="943" w:type="pct"/>
            <w:tcBorders>
              <w:top w:val="single" w:sz="4" w:space="0" w:color="auto"/>
              <w:left w:val="single" w:sz="4" w:space="0" w:color="auto"/>
              <w:bottom w:val="single" w:sz="4" w:space="0" w:color="auto"/>
              <w:right w:val="single" w:sz="4" w:space="0" w:color="auto"/>
            </w:tcBorders>
            <w:hideMark/>
          </w:tcPr>
          <w:p w14:paraId="60515551" w14:textId="77777777" w:rsidR="00D563DC" w:rsidRPr="00D21266" w:rsidRDefault="00D563DC">
            <w:pPr>
              <w:pStyle w:val="TAL"/>
              <w:spacing w:line="256" w:lineRule="auto"/>
              <w:rPr>
                <w:ins w:id="373" w:author="Huawei" w:date="2022-01-05T01:20:00Z"/>
                <w:noProof/>
              </w:rPr>
            </w:pPr>
            <w:ins w:id="374" w:author="Huawei" w:date="2022-01-05T01:20:00Z">
              <w:r w:rsidRPr="00D21266">
                <w:rPr>
                  <w:noProof/>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2B42EAB4" w14:textId="77777777" w:rsidR="00D563DC" w:rsidRPr="00D21266" w:rsidRDefault="00D563DC">
            <w:pPr>
              <w:pStyle w:val="TAC"/>
              <w:spacing w:line="256" w:lineRule="auto"/>
              <w:rPr>
                <w:ins w:id="375" w:author="Huawei" w:date="2022-01-05T01:20:00Z"/>
                <w:noProof/>
              </w:rPr>
            </w:pPr>
            <w:ins w:id="376" w:author="Huawei" w:date="2022-01-05T01:20:00Z">
              <w:r w:rsidRPr="00D21266">
                <w:rPr>
                  <w:noProof/>
                </w:rPr>
                <w:t>CCE</w:t>
              </w:r>
            </w:ins>
          </w:p>
        </w:tc>
        <w:tc>
          <w:tcPr>
            <w:tcW w:w="1193" w:type="pct"/>
            <w:tcBorders>
              <w:top w:val="single" w:sz="4" w:space="0" w:color="auto"/>
              <w:left w:val="single" w:sz="4" w:space="0" w:color="auto"/>
              <w:bottom w:val="single" w:sz="4" w:space="0" w:color="auto"/>
              <w:right w:val="single" w:sz="4" w:space="0" w:color="auto"/>
            </w:tcBorders>
            <w:hideMark/>
          </w:tcPr>
          <w:p w14:paraId="4132D2E8" w14:textId="77777777" w:rsidR="00D563DC" w:rsidRPr="00D21266" w:rsidRDefault="00D563DC">
            <w:pPr>
              <w:pStyle w:val="TAC"/>
              <w:spacing w:line="256" w:lineRule="auto"/>
              <w:rPr>
                <w:ins w:id="377" w:author="Huawei" w:date="2022-01-05T01:20:00Z"/>
                <w:noProof/>
              </w:rPr>
            </w:pPr>
            <w:ins w:id="378" w:author="Huawei" w:date="2022-01-05T01:20:00Z">
              <w:r w:rsidRPr="00D21266">
                <w:rPr>
                  <w:noProof/>
                </w:rPr>
                <w:t>8</w:t>
              </w:r>
            </w:ins>
          </w:p>
        </w:tc>
        <w:tc>
          <w:tcPr>
            <w:tcW w:w="1051" w:type="pct"/>
            <w:tcBorders>
              <w:top w:val="single" w:sz="4" w:space="0" w:color="auto"/>
              <w:left w:val="single" w:sz="4" w:space="0" w:color="auto"/>
              <w:bottom w:val="single" w:sz="4" w:space="0" w:color="auto"/>
              <w:right w:val="single" w:sz="4" w:space="0" w:color="auto"/>
            </w:tcBorders>
          </w:tcPr>
          <w:p w14:paraId="55D1EE1D" w14:textId="77777777" w:rsidR="00D563DC" w:rsidRPr="00D21266" w:rsidRDefault="00D563DC">
            <w:pPr>
              <w:pStyle w:val="TAC"/>
              <w:spacing w:line="256" w:lineRule="auto"/>
              <w:rPr>
                <w:ins w:id="379" w:author="Huawei" w:date="2022-01-05T01:20:00Z"/>
                <w:noProof/>
              </w:rPr>
            </w:pPr>
          </w:p>
        </w:tc>
      </w:tr>
      <w:tr w:rsidR="00D563DC" w:rsidRPr="00D21266" w14:paraId="301CFA5F" w14:textId="77777777" w:rsidTr="00D563DC">
        <w:trPr>
          <w:trHeight w:val="872"/>
          <w:jc w:val="center"/>
          <w:ins w:id="380" w:author="Huawei" w:date="2022-01-05T01:20:00Z"/>
        </w:trPr>
        <w:tc>
          <w:tcPr>
            <w:tcW w:w="1217" w:type="pct"/>
            <w:tcBorders>
              <w:top w:val="nil"/>
              <w:left w:val="single" w:sz="4" w:space="0" w:color="auto"/>
              <w:bottom w:val="nil"/>
              <w:right w:val="single" w:sz="4" w:space="0" w:color="auto"/>
            </w:tcBorders>
          </w:tcPr>
          <w:p w14:paraId="7024C777" w14:textId="77777777" w:rsidR="00D563DC" w:rsidRPr="00D21266" w:rsidRDefault="00D563DC">
            <w:pPr>
              <w:pStyle w:val="TAL"/>
              <w:spacing w:line="256" w:lineRule="auto"/>
              <w:rPr>
                <w:ins w:id="381" w:author="Huawei" w:date="2022-01-05T01:20:00Z"/>
                <w:noProof/>
              </w:rPr>
            </w:pPr>
          </w:p>
        </w:tc>
        <w:tc>
          <w:tcPr>
            <w:tcW w:w="943" w:type="pct"/>
            <w:tcBorders>
              <w:top w:val="single" w:sz="4" w:space="0" w:color="auto"/>
              <w:left w:val="single" w:sz="4" w:space="0" w:color="auto"/>
              <w:bottom w:val="single" w:sz="4" w:space="0" w:color="auto"/>
              <w:right w:val="single" w:sz="4" w:space="0" w:color="auto"/>
            </w:tcBorders>
            <w:hideMark/>
          </w:tcPr>
          <w:p w14:paraId="4E050C80" w14:textId="77777777" w:rsidR="00D563DC" w:rsidRPr="00D21266" w:rsidRDefault="00D563DC">
            <w:pPr>
              <w:pStyle w:val="TAL"/>
              <w:spacing w:line="256" w:lineRule="auto"/>
              <w:rPr>
                <w:ins w:id="382" w:author="Huawei" w:date="2022-01-05T01:20:00Z"/>
                <w:noProof/>
              </w:rPr>
            </w:pPr>
            <w:ins w:id="383" w:author="Huawei" w:date="2022-01-05T01:20:00Z">
              <w:r w:rsidRPr="00D21266">
                <w:rPr>
                  <w:rFonts w:eastAsia="?? ??"/>
                </w:rPr>
                <w:t>Ratio of hypothetical PDCCH RE energy to average CSI-RS RE energy</w:t>
              </w:r>
            </w:ins>
          </w:p>
        </w:tc>
        <w:tc>
          <w:tcPr>
            <w:tcW w:w="596" w:type="pct"/>
            <w:tcBorders>
              <w:top w:val="single" w:sz="4" w:space="0" w:color="auto"/>
              <w:left w:val="single" w:sz="4" w:space="0" w:color="auto"/>
              <w:bottom w:val="single" w:sz="4" w:space="0" w:color="auto"/>
              <w:right w:val="single" w:sz="4" w:space="0" w:color="auto"/>
            </w:tcBorders>
            <w:hideMark/>
          </w:tcPr>
          <w:p w14:paraId="32BD7679" w14:textId="77777777" w:rsidR="00D563DC" w:rsidRPr="00D21266" w:rsidRDefault="00D563DC">
            <w:pPr>
              <w:pStyle w:val="TAC"/>
              <w:spacing w:line="256" w:lineRule="auto"/>
              <w:rPr>
                <w:ins w:id="384" w:author="Huawei" w:date="2022-01-05T01:20:00Z"/>
                <w:noProof/>
              </w:rPr>
            </w:pPr>
            <w:ins w:id="385" w:author="Huawei" w:date="2022-01-05T01:20:00Z">
              <w:r w:rsidRPr="00D21266">
                <w:rPr>
                  <w:noProof/>
                </w:rPr>
                <w:t>dB</w:t>
              </w:r>
            </w:ins>
          </w:p>
        </w:tc>
        <w:tc>
          <w:tcPr>
            <w:tcW w:w="1193" w:type="pct"/>
            <w:tcBorders>
              <w:top w:val="single" w:sz="4" w:space="0" w:color="auto"/>
              <w:left w:val="single" w:sz="4" w:space="0" w:color="auto"/>
              <w:bottom w:val="single" w:sz="4" w:space="0" w:color="auto"/>
              <w:right w:val="single" w:sz="4" w:space="0" w:color="auto"/>
            </w:tcBorders>
            <w:hideMark/>
          </w:tcPr>
          <w:p w14:paraId="2976CFFB" w14:textId="77777777" w:rsidR="00D563DC" w:rsidRPr="00D21266" w:rsidRDefault="00D563DC">
            <w:pPr>
              <w:pStyle w:val="TAC"/>
              <w:spacing w:line="256" w:lineRule="auto"/>
              <w:rPr>
                <w:ins w:id="386" w:author="Huawei" w:date="2022-01-05T01:20:00Z"/>
                <w:noProof/>
              </w:rPr>
            </w:pPr>
            <w:ins w:id="387" w:author="Huawei" w:date="2022-01-05T01:20:00Z">
              <w:r w:rsidRPr="00D21266">
                <w:rPr>
                  <w:noProof/>
                </w:rPr>
                <w:t>0</w:t>
              </w:r>
            </w:ins>
          </w:p>
        </w:tc>
        <w:tc>
          <w:tcPr>
            <w:tcW w:w="1051" w:type="pct"/>
            <w:tcBorders>
              <w:top w:val="single" w:sz="4" w:space="0" w:color="auto"/>
              <w:left w:val="single" w:sz="4" w:space="0" w:color="auto"/>
              <w:bottom w:val="single" w:sz="4" w:space="0" w:color="auto"/>
              <w:right w:val="single" w:sz="4" w:space="0" w:color="auto"/>
            </w:tcBorders>
          </w:tcPr>
          <w:p w14:paraId="4E15A9B9" w14:textId="77777777" w:rsidR="00D563DC" w:rsidRPr="00D21266" w:rsidRDefault="00D563DC">
            <w:pPr>
              <w:pStyle w:val="TAC"/>
              <w:spacing w:line="256" w:lineRule="auto"/>
              <w:rPr>
                <w:ins w:id="388" w:author="Huawei" w:date="2022-01-05T01:20:00Z"/>
                <w:noProof/>
              </w:rPr>
            </w:pPr>
          </w:p>
        </w:tc>
      </w:tr>
      <w:tr w:rsidR="00D563DC" w:rsidRPr="00D21266" w14:paraId="3DF04635" w14:textId="77777777" w:rsidTr="00D563DC">
        <w:trPr>
          <w:trHeight w:val="859"/>
          <w:jc w:val="center"/>
          <w:ins w:id="389" w:author="Huawei" w:date="2022-01-05T01:20:00Z"/>
        </w:trPr>
        <w:tc>
          <w:tcPr>
            <w:tcW w:w="1217" w:type="pct"/>
            <w:tcBorders>
              <w:top w:val="nil"/>
              <w:left w:val="single" w:sz="4" w:space="0" w:color="auto"/>
              <w:bottom w:val="nil"/>
              <w:right w:val="single" w:sz="4" w:space="0" w:color="auto"/>
            </w:tcBorders>
          </w:tcPr>
          <w:p w14:paraId="62BDD205" w14:textId="77777777" w:rsidR="00D563DC" w:rsidRPr="00D21266" w:rsidRDefault="00D563DC">
            <w:pPr>
              <w:pStyle w:val="TAL"/>
              <w:spacing w:line="256" w:lineRule="auto"/>
              <w:rPr>
                <w:ins w:id="390" w:author="Huawei" w:date="2022-01-05T01:20:00Z"/>
                <w:noProof/>
              </w:rPr>
            </w:pPr>
          </w:p>
        </w:tc>
        <w:tc>
          <w:tcPr>
            <w:tcW w:w="943" w:type="pct"/>
            <w:tcBorders>
              <w:top w:val="single" w:sz="4" w:space="0" w:color="auto"/>
              <w:left w:val="single" w:sz="4" w:space="0" w:color="auto"/>
              <w:bottom w:val="single" w:sz="4" w:space="0" w:color="auto"/>
              <w:right w:val="single" w:sz="4" w:space="0" w:color="auto"/>
            </w:tcBorders>
            <w:hideMark/>
          </w:tcPr>
          <w:p w14:paraId="272EFCE8" w14:textId="77777777" w:rsidR="00D563DC" w:rsidRPr="00D21266" w:rsidRDefault="00D563DC">
            <w:pPr>
              <w:pStyle w:val="TAL"/>
              <w:spacing w:line="256" w:lineRule="auto"/>
              <w:rPr>
                <w:ins w:id="391" w:author="Huawei" w:date="2022-01-05T01:20:00Z"/>
                <w:noProof/>
              </w:rPr>
            </w:pPr>
            <w:ins w:id="392" w:author="Huawei" w:date="2022-01-05T01:20:00Z">
              <w:r w:rsidRPr="00D21266">
                <w:rPr>
                  <w:rFonts w:eastAsia="?? ??"/>
                </w:rPr>
                <w:t>Ratio of hypothetical PDCCH DMRS energy to average CSI-RS RE energy</w:t>
              </w:r>
            </w:ins>
          </w:p>
        </w:tc>
        <w:tc>
          <w:tcPr>
            <w:tcW w:w="596" w:type="pct"/>
            <w:tcBorders>
              <w:top w:val="single" w:sz="4" w:space="0" w:color="auto"/>
              <w:left w:val="single" w:sz="4" w:space="0" w:color="auto"/>
              <w:bottom w:val="single" w:sz="4" w:space="0" w:color="auto"/>
              <w:right w:val="single" w:sz="4" w:space="0" w:color="auto"/>
            </w:tcBorders>
            <w:hideMark/>
          </w:tcPr>
          <w:p w14:paraId="50A92A1F" w14:textId="77777777" w:rsidR="00D563DC" w:rsidRPr="00D21266" w:rsidRDefault="00D563DC">
            <w:pPr>
              <w:pStyle w:val="TAC"/>
              <w:spacing w:line="256" w:lineRule="auto"/>
              <w:rPr>
                <w:ins w:id="393" w:author="Huawei" w:date="2022-01-05T01:20:00Z"/>
                <w:noProof/>
              </w:rPr>
            </w:pPr>
            <w:ins w:id="394" w:author="Huawei" w:date="2022-01-05T01:20:00Z">
              <w:r w:rsidRPr="00D21266">
                <w:rPr>
                  <w:noProof/>
                </w:rPr>
                <w:t>dB</w:t>
              </w:r>
            </w:ins>
          </w:p>
        </w:tc>
        <w:tc>
          <w:tcPr>
            <w:tcW w:w="1193" w:type="pct"/>
            <w:tcBorders>
              <w:top w:val="single" w:sz="4" w:space="0" w:color="auto"/>
              <w:left w:val="single" w:sz="4" w:space="0" w:color="auto"/>
              <w:bottom w:val="single" w:sz="4" w:space="0" w:color="auto"/>
              <w:right w:val="single" w:sz="4" w:space="0" w:color="auto"/>
            </w:tcBorders>
            <w:hideMark/>
          </w:tcPr>
          <w:p w14:paraId="04C1B8F0" w14:textId="77777777" w:rsidR="00D563DC" w:rsidRPr="00D21266" w:rsidRDefault="00D563DC">
            <w:pPr>
              <w:pStyle w:val="TAC"/>
              <w:spacing w:line="256" w:lineRule="auto"/>
              <w:rPr>
                <w:ins w:id="395" w:author="Huawei" w:date="2022-01-05T01:20:00Z"/>
                <w:noProof/>
              </w:rPr>
            </w:pPr>
            <w:ins w:id="396" w:author="Huawei" w:date="2022-01-05T01:20:00Z">
              <w:r w:rsidRPr="00D21266">
                <w:rPr>
                  <w:noProof/>
                </w:rPr>
                <w:t>0</w:t>
              </w:r>
            </w:ins>
          </w:p>
        </w:tc>
        <w:tc>
          <w:tcPr>
            <w:tcW w:w="1051" w:type="pct"/>
            <w:tcBorders>
              <w:top w:val="single" w:sz="4" w:space="0" w:color="auto"/>
              <w:left w:val="single" w:sz="4" w:space="0" w:color="auto"/>
              <w:bottom w:val="single" w:sz="4" w:space="0" w:color="auto"/>
              <w:right w:val="single" w:sz="4" w:space="0" w:color="auto"/>
            </w:tcBorders>
          </w:tcPr>
          <w:p w14:paraId="16E08237" w14:textId="77777777" w:rsidR="00D563DC" w:rsidRPr="00D21266" w:rsidRDefault="00D563DC">
            <w:pPr>
              <w:pStyle w:val="TAC"/>
              <w:spacing w:line="256" w:lineRule="auto"/>
              <w:rPr>
                <w:ins w:id="397" w:author="Huawei" w:date="2022-01-05T01:20:00Z"/>
                <w:noProof/>
              </w:rPr>
            </w:pPr>
          </w:p>
        </w:tc>
      </w:tr>
      <w:tr w:rsidR="00D563DC" w:rsidRPr="00D21266" w14:paraId="4F4F4DD0" w14:textId="77777777" w:rsidTr="00D563DC">
        <w:trPr>
          <w:trHeight w:val="379"/>
          <w:jc w:val="center"/>
          <w:ins w:id="398" w:author="Huawei" w:date="2022-01-05T01:20:00Z"/>
        </w:trPr>
        <w:tc>
          <w:tcPr>
            <w:tcW w:w="1217" w:type="pct"/>
            <w:tcBorders>
              <w:top w:val="nil"/>
              <w:left w:val="single" w:sz="4" w:space="0" w:color="auto"/>
              <w:bottom w:val="nil"/>
              <w:right w:val="single" w:sz="4" w:space="0" w:color="auto"/>
            </w:tcBorders>
          </w:tcPr>
          <w:p w14:paraId="45C22B02" w14:textId="77777777" w:rsidR="00D563DC" w:rsidRPr="00D21266" w:rsidRDefault="00D563DC">
            <w:pPr>
              <w:pStyle w:val="TAL"/>
              <w:spacing w:line="256" w:lineRule="auto"/>
              <w:rPr>
                <w:ins w:id="399" w:author="Huawei" w:date="2022-01-05T01:20:00Z"/>
                <w:noProof/>
              </w:rPr>
            </w:pPr>
          </w:p>
        </w:tc>
        <w:tc>
          <w:tcPr>
            <w:tcW w:w="943" w:type="pct"/>
            <w:tcBorders>
              <w:top w:val="single" w:sz="4" w:space="0" w:color="auto"/>
              <w:left w:val="single" w:sz="4" w:space="0" w:color="auto"/>
              <w:bottom w:val="single" w:sz="4" w:space="0" w:color="auto"/>
              <w:right w:val="single" w:sz="4" w:space="0" w:color="auto"/>
            </w:tcBorders>
            <w:hideMark/>
          </w:tcPr>
          <w:p w14:paraId="44F8B7B4" w14:textId="77777777" w:rsidR="00D563DC" w:rsidRPr="00D21266" w:rsidRDefault="00D563DC">
            <w:pPr>
              <w:pStyle w:val="TAL"/>
              <w:spacing w:line="256" w:lineRule="auto"/>
              <w:rPr>
                <w:ins w:id="400" w:author="Huawei" w:date="2022-01-05T01:20:00Z"/>
                <w:rFonts w:eastAsia="?? ??"/>
              </w:rPr>
            </w:pPr>
            <w:ins w:id="401" w:author="Huawei" w:date="2022-01-05T01:20:00Z">
              <w:r w:rsidRPr="00D21266">
                <w:rPr>
                  <w:rFonts w:eastAsia="?? ??"/>
                </w:rPr>
                <w:t>DMRS precoder granularity</w:t>
              </w:r>
            </w:ins>
          </w:p>
        </w:tc>
        <w:tc>
          <w:tcPr>
            <w:tcW w:w="596" w:type="pct"/>
            <w:tcBorders>
              <w:top w:val="single" w:sz="4" w:space="0" w:color="auto"/>
              <w:left w:val="single" w:sz="4" w:space="0" w:color="auto"/>
              <w:bottom w:val="single" w:sz="4" w:space="0" w:color="auto"/>
              <w:right w:val="single" w:sz="4" w:space="0" w:color="auto"/>
            </w:tcBorders>
          </w:tcPr>
          <w:p w14:paraId="14AC5547" w14:textId="77777777" w:rsidR="00D563DC" w:rsidRPr="00D21266" w:rsidRDefault="00D563DC">
            <w:pPr>
              <w:pStyle w:val="TAC"/>
              <w:spacing w:line="256" w:lineRule="auto"/>
              <w:rPr>
                <w:ins w:id="402" w:author="Huawei" w:date="2022-01-05T01:20:00Z"/>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325032F3" w14:textId="77777777" w:rsidR="00D563DC" w:rsidRPr="00D21266" w:rsidRDefault="00D563DC">
            <w:pPr>
              <w:pStyle w:val="TAC"/>
              <w:spacing w:line="256" w:lineRule="auto"/>
              <w:rPr>
                <w:ins w:id="403" w:author="Huawei" w:date="2022-01-05T01:20:00Z"/>
                <w:rFonts w:eastAsia="Times New Roman"/>
                <w:noProof/>
              </w:rPr>
            </w:pPr>
            <w:ins w:id="404" w:author="Huawei" w:date="2022-01-05T01:20:00Z">
              <w:r w:rsidRPr="00D21266">
                <w:rPr>
                  <w:rFonts w:eastAsia="?? ??"/>
                </w:rPr>
                <w:t>REG bundle size</w:t>
              </w:r>
            </w:ins>
          </w:p>
        </w:tc>
        <w:tc>
          <w:tcPr>
            <w:tcW w:w="1051" w:type="pct"/>
            <w:tcBorders>
              <w:top w:val="single" w:sz="4" w:space="0" w:color="auto"/>
              <w:left w:val="single" w:sz="4" w:space="0" w:color="auto"/>
              <w:bottom w:val="single" w:sz="4" w:space="0" w:color="auto"/>
              <w:right w:val="single" w:sz="4" w:space="0" w:color="auto"/>
            </w:tcBorders>
          </w:tcPr>
          <w:p w14:paraId="49BF69EC" w14:textId="77777777" w:rsidR="00D563DC" w:rsidRPr="00D21266" w:rsidRDefault="00D563DC">
            <w:pPr>
              <w:pStyle w:val="TAC"/>
              <w:spacing w:line="256" w:lineRule="auto"/>
              <w:rPr>
                <w:ins w:id="405" w:author="Huawei" w:date="2022-01-05T01:20:00Z"/>
                <w:rFonts w:eastAsia="?? ??"/>
              </w:rPr>
            </w:pPr>
          </w:p>
        </w:tc>
      </w:tr>
      <w:tr w:rsidR="00D563DC" w:rsidRPr="00D21266" w14:paraId="6B31A42C" w14:textId="77777777" w:rsidTr="00D563DC">
        <w:trPr>
          <w:trHeight w:val="188"/>
          <w:jc w:val="center"/>
          <w:ins w:id="406" w:author="Huawei" w:date="2022-01-05T01:20:00Z"/>
        </w:trPr>
        <w:tc>
          <w:tcPr>
            <w:tcW w:w="1217" w:type="pct"/>
            <w:tcBorders>
              <w:top w:val="nil"/>
              <w:left w:val="single" w:sz="4" w:space="0" w:color="auto"/>
              <w:bottom w:val="single" w:sz="4" w:space="0" w:color="auto"/>
              <w:right w:val="single" w:sz="4" w:space="0" w:color="auto"/>
            </w:tcBorders>
          </w:tcPr>
          <w:p w14:paraId="3068FE8D" w14:textId="77777777" w:rsidR="00D563DC" w:rsidRPr="00D21266" w:rsidRDefault="00D563DC">
            <w:pPr>
              <w:pStyle w:val="TAL"/>
              <w:spacing w:line="256" w:lineRule="auto"/>
              <w:rPr>
                <w:ins w:id="407" w:author="Huawei" w:date="2022-01-05T01:20:00Z"/>
                <w:rFonts w:eastAsia="Times New Roman"/>
                <w:noProof/>
              </w:rPr>
            </w:pPr>
          </w:p>
        </w:tc>
        <w:tc>
          <w:tcPr>
            <w:tcW w:w="943" w:type="pct"/>
            <w:tcBorders>
              <w:top w:val="single" w:sz="4" w:space="0" w:color="auto"/>
              <w:left w:val="single" w:sz="4" w:space="0" w:color="auto"/>
              <w:bottom w:val="single" w:sz="4" w:space="0" w:color="auto"/>
              <w:right w:val="single" w:sz="4" w:space="0" w:color="auto"/>
            </w:tcBorders>
            <w:hideMark/>
          </w:tcPr>
          <w:p w14:paraId="46FA46D5" w14:textId="77777777" w:rsidR="00D563DC" w:rsidRPr="00D21266" w:rsidRDefault="00D563DC">
            <w:pPr>
              <w:pStyle w:val="TAL"/>
              <w:spacing w:line="256" w:lineRule="auto"/>
              <w:rPr>
                <w:ins w:id="408" w:author="Huawei" w:date="2022-01-05T01:20:00Z"/>
                <w:rFonts w:eastAsia="?? ??"/>
              </w:rPr>
            </w:pPr>
            <w:ins w:id="409" w:author="Huawei" w:date="2022-01-05T01:20:00Z">
              <w:r w:rsidRPr="00D21266">
                <w:rPr>
                  <w:rFonts w:eastAsia="?? ??"/>
                </w:rPr>
                <w:t>REG bundle size</w:t>
              </w:r>
            </w:ins>
          </w:p>
        </w:tc>
        <w:tc>
          <w:tcPr>
            <w:tcW w:w="596" w:type="pct"/>
            <w:tcBorders>
              <w:top w:val="single" w:sz="4" w:space="0" w:color="auto"/>
              <w:left w:val="single" w:sz="4" w:space="0" w:color="auto"/>
              <w:bottom w:val="single" w:sz="4" w:space="0" w:color="auto"/>
              <w:right w:val="single" w:sz="4" w:space="0" w:color="auto"/>
            </w:tcBorders>
          </w:tcPr>
          <w:p w14:paraId="0A7C2A88" w14:textId="77777777" w:rsidR="00D563DC" w:rsidRPr="00D21266" w:rsidRDefault="00D563DC">
            <w:pPr>
              <w:pStyle w:val="TAC"/>
              <w:spacing w:line="256" w:lineRule="auto"/>
              <w:rPr>
                <w:ins w:id="410" w:author="Huawei" w:date="2022-01-05T01:20:00Z"/>
                <w:rFonts w:eastAsia="?? ??"/>
              </w:rPr>
            </w:pPr>
          </w:p>
        </w:tc>
        <w:tc>
          <w:tcPr>
            <w:tcW w:w="1193" w:type="pct"/>
            <w:tcBorders>
              <w:top w:val="single" w:sz="4" w:space="0" w:color="auto"/>
              <w:left w:val="single" w:sz="4" w:space="0" w:color="auto"/>
              <w:bottom w:val="single" w:sz="4" w:space="0" w:color="auto"/>
              <w:right w:val="single" w:sz="4" w:space="0" w:color="auto"/>
            </w:tcBorders>
            <w:hideMark/>
          </w:tcPr>
          <w:p w14:paraId="58784C04" w14:textId="77777777" w:rsidR="00D563DC" w:rsidRPr="00D21266" w:rsidRDefault="00D563DC">
            <w:pPr>
              <w:pStyle w:val="TAC"/>
              <w:spacing w:line="256" w:lineRule="auto"/>
              <w:rPr>
                <w:ins w:id="411" w:author="Huawei" w:date="2022-01-05T01:20:00Z"/>
                <w:rFonts w:eastAsia="Times New Roman"/>
                <w:noProof/>
              </w:rPr>
            </w:pPr>
            <w:ins w:id="412" w:author="Huawei" w:date="2022-01-05T01:20:00Z">
              <w:r w:rsidRPr="00D21266">
                <w:rPr>
                  <w:noProof/>
                </w:rPr>
                <w:t>6</w:t>
              </w:r>
            </w:ins>
          </w:p>
        </w:tc>
        <w:tc>
          <w:tcPr>
            <w:tcW w:w="1051" w:type="pct"/>
            <w:tcBorders>
              <w:top w:val="single" w:sz="4" w:space="0" w:color="auto"/>
              <w:left w:val="single" w:sz="4" w:space="0" w:color="auto"/>
              <w:bottom w:val="single" w:sz="4" w:space="0" w:color="auto"/>
              <w:right w:val="single" w:sz="4" w:space="0" w:color="auto"/>
            </w:tcBorders>
          </w:tcPr>
          <w:p w14:paraId="1A092087" w14:textId="77777777" w:rsidR="00D563DC" w:rsidRPr="00D21266" w:rsidRDefault="00D563DC">
            <w:pPr>
              <w:pStyle w:val="TAC"/>
              <w:spacing w:line="256" w:lineRule="auto"/>
              <w:rPr>
                <w:ins w:id="413" w:author="Huawei" w:date="2022-01-05T01:20:00Z"/>
                <w:noProof/>
              </w:rPr>
            </w:pPr>
          </w:p>
        </w:tc>
      </w:tr>
      <w:tr w:rsidR="00D563DC" w:rsidRPr="00D21266" w14:paraId="610A814D" w14:textId="77777777" w:rsidTr="00D563DC">
        <w:trPr>
          <w:trHeight w:val="176"/>
          <w:jc w:val="center"/>
          <w:ins w:id="414"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A74109C" w14:textId="77777777" w:rsidR="00D563DC" w:rsidRPr="00D21266" w:rsidRDefault="00D563DC">
            <w:pPr>
              <w:pStyle w:val="TAL"/>
              <w:spacing w:line="256" w:lineRule="auto"/>
              <w:rPr>
                <w:ins w:id="415" w:author="Huawei" w:date="2022-01-05T01:20:00Z"/>
                <w:noProof/>
              </w:rPr>
            </w:pPr>
            <w:ins w:id="416" w:author="Huawei" w:date="2022-01-05T01:20:00Z">
              <w:r w:rsidRPr="00D21266">
                <w:rPr>
                  <w:noProof/>
                </w:rPr>
                <w:t>DRX</w:t>
              </w:r>
            </w:ins>
          </w:p>
        </w:tc>
        <w:tc>
          <w:tcPr>
            <w:tcW w:w="596" w:type="pct"/>
            <w:tcBorders>
              <w:top w:val="single" w:sz="4" w:space="0" w:color="auto"/>
              <w:left w:val="single" w:sz="4" w:space="0" w:color="auto"/>
              <w:bottom w:val="single" w:sz="4" w:space="0" w:color="auto"/>
              <w:right w:val="single" w:sz="4" w:space="0" w:color="auto"/>
            </w:tcBorders>
          </w:tcPr>
          <w:p w14:paraId="01AE2EC8" w14:textId="77777777" w:rsidR="00D563DC" w:rsidRPr="00D21266" w:rsidRDefault="00D563DC">
            <w:pPr>
              <w:pStyle w:val="TAC"/>
              <w:spacing w:line="256" w:lineRule="auto"/>
              <w:rPr>
                <w:ins w:id="417"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124556AC" w14:textId="77777777" w:rsidR="00D563DC" w:rsidRPr="00D21266" w:rsidRDefault="00D563DC">
            <w:pPr>
              <w:pStyle w:val="TAC"/>
              <w:spacing w:line="256" w:lineRule="auto"/>
              <w:rPr>
                <w:ins w:id="418" w:author="Huawei" w:date="2022-01-05T01:20:00Z"/>
                <w:iCs/>
              </w:rPr>
            </w:pPr>
            <w:ins w:id="419" w:author="Huawei" w:date="2022-01-05T01:20:00Z">
              <w:r w:rsidRPr="00D21266">
                <w:rPr>
                  <w:iCs/>
                </w:rPr>
                <w:t>OFF</w:t>
              </w:r>
            </w:ins>
          </w:p>
        </w:tc>
        <w:tc>
          <w:tcPr>
            <w:tcW w:w="1051" w:type="pct"/>
            <w:tcBorders>
              <w:top w:val="single" w:sz="4" w:space="0" w:color="auto"/>
              <w:left w:val="single" w:sz="4" w:space="0" w:color="auto"/>
              <w:bottom w:val="single" w:sz="4" w:space="0" w:color="auto"/>
              <w:right w:val="single" w:sz="4" w:space="0" w:color="auto"/>
            </w:tcBorders>
          </w:tcPr>
          <w:p w14:paraId="091AB7D1" w14:textId="77777777" w:rsidR="00D563DC" w:rsidRPr="00D21266" w:rsidRDefault="00D563DC">
            <w:pPr>
              <w:pStyle w:val="TAC"/>
              <w:spacing w:line="256" w:lineRule="auto"/>
              <w:rPr>
                <w:ins w:id="420" w:author="Huawei" w:date="2022-01-05T01:20:00Z"/>
                <w:i/>
                <w:iCs/>
              </w:rPr>
            </w:pPr>
          </w:p>
        </w:tc>
      </w:tr>
      <w:tr w:rsidR="00D563DC" w:rsidRPr="00D21266" w14:paraId="2A740521" w14:textId="77777777" w:rsidTr="00D563DC">
        <w:trPr>
          <w:trHeight w:val="164"/>
          <w:jc w:val="center"/>
          <w:ins w:id="421"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B0F3F89" w14:textId="77777777" w:rsidR="00D563DC" w:rsidRPr="00D21266" w:rsidRDefault="00D563DC">
            <w:pPr>
              <w:pStyle w:val="TAL"/>
              <w:spacing w:line="256" w:lineRule="auto"/>
              <w:rPr>
                <w:ins w:id="422" w:author="Huawei" w:date="2022-01-05T01:20:00Z"/>
                <w:noProof/>
              </w:rPr>
            </w:pPr>
            <w:ins w:id="423" w:author="Huawei" w:date="2022-01-05T01:20:00Z">
              <w:r w:rsidRPr="00D21266">
                <w:rPr>
                  <w:noProof/>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43055F6F" w14:textId="77777777" w:rsidR="00D563DC" w:rsidRPr="00D21266" w:rsidRDefault="00D563DC">
            <w:pPr>
              <w:pStyle w:val="TAC"/>
              <w:spacing w:line="256" w:lineRule="auto"/>
              <w:rPr>
                <w:ins w:id="424"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02AF81F" w14:textId="77777777" w:rsidR="00D563DC" w:rsidRPr="00D21266" w:rsidRDefault="00D563DC">
            <w:pPr>
              <w:pStyle w:val="TAC"/>
              <w:spacing w:line="256" w:lineRule="auto"/>
              <w:rPr>
                <w:ins w:id="425" w:author="Huawei" w:date="2022-01-05T01:20:00Z"/>
                <w:iCs/>
              </w:rPr>
            </w:pPr>
            <w:ins w:id="426" w:author="Huawei" w:date="2022-01-05T01:20:00Z">
              <w:r w:rsidRPr="00D21266">
                <w:rPr>
                  <w:iCs/>
                </w:rPr>
                <w:t>N.A.</w:t>
              </w:r>
            </w:ins>
          </w:p>
        </w:tc>
        <w:tc>
          <w:tcPr>
            <w:tcW w:w="1051" w:type="pct"/>
            <w:tcBorders>
              <w:top w:val="single" w:sz="4" w:space="0" w:color="auto"/>
              <w:left w:val="single" w:sz="4" w:space="0" w:color="auto"/>
              <w:bottom w:val="single" w:sz="4" w:space="0" w:color="auto"/>
              <w:right w:val="single" w:sz="4" w:space="0" w:color="auto"/>
            </w:tcBorders>
          </w:tcPr>
          <w:p w14:paraId="4B7D8C16" w14:textId="77777777" w:rsidR="00D563DC" w:rsidRPr="00D21266" w:rsidRDefault="00D563DC">
            <w:pPr>
              <w:pStyle w:val="TAC"/>
              <w:spacing w:line="256" w:lineRule="auto"/>
              <w:rPr>
                <w:ins w:id="427" w:author="Huawei" w:date="2022-01-05T01:20:00Z"/>
                <w:iCs/>
              </w:rPr>
            </w:pPr>
          </w:p>
        </w:tc>
      </w:tr>
      <w:tr w:rsidR="00D563DC" w:rsidRPr="00D21266" w14:paraId="21739315" w14:textId="77777777" w:rsidTr="00D563DC">
        <w:trPr>
          <w:trHeight w:val="164"/>
          <w:jc w:val="center"/>
          <w:ins w:id="42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3FF5945C" w14:textId="77777777" w:rsidR="00D563DC" w:rsidRPr="00D21266" w:rsidRDefault="00D563DC">
            <w:pPr>
              <w:pStyle w:val="TAL"/>
              <w:spacing w:line="256" w:lineRule="auto"/>
              <w:rPr>
                <w:ins w:id="429" w:author="Huawei" w:date="2022-01-05T01:20:00Z"/>
                <w:noProof/>
              </w:rPr>
            </w:pPr>
            <w:ins w:id="430" w:author="Huawei" w:date="2022-01-05T01:20:00Z">
              <w:r w:rsidRPr="00D21266">
                <w:rPr>
                  <w:noProof/>
                </w:rPr>
                <w:t>schedulingRequestID-BFR-SCell-r16</w:t>
              </w:r>
            </w:ins>
          </w:p>
        </w:tc>
        <w:tc>
          <w:tcPr>
            <w:tcW w:w="596" w:type="pct"/>
            <w:tcBorders>
              <w:top w:val="single" w:sz="4" w:space="0" w:color="auto"/>
              <w:left w:val="single" w:sz="4" w:space="0" w:color="auto"/>
              <w:bottom w:val="single" w:sz="4" w:space="0" w:color="auto"/>
              <w:right w:val="single" w:sz="4" w:space="0" w:color="auto"/>
            </w:tcBorders>
          </w:tcPr>
          <w:p w14:paraId="4B49714D" w14:textId="77777777" w:rsidR="00D563DC" w:rsidRPr="00D21266" w:rsidRDefault="00D563DC">
            <w:pPr>
              <w:pStyle w:val="TAC"/>
              <w:spacing w:line="256" w:lineRule="auto"/>
              <w:rPr>
                <w:ins w:id="431"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5B8C75AE" w14:textId="77777777" w:rsidR="00D563DC" w:rsidRPr="00D21266" w:rsidRDefault="00D563DC">
            <w:pPr>
              <w:pStyle w:val="TAC"/>
              <w:spacing w:line="256" w:lineRule="auto"/>
              <w:rPr>
                <w:ins w:id="432" w:author="Huawei" w:date="2022-01-05T01:20:00Z"/>
                <w:iCs/>
              </w:rPr>
            </w:pPr>
            <w:ins w:id="433" w:author="Huawei" w:date="2022-01-05T01:20:00Z">
              <w:r w:rsidRPr="00D21266">
                <w:rPr>
                  <w:iCs/>
                </w:rPr>
                <w:t>Configured</w:t>
              </w:r>
            </w:ins>
          </w:p>
        </w:tc>
        <w:tc>
          <w:tcPr>
            <w:tcW w:w="1051" w:type="pct"/>
            <w:tcBorders>
              <w:top w:val="single" w:sz="4" w:space="0" w:color="auto"/>
              <w:left w:val="single" w:sz="4" w:space="0" w:color="auto"/>
              <w:bottom w:val="single" w:sz="4" w:space="0" w:color="auto"/>
              <w:right w:val="single" w:sz="4" w:space="0" w:color="auto"/>
            </w:tcBorders>
          </w:tcPr>
          <w:p w14:paraId="368B84D4" w14:textId="77777777" w:rsidR="00D563DC" w:rsidRPr="00D21266" w:rsidRDefault="00D563DC">
            <w:pPr>
              <w:pStyle w:val="TAC"/>
              <w:spacing w:line="256" w:lineRule="auto"/>
              <w:rPr>
                <w:ins w:id="434" w:author="Huawei" w:date="2022-01-05T01:20:00Z"/>
                <w:iCs/>
              </w:rPr>
            </w:pPr>
          </w:p>
        </w:tc>
      </w:tr>
      <w:tr w:rsidR="00D563DC" w:rsidRPr="00D21266" w14:paraId="7A408678" w14:textId="77777777" w:rsidTr="00D563DC">
        <w:trPr>
          <w:trHeight w:val="164"/>
          <w:jc w:val="center"/>
          <w:ins w:id="435"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9DE4CD7" w14:textId="77777777" w:rsidR="00D563DC" w:rsidRPr="00D21266" w:rsidRDefault="00D563DC">
            <w:pPr>
              <w:pStyle w:val="TAL"/>
              <w:spacing w:line="256" w:lineRule="auto"/>
              <w:rPr>
                <w:ins w:id="436" w:author="Huawei" w:date="2022-01-05T01:20:00Z"/>
                <w:noProof/>
              </w:rPr>
            </w:pPr>
            <w:ins w:id="437" w:author="Huawei" w:date="2022-01-05T01:20:00Z">
              <w:r w:rsidRPr="00D21266">
                <w:rPr>
                  <w:noProof/>
                </w:rPr>
                <w:t>Periodicity of PUCCH for SR configuration for BFR on SCell</w:t>
              </w:r>
            </w:ins>
          </w:p>
        </w:tc>
        <w:tc>
          <w:tcPr>
            <w:tcW w:w="596" w:type="pct"/>
            <w:tcBorders>
              <w:top w:val="single" w:sz="4" w:space="0" w:color="auto"/>
              <w:left w:val="single" w:sz="4" w:space="0" w:color="auto"/>
              <w:bottom w:val="single" w:sz="4" w:space="0" w:color="auto"/>
              <w:right w:val="single" w:sz="4" w:space="0" w:color="auto"/>
            </w:tcBorders>
            <w:hideMark/>
          </w:tcPr>
          <w:p w14:paraId="1036C780" w14:textId="77777777" w:rsidR="00D563DC" w:rsidRPr="00D21266" w:rsidRDefault="00D563DC">
            <w:pPr>
              <w:pStyle w:val="TAC"/>
              <w:spacing w:line="256" w:lineRule="auto"/>
              <w:rPr>
                <w:ins w:id="438" w:author="Huawei" w:date="2022-01-05T01:20:00Z"/>
                <w:noProof/>
              </w:rPr>
            </w:pPr>
            <w:ins w:id="439" w:author="Huawei" w:date="2022-01-05T01:20:00Z">
              <w:r w:rsidRPr="00D21266">
                <w:rPr>
                  <w:noProof/>
                </w:rPr>
                <w:t>slots</w:t>
              </w:r>
            </w:ins>
          </w:p>
        </w:tc>
        <w:tc>
          <w:tcPr>
            <w:tcW w:w="1193" w:type="pct"/>
            <w:tcBorders>
              <w:top w:val="single" w:sz="4" w:space="0" w:color="auto"/>
              <w:left w:val="single" w:sz="4" w:space="0" w:color="auto"/>
              <w:bottom w:val="single" w:sz="4" w:space="0" w:color="auto"/>
              <w:right w:val="single" w:sz="4" w:space="0" w:color="auto"/>
            </w:tcBorders>
            <w:hideMark/>
          </w:tcPr>
          <w:p w14:paraId="2090227D" w14:textId="77777777" w:rsidR="00D563DC" w:rsidRPr="00D21266" w:rsidRDefault="00D563DC">
            <w:pPr>
              <w:pStyle w:val="TAC"/>
              <w:spacing w:line="256" w:lineRule="auto"/>
              <w:rPr>
                <w:ins w:id="440" w:author="Huawei" w:date="2022-01-05T01:20:00Z"/>
                <w:iCs/>
              </w:rPr>
            </w:pPr>
            <w:ins w:id="441" w:author="Huawei" w:date="2022-01-05T01:20:00Z">
              <w:r w:rsidRPr="00D21266">
                <w:rPr>
                  <w:iCs/>
                </w:rPr>
                <w:t>40</w:t>
              </w:r>
            </w:ins>
          </w:p>
        </w:tc>
        <w:tc>
          <w:tcPr>
            <w:tcW w:w="1051" w:type="pct"/>
            <w:tcBorders>
              <w:top w:val="single" w:sz="4" w:space="0" w:color="auto"/>
              <w:left w:val="single" w:sz="4" w:space="0" w:color="auto"/>
              <w:bottom w:val="single" w:sz="4" w:space="0" w:color="auto"/>
              <w:right w:val="single" w:sz="4" w:space="0" w:color="auto"/>
            </w:tcBorders>
            <w:hideMark/>
          </w:tcPr>
          <w:p w14:paraId="5487D699" w14:textId="77777777" w:rsidR="00D563DC" w:rsidRPr="00D21266" w:rsidRDefault="00D563DC">
            <w:pPr>
              <w:pStyle w:val="TAC"/>
              <w:spacing w:line="256" w:lineRule="auto"/>
              <w:rPr>
                <w:ins w:id="442" w:author="Huawei" w:date="2022-01-05T01:20:00Z"/>
                <w:iCs/>
              </w:rPr>
            </w:pPr>
            <w:ins w:id="443" w:author="Huawei" w:date="2022-01-05T01:20:00Z">
              <w:r w:rsidRPr="00D21266">
                <w:rPr>
                  <w:iCs/>
                </w:rPr>
                <w:t>5ms</w:t>
              </w:r>
            </w:ins>
          </w:p>
        </w:tc>
      </w:tr>
      <w:tr w:rsidR="00D563DC" w:rsidRPr="00D21266" w14:paraId="7E1272AD" w14:textId="77777777" w:rsidTr="00D563DC">
        <w:trPr>
          <w:trHeight w:val="164"/>
          <w:jc w:val="center"/>
          <w:ins w:id="444"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18739019" w14:textId="77777777" w:rsidR="00D563DC" w:rsidRPr="00D21266" w:rsidRDefault="00D563DC">
            <w:pPr>
              <w:pStyle w:val="TAL"/>
              <w:spacing w:line="256" w:lineRule="auto"/>
              <w:rPr>
                <w:ins w:id="445" w:author="Huawei" w:date="2022-01-05T01:20:00Z"/>
                <w:noProof/>
              </w:rPr>
            </w:pPr>
            <w:ins w:id="446" w:author="Huawei" w:date="2022-01-05T01:20:00Z">
              <w:r w:rsidRPr="00D21266">
                <w:rPr>
                  <w:noProof/>
                </w:rPr>
                <w:t>Offset of PUCCH for SR configuration for BFR on SCell</w:t>
              </w:r>
            </w:ins>
          </w:p>
        </w:tc>
        <w:tc>
          <w:tcPr>
            <w:tcW w:w="596" w:type="pct"/>
            <w:tcBorders>
              <w:top w:val="single" w:sz="4" w:space="0" w:color="auto"/>
              <w:left w:val="single" w:sz="4" w:space="0" w:color="auto"/>
              <w:bottom w:val="single" w:sz="4" w:space="0" w:color="auto"/>
              <w:right w:val="single" w:sz="4" w:space="0" w:color="auto"/>
            </w:tcBorders>
            <w:hideMark/>
          </w:tcPr>
          <w:p w14:paraId="246BD524" w14:textId="77777777" w:rsidR="00D563DC" w:rsidRPr="00D21266" w:rsidRDefault="00D563DC">
            <w:pPr>
              <w:pStyle w:val="TAC"/>
              <w:spacing w:line="256" w:lineRule="auto"/>
              <w:rPr>
                <w:ins w:id="447" w:author="Huawei" w:date="2022-01-05T01:20:00Z"/>
                <w:noProof/>
              </w:rPr>
            </w:pPr>
            <w:ins w:id="448" w:author="Huawei" w:date="2022-01-05T01:20:00Z">
              <w:r w:rsidRPr="00D21266">
                <w:rPr>
                  <w:noProof/>
                </w:rPr>
                <w:t>slots</w:t>
              </w:r>
            </w:ins>
          </w:p>
        </w:tc>
        <w:tc>
          <w:tcPr>
            <w:tcW w:w="1193" w:type="pct"/>
            <w:tcBorders>
              <w:top w:val="single" w:sz="4" w:space="0" w:color="auto"/>
              <w:left w:val="single" w:sz="4" w:space="0" w:color="auto"/>
              <w:bottom w:val="single" w:sz="4" w:space="0" w:color="auto"/>
              <w:right w:val="single" w:sz="4" w:space="0" w:color="auto"/>
            </w:tcBorders>
            <w:hideMark/>
          </w:tcPr>
          <w:p w14:paraId="57DC998C" w14:textId="77777777" w:rsidR="00D563DC" w:rsidRPr="00D21266" w:rsidRDefault="00D563DC">
            <w:pPr>
              <w:pStyle w:val="TAC"/>
              <w:spacing w:line="256" w:lineRule="auto"/>
              <w:rPr>
                <w:ins w:id="449" w:author="Huawei" w:date="2022-01-05T01:20:00Z"/>
                <w:iCs/>
              </w:rPr>
            </w:pPr>
            <w:ins w:id="450" w:author="Huawei" w:date="2022-01-05T01:20:00Z">
              <w:r w:rsidRPr="00D21266">
                <w:rPr>
                  <w:iCs/>
                </w:rPr>
                <w:t>5</w:t>
              </w:r>
            </w:ins>
          </w:p>
        </w:tc>
        <w:tc>
          <w:tcPr>
            <w:tcW w:w="1051" w:type="pct"/>
            <w:tcBorders>
              <w:top w:val="single" w:sz="4" w:space="0" w:color="auto"/>
              <w:left w:val="single" w:sz="4" w:space="0" w:color="auto"/>
              <w:bottom w:val="single" w:sz="4" w:space="0" w:color="auto"/>
              <w:right w:val="single" w:sz="4" w:space="0" w:color="auto"/>
            </w:tcBorders>
          </w:tcPr>
          <w:p w14:paraId="44FB7709" w14:textId="77777777" w:rsidR="00D563DC" w:rsidRPr="00D21266" w:rsidRDefault="00D563DC">
            <w:pPr>
              <w:pStyle w:val="TAC"/>
              <w:spacing w:line="256" w:lineRule="auto"/>
              <w:rPr>
                <w:ins w:id="451" w:author="Huawei" w:date="2022-01-05T01:20:00Z"/>
                <w:iCs/>
              </w:rPr>
            </w:pPr>
          </w:p>
        </w:tc>
      </w:tr>
      <w:tr w:rsidR="00D563DC" w:rsidRPr="00D21266" w14:paraId="53FAB66C" w14:textId="77777777" w:rsidTr="00D563DC">
        <w:trPr>
          <w:trHeight w:val="164"/>
          <w:jc w:val="center"/>
          <w:ins w:id="452"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4C651F5" w14:textId="77777777" w:rsidR="00D563DC" w:rsidRPr="00D21266" w:rsidRDefault="00D563DC">
            <w:pPr>
              <w:pStyle w:val="TAL"/>
              <w:spacing w:line="256" w:lineRule="auto"/>
              <w:rPr>
                <w:ins w:id="453" w:author="Huawei" w:date="2022-01-05T01:20:00Z"/>
                <w:noProof/>
              </w:rPr>
            </w:pPr>
            <w:ins w:id="454" w:author="Huawei" w:date="2022-01-05T01:20:00Z">
              <w:r w:rsidRPr="00D21266">
                <w:rPr>
                  <w:noProof/>
                </w:rPr>
                <w:t>PUCCH parameters for SR configuration for BFR on SCell</w:t>
              </w:r>
            </w:ins>
          </w:p>
        </w:tc>
        <w:tc>
          <w:tcPr>
            <w:tcW w:w="596" w:type="pct"/>
            <w:tcBorders>
              <w:top w:val="single" w:sz="4" w:space="0" w:color="auto"/>
              <w:left w:val="single" w:sz="4" w:space="0" w:color="auto"/>
              <w:bottom w:val="single" w:sz="4" w:space="0" w:color="auto"/>
              <w:right w:val="single" w:sz="4" w:space="0" w:color="auto"/>
            </w:tcBorders>
          </w:tcPr>
          <w:p w14:paraId="6742E843" w14:textId="77777777" w:rsidR="00D563DC" w:rsidRPr="00D21266" w:rsidRDefault="00D563DC">
            <w:pPr>
              <w:pStyle w:val="TAC"/>
              <w:spacing w:line="256" w:lineRule="auto"/>
              <w:rPr>
                <w:ins w:id="455"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0CD53E64" w14:textId="1FCE8717" w:rsidR="00D563DC" w:rsidRPr="00D21266" w:rsidRDefault="00D563DC" w:rsidP="00B86CE0">
            <w:pPr>
              <w:pStyle w:val="TAC"/>
              <w:spacing w:line="256" w:lineRule="auto"/>
              <w:rPr>
                <w:ins w:id="456" w:author="Huawei" w:date="2022-01-05T01:20:00Z"/>
                <w:iCs/>
              </w:rPr>
            </w:pPr>
            <w:ins w:id="457" w:author="Huawei" w:date="2022-01-05T01:20:00Z">
              <w:r w:rsidRPr="00D21266">
                <w:rPr>
                  <w:iCs/>
                </w:rPr>
                <w:t xml:space="preserve">Table 8.3.3.1.2-1 in </w:t>
              </w:r>
              <w:r w:rsidRPr="00A5380F">
                <w:rPr>
                  <w:iCs/>
                </w:rPr>
                <w:t>[</w:t>
              </w:r>
            </w:ins>
            <w:ins w:id="458" w:author="Huawei" w:date="2022-01-22T16:14:00Z">
              <w:r w:rsidR="00B86CE0" w:rsidRPr="00A5380F">
                <w:rPr>
                  <w:iCs/>
                </w:rPr>
                <w:t>28</w:t>
              </w:r>
            </w:ins>
            <w:ins w:id="459" w:author="Huawei" w:date="2022-01-05T01:20:00Z">
              <w:r w:rsidRPr="00A5380F">
                <w:rPr>
                  <w:iCs/>
                </w:rPr>
                <w:t>]</w:t>
              </w:r>
            </w:ins>
          </w:p>
        </w:tc>
        <w:tc>
          <w:tcPr>
            <w:tcW w:w="1051" w:type="pct"/>
            <w:tcBorders>
              <w:top w:val="single" w:sz="4" w:space="0" w:color="auto"/>
              <w:left w:val="single" w:sz="4" w:space="0" w:color="auto"/>
              <w:bottom w:val="single" w:sz="4" w:space="0" w:color="auto"/>
              <w:right w:val="single" w:sz="4" w:space="0" w:color="auto"/>
            </w:tcBorders>
          </w:tcPr>
          <w:p w14:paraId="6BC732F4" w14:textId="77777777" w:rsidR="00D563DC" w:rsidRPr="00D21266" w:rsidRDefault="00D563DC">
            <w:pPr>
              <w:pStyle w:val="TAC"/>
              <w:spacing w:line="256" w:lineRule="auto"/>
              <w:rPr>
                <w:ins w:id="460" w:author="Huawei" w:date="2022-01-05T01:20:00Z"/>
                <w:iCs/>
              </w:rPr>
            </w:pPr>
          </w:p>
        </w:tc>
      </w:tr>
      <w:tr w:rsidR="00D563DC" w:rsidRPr="00D21266" w14:paraId="64F0237E" w14:textId="77777777" w:rsidTr="00D563DC">
        <w:trPr>
          <w:trHeight w:val="164"/>
          <w:jc w:val="center"/>
          <w:ins w:id="461"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543529C5" w14:textId="77777777" w:rsidR="00D563DC" w:rsidRPr="00D21266" w:rsidRDefault="00D563DC">
            <w:pPr>
              <w:pStyle w:val="TAL"/>
              <w:spacing w:line="256" w:lineRule="auto"/>
              <w:rPr>
                <w:ins w:id="462" w:author="Huawei" w:date="2022-01-05T01:20:00Z"/>
                <w:noProof/>
              </w:rPr>
            </w:pPr>
            <w:ins w:id="463" w:author="Huawei" w:date="2022-01-05T01:20:00Z">
              <w:r w:rsidRPr="00D21266">
                <w:t>csi-RS-Index</w:t>
              </w:r>
              <w:r w:rsidRPr="00D21266">
                <w:rPr>
                  <w:noProof/>
                </w:rPr>
                <w:t xml:space="preserve"> assigned as candidate beam detection RS in set q</w:t>
              </w:r>
              <w:r w:rsidRPr="00D21266">
                <w:rPr>
                  <w:noProof/>
                  <w:vertAlign w:val="subscript"/>
                </w:rPr>
                <w:t xml:space="preserve">1 </w:t>
              </w:r>
              <w:r w:rsidRPr="00D21266">
                <w:t>in activated SCell</w:t>
              </w:r>
            </w:ins>
          </w:p>
        </w:tc>
        <w:tc>
          <w:tcPr>
            <w:tcW w:w="596" w:type="pct"/>
            <w:tcBorders>
              <w:top w:val="single" w:sz="4" w:space="0" w:color="auto"/>
              <w:left w:val="single" w:sz="4" w:space="0" w:color="auto"/>
              <w:bottom w:val="single" w:sz="4" w:space="0" w:color="auto"/>
              <w:right w:val="single" w:sz="4" w:space="0" w:color="auto"/>
            </w:tcBorders>
          </w:tcPr>
          <w:p w14:paraId="169050EC" w14:textId="77777777" w:rsidR="00D563DC" w:rsidRPr="00D21266" w:rsidRDefault="00D563DC">
            <w:pPr>
              <w:pStyle w:val="TAC"/>
              <w:spacing w:line="256" w:lineRule="auto"/>
              <w:rPr>
                <w:ins w:id="464"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97D25DB" w14:textId="77777777" w:rsidR="00D563DC" w:rsidRPr="00D21266" w:rsidRDefault="00D563DC">
            <w:pPr>
              <w:pStyle w:val="TAC"/>
              <w:spacing w:line="256" w:lineRule="auto"/>
              <w:rPr>
                <w:ins w:id="465" w:author="Huawei" w:date="2022-01-05T01:20:00Z"/>
                <w:iCs/>
              </w:rPr>
            </w:pPr>
            <w:ins w:id="466" w:author="Huawei" w:date="2022-01-05T01:20:00Z">
              <w:r w:rsidRPr="00D21266">
                <w:rPr>
                  <w:iCs/>
                </w:rPr>
                <w:t>1</w:t>
              </w:r>
            </w:ins>
          </w:p>
        </w:tc>
        <w:tc>
          <w:tcPr>
            <w:tcW w:w="1051" w:type="pct"/>
            <w:tcBorders>
              <w:top w:val="single" w:sz="4" w:space="0" w:color="auto"/>
              <w:left w:val="single" w:sz="4" w:space="0" w:color="auto"/>
              <w:bottom w:val="single" w:sz="4" w:space="0" w:color="auto"/>
              <w:right w:val="single" w:sz="4" w:space="0" w:color="auto"/>
            </w:tcBorders>
          </w:tcPr>
          <w:p w14:paraId="11221E46" w14:textId="77777777" w:rsidR="00D563DC" w:rsidRPr="00D21266" w:rsidRDefault="00D563DC">
            <w:pPr>
              <w:pStyle w:val="TAC"/>
              <w:spacing w:line="256" w:lineRule="auto"/>
              <w:rPr>
                <w:ins w:id="467" w:author="Huawei" w:date="2022-01-05T01:20:00Z"/>
                <w:iCs/>
              </w:rPr>
            </w:pPr>
          </w:p>
        </w:tc>
      </w:tr>
      <w:tr w:rsidR="00D563DC" w:rsidRPr="00D21266" w14:paraId="0B85DBF6" w14:textId="77777777" w:rsidTr="00D563DC">
        <w:trPr>
          <w:trHeight w:val="164"/>
          <w:jc w:val="center"/>
          <w:ins w:id="46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B8E7E39" w14:textId="77777777" w:rsidR="00D563DC" w:rsidRPr="00D21266" w:rsidRDefault="00D563DC">
            <w:pPr>
              <w:pStyle w:val="TAL"/>
              <w:spacing w:line="256" w:lineRule="auto"/>
              <w:rPr>
                <w:ins w:id="469" w:author="Huawei" w:date="2022-01-05T01:20:00Z"/>
              </w:rPr>
            </w:pPr>
            <w:ins w:id="470" w:author="Huawei" w:date="2022-01-05T01:20:00Z">
              <w:r w:rsidRPr="00D21266">
                <w:t>rlmInSyncOutOfSyncThreshold</w:t>
              </w:r>
            </w:ins>
          </w:p>
        </w:tc>
        <w:tc>
          <w:tcPr>
            <w:tcW w:w="596" w:type="pct"/>
            <w:tcBorders>
              <w:top w:val="single" w:sz="4" w:space="0" w:color="auto"/>
              <w:left w:val="single" w:sz="4" w:space="0" w:color="auto"/>
              <w:bottom w:val="single" w:sz="4" w:space="0" w:color="auto"/>
              <w:right w:val="single" w:sz="4" w:space="0" w:color="auto"/>
            </w:tcBorders>
          </w:tcPr>
          <w:p w14:paraId="548D4EA9" w14:textId="77777777" w:rsidR="00D563DC" w:rsidRPr="00D21266" w:rsidRDefault="00D563DC">
            <w:pPr>
              <w:pStyle w:val="TAC"/>
              <w:spacing w:line="256" w:lineRule="auto"/>
              <w:rPr>
                <w:ins w:id="471"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4C0F9045" w14:textId="77777777" w:rsidR="00D563DC" w:rsidRPr="00D21266" w:rsidRDefault="00D563DC">
            <w:pPr>
              <w:pStyle w:val="TAC"/>
              <w:spacing w:line="256" w:lineRule="auto"/>
              <w:rPr>
                <w:ins w:id="472" w:author="Huawei" w:date="2022-01-05T01:20:00Z"/>
                <w:iCs/>
              </w:rPr>
            </w:pPr>
            <w:ins w:id="473" w:author="Huawei" w:date="2022-01-05T01:20:00Z">
              <w:r w:rsidRPr="00D21266">
                <w:rPr>
                  <w:iCs/>
                </w:rPr>
                <w:t>absent</w:t>
              </w:r>
            </w:ins>
          </w:p>
        </w:tc>
        <w:tc>
          <w:tcPr>
            <w:tcW w:w="1051" w:type="pct"/>
            <w:tcBorders>
              <w:top w:val="single" w:sz="4" w:space="0" w:color="auto"/>
              <w:left w:val="single" w:sz="4" w:space="0" w:color="auto"/>
              <w:bottom w:val="single" w:sz="4" w:space="0" w:color="auto"/>
              <w:right w:val="single" w:sz="4" w:space="0" w:color="auto"/>
            </w:tcBorders>
            <w:hideMark/>
          </w:tcPr>
          <w:p w14:paraId="0C1E8FF8" w14:textId="7CE0DE6E" w:rsidR="00D563DC" w:rsidRPr="00A5380F" w:rsidRDefault="00D563DC">
            <w:pPr>
              <w:pStyle w:val="TAC"/>
              <w:spacing w:line="256" w:lineRule="auto"/>
              <w:rPr>
                <w:ins w:id="474" w:author="Huawei" w:date="2022-01-05T01:20:00Z"/>
                <w:iCs/>
              </w:rPr>
            </w:pPr>
            <w:ins w:id="475" w:author="Huawei" w:date="2022-01-05T01:20:00Z">
              <w:r w:rsidRPr="00D21266">
                <w:rPr>
                  <w:iCs/>
                </w:rPr>
                <w:t>When the field is absent, the UE applies the value 0. (</w:t>
              </w:r>
              <w:r w:rsidRPr="00A5380F">
                <w:rPr>
                  <w:iCs/>
                </w:rPr>
                <w:t>Table 8.1.1-1</w:t>
              </w:r>
            </w:ins>
            <w:ins w:id="476" w:author="Huawei" w:date="2022-01-22T16:15:00Z">
              <w:r w:rsidR="00B86CE0" w:rsidRPr="00A5380F">
                <w:rPr>
                  <w:iCs/>
                </w:rPr>
                <w:t xml:space="preserve"> in TS 38.133 </w:t>
              </w:r>
              <w:r w:rsidR="00B86CE0" w:rsidRPr="00A5380F">
                <w:t>[6]</w:t>
              </w:r>
            </w:ins>
            <w:ins w:id="477" w:author="Huawei" w:date="2022-01-05T01:20:00Z">
              <w:r w:rsidRPr="00D21266">
                <w:rPr>
                  <w:iCs/>
                </w:rPr>
                <w:t>).</w:t>
              </w:r>
            </w:ins>
          </w:p>
        </w:tc>
      </w:tr>
      <w:tr w:rsidR="00D563DC" w:rsidRPr="00D21266" w14:paraId="1F5CFDF3" w14:textId="77777777" w:rsidTr="00D563DC">
        <w:trPr>
          <w:trHeight w:val="340"/>
          <w:jc w:val="center"/>
          <w:ins w:id="47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9542F0E" w14:textId="77777777" w:rsidR="00D563DC" w:rsidRPr="00D21266" w:rsidRDefault="00D563DC">
            <w:pPr>
              <w:pStyle w:val="TAL"/>
              <w:spacing w:line="256" w:lineRule="auto"/>
              <w:rPr>
                <w:ins w:id="479" w:author="Huawei" w:date="2022-01-05T01:20:00Z"/>
                <w:noProof/>
              </w:rPr>
            </w:pPr>
            <w:ins w:id="480" w:author="Huawei" w:date="2022-01-05T01:20:00Z">
              <w:r w:rsidRPr="00D21266">
                <w:lastRenderedPageBreak/>
                <w:t>rsrp-ThresholdSSB</w:t>
              </w:r>
            </w:ins>
          </w:p>
        </w:tc>
        <w:tc>
          <w:tcPr>
            <w:tcW w:w="596" w:type="pct"/>
            <w:tcBorders>
              <w:top w:val="single" w:sz="4" w:space="0" w:color="auto"/>
              <w:left w:val="single" w:sz="4" w:space="0" w:color="auto"/>
              <w:bottom w:val="single" w:sz="4" w:space="0" w:color="auto"/>
              <w:right w:val="single" w:sz="4" w:space="0" w:color="auto"/>
            </w:tcBorders>
            <w:hideMark/>
          </w:tcPr>
          <w:p w14:paraId="1D9DF8E4" w14:textId="77777777" w:rsidR="00D563DC" w:rsidRPr="00D21266" w:rsidRDefault="00D563DC">
            <w:pPr>
              <w:pStyle w:val="TAC"/>
              <w:spacing w:line="256" w:lineRule="auto"/>
              <w:rPr>
                <w:ins w:id="481" w:author="Huawei" w:date="2022-01-05T01:20:00Z"/>
                <w:noProof/>
              </w:rPr>
            </w:pPr>
            <w:ins w:id="482" w:author="Huawei" w:date="2022-01-05T01:20:00Z">
              <w:r w:rsidRPr="00D21266">
                <w:t>dBm/SCS kHz</w:t>
              </w:r>
            </w:ins>
          </w:p>
        </w:tc>
        <w:tc>
          <w:tcPr>
            <w:tcW w:w="1193" w:type="pct"/>
            <w:tcBorders>
              <w:top w:val="single" w:sz="4" w:space="0" w:color="auto"/>
              <w:left w:val="single" w:sz="4" w:space="0" w:color="auto"/>
              <w:bottom w:val="single" w:sz="4" w:space="0" w:color="auto"/>
              <w:right w:val="single" w:sz="4" w:space="0" w:color="auto"/>
            </w:tcBorders>
            <w:hideMark/>
          </w:tcPr>
          <w:p w14:paraId="5061FD46" w14:textId="76F06F0F" w:rsidR="00D563DC" w:rsidRPr="00D21266" w:rsidRDefault="00D563DC" w:rsidP="00E824BA">
            <w:pPr>
              <w:pStyle w:val="TAC"/>
              <w:spacing w:line="256" w:lineRule="auto"/>
              <w:rPr>
                <w:ins w:id="483" w:author="Huawei" w:date="2022-01-05T01:20:00Z"/>
                <w:noProof/>
              </w:rPr>
            </w:pPr>
            <w:ins w:id="484" w:author="Huawei" w:date="2022-01-05T01:20:00Z">
              <w:r w:rsidRPr="00D21266">
                <w:rPr>
                  <w:noProof/>
                </w:rPr>
                <w:t>-</w:t>
              </w:r>
            </w:ins>
            <w:ins w:id="485" w:author="Huawei" w:date="2022-01-25T11:05:00Z">
              <w:r w:rsidR="00207AB9" w:rsidRPr="00D21266">
                <w:rPr>
                  <w:noProof/>
                </w:rPr>
                <w:t>109</w:t>
              </w:r>
            </w:ins>
            <w:ins w:id="486" w:author="Huawei" w:date="2022-01-27T15:55:00Z">
              <w:r w:rsidR="002B6502" w:rsidRPr="00A5380F">
                <w:rPr>
                  <w:noProof/>
                  <w:vertAlign w:val="superscript"/>
                </w:rPr>
                <w:t>N</w:t>
              </w:r>
              <w:r w:rsidR="00E824BA" w:rsidRPr="00D21266">
                <w:rPr>
                  <w:noProof/>
                  <w:vertAlign w:val="superscript"/>
                </w:rPr>
                <w:t>ote</w:t>
              </w:r>
              <w:r w:rsidR="002B6502" w:rsidRPr="00A5380F">
                <w:rPr>
                  <w:noProof/>
                  <w:vertAlign w:val="superscript"/>
                </w:rPr>
                <w:t xml:space="preserve"> 2</w:t>
              </w:r>
            </w:ins>
          </w:p>
        </w:tc>
        <w:tc>
          <w:tcPr>
            <w:tcW w:w="1051" w:type="pct"/>
            <w:tcBorders>
              <w:top w:val="single" w:sz="4" w:space="0" w:color="auto"/>
              <w:left w:val="single" w:sz="4" w:space="0" w:color="auto"/>
              <w:bottom w:val="single" w:sz="4" w:space="0" w:color="auto"/>
              <w:right w:val="single" w:sz="4" w:space="0" w:color="auto"/>
            </w:tcBorders>
            <w:hideMark/>
          </w:tcPr>
          <w:p w14:paraId="5A3E33FB" w14:textId="77777777" w:rsidR="00D563DC" w:rsidRPr="00D21266" w:rsidRDefault="00D563DC">
            <w:pPr>
              <w:pStyle w:val="TAC"/>
              <w:spacing w:line="256" w:lineRule="auto"/>
              <w:rPr>
                <w:ins w:id="487" w:author="Huawei" w:date="2022-01-05T01:20:00Z"/>
                <w:iCs/>
              </w:rPr>
            </w:pPr>
            <w:ins w:id="488" w:author="Huawei" w:date="2022-01-05T01:20:00Z">
              <w:r w:rsidRPr="00D21266">
                <w:rPr>
                  <w:noProof/>
                </w:rPr>
                <w:t>Threshold used for Q</w:t>
              </w:r>
              <w:r w:rsidRPr="00D21266">
                <w:rPr>
                  <w:noProof/>
                  <w:vertAlign w:val="subscript"/>
                </w:rPr>
                <w:t>in_LR_SSB</w:t>
              </w:r>
            </w:ins>
          </w:p>
        </w:tc>
      </w:tr>
      <w:tr w:rsidR="00D563DC" w:rsidRPr="00D21266" w14:paraId="16AD45A8" w14:textId="77777777" w:rsidTr="00D563DC">
        <w:trPr>
          <w:trHeight w:val="340"/>
          <w:jc w:val="center"/>
          <w:ins w:id="489"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D871DFB" w14:textId="77777777" w:rsidR="00D563DC" w:rsidRPr="00D21266" w:rsidRDefault="00D563DC">
            <w:pPr>
              <w:pStyle w:val="TAL"/>
              <w:spacing w:line="256" w:lineRule="auto"/>
              <w:rPr>
                <w:ins w:id="490" w:author="Huawei" w:date="2022-01-05T01:20:00Z"/>
              </w:rPr>
            </w:pPr>
            <w:ins w:id="491" w:author="Huawei" w:date="2022-01-05T01:20:00Z">
              <w:r w:rsidRPr="00D21266">
                <w:t>powerControlOffsetSS</w:t>
              </w:r>
            </w:ins>
          </w:p>
        </w:tc>
        <w:tc>
          <w:tcPr>
            <w:tcW w:w="596" w:type="pct"/>
            <w:tcBorders>
              <w:top w:val="single" w:sz="4" w:space="0" w:color="auto"/>
              <w:left w:val="single" w:sz="4" w:space="0" w:color="auto"/>
              <w:bottom w:val="single" w:sz="4" w:space="0" w:color="auto"/>
              <w:right w:val="single" w:sz="4" w:space="0" w:color="auto"/>
            </w:tcBorders>
          </w:tcPr>
          <w:p w14:paraId="539603B1" w14:textId="77777777" w:rsidR="00D563DC" w:rsidRPr="00D21266" w:rsidRDefault="00D563DC">
            <w:pPr>
              <w:pStyle w:val="TAC"/>
              <w:spacing w:line="256" w:lineRule="auto"/>
              <w:rPr>
                <w:ins w:id="492"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D189184" w14:textId="77777777" w:rsidR="00D563DC" w:rsidRPr="00D21266" w:rsidRDefault="00D563DC">
            <w:pPr>
              <w:pStyle w:val="TAC"/>
              <w:spacing w:line="256" w:lineRule="auto"/>
              <w:rPr>
                <w:ins w:id="493" w:author="Huawei" w:date="2022-01-05T01:20:00Z"/>
                <w:iCs/>
              </w:rPr>
            </w:pPr>
            <w:ins w:id="494" w:author="Huawei" w:date="2022-01-05T01:20:00Z">
              <w:r w:rsidRPr="00D21266">
                <w:rPr>
                  <w:iCs/>
                </w:rPr>
                <w:t>db0</w:t>
              </w:r>
            </w:ins>
          </w:p>
        </w:tc>
        <w:tc>
          <w:tcPr>
            <w:tcW w:w="1051" w:type="pct"/>
            <w:tcBorders>
              <w:top w:val="single" w:sz="4" w:space="0" w:color="auto"/>
              <w:left w:val="single" w:sz="4" w:space="0" w:color="auto"/>
              <w:bottom w:val="single" w:sz="4" w:space="0" w:color="auto"/>
              <w:right w:val="single" w:sz="4" w:space="0" w:color="auto"/>
            </w:tcBorders>
            <w:hideMark/>
          </w:tcPr>
          <w:p w14:paraId="72934439" w14:textId="77777777" w:rsidR="00D563DC" w:rsidRPr="00D21266" w:rsidRDefault="00D563DC">
            <w:pPr>
              <w:pStyle w:val="TAC"/>
              <w:spacing w:line="256" w:lineRule="auto"/>
              <w:rPr>
                <w:ins w:id="495" w:author="Huawei" w:date="2022-01-05T01:20:00Z"/>
                <w:noProof/>
              </w:rPr>
            </w:pPr>
            <w:ins w:id="496" w:author="Huawei" w:date="2022-01-05T01:20:00Z">
              <w:r w:rsidRPr="00D21266">
                <w:rPr>
                  <w:noProof/>
                </w:rPr>
                <w:t>Used for deriving rsrp-ThresholdCSI-RS</w:t>
              </w:r>
            </w:ins>
          </w:p>
        </w:tc>
      </w:tr>
      <w:tr w:rsidR="00D563DC" w:rsidRPr="00D21266" w14:paraId="7BE4ABCF" w14:textId="77777777" w:rsidTr="00D563DC">
        <w:trPr>
          <w:trHeight w:val="164"/>
          <w:jc w:val="center"/>
          <w:ins w:id="497"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1055F6C1" w14:textId="77777777" w:rsidR="00D563DC" w:rsidRPr="00D21266" w:rsidRDefault="00D563DC">
            <w:pPr>
              <w:pStyle w:val="TAL"/>
              <w:spacing w:line="256" w:lineRule="auto"/>
              <w:rPr>
                <w:ins w:id="498" w:author="Huawei" w:date="2022-01-05T01:20:00Z"/>
                <w:noProof/>
              </w:rPr>
            </w:pPr>
            <w:ins w:id="499" w:author="Huawei" w:date="2022-01-05T01:20:00Z">
              <w:r w:rsidRPr="00D21266">
                <w:rPr>
                  <w:noProof/>
                </w:rPr>
                <w:t>beamFailureInstanceMaxCount</w:t>
              </w:r>
            </w:ins>
          </w:p>
        </w:tc>
        <w:tc>
          <w:tcPr>
            <w:tcW w:w="596" w:type="pct"/>
            <w:tcBorders>
              <w:top w:val="single" w:sz="4" w:space="0" w:color="auto"/>
              <w:left w:val="single" w:sz="4" w:space="0" w:color="auto"/>
              <w:bottom w:val="single" w:sz="4" w:space="0" w:color="auto"/>
              <w:right w:val="single" w:sz="4" w:space="0" w:color="auto"/>
            </w:tcBorders>
          </w:tcPr>
          <w:p w14:paraId="4CE810D8" w14:textId="77777777" w:rsidR="00D563DC" w:rsidRPr="00D21266" w:rsidRDefault="00D563DC">
            <w:pPr>
              <w:pStyle w:val="TAC"/>
              <w:spacing w:line="256" w:lineRule="auto"/>
              <w:rPr>
                <w:ins w:id="500" w:author="Huawei" w:date="2022-01-05T01:20:00Z"/>
                <w:iCs/>
              </w:rPr>
            </w:pPr>
          </w:p>
        </w:tc>
        <w:tc>
          <w:tcPr>
            <w:tcW w:w="1193" w:type="pct"/>
            <w:tcBorders>
              <w:top w:val="single" w:sz="4" w:space="0" w:color="auto"/>
              <w:left w:val="single" w:sz="4" w:space="0" w:color="auto"/>
              <w:bottom w:val="single" w:sz="4" w:space="0" w:color="auto"/>
              <w:right w:val="single" w:sz="4" w:space="0" w:color="auto"/>
            </w:tcBorders>
            <w:hideMark/>
          </w:tcPr>
          <w:p w14:paraId="7DDB1A4A" w14:textId="77777777" w:rsidR="00D563DC" w:rsidRPr="00D21266" w:rsidRDefault="00D563DC">
            <w:pPr>
              <w:pStyle w:val="TAC"/>
              <w:spacing w:line="256" w:lineRule="auto"/>
              <w:rPr>
                <w:ins w:id="501" w:author="Huawei" w:date="2022-01-05T01:20:00Z"/>
                <w:iCs/>
              </w:rPr>
            </w:pPr>
            <w:ins w:id="502" w:author="Huawei" w:date="2022-01-05T01:20:00Z">
              <w:r w:rsidRPr="00D21266">
                <w:rPr>
                  <w:iCs/>
                </w:rPr>
                <w:t>n1</w:t>
              </w:r>
            </w:ins>
          </w:p>
        </w:tc>
        <w:tc>
          <w:tcPr>
            <w:tcW w:w="1051" w:type="pct"/>
            <w:tcBorders>
              <w:top w:val="single" w:sz="4" w:space="0" w:color="auto"/>
              <w:left w:val="single" w:sz="4" w:space="0" w:color="auto"/>
              <w:bottom w:val="single" w:sz="4" w:space="0" w:color="auto"/>
              <w:right w:val="single" w:sz="4" w:space="0" w:color="auto"/>
            </w:tcBorders>
            <w:hideMark/>
          </w:tcPr>
          <w:p w14:paraId="598C7155" w14:textId="3B09E3C2" w:rsidR="00D563DC" w:rsidRPr="00A5380F" w:rsidRDefault="00D563DC" w:rsidP="00F22CB0">
            <w:pPr>
              <w:pStyle w:val="TAC"/>
              <w:spacing w:line="256" w:lineRule="auto"/>
              <w:rPr>
                <w:ins w:id="503" w:author="Huawei" w:date="2022-01-05T01:20:00Z"/>
                <w:iCs/>
              </w:rPr>
            </w:pPr>
            <w:ins w:id="504" w:author="Huawei" w:date="2022-01-05T01:20:00Z">
              <w:r w:rsidRPr="00D21266">
                <w:rPr>
                  <w:iCs/>
                </w:rPr>
                <w:t>see TS 38.321 [</w:t>
              </w:r>
            </w:ins>
            <w:ins w:id="505" w:author="Huawei" w:date="2022-01-22T16:16:00Z">
              <w:r w:rsidR="00F22CB0" w:rsidRPr="00A5380F">
                <w:rPr>
                  <w:iCs/>
                </w:rPr>
                <w:t>12</w:t>
              </w:r>
            </w:ins>
            <w:ins w:id="506" w:author="Huawei" w:date="2022-01-05T01:20:00Z">
              <w:r w:rsidRPr="00D21266">
                <w:rPr>
                  <w:iCs/>
                </w:rPr>
                <w:t>]</w:t>
              </w:r>
              <w:r w:rsidRPr="00A5380F">
                <w:rPr>
                  <w:iCs/>
                </w:rPr>
                <w:t>, clause 5.17</w:t>
              </w:r>
            </w:ins>
          </w:p>
        </w:tc>
      </w:tr>
      <w:tr w:rsidR="00D563DC" w:rsidRPr="00D21266" w14:paraId="090F80A7" w14:textId="77777777" w:rsidTr="00D563DC">
        <w:trPr>
          <w:trHeight w:val="164"/>
          <w:jc w:val="center"/>
          <w:ins w:id="507"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0EA00D8D" w14:textId="77777777" w:rsidR="00D563DC" w:rsidRPr="00D21266" w:rsidRDefault="00D563DC">
            <w:pPr>
              <w:pStyle w:val="TAL"/>
              <w:spacing w:line="256" w:lineRule="auto"/>
              <w:rPr>
                <w:ins w:id="508" w:author="Huawei" w:date="2022-01-05T01:20:00Z"/>
                <w:noProof/>
              </w:rPr>
            </w:pPr>
            <w:ins w:id="509" w:author="Huawei" w:date="2022-01-05T01:20:00Z">
              <w:r w:rsidRPr="00D21266">
                <w:rPr>
                  <w:noProof/>
                </w:rPr>
                <w:t>beamFailureDetectionTimer</w:t>
              </w:r>
            </w:ins>
          </w:p>
        </w:tc>
        <w:tc>
          <w:tcPr>
            <w:tcW w:w="596" w:type="pct"/>
            <w:tcBorders>
              <w:top w:val="single" w:sz="4" w:space="0" w:color="auto"/>
              <w:left w:val="single" w:sz="4" w:space="0" w:color="auto"/>
              <w:bottom w:val="single" w:sz="4" w:space="0" w:color="auto"/>
              <w:right w:val="single" w:sz="4" w:space="0" w:color="auto"/>
            </w:tcBorders>
          </w:tcPr>
          <w:p w14:paraId="2D349CAF" w14:textId="77777777" w:rsidR="00D563DC" w:rsidRPr="00D21266" w:rsidRDefault="00D563DC">
            <w:pPr>
              <w:pStyle w:val="TAC"/>
              <w:spacing w:line="256" w:lineRule="auto"/>
              <w:rPr>
                <w:ins w:id="510" w:author="Huawei" w:date="2022-01-05T01:20:00Z"/>
                <w:iCs/>
              </w:rPr>
            </w:pPr>
          </w:p>
        </w:tc>
        <w:tc>
          <w:tcPr>
            <w:tcW w:w="1193" w:type="pct"/>
            <w:tcBorders>
              <w:top w:val="single" w:sz="4" w:space="0" w:color="auto"/>
              <w:left w:val="single" w:sz="4" w:space="0" w:color="auto"/>
              <w:bottom w:val="single" w:sz="4" w:space="0" w:color="auto"/>
              <w:right w:val="single" w:sz="4" w:space="0" w:color="auto"/>
            </w:tcBorders>
            <w:hideMark/>
          </w:tcPr>
          <w:p w14:paraId="566BC3D5" w14:textId="77777777" w:rsidR="00D563DC" w:rsidRPr="00D21266" w:rsidRDefault="00D563DC">
            <w:pPr>
              <w:pStyle w:val="TAC"/>
              <w:spacing w:line="256" w:lineRule="auto"/>
              <w:rPr>
                <w:ins w:id="511" w:author="Huawei" w:date="2022-01-05T01:20:00Z"/>
                <w:i/>
                <w:iCs/>
              </w:rPr>
            </w:pPr>
            <w:ins w:id="512" w:author="Huawei" w:date="2022-01-05T01:20:00Z">
              <w:r w:rsidRPr="00D21266">
                <w:rPr>
                  <w:noProof/>
                </w:rPr>
                <w:t>pbfd4</w:t>
              </w:r>
            </w:ins>
          </w:p>
        </w:tc>
        <w:tc>
          <w:tcPr>
            <w:tcW w:w="1051" w:type="pct"/>
            <w:tcBorders>
              <w:top w:val="single" w:sz="4" w:space="0" w:color="auto"/>
              <w:left w:val="single" w:sz="4" w:space="0" w:color="auto"/>
              <w:bottom w:val="single" w:sz="4" w:space="0" w:color="auto"/>
              <w:right w:val="single" w:sz="4" w:space="0" w:color="auto"/>
            </w:tcBorders>
            <w:hideMark/>
          </w:tcPr>
          <w:p w14:paraId="7F44AF8C" w14:textId="1A0CF19C" w:rsidR="00D563DC" w:rsidRPr="00A5380F" w:rsidRDefault="00D563DC" w:rsidP="00F22CB0">
            <w:pPr>
              <w:pStyle w:val="TAC"/>
              <w:spacing w:line="256" w:lineRule="auto"/>
              <w:rPr>
                <w:ins w:id="513" w:author="Huawei" w:date="2022-01-05T01:20:00Z"/>
                <w:noProof/>
              </w:rPr>
            </w:pPr>
            <w:ins w:id="514" w:author="Huawei" w:date="2022-01-05T01:20:00Z">
              <w:r w:rsidRPr="00D21266">
                <w:rPr>
                  <w:iCs/>
                </w:rPr>
                <w:t>see TS 38.321 [</w:t>
              </w:r>
            </w:ins>
            <w:ins w:id="515" w:author="Huawei" w:date="2022-01-22T16:16:00Z">
              <w:r w:rsidR="00F22CB0" w:rsidRPr="00A5380F">
                <w:rPr>
                  <w:iCs/>
                </w:rPr>
                <w:t>12</w:t>
              </w:r>
            </w:ins>
            <w:ins w:id="516" w:author="Huawei" w:date="2022-01-05T01:20:00Z">
              <w:r w:rsidRPr="00D21266">
                <w:rPr>
                  <w:iCs/>
                </w:rPr>
                <w:t>]</w:t>
              </w:r>
              <w:r w:rsidRPr="00A5380F">
                <w:rPr>
                  <w:iCs/>
                </w:rPr>
                <w:t>, clause 5.17</w:t>
              </w:r>
            </w:ins>
          </w:p>
        </w:tc>
      </w:tr>
      <w:tr w:rsidR="00D563DC" w:rsidRPr="00D21266" w14:paraId="30928C3D" w14:textId="77777777" w:rsidTr="00D563DC">
        <w:trPr>
          <w:trHeight w:val="186"/>
          <w:jc w:val="center"/>
          <w:ins w:id="517"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32C744A3" w14:textId="77777777" w:rsidR="00D563DC" w:rsidRPr="00D21266" w:rsidRDefault="00D563DC">
            <w:pPr>
              <w:pStyle w:val="TAL"/>
              <w:spacing w:line="256" w:lineRule="auto"/>
              <w:rPr>
                <w:ins w:id="518" w:author="Huawei" w:date="2022-01-05T01:20:00Z"/>
                <w:noProof/>
              </w:rPr>
            </w:pPr>
            <w:ins w:id="519" w:author="Huawei" w:date="2022-01-05T01:20:00Z">
              <w:r w:rsidRPr="00D21266">
                <w:rPr>
                  <w:noProof/>
                </w:rPr>
                <w:t>CSI-RS configuration for q</w:t>
              </w:r>
              <w:r w:rsidRPr="00D21266">
                <w:rPr>
                  <w:noProof/>
                  <w:vertAlign w:val="subscript"/>
                </w:rPr>
                <w:t>0</w:t>
              </w:r>
              <w:r w:rsidRPr="00D21266">
                <w:rPr>
                  <w:noProof/>
                </w:rPr>
                <w:t xml:space="preserve"> and q</w:t>
              </w:r>
              <w:r w:rsidRPr="00D21266">
                <w:rPr>
                  <w:noProof/>
                  <w:vertAlign w:val="subscript"/>
                </w:rPr>
                <w:t>1</w:t>
              </w:r>
            </w:ins>
          </w:p>
        </w:tc>
        <w:tc>
          <w:tcPr>
            <w:tcW w:w="943" w:type="pct"/>
            <w:tcBorders>
              <w:top w:val="single" w:sz="4" w:space="0" w:color="auto"/>
              <w:left w:val="single" w:sz="4" w:space="0" w:color="auto"/>
              <w:bottom w:val="single" w:sz="4" w:space="0" w:color="auto"/>
              <w:right w:val="single" w:sz="4" w:space="0" w:color="auto"/>
            </w:tcBorders>
            <w:hideMark/>
          </w:tcPr>
          <w:p w14:paraId="21A0DD03" w14:textId="77777777" w:rsidR="00D563DC" w:rsidRPr="00D21266" w:rsidRDefault="00D563DC">
            <w:pPr>
              <w:pStyle w:val="TAL"/>
              <w:spacing w:line="256" w:lineRule="auto"/>
              <w:rPr>
                <w:ins w:id="520" w:author="Huawei" w:date="2022-01-05T01:20:00Z"/>
                <w:noProof/>
              </w:rPr>
            </w:pPr>
            <w:ins w:id="521" w:author="Huawei" w:date="2022-01-05T01:20:00Z">
              <w:r w:rsidRPr="00D21266">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334B6D9E" w14:textId="77777777" w:rsidR="00D563DC" w:rsidRPr="00D21266" w:rsidRDefault="00D563DC">
            <w:pPr>
              <w:pStyle w:val="TAC"/>
              <w:spacing w:line="256" w:lineRule="auto"/>
              <w:rPr>
                <w:ins w:id="522"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6FB922B5" w14:textId="77777777" w:rsidR="00D563DC" w:rsidRPr="00D21266" w:rsidRDefault="00D563DC">
            <w:pPr>
              <w:pStyle w:val="TAC"/>
              <w:spacing w:line="256" w:lineRule="auto"/>
              <w:rPr>
                <w:ins w:id="523" w:author="Huawei" w:date="2022-01-05T01:20:00Z"/>
                <w:noProof/>
              </w:rPr>
            </w:pPr>
            <w:ins w:id="524" w:author="Huawei" w:date="2022-01-05T01:20:00Z">
              <w:r w:rsidRPr="00D21266">
                <w:rPr>
                  <w:noProof/>
                </w:rPr>
                <w:t>CSI-RS.3.2 TDD</w:t>
              </w:r>
            </w:ins>
          </w:p>
        </w:tc>
        <w:tc>
          <w:tcPr>
            <w:tcW w:w="1051" w:type="pct"/>
            <w:tcBorders>
              <w:top w:val="single" w:sz="4" w:space="0" w:color="auto"/>
              <w:left w:val="single" w:sz="4" w:space="0" w:color="auto"/>
              <w:bottom w:val="single" w:sz="4" w:space="0" w:color="auto"/>
              <w:right w:val="single" w:sz="4" w:space="0" w:color="auto"/>
            </w:tcBorders>
            <w:hideMark/>
          </w:tcPr>
          <w:p w14:paraId="2C757191" w14:textId="680DAF82" w:rsidR="00D563DC" w:rsidRPr="00D21266" w:rsidRDefault="00D563DC" w:rsidP="00F22CB0">
            <w:pPr>
              <w:pStyle w:val="TAC"/>
              <w:spacing w:line="256" w:lineRule="auto"/>
              <w:rPr>
                <w:ins w:id="525" w:author="Huawei" w:date="2022-01-05T01:20:00Z"/>
                <w:noProof/>
              </w:rPr>
            </w:pPr>
            <w:ins w:id="526" w:author="Huawei" w:date="2022-01-05T01:20:00Z">
              <w:r w:rsidRPr="00A5380F">
                <w:rPr>
                  <w:noProof/>
                </w:rPr>
                <w:t>A.</w:t>
              </w:r>
            </w:ins>
            <w:ins w:id="527" w:author="Huawei" w:date="2022-01-22T16:18:00Z">
              <w:r w:rsidR="00F22CB0" w:rsidRPr="00A5380F">
                <w:rPr>
                  <w:noProof/>
                </w:rPr>
                <w:t>1.4.2</w:t>
              </w:r>
            </w:ins>
          </w:p>
        </w:tc>
      </w:tr>
      <w:tr w:rsidR="00D563DC" w:rsidRPr="00D21266" w14:paraId="724D754D" w14:textId="77777777" w:rsidTr="00D563DC">
        <w:trPr>
          <w:trHeight w:val="186"/>
          <w:jc w:val="center"/>
          <w:ins w:id="528"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011ABB5C" w14:textId="77777777" w:rsidR="00D563DC" w:rsidRPr="00D21266" w:rsidRDefault="00D563DC">
            <w:pPr>
              <w:pStyle w:val="TAL"/>
              <w:spacing w:line="256" w:lineRule="auto"/>
              <w:rPr>
                <w:ins w:id="529" w:author="Huawei" w:date="2022-01-05T01:20:00Z"/>
                <w:noProof/>
              </w:rPr>
            </w:pPr>
            <w:ins w:id="530" w:author="Huawei" w:date="2022-01-05T01:20:00Z">
              <w:r w:rsidRPr="00D21266">
                <w:rPr>
                  <w:noProof/>
                </w:rPr>
                <w:t>CSI-RS configuration for CSI reporting</w:t>
              </w:r>
            </w:ins>
          </w:p>
        </w:tc>
        <w:tc>
          <w:tcPr>
            <w:tcW w:w="943" w:type="pct"/>
            <w:tcBorders>
              <w:top w:val="single" w:sz="4" w:space="0" w:color="auto"/>
              <w:left w:val="single" w:sz="4" w:space="0" w:color="auto"/>
              <w:bottom w:val="single" w:sz="4" w:space="0" w:color="auto"/>
              <w:right w:val="single" w:sz="4" w:space="0" w:color="auto"/>
            </w:tcBorders>
            <w:hideMark/>
          </w:tcPr>
          <w:p w14:paraId="79925890" w14:textId="77777777" w:rsidR="00D563DC" w:rsidRPr="00D21266" w:rsidRDefault="00D563DC">
            <w:pPr>
              <w:pStyle w:val="TAL"/>
              <w:spacing w:line="256" w:lineRule="auto"/>
              <w:rPr>
                <w:ins w:id="531" w:author="Huawei" w:date="2022-01-05T01:20:00Z"/>
                <w:noProof/>
              </w:rPr>
            </w:pPr>
            <w:ins w:id="532" w:author="Huawei" w:date="2022-01-05T01:20:00Z">
              <w:r w:rsidRPr="00D21266">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7E5C8997" w14:textId="77777777" w:rsidR="00D563DC" w:rsidRPr="00D21266" w:rsidRDefault="00D563DC">
            <w:pPr>
              <w:pStyle w:val="TAC"/>
              <w:spacing w:line="256" w:lineRule="auto"/>
              <w:rPr>
                <w:ins w:id="533"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3F176635" w14:textId="77777777" w:rsidR="00D563DC" w:rsidRPr="00D21266" w:rsidRDefault="00D563DC">
            <w:pPr>
              <w:pStyle w:val="TAC"/>
              <w:spacing w:line="256" w:lineRule="auto"/>
              <w:rPr>
                <w:ins w:id="534" w:author="Huawei" w:date="2022-01-05T01:20:00Z"/>
                <w:noProof/>
              </w:rPr>
            </w:pPr>
            <w:ins w:id="535" w:author="Huawei" w:date="2022-01-05T01:20:00Z">
              <w:r w:rsidRPr="00D21266">
                <w:rPr>
                  <w:noProof/>
                </w:rPr>
                <w:t>CSI-RS.3.1 TDD</w:t>
              </w:r>
            </w:ins>
          </w:p>
        </w:tc>
        <w:tc>
          <w:tcPr>
            <w:tcW w:w="1051" w:type="pct"/>
            <w:tcBorders>
              <w:top w:val="single" w:sz="4" w:space="0" w:color="auto"/>
              <w:left w:val="single" w:sz="4" w:space="0" w:color="auto"/>
              <w:bottom w:val="single" w:sz="4" w:space="0" w:color="auto"/>
              <w:right w:val="single" w:sz="4" w:space="0" w:color="auto"/>
            </w:tcBorders>
            <w:hideMark/>
          </w:tcPr>
          <w:p w14:paraId="7FB8DEEF" w14:textId="62153A7E" w:rsidR="00D563DC" w:rsidRPr="00D21266" w:rsidRDefault="00F22CB0">
            <w:pPr>
              <w:pStyle w:val="TAC"/>
              <w:spacing w:line="256" w:lineRule="auto"/>
              <w:rPr>
                <w:ins w:id="536" w:author="Huawei" w:date="2022-01-05T01:20:00Z"/>
                <w:noProof/>
              </w:rPr>
            </w:pPr>
            <w:ins w:id="537" w:author="Huawei" w:date="2022-01-22T16:18:00Z">
              <w:r w:rsidRPr="00A5380F">
                <w:rPr>
                  <w:noProof/>
                </w:rPr>
                <w:t>A.1.4.2</w:t>
              </w:r>
            </w:ins>
          </w:p>
        </w:tc>
      </w:tr>
      <w:tr w:rsidR="00D563DC" w:rsidRPr="00D21266" w14:paraId="287FEBBF" w14:textId="77777777" w:rsidTr="00D563DC">
        <w:trPr>
          <w:trHeight w:val="186"/>
          <w:jc w:val="center"/>
          <w:ins w:id="538" w:author="Huawei" w:date="2022-01-05T01:20:00Z"/>
        </w:trPr>
        <w:tc>
          <w:tcPr>
            <w:tcW w:w="1217" w:type="pct"/>
            <w:tcBorders>
              <w:top w:val="single" w:sz="4" w:space="0" w:color="auto"/>
              <w:left w:val="single" w:sz="4" w:space="0" w:color="auto"/>
              <w:bottom w:val="single" w:sz="4" w:space="0" w:color="auto"/>
              <w:right w:val="single" w:sz="4" w:space="0" w:color="auto"/>
            </w:tcBorders>
            <w:hideMark/>
          </w:tcPr>
          <w:p w14:paraId="2099FC31" w14:textId="77777777" w:rsidR="00D563DC" w:rsidRPr="00D21266" w:rsidRDefault="00D563DC">
            <w:pPr>
              <w:pStyle w:val="TAL"/>
              <w:spacing w:line="256" w:lineRule="auto"/>
              <w:rPr>
                <w:ins w:id="539" w:author="Huawei" w:date="2022-01-05T01:20:00Z"/>
                <w:noProof/>
              </w:rPr>
            </w:pPr>
            <w:ins w:id="540" w:author="Huawei" w:date="2022-01-05T01:20:00Z">
              <w:r w:rsidRPr="00D21266">
                <w:t>csi-RS-Index</w:t>
              </w:r>
              <w:r w:rsidRPr="00D21266">
                <w:rPr>
                  <w:rFonts w:cs="Arial"/>
                  <w:szCs w:val="18"/>
                </w:rPr>
                <w:t xml:space="preserve"> assigned as RLM RS</w:t>
              </w:r>
            </w:ins>
          </w:p>
        </w:tc>
        <w:tc>
          <w:tcPr>
            <w:tcW w:w="943" w:type="pct"/>
            <w:tcBorders>
              <w:top w:val="single" w:sz="4" w:space="0" w:color="auto"/>
              <w:left w:val="single" w:sz="4" w:space="0" w:color="auto"/>
              <w:bottom w:val="single" w:sz="4" w:space="0" w:color="auto"/>
              <w:right w:val="single" w:sz="4" w:space="0" w:color="auto"/>
            </w:tcBorders>
            <w:hideMark/>
          </w:tcPr>
          <w:p w14:paraId="4E6CA8F6" w14:textId="77777777" w:rsidR="00D563DC" w:rsidRPr="00D21266" w:rsidRDefault="00D563DC">
            <w:pPr>
              <w:pStyle w:val="TAL"/>
              <w:spacing w:line="256" w:lineRule="auto"/>
              <w:rPr>
                <w:ins w:id="541" w:author="Huawei" w:date="2022-01-05T01:20:00Z"/>
                <w:noProof/>
              </w:rPr>
            </w:pPr>
            <w:ins w:id="542" w:author="Huawei" w:date="2022-01-05T01:20:00Z">
              <w:r w:rsidRPr="00D21266">
                <w:rPr>
                  <w:noProof/>
                </w:rPr>
                <w:t>Config 1</w:t>
              </w:r>
            </w:ins>
          </w:p>
        </w:tc>
        <w:tc>
          <w:tcPr>
            <w:tcW w:w="596" w:type="pct"/>
            <w:tcBorders>
              <w:top w:val="single" w:sz="4" w:space="0" w:color="auto"/>
              <w:left w:val="single" w:sz="4" w:space="0" w:color="auto"/>
              <w:bottom w:val="single" w:sz="4" w:space="0" w:color="auto"/>
              <w:right w:val="single" w:sz="4" w:space="0" w:color="auto"/>
            </w:tcBorders>
          </w:tcPr>
          <w:p w14:paraId="399AB1F2" w14:textId="77777777" w:rsidR="00D563DC" w:rsidRPr="00D21266" w:rsidRDefault="00D563DC">
            <w:pPr>
              <w:pStyle w:val="TAC"/>
              <w:spacing w:line="256" w:lineRule="auto"/>
              <w:rPr>
                <w:ins w:id="543" w:author="Huawei" w:date="2022-01-05T01:20:00Z"/>
                <w:noProof/>
              </w:rPr>
            </w:pPr>
          </w:p>
        </w:tc>
        <w:tc>
          <w:tcPr>
            <w:tcW w:w="1193" w:type="pct"/>
            <w:tcBorders>
              <w:top w:val="single" w:sz="4" w:space="0" w:color="auto"/>
              <w:left w:val="single" w:sz="4" w:space="0" w:color="auto"/>
              <w:bottom w:val="single" w:sz="4" w:space="0" w:color="auto"/>
              <w:right w:val="single" w:sz="4" w:space="0" w:color="auto"/>
            </w:tcBorders>
            <w:hideMark/>
          </w:tcPr>
          <w:p w14:paraId="7EA95CD0" w14:textId="77777777" w:rsidR="00D563DC" w:rsidRPr="00D21266" w:rsidRDefault="00D563DC">
            <w:pPr>
              <w:pStyle w:val="TAC"/>
              <w:spacing w:line="256" w:lineRule="auto"/>
              <w:rPr>
                <w:ins w:id="544" w:author="Huawei" w:date="2022-01-05T01:20:00Z"/>
                <w:noProof/>
              </w:rPr>
            </w:pPr>
            <w:ins w:id="545" w:author="Huawei" w:date="2022-01-05T01:20:00Z">
              <w:r w:rsidRPr="00D21266">
                <w:rPr>
                  <w:noProof/>
                </w:rPr>
                <w:t>CSI-RS.3.2 TDD</w:t>
              </w:r>
            </w:ins>
          </w:p>
        </w:tc>
        <w:tc>
          <w:tcPr>
            <w:tcW w:w="1051" w:type="pct"/>
            <w:tcBorders>
              <w:top w:val="single" w:sz="4" w:space="0" w:color="auto"/>
              <w:left w:val="single" w:sz="4" w:space="0" w:color="auto"/>
              <w:bottom w:val="single" w:sz="4" w:space="0" w:color="auto"/>
              <w:right w:val="single" w:sz="4" w:space="0" w:color="auto"/>
            </w:tcBorders>
            <w:hideMark/>
          </w:tcPr>
          <w:p w14:paraId="425A97D7" w14:textId="23AFA641" w:rsidR="00D563DC" w:rsidRPr="00D21266" w:rsidRDefault="00F22CB0">
            <w:pPr>
              <w:pStyle w:val="TAC"/>
              <w:spacing w:line="256" w:lineRule="auto"/>
              <w:rPr>
                <w:ins w:id="546" w:author="Huawei" w:date="2022-01-05T01:20:00Z"/>
                <w:noProof/>
              </w:rPr>
            </w:pPr>
            <w:ins w:id="547" w:author="Huawei" w:date="2022-01-22T16:18:00Z">
              <w:r w:rsidRPr="00A5380F">
                <w:rPr>
                  <w:noProof/>
                </w:rPr>
                <w:t>A.1.4.2</w:t>
              </w:r>
            </w:ins>
          </w:p>
        </w:tc>
      </w:tr>
      <w:tr w:rsidR="00D563DC" w:rsidRPr="00D21266" w14:paraId="45E3DA8B" w14:textId="77777777" w:rsidTr="00D563DC">
        <w:trPr>
          <w:trHeight w:val="186"/>
          <w:jc w:val="center"/>
          <w:ins w:id="54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E83D3A8" w14:textId="77777777" w:rsidR="00D563DC" w:rsidRPr="00D21266" w:rsidRDefault="00D563DC">
            <w:pPr>
              <w:pStyle w:val="TAL"/>
              <w:spacing w:line="256" w:lineRule="auto"/>
              <w:rPr>
                <w:ins w:id="549" w:author="Huawei" w:date="2022-01-05T01:20:00Z"/>
                <w:rFonts w:cs="Arial"/>
                <w:szCs w:val="18"/>
                <w:lang w:eastAsia="zh-CN"/>
              </w:rPr>
            </w:pPr>
            <w:ins w:id="550" w:author="Huawei" w:date="2022-01-05T01:20:00Z">
              <w:r w:rsidRPr="00D21266">
                <w:rPr>
                  <w:rFonts w:cs="Arial"/>
                  <w:szCs w:val="18"/>
                  <w:lang w:eastAsia="zh-CN"/>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325BA2A2" w14:textId="77777777" w:rsidR="00D563DC" w:rsidRPr="00D21266" w:rsidRDefault="00D563DC">
            <w:pPr>
              <w:pStyle w:val="TAC"/>
              <w:spacing w:line="256" w:lineRule="auto"/>
              <w:rPr>
                <w:ins w:id="551" w:author="Huawei" w:date="2022-01-05T01:20:00Z"/>
                <w:rFonts w:cs="Arial"/>
                <w:noProof/>
                <w:szCs w:val="18"/>
                <w:lang w:eastAsia="zh-CN"/>
              </w:rPr>
            </w:pPr>
            <w:ins w:id="552" w:author="Huawei" w:date="2022-01-05T01:20:00Z">
              <w:r w:rsidRPr="00D21266">
                <w:rPr>
                  <w:rFonts w:cs="Arial"/>
                  <w:noProof/>
                  <w:szCs w:val="18"/>
                  <w:lang w:eastAsia="zh-CN"/>
                </w:rPr>
                <w:t>ms</w:t>
              </w:r>
            </w:ins>
          </w:p>
        </w:tc>
        <w:tc>
          <w:tcPr>
            <w:tcW w:w="1193" w:type="pct"/>
            <w:tcBorders>
              <w:top w:val="single" w:sz="4" w:space="0" w:color="auto"/>
              <w:left w:val="single" w:sz="4" w:space="0" w:color="auto"/>
              <w:bottom w:val="single" w:sz="4" w:space="0" w:color="auto"/>
              <w:right w:val="single" w:sz="4" w:space="0" w:color="auto"/>
            </w:tcBorders>
            <w:hideMark/>
          </w:tcPr>
          <w:p w14:paraId="007AE916" w14:textId="77777777" w:rsidR="00D563DC" w:rsidRPr="00D21266" w:rsidRDefault="00D563DC">
            <w:pPr>
              <w:pStyle w:val="TAC"/>
              <w:spacing w:line="256" w:lineRule="auto"/>
              <w:rPr>
                <w:ins w:id="553" w:author="Huawei" w:date="2022-01-05T01:20:00Z"/>
                <w:rFonts w:cs="Arial"/>
                <w:szCs w:val="18"/>
                <w:lang w:eastAsia="zh-CN"/>
              </w:rPr>
            </w:pPr>
            <w:ins w:id="554" w:author="Huawei" w:date="2022-01-05T01:20:00Z">
              <w:r w:rsidRPr="00D21266">
                <w:rPr>
                  <w:rFonts w:cs="Arial"/>
                  <w:szCs w:val="18"/>
                  <w:lang w:eastAsia="zh-CN"/>
                </w:rPr>
                <w:t>1000</w:t>
              </w:r>
            </w:ins>
          </w:p>
        </w:tc>
        <w:tc>
          <w:tcPr>
            <w:tcW w:w="1051" w:type="pct"/>
            <w:tcBorders>
              <w:top w:val="single" w:sz="4" w:space="0" w:color="auto"/>
              <w:left w:val="single" w:sz="4" w:space="0" w:color="auto"/>
              <w:bottom w:val="single" w:sz="4" w:space="0" w:color="auto"/>
              <w:right w:val="single" w:sz="4" w:space="0" w:color="auto"/>
            </w:tcBorders>
          </w:tcPr>
          <w:p w14:paraId="064CA85E" w14:textId="77777777" w:rsidR="00D563DC" w:rsidRPr="00D21266" w:rsidRDefault="00D563DC">
            <w:pPr>
              <w:pStyle w:val="TAC"/>
              <w:spacing w:line="256" w:lineRule="auto"/>
              <w:rPr>
                <w:ins w:id="555" w:author="Huawei" w:date="2022-01-05T01:20:00Z"/>
                <w:noProof/>
                <w:lang w:eastAsia="en-GB"/>
              </w:rPr>
            </w:pPr>
          </w:p>
        </w:tc>
      </w:tr>
      <w:tr w:rsidR="00D563DC" w:rsidRPr="00D21266" w14:paraId="738E8EBD" w14:textId="77777777" w:rsidTr="00D563DC">
        <w:trPr>
          <w:trHeight w:val="186"/>
          <w:jc w:val="center"/>
          <w:ins w:id="556"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5143D4E7" w14:textId="77777777" w:rsidR="00D563DC" w:rsidRPr="00D21266" w:rsidRDefault="00D563DC">
            <w:pPr>
              <w:pStyle w:val="TAL"/>
              <w:spacing w:line="256" w:lineRule="auto"/>
              <w:rPr>
                <w:ins w:id="557" w:author="Huawei" w:date="2022-01-05T01:20:00Z"/>
                <w:rFonts w:cs="Arial"/>
                <w:szCs w:val="18"/>
                <w:lang w:eastAsia="zh-CN"/>
              </w:rPr>
            </w:pPr>
            <w:ins w:id="558" w:author="Huawei" w:date="2022-01-05T01:20:00Z">
              <w:r w:rsidRPr="00D21266">
                <w:rPr>
                  <w:rFonts w:cs="Arial"/>
                  <w:szCs w:val="18"/>
                  <w:lang w:eastAsia="zh-CN"/>
                </w:rPr>
                <w:t>N310</w:t>
              </w:r>
            </w:ins>
          </w:p>
        </w:tc>
        <w:tc>
          <w:tcPr>
            <w:tcW w:w="596" w:type="pct"/>
            <w:tcBorders>
              <w:top w:val="single" w:sz="4" w:space="0" w:color="auto"/>
              <w:left w:val="single" w:sz="4" w:space="0" w:color="auto"/>
              <w:bottom w:val="single" w:sz="4" w:space="0" w:color="auto"/>
              <w:right w:val="single" w:sz="4" w:space="0" w:color="auto"/>
            </w:tcBorders>
          </w:tcPr>
          <w:p w14:paraId="324B8AAB" w14:textId="77777777" w:rsidR="00D563DC" w:rsidRPr="00D21266" w:rsidRDefault="00D563DC">
            <w:pPr>
              <w:pStyle w:val="TAC"/>
              <w:spacing w:line="256" w:lineRule="auto"/>
              <w:rPr>
                <w:ins w:id="559" w:author="Huawei" w:date="2022-01-05T01:20:00Z"/>
                <w:rFonts w:cs="Arial"/>
                <w:noProof/>
                <w:szCs w:val="18"/>
                <w:lang w:eastAsia="en-GB"/>
              </w:rPr>
            </w:pPr>
          </w:p>
        </w:tc>
        <w:tc>
          <w:tcPr>
            <w:tcW w:w="1193" w:type="pct"/>
            <w:tcBorders>
              <w:top w:val="single" w:sz="4" w:space="0" w:color="auto"/>
              <w:left w:val="single" w:sz="4" w:space="0" w:color="auto"/>
              <w:bottom w:val="single" w:sz="4" w:space="0" w:color="auto"/>
              <w:right w:val="single" w:sz="4" w:space="0" w:color="auto"/>
            </w:tcBorders>
            <w:hideMark/>
          </w:tcPr>
          <w:p w14:paraId="1713996A" w14:textId="77777777" w:rsidR="00D563DC" w:rsidRPr="00D21266" w:rsidRDefault="00D563DC">
            <w:pPr>
              <w:pStyle w:val="TAC"/>
              <w:spacing w:line="256" w:lineRule="auto"/>
              <w:rPr>
                <w:ins w:id="560" w:author="Huawei" w:date="2022-01-05T01:20:00Z"/>
                <w:rFonts w:cs="Arial"/>
                <w:szCs w:val="18"/>
                <w:lang w:eastAsia="zh-CN"/>
              </w:rPr>
            </w:pPr>
            <w:ins w:id="561" w:author="Huawei" w:date="2022-01-05T01:20:00Z">
              <w:r w:rsidRPr="00D21266">
                <w:rPr>
                  <w:rFonts w:cs="Arial"/>
                  <w:szCs w:val="18"/>
                  <w:lang w:eastAsia="zh-CN"/>
                </w:rPr>
                <w:t>2</w:t>
              </w:r>
            </w:ins>
          </w:p>
        </w:tc>
        <w:tc>
          <w:tcPr>
            <w:tcW w:w="1051" w:type="pct"/>
            <w:tcBorders>
              <w:top w:val="single" w:sz="4" w:space="0" w:color="auto"/>
              <w:left w:val="single" w:sz="4" w:space="0" w:color="auto"/>
              <w:bottom w:val="single" w:sz="4" w:space="0" w:color="auto"/>
              <w:right w:val="single" w:sz="4" w:space="0" w:color="auto"/>
            </w:tcBorders>
          </w:tcPr>
          <w:p w14:paraId="65F1426F" w14:textId="77777777" w:rsidR="00D563DC" w:rsidRPr="00D21266" w:rsidRDefault="00D563DC">
            <w:pPr>
              <w:pStyle w:val="TAC"/>
              <w:spacing w:line="256" w:lineRule="auto"/>
              <w:rPr>
                <w:ins w:id="562" w:author="Huawei" w:date="2022-01-05T01:20:00Z"/>
                <w:noProof/>
                <w:lang w:eastAsia="en-GB"/>
              </w:rPr>
            </w:pPr>
          </w:p>
        </w:tc>
      </w:tr>
      <w:tr w:rsidR="00D563DC" w:rsidRPr="00D21266" w14:paraId="3B308BAE" w14:textId="77777777" w:rsidTr="00D563DC">
        <w:trPr>
          <w:trHeight w:val="164"/>
          <w:jc w:val="center"/>
          <w:ins w:id="563"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3F06D083" w14:textId="77777777" w:rsidR="00D563DC" w:rsidRPr="00D21266" w:rsidRDefault="00D563DC">
            <w:pPr>
              <w:pStyle w:val="TAL"/>
              <w:spacing w:line="256" w:lineRule="auto"/>
              <w:rPr>
                <w:ins w:id="564" w:author="Huawei" w:date="2022-01-05T01:20:00Z"/>
                <w:noProof/>
              </w:rPr>
            </w:pPr>
            <w:ins w:id="565" w:author="Huawei" w:date="2022-01-05T01:20:00Z">
              <w:r w:rsidRPr="00D21266">
                <w:rPr>
                  <w:noProof/>
                </w:rPr>
                <w:t>T1</w:t>
              </w:r>
            </w:ins>
          </w:p>
        </w:tc>
        <w:tc>
          <w:tcPr>
            <w:tcW w:w="596" w:type="pct"/>
            <w:tcBorders>
              <w:top w:val="single" w:sz="4" w:space="0" w:color="auto"/>
              <w:left w:val="single" w:sz="4" w:space="0" w:color="auto"/>
              <w:bottom w:val="single" w:sz="4" w:space="0" w:color="auto"/>
              <w:right w:val="single" w:sz="4" w:space="0" w:color="auto"/>
            </w:tcBorders>
            <w:hideMark/>
          </w:tcPr>
          <w:p w14:paraId="037A0224" w14:textId="77777777" w:rsidR="00D563DC" w:rsidRPr="00D21266" w:rsidRDefault="00D563DC">
            <w:pPr>
              <w:pStyle w:val="TAC"/>
              <w:spacing w:line="256" w:lineRule="auto"/>
              <w:rPr>
                <w:ins w:id="566" w:author="Huawei" w:date="2022-01-05T01:20:00Z"/>
                <w:noProof/>
              </w:rPr>
            </w:pPr>
            <w:ins w:id="567" w:author="Huawei" w:date="2022-01-05T01:20:00Z">
              <w:r w:rsidRPr="00D21266">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7AB0DCAA" w14:textId="77777777" w:rsidR="00D563DC" w:rsidRPr="00D21266" w:rsidRDefault="00D563DC">
            <w:pPr>
              <w:pStyle w:val="TAC"/>
              <w:spacing w:line="256" w:lineRule="auto"/>
              <w:rPr>
                <w:ins w:id="568" w:author="Huawei" w:date="2022-01-05T01:20:00Z"/>
                <w:noProof/>
              </w:rPr>
            </w:pPr>
            <w:ins w:id="569" w:author="Huawei" w:date="2022-01-05T01:20:00Z">
              <w:r w:rsidRPr="00D21266">
                <w:rPr>
                  <w:noProof/>
                </w:rPr>
                <w:t>1</w:t>
              </w:r>
            </w:ins>
          </w:p>
        </w:tc>
        <w:tc>
          <w:tcPr>
            <w:tcW w:w="1051" w:type="pct"/>
            <w:tcBorders>
              <w:top w:val="single" w:sz="4" w:space="0" w:color="auto"/>
              <w:left w:val="single" w:sz="4" w:space="0" w:color="auto"/>
              <w:bottom w:val="single" w:sz="4" w:space="0" w:color="auto"/>
              <w:right w:val="single" w:sz="4" w:space="0" w:color="auto"/>
            </w:tcBorders>
            <w:hideMark/>
          </w:tcPr>
          <w:p w14:paraId="6E0E71CC" w14:textId="77777777" w:rsidR="00D563DC" w:rsidRPr="00D21266" w:rsidRDefault="00D563DC">
            <w:pPr>
              <w:pStyle w:val="TAC"/>
              <w:spacing w:line="256" w:lineRule="auto"/>
              <w:rPr>
                <w:ins w:id="570" w:author="Huawei" w:date="2022-01-05T01:20:00Z"/>
                <w:noProof/>
              </w:rPr>
            </w:pPr>
            <w:ins w:id="571" w:author="Huawei" w:date="2022-01-05T01:20:00Z">
              <w:r w:rsidRPr="00D21266">
                <w:rPr>
                  <w:noProof/>
                </w:rPr>
                <w:t>During this time the the UE shall be fully synchronized to cell 1</w:t>
              </w:r>
            </w:ins>
          </w:p>
        </w:tc>
      </w:tr>
      <w:tr w:rsidR="00D563DC" w:rsidRPr="00D21266" w14:paraId="64B68FF2" w14:textId="77777777" w:rsidTr="00D563DC">
        <w:trPr>
          <w:trHeight w:val="176"/>
          <w:jc w:val="center"/>
          <w:ins w:id="572"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506B73B1" w14:textId="77777777" w:rsidR="00D563DC" w:rsidRPr="00D21266" w:rsidRDefault="00D563DC">
            <w:pPr>
              <w:pStyle w:val="TAL"/>
              <w:spacing w:line="256" w:lineRule="auto"/>
              <w:rPr>
                <w:ins w:id="573" w:author="Huawei" w:date="2022-01-05T01:20:00Z"/>
                <w:noProof/>
              </w:rPr>
            </w:pPr>
            <w:ins w:id="574" w:author="Huawei" w:date="2022-01-05T01:20:00Z">
              <w:r w:rsidRPr="00D21266">
                <w:rPr>
                  <w:noProof/>
                </w:rPr>
                <w:t>T2</w:t>
              </w:r>
            </w:ins>
          </w:p>
        </w:tc>
        <w:tc>
          <w:tcPr>
            <w:tcW w:w="596" w:type="pct"/>
            <w:tcBorders>
              <w:top w:val="single" w:sz="4" w:space="0" w:color="auto"/>
              <w:left w:val="single" w:sz="4" w:space="0" w:color="auto"/>
              <w:bottom w:val="single" w:sz="4" w:space="0" w:color="auto"/>
              <w:right w:val="single" w:sz="4" w:space="0" w:color="auto"/>
            </w:tcBorders>
            <w:hideMark/>
          </w:tcPr>
          <w:p w14:paraId="45423334" w14:textId="77777777" w:rsidR="00D563DC" w:rsidRPr="00D21266" w:rsidRDefault="00D563DC">
            <w:pPr>
              <w:pStyle w:val="TAC"/>
              <w:spacing w:line="256" w:lineRule="auto"/>
              <w:rPr>
                <w:ins w:id="575" w:author="Huawei" w:date="2022-01-05T01:20:00Z"/>
                <w:noProof/>
              </w:rPr>
            </w:pPr>
            <w:ins w:id="576" w:author="Huawei" w:date="2022-01-05T01:20:00Z">
              <w:r w:rsidRPr="00D21266">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17B32CEE" w14:textId="77777777" w:rsidR="00D563DC" w:rsidRPr="00D21266" w:rsidRDefault="00D563DC">
            <w:pPr>
              <w:pStyle w:val="TAC"/>
              <w:spacing w:line="256" w:lineRule="auto"/>
              <w:rPr>
                <w:ins w:id="577" w:author="Huawei" w:date="2022-01-05T01:20:00Z"/>
                <w:noProof/>
              </w:rPr>
            </w:pPr>
            <w:ins w:id="578" w:author="Huawei" w:date="2022-01-05T01:20:00Z">
              <w:r w:rsidRPr="00D21266">
                <w:rPr>
                  <w:noProof/>
                </w:rPr>
                <w:t>1.17</w:t>
              </w:r>
            </w:ins>
          </w:p>
        </w:tc>
        <w:tc>
          <w:tcPr>
            <w:tcW w:w="1051" w:type="pct"/>
            <w:tcBorders>
              <w:top w:val="single" w:sz="4" w:space="0" w:color="auto"/>
              <w:left w:val="single" w:sz="4" w:space="0" w:color="auto"/>
              <w:bottom w:val="single" w:sz="4" w:space="0" w:color="auto"/>
              <w:right w:val="single" w:sz="4" w:space="0" w:color="auto"/>
            </w:tcBorders>
          </w:tcPr>
          <w:p w14:paraId="4FCF7489" w14:textId="77777777" w:rsidR="00D563DC" w:rsidRPr="00D21266" w:rsidRDefault="00D563DC">
            <w:pPr>
              <w:pStyle w:val="TAC"/>
              <w:spacing w:line="256" w:lineRule="auto"/>
              <w:rPr>
                <w:ins w:id="579" w:author="Huawei" w:date="2022-01-05T01:20:00Z"/>
                <w:noProof/>
              </w:rPr>
            </w:pPr>
          </w:p>
        </w:tc>
      </w:tr>
      <w:tr w:rsidR="00D563DC" w:rsidRPr="00D21266" w14:paraId="179C4785" w14:textId="77777777" w:rsidTr="00D563DC">
        <w:trPr>
          <w:trHeight w:val="164"/>
          <w:jc w:val="center"/>
          <w:ins w:id="580"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ABD317F" w14:textId="77777777" w:rsidR="00D563DC" w:rsidRPr="00D21266" w:rsidRDefault="00D563DC">
            <w:pPr>
              <w:pStyle w:val="TAL"/>
              <w:spacing w:line="256" w:lineRule="auto"/>
              <w:rPr>
                <w:ins w:id="581" w:author="Huawei" w:date="2022-01-05T01:20:00Z"/>
                <w:noProof/>
              </w:rPr>
            </w:pPr>
            <w:ins w:id="582" w:author="Huawei" w:date="2022-01-05T01:20:00Z">
              <w:r w:rsidRPr="00D21266">
                <w:rPr>
                  <w:noProof/>
                </w:rPr>
                <w:t>T3</w:t>
              </w:r>
            </w:ins>
          </w:p>
        </w:tc>
        <w:tc>
          <w:tcPr>
            <w:tcW w:w="596" w:type="pct"/>
            <w:tcBorders>
              <w:top w:val="single" w:sz="4" w:space="0" w:color="auto"/>
              <w:left w:val="single" w:sz="4" w:space="0" w:color="auto"/>
              <w:bottom w:val="single" w:sz="4" w:space="0" w:color="auto"/>
              <w:right w:val="single" w:sz="4" w:space="0" w:color="auto"/>
            </w:tcBorders>
            <w:hideMark/>
          </w:tcPr>
          <w:p w14:paraId="5720B545" w14:textId="77777777" w:rsidR="00D563DC" w:rsidRPr="00D21266" w:rsidRDefault="00D563DC">
            <w:pPr>
              <w:pStyle w:val="TAC"/>
              <w:spacing w:line="256" w:lineRule="auto"/>
              <w:rPr>
                <w:ins w:id="583" w:author="Huawei" w:date="2022-01-05T01:20:00Z"/>
                <w:noProof/>
              </w:rPr>
            </w:pPr>
            <w:ins w:id="584" w:author="Huawei" w:date="2022-01-05T01:20:00Z">
              <w:r w:rsidRPr="00D21266">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1CD6F3A2" w14:textId="77777777" w:rsidR="00D563DC" w:rsidRPr="00D21266" w:rsidRDefault="00D563DC">
            <w:pPr>
              <w:pStyle w:val="TAC"/>
              <w:spacing w:line="256" w:lineRule="auto"/>
              <w:rPr>
                <w:ins w:id="585" w:author="Huawei" w:date="2022-01-05T01:20:00Z"/>
                <w:noProof/>
              </w:rPr>
            </w:pPr>
            <w:ins w:id="586" w:author="Huawei" w:date="2022-01-05T01:20:00Z">
              <w:r w:rsidRPr="00D21266">
                <w:rPr>
                  <w:noProof/>
                </w:rPr>
                <w:t>0.9</w:t>
              </w:r>
            </w:ins>
          </w:p>
        </w:tc>
        <w:tc>
          <w:tcPr>
            <w:tcW w:w="1051" w:type="pct"/>
            <w:tcBorders>
              <w:top w:val="single" w:sz="4" w:space="0" w:color="auto"/>
              <w:left w:val="single" w:sz="4" w:space="0" w:color="auto"/>
              <w:bottom w:val="single" w:sz="4" w:space="0" w:color="auto"/>
              <w:right w:val="single" w:sz="4" w:space="0" w:color="auto"/>
            </w:tcBorders>
          </w:tcPr>
          <w:p w14:paraId="7D4D3FFA" w14:textId="77777777" w:rsidR="00D563DC" w:rsidRPr="00D21266" w:rsidRDefault="00D563DC">
            <w:pPr>
              <w:pStyle w:val="TAC"/>
              <w:spacing w:line="256" w:lineRule="auto"/>
              <w:rPr>
                <w:ins w:id="587" w:author="Huawei" w:date="2022-01-05T01:20:00Z"/>
                <w:noProof/>
              </w:rPr>
            </w:pPr>
          </w:p>
        </w:tc>
      </w:tr>
      <w:tr w:rsidR="00D563DC" w:rsidRPr="00D21266" w14:paraId="66A126AB" w14:textId="77777777" w:rsidTr="00D563DC">
        <w:trPr>
          <w:trHeight w:val="164"/>
          <w:jc w:val="center"/>
          <w:ins w:id="588"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617069CB" w14:textId="77777777" w:rsidR="00D563DC" w:rsidRPr="00D21266" w:rsidRDefault="00D563DC">
            <w:pPr>
              <w:pStyle w:val="TAL"/>
              <w:spacing w:line="256" w:lineRule="auto"/>
              <w:rPr>
                <w:ins w:id="589" w:author="Huawei" w:date="2022-01-05T01:20:00Z"/>
                <w:noProof/>
              </w:rPr>
            </w:pPr>
            <w:ins w:id="590" w:author="Huawei" w:date="2022-01-05T01:20:00Z">
              <w:r w:rsidRPr="00D21266">
                <w:rPr>
                  <w:noProof/>
                  <w:lang w:eastAsia="zh-CN"/>
                </w:rPr>
                <w:t>T4</w:t>
              </w:r>
            </w:ins>
          </w:p>
        </w:tc>
        <w:tc>
          <w:tcPr>
            <w:tcW w:w="596" w:type="pct"/>
            <w:tcBorders>
              <w:top w:val="single" w:sz="4" w:space="0" w:color="auto"/>
              <w:left w:val="single" w:sz="4" w:space="0" w:color="auto"/>
              <w:bottom w:val="single" w:sz="4" w:space="0" w:color="auto"/>
              <w:right w:val="single" w:sz="4" w:space="0" w:color="auto"/>
            </w:tcBorders>
            <w:hideMark/>
          </w:tcPr>
          <w:p w14:paraId="30977E98" w14:textId="77777777" w:rsidR="00D563DC" w:rsidRPr="00D21266" w:rsidRDefault="00D563DC">
            <w:pPr>
              <w:pStyle w:val="TAC"/>
              <w:spacing w:line="256" w:lineRule="auto"/>
              <w:rPr>
                <w:ins w:id="591" w:author="Huawei" w:date="2022-01-05T01:20:00Z"/>
                <w:noProof/>
              </w:rPr>
            </w:pPr>
            <w:ins w:id="592" w:author="Huawei" w:date="2022-01-05T01:20:00Z">
              <w:r w:rsidRPr="00D21266">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3EE04BA2" w14:textId="77777777" w:rsidR="00D563DC" w:rsidRPr="00D21266" w:rsidRDefault="00D563DC">
            <w:pPr>
              <w:pStyle w:val="TAC"/>
              <w:spacing w:line="256" w:lineRule="auto"/>
              <w:rPr>
                <w:ins w:id="593" w:author="Huawei" w:date="2022-01-05T01:20:00Z"/>
                <w:noProof/>
              </w:rPr>
            </w:pPr>
            <w:ins w:id="594" w:author="Huawei" w:date="2022-01-05T01:20:00Z">
              <w:r w:rsidRPr="00D21266">
                <w:rPr>
                  <w:noProof/>
                </w:rPr>
                <w:t>0</w:t>
              </w:r>
            </w:ins>
          </w:p>
        </w:tc>
        <w:tc>
          <w:tcPr>
            <w:tcW w:w="1051" w:type="pct"/>
            <w:tcBorders>
              <w:top w:val="single" w:sz="4" w:space="0" w:color="auto"/>
              <w:left w:val="single" w:sz="4" w:space="0" w:color="auto"/>
              <w:bottom w:val="single" w:sz="4" w:space="0" w:color="auto"/>
              <w:right w:val="single" w:sz="4" w:space="0" w:color="auto"/>
            </w:tcBorders>
          </w:tcPr>
          <w:p w14:paraId="3DC26B74" w14:textId="77777777" w:rsidR="00D563DC" w:rsidRPr="00D21266" w:rsidRDefault="00D563DC">
            <w:pPr>
              <w:pStyle w:val="TAC"/>
              <w:spacing w:line="256" w:lineRule="auto"/>
              <w:rPr>
                <w:ins w:id="595" w:author="Huawei" w:date="2022-01-05T01:20:00Z"/>
                <w:noProof/>
              </w:rPr>
            </w:pPr>
          </w:p>
        </w:tc>
      </w:tr>
      <w:tr w:rsidR="00D563DC" w:rsidRPr="00D21266" w14:paraId="603D08C7" w14:textId="77777777" w:rsidTr="00D563DC">
        <w:trPr>
          <w:trHeight w:val="164"/>
          <w:jc w:val="center"/>
          <w:ins w:id="596"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4F554CAE" w14:textId="77777777" w:rsidR="00D563DC" w:rsidRPr="00D21266" w:rsidRDefault="00D563DC">
            <w:pPr>
              <w:pStyle w:val="TAL"/>
              <w:spacing w:line="256" w:lineRule="auto"/>
              <w:rPr>
                <w:ins w:id="597" w:author="Huawei" w:date="2022-01-05T01:20:00Z"/>
                <w:noProof/>
              </w:rPr>
            </w:pPr>
            <w:ins w:id="598" w:author="Huawei" w:date="2022-01-05T01:20:00Z">
              <w:r w:rsidRPr="00D21266">
                <w:rPr>
                  <w:noProof/>
                  <w:lang w:eastAsia="zh-CN"/>
                </w:rPr>
                <w:t>T5</w:t>
              </w:r>
            </w:ins>
          </w:p>
        </w:tc>
        <w:tc>
          <w:tcPr>
            <w:tcW w:w="596" w:type="pct"/>
            <w:tcBorders>
              <w:top w:val="single" w:sz="4" w:space="0" w:color="auto"/>
              <w:left w:val="single" w:sz="4" w:space="0" w:color="auto"/>
              <w:bottom w:val="single" w:sz="4" w:space="0" w:color="auto"/>
              <w:right w:val="single" w:sz="4" w:space="0" w:color="auto"/>
            </w:tcBorders>
            <w:hideMark/>
          </w:tcPr>
          <w:p w14:paraId="166B91E5" w14:textId="77777777" w:rsidR="00D563DC" w:rsidRPr="00D21266" w:rsidRDefault="00D563DC">
            <w:pPr>
              <w:pStyle w:val="TAC"/>
              <w:spacing w:line="256" w:lineRule="auto"/>
              <w:rPr>
                <w:ins w:id="599" w:author="Huawei" w:date="2022-01-05T01:20:00Z"/>
                <w:noProof/>
              </w:rPr>
            </w:pPr>
            <w:ins w:id="600" w:author="Huawei" w:date="2022-01-05T01:20:00Z">
              <w:r w:rsidRPr="00D21266">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37C8BA23" w14:textId="77777777" w:rsidR="00D563DC" w:rsidRPr="00D21266" w:rsidRDefault="00D563DC">
            <w:pPr>
              <w:pStyle w:val="TAC"/>
              <w:spacing w:line="256" w:lineRule="auto"/>
              <w:rPr>
                <w:ins w:id="601" w:author="Huawei" w:date="2022-01-05T01:20:00Z"/>
                <w:noProof/>
              </w:rPr>
            </w:pPr>
            <w:ins w:id="602" w:author="Huawei" w:date="2022-01-05T01:20:00Z">
              <w:r w:rsidRPr="00D21266">
                <w:rPr>
                  <w:noProof/>
                </w:rPr>
                <w:t>0.31</w:t>
              </w:r>
            </w:ins>
          </w:p>
        </w:tc>
        <w:tc>
          <w:tcPr>
            <w:tcW w:w="1051" w:type="pct"/>
            <w:tcBorders>
              <w:top w:val="single" w:sz="4" w:space="0" w:color="auto"/>
              <w:left w:val="single" w:sz="4" w:space="0" w:color="auto"/>
              <w:bottom w:val="single" w:sz="4" w:space="0" w:color="auto"/>
              <w:right w:val="single" w:sz="4" w:space="0" w:color="auto"/>
            </w:tcBorders>
          </w:tcPr>
          <w:p w14:paraId="2A99902E" w14:textId="77777777" w:rsidR="00D563DC" w:rsidRPr="00D21266" w:rsidRDefault="00D563DC">
            <w:pPr>
              <w:pStyle w:val="TAC"/>
              <w:spacing w:line="256" w:lineRule="auto"/>
              <w:rPr>
                <w:ins w:id="603" w:author="Huawei" w:date="2022-01-05T01:20:00Z"/>
                <w:noProof/>
              </w:rPr>
            </w:pPr>
          </w:p>
        </w:tc>
      </w:tr>
      <w:tr w:rsidR="00D563DC" w:rsidRPr="00D21266" w14:paraId="36A5D9BF" w14:textId="77777777" w:rsidTr="00D563DC">
        <w:trPr>
          <w:trHeight w:val="164"/>
          <w:jc w:val="center"/>
          <w:ins w:id="604" w:author="Huawei" w:date="2022-01-05T01:20:00Z"/>
        </w:trPr>
        <w:tc>
          <w:tcPr>
            <w:tcW w:w="2160" w:type="pct"/>
            <w:gridSpan w:val="2"/>
            <w:tcBorders>
              <w:top w:val="single" w:sz="4" w:space="0" w:color="auto"/>
              <w:left w:val="single" w:sz="4" w:space="0" w:color="auto"/>
              <w:bottom w:val="single" w:sz="4" w:space="0" w:color="auto"/>
              <w:right w:val="single" w:sz="4" w:space="0" w:color="auto"/>
            </w:tcBorders>
            <w:hideMark/>
          </w:tcPr>
          <w:p w14:paraId="2086B2DB" w14:textId="77777777" w:rsidR="00D563DC" w:rsidRPr="00D21266" w:rsidRDefault="00D563DC">
            <w:pPr>
              <w:pStyle w:val="TAL"/>
              <w:spacing w:line="256" w:lineRule="auto"/>
              <w:rPr>
                <w:ins w:id="605" w:author="Huawei" w:date="2022-01-05T01:20:00Z"/>
                <w:noProof/>
              </w:rPr>
            </w:pPr>
            <w:ins w:id="606" w:author="Huawei" w:date="2022-01-05T01:20:00Z">
              <w:r w:rsidRPr="00D21266">
                <w:rPr>
                  <w:noProof/>
                </w:rPr>
                <w:t>D1</w:t>
              </w:r>
            </w:ins>
          </w:p>
        </w:tc>
        <w:tc>
          <w:tcPr>
            <w:tcW w:w="596" w:type="pct"/>
            <w:tcBorders>
              <w:top w:val="single" w:sz="4" w:space="0" w:color="auto"/>
              <w:left w:val="single" w:sz="4" w:space="0" w:color="auto"/>
              <w:bottom w:val="single" w:sz="4" w:space="0" w:color="auto"/>
              <w:right w:val="single" w:sz="4" w:space="0" w:color="auto"/>
            </w:tcBorders>
            <w:hideMark/>
          </w:tcPr>
          <w:p w14:paraId="6A8838FF" w14:textId="77777777" w:rsidR="00D563DC" w:rsidRPr="00D21266" w:rsidRDefault="00D563DC">
            <w:pPr>
              <w:pStyle w:val="TAC"/>
              <w:spacing w:line="256" w:lineRule="auto"/>
              <w:rPr>
                <w:ins w:id="607" w:author="Huawei" w:date="2022-01-05T01:20:00Z"/>
                <w:noProof/>
              </w:rPr>
            </w:pPr>
            <w:ins w:id="608" w:author="Huawei" w:date="2022-01-05T01:20:00Z">
              <w:r w:rsidRPr="00D21266">
                <w:rPr>
                  <w:noProof/>
                </w:rPr>
                <w:t>s</w:t>
              </w:r>
            </w:ins>
          </w:p>
        </w:tc>
        <w:tc>
          <w:tcPr>
            <w:tcW w:w="1193" w:type="pct"/>
            <w:tcBorders>
              <w:top w:val="single" w:sz="4" w:space="0" w:color="auto"/>
              <w:left w:val="single" w:sz="4" w:space="0" w:color="auto"/>
              <w:bottom w:val="single" w:sz="4" w:space="0" w:color="auto"/>
              <w:right w:val="single" w:sz="4" w:space="0" w:color="auto"/>
            </w:tcBorders>
            <w:hideMark/>
          </w:tcPr>
          <w:p w14:paraId="06FF8CBF" w14:textId="77777777" w:rsidR="00D563DC" w:rsidRPr="00D21266" w:rsidRDefault="00D563DC">
            <w:pPr>
              <w:pStyle w:val="TAC"/>
              <w:spacing w:line="256" w:lineRule="auto"/>
              <w:rPr>
                <w:ins w:id="609" w:author="Huawei" w:date="2022-01-05T01:20:00Z"/>
                <w:noProof/>
              </w:rPr>
            </w:pPr>
            <w:ins w:id="610" w:author="Huawei" w:date="2022-01-05T01:20:00Z">
              <w:r w:rsidRPr="00D21266">
                <w:rPr>
                  <w:noProof/>
                </w:rPr>
                <w:t>0.27</w:t>
              </w:r>
            </w:ins>
          </w:p>
        </w:tc>
        <w:tc>
          <w:tcPr>
            <w:tcW w:w="1051" w:type="pct"/>
            <w:tcBorders>
              <w:top w:val="single" w:sz="4" w:space="0" w:color="auto"/>
              <w:left w:val="single" w:sz="4" w:space="0" w:color="auto"/>
              <w:bottom w:val="single" w:sz="4" w:space="0" w:color="auto"/>
              <w:right w:val="single" w:sz="4" w:space="0" w:color="auto"/>
            </w:tcBorders>
          </w:tcPr>
          <w:p w14:paraId="14C72367" w14:textId="77777777" w:rsidR="00D563DC" w:rsidRPr="00D21266" w:rsidRDefault="00D563DC">
            <w:pPr>
              <w:pStyle w:val="TAC"/>
              <w:spacing w:line="256" w:lineRule="auto"/>
              <w:rPr>
                <w:ins w:id="611" w:author="Huawei" w:date="2022-01-05T01:20:00Z"/>
                <w:noProof/>
              </w:rPr>
            </w:pPr>
          </w:p>
        </w:tc>
      </w:tr>
      <w:tr w:rsidR="00D563DC" w:rsidRPr="00D21266" w14:paraId="5E38DEE4" w14:textId="77777777" w:rsidTr="00D563DC">
        <w:trPr>
          <w:trHeight w:val="345"/>
          <w:jc w:val="center"/>
          <w:ins w:id="612" w:author="Huawei" w:date="2022-01-05T01:20:00Z"/>
        </w:trPr>
        <w:tc>
          <w:tcPr>
            <w:tcW w:w="5000" w:type="pct"/>
            <w:gridSpan w:val="5"/>
            <w:tcBorders>
              <w:top w:val="single" w:sz="4" w:space="0" w:color="auto"/>
              <w:left w:val="single" w:sz="4" w:space="0" w:color="auto"/>
              <w:bottom w:val="single" w:sz="4" w:space="0" w:color="auto"/>
              <w:right w:val="single" w:sz="4" w:space="0" w:color="auto"/>
            </w:tcBorders>
            <w:hideMark/>
          </w:tcPr>
          <w:p w14:paraId="4AE2DF4A" w14:textId="77777777" w:rsidR="00D563DC" w:rsidRPr="00D21266" w:rsidRDefault="00D563DC">
            <w:pPr>
              <w:pStyle w:val="TAN"/>
              <w:spacing w:line="256" w:lineRule="auto"/>
              <w:rPr>
                <w:ins w:id="613" w:author="Huawei" w:date="2022-01-27T15:54:00Z"/>
              </w:rPr>
            </w:pPr>
            <w:ins w:id="614" w:author="Huawei" w:date="2022-01-05T01:20:00Z">
              <w:r w:rsidRPr="00D21266">
                <w:t>Note 1:</w:t>
              </w:r>
              <w:r w:rsidRPr="00D21266">
                <w:tab/>
                <w:t>UE-specific PDCCH is not transmitted after T1 starts.</w:t>
              </w:r>
            </w:ins>
          </w:p>
          <w:p w14:paraId="139F3820" w14:textId="49E5F127" w:rsidR="002B6502" w:rsidRPr="00D21266" w:rsidRDefault="002B6502">
            <w:pPr>
              <w:pStyle w:val="TAN"/>
              <w:spacing w:line="256" w:lineRule="auto"/>
              <w:rPr>
                <w:ins w:id="615" w:author="Huawei" w:date="2022-01-05T01:20:00Z"/>
              </w:rPr>
            </w:pPr>
            <w:ins w:id="616" w:author="Huawei" w:date="2022-01-27T15:54:00Z">
              <w:r w:rsidRPr="00D21266">
                <w:t xml:space="preserve">Note 2: </w:t>
              </w:r>
              <w:r w:rsidRPr="00D21266">
                <w:tab/>
                <w:t xml:space="preserve">Including test </w:t>
              </w:r>
              <w:proofErr w:type="spellStart"/>
              <w:r w:rsidRPr="00D21266">
                <w:t>toelerance</w:t>
              </w:r>
              <w:proofErr w:type="spellEnd"/>
              <w:r w:rsidRPr="00D21266">
                <w:t xml:space="preserve"> given in Annex F.</w:t>
              </w:r>
            </w:ins>
            <w:ins w:id="617" w:author="Huawei" w:date="2022-01-27T15:55:00Z">
              <w:r w:rsidRPr="00D21266">
                <w:t>1</w:t>
              </w:r>
            </w:ins>
            <w:ins w:id="618" w:author="Huawei" w:date="2022-01-27T15:54:00Z">
              <w:r w:rsidRPr="00D21266">
                <w:t>.3.2</w:t>
              </w:r>
            </w:ins>
          </w:p>
        </w:tc>
      </w:tr>
    </w:tbl>
    <w:p w14:paraId="120C7907" w14:textId="77777777" w:rsidR="00D563DC" w:rsidRPr="00D21266" w:rsidRDefault="00D563DC" w:rsidP="00AB05CF">
      <w:pPr>
        <w:rPr>
          <w:ins w:id="619" w:author="Huawei" w:date="2022-01-04T15:26:00Z"/>
        </w:rPr>
      </w:pPr>
    </w:p>
    <w:p w14:paraId="01B28752" w14:textId="7BA6DD27" w:rsidR="00AB05CF" w:rsidRPr="00D21266" w:rsidRDefault="00AB05CF" w:rsidP="00AB05CF">
      <w:pPr>
        <w:pStyle w:val="H6"/>
        <w:rPr>
          <w:ins w:id="620" w:author="Huawei" w:date="2022-01-04T15:26:00Z"/>
        </w:rPr>
      </w:pPr>
      <w:ins w:id="621" w:author="Huawei" w:date="2022-01-04T15:26:00Z">
        <w:r w:rsidRPr="00D21266">
          <w:t>5.5.5.6.4.2</w:t>
        </w:r>
        <w:r w:rsidRPr="00D21266">
          <w:tab/>
          <w:t>Test procedure</w:t>
        </w:r>
      </w:ins>
    </w:p>
    <w:p w14:paraId="38FE08DD" w14:textId="727AAB62" w:rsidR="00AB05CF" w:rsidRPr="00D21266" w:rsidRDefault="00AB05CF" w:rsidP="00AB05CF">
      <w:pPr>
        <w:rPr>
          <w:ins w:id="622" w:author="Huawei" w:date="2022-01-04T15:26:00Z"/>
        </w:rPr>
      </w:pPr>
      <w:ins w:id="623" w:author="Huawei" w:date="2022-01-04T15:26:00Z">
        <w:r w:rsidRPr="00D21266">
          <w:t xml:space="preserve">Prior to the start of the time duration T1, the UE shall </w:t>
        </w:r>
        <w:r w:rsidR="00BD4C9D" w:rsidRPr="00D21266">
          <w:t>be fully synchronized to Cell 1</w:t>
        </w:r>
      </w:ins>
      <w:ins w:id="624" w:author="Huawei" w:date="2022-01-24T15:02:00Z">
        <w:r w:rsidR="00FD4F32" w:rsidRPr="00D21266">
          <w:t xml:space="preserve">, </w:t>
        </w:r>
      </w:ins>
      <w:ins w:id="625" w:author="Huawei" w:date="2022-01-04T15:26:00Z">
        <w:r w:rsidRPr="00D21266">
          <w:t>Cell 2</w:t>
        </w:r>
      </w:ins>
      <w:ins w:id="626" w:author="Huawei" w:date="2022-01-24T15:02:00Z">
        <w:r w:rsidR="00FD4F32" w:rsidRPr="00D21266">
          <w:t xml:space="preserve"> and Ce</w:t>
        </w:r>
      </w:ins>
      <w:ins w:id="627" w:author="Huawei" w:date="2022-01-24T15:03:00Z">
        <w:r w:rsidR="00FD4F32" w:rsidRPr="00D21266">
          <w:t>ll 3</w:t>
        </w:r>
      </w:ins>
      <w:ins w:id="628" w:author="Huawei" w:date="2022-01-04T15:26:00Z">
        <w:r w:rsidRPr="00D21266">
          <w:t>. The UE shall be configured for periodic CSI reporting with a reporting periodicity defined in CSI-RS configuration. In the test, DRX configuration is not enabled. During the test the UE is scheduled to transmit continuously in UL.</w:t>
        </w:r>
      </w:ins>
    </w:p>
    <w:p w14:paraId="04A6E959" w14:textId="77777777" w:rsidR="00AB05CF" w:rsidRPr="00D21266" w:rsidRDefault="00AB05CF" w:rsidP="00AB05CF">
      <w:pPr>
        <w:pStyle w:val="B10"/>
        <w:rPr>
          <w:ins w:id="629" w:author="Huawei" w:date="2022-01-22T16:27:00Z"/>
        </w:rPr>
      </w:pPr>
      <w:ins w:id="630" w:author="Huawei" w:date="2022-01-04T15:26:00Z">
        <w:r w:rsidRPr="00D21266">
          <w:t>1.</w:t>
        </w:r>
        <w:r w:rsidRPr="00D21266">
          <w:tab/>
          <w:t xml:space="preserve">Ensure the UE is in state RRC_CONNECTED with generic procedure parameters Connectivity </w:t>
        </w:r>
        <w:r w:rsidRPr="00D21266">
          <w:rPr>
            <w:i/>
          </w:rPr>
          <w:t>EN-DC</w:t>
        </w:r>
        <w:r w:rsidRPr="00D21266">
          <w:t xml:space="preserve">, DC bearer </w:t>
        </w:r>
        <w:r w:rsidRPr="00D21266">
          <w:rPr>
            <w:i/>
          </w:rPr>
          <w:t>MCG</w:t>
        </w:r>
        <w:r w:rsidRPr="00D21266">
          <w:t xml:space="preserve"> and </w:t>
        </w:r>
        <w:r w:rsidRPr="00D21266">
          <w:rPr>
            <w:i/>
          </w:rPr>
          <w:t>SCG</w:t>
        </w:r>
        <w:r w:rsidRPr="00D21266">
          <w:t xml:space="preserve">, Connected without release </w:t>
        </w:r>
        <w:r w:rsidRPr="00D21266">
          <w:rPr>
            <w:i/>
          </w:rPr>
          <w:t>On</w:t>
        </w:r>
        <w:r w:rsidRPr="00D21266">
          <w:t xml:space="preserve"> and Test Mode </w:t>
        </w:r>
        <w:r w:rsidRPr="00D21266">
          <w:rPr>
            <w:i/>
          </w:rPr>
          <w:t>On</w:t>
        </w:r>
        <w:r w:rsidRPr="00D21266">
          <w:t xml:space="preserve"> according to TS 38.508-1 [14] clause 4.5.4.</w:t>
        </w:r>
      </w:ins>
    </w:p>
    <w:p w14:paraId="615B7C76" w14:textId="584140FC" w:rsidR="00BD4C9D" w:rsidRPr="00D21266" w:rsidRDefault="00BD4C9D" w:rsidP="008C3E3C">
      <w:pPr>
        <w:pStyle w:val="B10"/>
        <w:rPr>
          <w:ins w:id="631" w:author="Huawei" w:date="2022-01-22T16:27:00Z"/>
        </w:rPr>
      </w:pPr>
      <w:ins w:id="632" w:author="Huawei" w:date="2022-01-22T16:27:00Z">
        <w:r w:rsidRPr="00D21266">
          <w:t>2.</w:t>
        </w:r>
        <w:r w:rsidRPr="00D21266">
          <w:tab/>
          <w:t xml:space="preserve">The SS shall configure SCell (Cell 3) on the SCC as per TS 38.508-1 [14] clause 7.5.2, with the message content exceptions defined in clause </w:t>
        </w:r>
      </w:ins>
      <w:ins w:id="633" w:author="Huawei" w:date="2022-01-22T16:28:00Z">
        <w:r w:rsidR="008C3E3C" w:rsidRPr="00D21266">
          <w:t>5.5.5.6.4.3</w:t>
        </w:r>
      </w:ins>
      <w:ins w:id="634" w:author="Huawei" w:date="2022-01-22T16:27:00Z">
        <w:r w:rsidRPr="00D21266">
          <w:t>. NR RRCReconfiguration message is contained in RRCConnectionReconfiguration and NR RRCReconfigurationComplete message is contained in RRCConnectionReconfigurationComplete</w:t>
        </w:r>
      </w:ins>
      <w:ins w:id="635" w:author="Huawei" w:date="2022-01-24T09:34:00Z">
        <w:r w:rsidR="00C67EA5" w:rsidRPr="00D21266">
          <w:rPr>
            <w:lang w:eastAsia="zh-CN"/>
          </w:rPr>
          <w:t>.</w:t>
        </w:r>
      </w:ins>
    </w:p>
    <w:p w14:paraId="73DBB6E5" w14:textId="54372553" w:rsidR="00BD4C9D" w:rsidRPr="00D21266" w:rsidRDefault="008C3E3C" w:rsidP="00AB05CF">
      <w:pPr>
        <w:pStyle w:val="B10"/>
        <w:rPr>
          <w:ins w:id="636" w:author="Huawei" w:date="2022-01-04T15:26:00Z"/>
        </w:rPr>
      </w:pPr>
      <w:ins w:id="637" w:author="Huawei" w:date="2022-01-22T16:28:00Z">
        <w:r w:rsidRPr="00D21266">
          <w:t>3.</w:t>
        </w:r>
        <w:r w:rsidRPr="00D21266">
          <w:tab/>
          <w:t>The SS activates SCC by sending the activation MAC-CE (Refer TS 38.321 [12], clauses 5.9, 6.1.3.10).</w:t>
        </w:r>
      </w:ins>
    </w:p>
    <w:p w14:paraId="1252A465" w14:textId="669AFAFA" w:rsidR="00AB05CF" w:rsidRPr="00D21266" w:rsidRDefault="00284FC9" w:rsidP="00AB05CF">
      <w:pPr>
        <w:pStyle w:val="B10"/>
        <w:rPr>
          <w:ins w:id="638" w:author="Huawei" w:date="2022-01-04T15:26:00Z"/>
        </w:rPr>
      </w:pPr>
      <w:ins w:id="639" w:author="Huawei" w:date="2022-01-22T16:29:00Z">
        <w:r w:rsidRPr="00D21266">
          <w:rPr>
            <w:rFonts w:eastAsia="??"/>
          </w:rPr>
          <w:t>4</w:t>
        </w:r>
      </w:ins>
      <w:ins w:id="640" w:author="Huawei" w:date="2022-01-04T15:26:00Z">
        <w:r w:rsidR="00AB05CF" w:rsidRPr="00D21266">
          <w:rPr>
            <w:rFonts w:eastAsia="??"/>
          </w:rPr>
          <w:t>.</w:t>
        </w:r>
        <w:r w:rsidR="00AB05CF" w:rsidRPr="00D21266">
          <w:rPr>
            <w:rFonts w:eastAsia="??"/>
          </w:rPr>
          <w:tab/>
          <w:t xml:space="preserve">Set the parameters of NR </w:t>
        </w:r>
      </w:ins>
      <w:ins w:id="641" w:author="Huawei" w:date="2022-01-22T16:54:00Z">
        <w:r w:rsidR="00361627" w:rsidRPr="00D21266">
          <w:rPr>
            <w:rFonts w:eastAsia="??"/>
          </w:rPr>
          <w:t xml:space="preserve">Cell 2 and </w:t>
        </w:r>
      </w:ins>
      <w:ins w:id="642" w:author="Huawei" w:date="2022-01-04T15:26:00Z">
        <w:r w:rsidR="00AB05CF" w:rsidRPr="00D21266">
          <w:rPr>
            <w:rFonts w:eastAsia="??"/>
          </w:rPr>
          <w:t xml:space="preserve">Cell </w:t>
        </w:r>
      </w:ins>
      <w:ins w:id="643" w:author="Huawei" w:date="2022-01-22T16:32:00Z">
        <w:r w:rsidR="000C4BB2" w:rsidRPr="00D21266">
          <w:rPr>
            <w:rFonts w:eastAsia="??"/>
          </w:rPr>
          <w:t>3</w:t>
        </w:r>
      </w:ins>
      <w:ins w:id="644" w:author="Huawei" w:date="2022-01-04T15:26:00Z">
        <w:r w:rsidR="00AB05CF" w:rsidRPr="00D21266">
          <w:rPr>
            <w:rFonts w:eastAsia="??"/>
          </w:rPr>
          <w:t xml:space="preserve"> according to T1 in Table 5.5.5.6.5-1.</w:t>
        </w:r>
        <w:r w:rsidR="00AB05CF" w:rsidRPr="00D21266">
          <w:t xml:space="preserve"> Propagation conditions are set according to Annex C.2.3.</w:t>
        </w:r>
        <w:r w:rsidR="00AB05CF" w:rsidRPr="00D21266">
          <w:rPr>
            <w:rFonts w:eastAsia="??"/>
          </w:rPr>
          <w:t xml:space="preserve"> T1 starts.</w:t>
        </w:r>
      </w:ins>
    </w:p>
    <w:p w14:paraId="07797EDA" w14:textId="72BD1860" w:rsidR="00AB05CF" w:rsidRPr="00D21266" w:rsidRDefault="000C4BB2" w:rsidP="00AB05CF">
      <w:pPr>
        <w:pStyle w:val="B10"/>
        <w:rPr>
          <w:ins w:id="645" w:author="Huawei" w:date="2022-01-04T15:26:00Z"/>
        </w:rPr>
      </w:pPr>
      <w:ins w:id="646" w:author="Huawei" w:date="2022-01-22T16:33:00Z">
        <w:r w:rsidRPr="00D21266">
          <w:rPr>
            <w:rFonts w:eastAsia="??"/>
          </w:rPr>
          <w:t>5</w:t>
        </w:r>
      </w:ins>
      <w:ins w:id="647" w:author="Huawei" w:date="2022-01-04T15:26:00Z">
        <w:r w:rsidR="00AB05CF" w:rsidRPr="00D21266">
          <w:rPr>
            <w:rFonts w:eastAsia="??"/>
          </w:rPr>
          <w:t>.</w:t>
        </w:r>
        <w:r w:rsidR="00AB05CF" w:rsidRPr="00D21266">
          <w:rPr>
            <w:rFonts w:eastAsia="??"/>
          </w:rPr>
          <w:tab/>
          <w:t>When T1 expires the SS shall change the SNR value to T2 as specified in Table 5.5.5.6.5-1. T2 starts.</w:t>
        </w:r>
      </w:ins>
    </w:p>
    <w:p w14:paraId="5B042199" w14:textId="1A38AA3B" w:rsidR="00AB05CF" w:rsidRPr="00D21266" w:rsidRDefault="000C4BB2" w:rsidP="00AB05CF">
      <w:pPr>
        <w:pStyle w:val="B10"/>
        <w:rPr>
          <w:ins w:id="648" w:author="Huawei" w:date="2022-01-04T15:26:00Z"/>
        </w:rPr>
      </w:pPr>
      <w:ins w:id="649" w:author="Huawei" w:date="2022-01-22T16:33:00Z">
        <w:r w:rsidRPr="00D21266">
          <w:rPr>
            <w:rFonts w:eastAsia="??"/>
          </w:rPr>
          <w:t>6</w:t>
        </w:r>
      </w:ins>
      <w:ins w:id="650" w:author="Huawei" w:date="2022-01-04T15:26:00Z">
        <w:r w:rsidR="00AB05CF" w:rsidRPr="00D21266">
          <w:rPr>
            <w:rFonts w:eastAsia="??"/>
          </w:rPr>
          <w:t>.</w:t>
        </w:r>
        <w:r w:rsidR="00AB05CF" w:rsidRPr="00D21266">
          <w:rPr>
            <w:rFonts w:eastAsia="??"/>
          </w:rPr>
          <w:tab/>
          <w:t>When T2 expires the SS shall change the SNR value to T3 as specified in Table 5.5.5.6.5-1. T3 starts.</w:t>
        </w:r>
      </w:ins>
    </w:p>
    <w:p w14:paraId="4889D175" w14:textId="6727F0AF" w:rsidR="00AB05CF" w:rsidRPr="00D21266" w:rsidRDefault="000C4BB2" w:rsidP="00AB05CF">
      <w:pPr>
        <w:pStyle w:val="B10"/>
        <w:rPr>
          <w:ins w:id="651" w:author="Huawei" w:date="2022-01-04T15:26:00Z"/>
        </w:rPr>
      </w:pPr>
      <w:ins w:id="652" w:author="Huawei" w:date="2022-01-22T16:33:00Z">
        <w:r w:rsidRPr="00D21266">
          <w:rPr>
            <w:rFonts w:eastAsia="??"/>
          </w:rPr>
          <w:t>7</w:t>
        </w:r>
      </w:ins>
      <w:ins w:id="653" w:author="Huawei" w:date="2022-01-04T15:26:00Z">
        <w:r w:rsidR="00AB05CF" w:rsidRPr="00D21266">
          <w:rPr>
            <w:rFonts w:eastAsia="??"/>
          </w:rPr>
          <w:t>.</w:t>
        </w:r>
        <w:r w:rsidR="00AB05CF" w:rsidRPr="00D21266">
          <w:rPr>
            <w:rFonts w:eastAsia="??"/>
          </w:rPr>
          <w:tab/>
          <w:t>When T3 expires the SS shall change the SNR value to T4 as specified in Table 5.5.5.6.5-1. T4 starts.</w:t>
        </w:r>
      </w:ins>
    </w:p>
    <w:p w14:paraId="6A355E67" w14:textId="5369401D" w:rsidR="00AB05CF" w:rsidRPr="00D21266" w:rsidRDefault="000C4BB2" w:rsidP="00AB05CF">
      <w:pPr>
        <w:pStyle w:val="B10"/>
        <w:rPr>
          <w:ins w:id="654" w:author="Huawei" w:date="2022-01-04T15:26:00Z"/>
        </w:rPr>
      </w:pPr>
      <w:ins w:id="655" w:author="Huawei" w:date="2022-01-22T16:33:00Z">
        <w:r w:rsidRPr="00D21266">
          <w:rPr>
            <w:rFonts w:eastAsia="??"/>
          </w:rPr>
          <w:t>8</w:t>
        </w:r>
      </w:ins>
      <w:ins w:id="656" w:author="Huawei" w:date="2022-01-04T15:26:00Z">
        <w:r w:rsidR="00AB05CF" w:rsidRPr="00D21266">
          <w:rPr>
            <w:rFonts w:eastAsia="??"/>
          </w:rPr>
          <w:t>.</w:t>
        </w:r>
        <w:r w:rsidR="00AB05CF" w:rsidRPr="00D21266">
          <w:rPr>
            <w:rFonts w:eastAsia="??"/>
          </w:rPr>
          <w:tab/>
          <w:t>When T4 expires the SS shall change the SNR value to T5 as specified in Table 5.5.5.6.5-1. T5 starts.</w:t>
        </w:r>
      </w:ins>
    </w:p>
    <w:p w14:paraId="1C737AA6" w14:textId="70E8C731" w:rsidR="00AB05CF" w:rsidRPr="00D21266" w:rsidRDefault="000C4BB2" w:rsidP="00AB05CF">
      <w:pPr>
        <w:pStyle w:val="B10"/>
        <w:rPr>
          <w:ins w:id="657" w:author="Huawei" w:date="2022-01-04T15:26:00Z"/>
        </w:rPr>
      </w:pPr>
      <w:ins w:id="658" w:author="Huawei" w:date="2022-01-22T16:33:00Z">
        <w:r w:rsidRPr="00D21266">
          <w:t>9</w:t>
        </w:r>
      </w:ins>
      <w:ins w:id="659" w:author="Huawei" w:date="2022-01-04T15:26:00Z">
        <w:r w:rsidR="00AB05CF" w:rsidRPr="00D21266">
          <w:t>.</w:t>
        </w:r>
        <w:r w:rsidR="00AB05CF" w:rsidRPr="00D21266">
          <w:tab/>
          <w:t>If the SS:</w:t>
        </w:r>
      </w:ins>
    </w:p>
    <w:p w14:paraId="5CAD6A2D" w14:textId="4440A7D0" w:rsidR="002C71CF" w:rsidRPr="00D21266" w:rsidRDefault="002C71CF" w:rsidP="002C71CF">
      <w:pPr>
        <w:pStyle w:val="B20"/>
        <w:rPr>
          <w:ins w:id="660" w:author="Huawei" w:date="2022-01-22T16:38:00Z"/>
        </w:rPr>
      </w:pPr>
      <w:ins w:id="661" w:author="Huawei" w:date="2022-01-22T16:38:00Z">
        <w:r w:rsidRPr="00D21266">
          <w:t>a)</w:t>
        </w:r>
        <w:r w:rsidRPr="00D21266">
          <w:tab/>
          <w:t>detects uplink power on NR carrier equal to or higher than minimum output power defined in TS 38.521-2 [18] clause 6.3.1.5 in each slot configured for CSI transmission (according CSI reporting on PUCCH) during the period from time point A to time point B; and</w:t>
        </w:r>
      </w:ins>
    </w:p>
    <w:p w14:paraId="03CF2641" w14:textId="60EDB58B" w:rsidR="002C71CF" w:rsidRPr="00D21266" w:rsidRDefault="002C71CF" w:rsidP="002C71CF">
      <w:pPr>
        <w:pStyle w:val="B20"/>
        <w:rPr>
          <w:ins w:id="662" w:author="Huawei" w:date="2022-01-22T16:38:00Z"/>
        </w:rPr>
      </w:pPr>
      <w:ins w:id="663" w:author="Huawei" w:date="2022-01-22T16:38:00Z">
        <w:r w:rsidRPr="00D21266">
          <w:lastRenderedPageBreak/>
          <w:t>b)</w:t>
        </w:r>
        <w:r w:rsidRPr="00D21266">
          <w:tab/>
          <w:t xml:space="preserve">does not detect </w:t>
        </w:r>
      </w:ins>
      <w:ins w:id="664" w:author="Huawei" w:date="2022-01-24T17:06:00Z">
        <w:r w:rsidR="00742837" w:rsidRPr="00D21266">
          <w:t xml:space="preserve">PUCCH with LRR </w:t>
        </w:r>
      </w:ins>
      <w:ins w:id="665" w:author="Huawei" w:date="2022-01-22T16:38:00Z">
        <w:r w:rsidRPr="00D21266">
          <w:t>before time point B, and</w:t>
        </w:r>
      </w:ins>
    </w:p>
    <w:p w14:paraId="1E3CAF2F" w14:textId="0C98C630" w:rsidR="002C71CF" w:rsidRPr="00D21266" w:rsidRDefault="002C71CF" w:rsidP="002C71CF">
      <w:pPr>
        <w:pStyle w:val="B20"/>
        <w:rPr>
          <w:ins w:id="666" w:author="Huawei" w:date="2022-01-22T16:38:00Z"/>
        </w:rPr>
      </w:pPr>
      <w:ins w:id="667" w:author="Huawei" w:date="2022-01-22T16:38:00Z">
        <w:r w:rsidRPr="00D21266">
          <w:t>c)</w:t>
        </w:r>
        <w:r w:rsidRPr="00D21266">
          <w:tab/>
          <w:t xml:space="preserve">detects </w:t>
        </w:r>
      </w:ins>
      <w:ins w:id="668" w:author="Huawei" w:date="2022-01-24T17:06:00Z">
        <w:r w:rsidR="003B1687" w:rsidRPr="00D21266">
          <w:t>PUCCH with LRR, followed by BFR MAC CE containing a beam associated with the candidate beam set q</w:t>
        </w:r>
        <w:r w:rsidR="003B1687" w:rsidRPr="00D21266">
          <w:rPr>
            <w:vertAlign w:val="subscript"/>
          </w:rPr>
          <w:t>1</w:t>
        </w:r>
      </w:ins>
      <w:ins w:id="669" w:author="Huawei" w:date="2022-01-22T16:38:00Z">
        <w:r w:rsidRPr="00D21266">
          <w:t xml:space="preserve"> before time point F (D1 after the start of T5), </w:t>
        </w:r>
      </w:ins>
    </w:p>
    <w:p w14:paraId="3CFB404A" w14:textId="1919724C" w:rsidR="002C71CF" w:rsidRPr="00D21266" w:rsidRDefault="002C71CF" w:rsidP="002C71CF">
      <w:pPr>
        <w:pStyle w:val="B20"/>
        <w:rPr>
          <w:ins w:id="670" w:author="Huawei" w:date="2022-01-22T16:38:00Z"/>
        </w:rPr>
      </w:pPr>
      <w:ins w:id="671" w:author="Huawei" w:date="2022-01-22T16:38:00Z">
        <w:r w:rsidRPr="00D21266">
          <w:t>the number of successful tests is increased by one.</w:t>
        </w:r>
      </w:ins>
    </w:p>
    <w:p w14:paraId="578226E2" w14:textId="1F796312" w:rsidR="00AB05CF" w:rsidRPr="00D21266" w:rsidRDefault="002C71CF" w:rsidP="002C71CF">
      <w:pPr>
        <w:pStyle w:val="B20"/>
        <w:rPr>
          <w:ins w:id="672" w:author="Huawei" w:date="2022-01-04T15:26:00Z"/>
        </w:rPr>
      </w:pPr>
      <w:ins w:id="673" w:author="Huawei" w:date="2022-01-22T16:38:00Z">
        <w:r w:rsidRPr="00D21266">
          <w:t>Otherwise the number of failed tests is increased by one.</w:t>
        </w:r>
      </w:ins>
    </w:p>
    <w:p w14:paraId="371A9D52" w14:textId="3ED2D609" w:rsidR="00AB05CF" w:rsidRPr="00D21266" w:rsidRDefault="002C71CF" w:rsidP="00AB05CF">
      <w:pPr>
        <w:pStyle w:val="B10"/>
        <w:rPr>
          <w:ins w:id="674" w:author="Huawei" w:date="2022-01-04T15:26:00Z"/>
        </w:rPr>
      </w:pPr>
      <w:ins w:id="675" w:author="Huawei" w:date="2022-01-22T16:35:00Z">
        <w:r w:rsidRPr="00D21266">
          <w:t>10</w:t>
        </w:r>
      </w:ins>
      <w:ins w:id="676" w:author="Huawei" w:date="2022-01-04T15:26:00Z">
        <w:r w:rsidR="00AB05CF" w:rsidRPr="00D21266">
          <w:t>.</w:t>
        </w:r>
        <w:r w:rsidR="00AB05CF" w:rsidRPr="00D21266">
          <w:tab/>
          <w:t xml:space="preserve">When T5 expires the SS shall change the SNR value to T1 as specified in Table </w:t>
        </w:r>
        <w:r w:rsidR="00AB05CF" w:rsidRPr="00D21266">
          <w:rPr>
            <w:rFonts w:eastAsia="??"/>
          </w:rPr>
          <w:t>5.5.5.6.5</w:t>
        </w:r>
        <w:r w:rsidR="00AB05CF" w:rsidRPr="00D21266">
          <w:t>-1.</w:t>
        </w:r>
      </w:ins>
    </w:p>
    <w:p w14:paraId="382AB1FC" w14:textId="7DA330AB" w:rsidR="00AB05CF" w:rsidRPr="00D21266" w:rsidRDefault="002C71CF" w:rsidP="002C71CF">
      <w:pPr>
        <w:pStyle w:val="B10"/>
        <w:rPr>
          <w:ins w:id="677" w:author="Huawei" w:date="2022-01-04T15:26:00Z"/>
        </w:rPr>
      </w:pPr>
      <w:ins w:id="678" w:author="Huawei" w:date="2022-01-22T16:35:00Z">
        <w:r w:rsidRPr="00D21266">
          <w:t>1</w:t>
        </w:r>
      </w:ins>
      <w:ins w:id="679" w:author="Huawei" w:date="2022-01-22T16:36:00Z">
        <w:r w:rsidRPr="00D21266">
          <w:t>1</w:t>
        </w:r>
      </w:ins>
      <w:ins w:id="680" w:author="Huawei" w:date="2022-01-04T15:26:00Z">
        <w:r w:rsidR="00AB05CF" w:rsidRPr="00D21266">
          <w:t>.</w:t>
        </w:r>
        <w:r w:rsidR="00AB05CF" w:rsidRPr="00D21266">
          <w:tab/>
        </w:r>
      </w:ins>
      <w:ins w:id="681" w:author="Huawei" w:date="2022-01-22T16:40:00Z">
        <w:r w:rsidRPr="00D21266">
          <w:rPr>
            <w:rFonts w:eastAsia="??"/>
          </w:rPr>
          <w:t>If the iteration fails, the SS shall first attempt to release and a</w:t>
        </w:r>
      </w:ins>
      <w:ins w:id="682" w:author="Huawei" w:date="2022-01-24T17:09:00Z">
        <w:r w:rsidR="00323930" w:rsidRPr="00A5380F">
          <w:rPr>
            <w:rFonts w:eastAsia="??"/>
          </w:rPr>
          <w:t xml:space="preserve">dd </w:t>
        </w:r>
      </w:ins>
      <w:ins w:id="683" w:author="Huawei" w:date="2022-01-22T16:40:00Z">
        <w:r w:rsidRPr="00D21266">
          <w:rPr>
            <w:rFonts w:eastAsia="??"/>
          </w:rPr>
          <w:t xml:space="preserve">the </w:t>
        </w:r>
        <w:r w:rsidRPr="00A5380F">
          <w:rPr>
            <w:lang w:eastAsia="zh-TW"/>
          </w:rPr>
          <w:t>FR</w:t>
        </w:r>
      </w:ins>
      <w:ins w:id="684" w:author="Huawei" w:date="2022-01-24T17:09:00Z">
        <w:r w:rsidR="00FC2241" w:rsidRPr="00A5380F">
          <w:rPr>
            <w:lang w:eastAsia="zh-TW"/>
          </w:rPr>
          <w:t>2</w:t>
        </w:r>
      </w:ins>
      <w:ins w:id="685" w:author="Huawei" w:date="2022-01-22T16:40:00Z">
        <w:r w:rsidRPr="00D21266">
          <w:rPr>
            <w:lang w:eastAsia="zh-TW"/>
          </w:rPr>
          <w:t xml:space="preserve"> </w:t>
        </w:r>
        <w:proofErr w:type="spellStart"/>
        <w:r w:rsidRPr="00A5380F">
          <w:rPr>
            <w:rFonts w:eastAsia="??"/>
          </w:rPr>
          <w:t>SCell</w:t>
        </w:r>
        <w:proofErr w:type="spellEnd"/>
        <w:r w:rsidRPr="00A5380F">
          <w:t>. If that also fails, then the UE is switched OFF/ON to proceed with the next iteration</w:t>
        </w:r>
      </w:ins>
      <w:ins w:id="686" w:author="Huawei" w:date="2022-01-28T01:01:00Z">
        <w:r w:rsidR="001F728D" w:rsidRPr="00D21266">
          <w:t xml:space="preserve">, and ensure the UE is in state RRC_CONNECTED with generic procedure parameters Connectivity </w:t>
        </w:r>
        <w:r w:rsidR="001F728D" w:rsidRPr="00D21266">
          <w:rPr>
            <w:i/>
          </w:rPr>
          <w:t>EN-DC</w:t>
        </w:r>
        <w:r w:rsidR="001F728D" w:rsidRPr="00D21266">
          <w:t xml:space="preserve">, DC bearer </w:t>
        </w:r>
        <w:r w:rsidR="001F728D" w:rsidRPr="00D21266">
          <w:rPr>
            <w:i/>
          </w:rPr>
          <w:t>MCG</w:t>
        </w:r>
        <w:r w:rsidR="001F728D" w:rsidRPr="00D21266">
          <w:t xml:space="preserve"> and </w:t>
        </w:r>
        <w:r w:rsidR="001F728D" w:rsidRPr="00D21266">
          <w:rPr>
            <w:i/>
          </w:rPr>
          <w:t>SCG</w:t>
        </w:r>
        <w:r w:rsidR="001F728D" w:rsidRPr="00D21266">
          <w:t xml:space="preserve">, Connected without release </w:t>
        </w:r>
        <w:r w:rsidR="001F728D" w:rsidRPr="00D21266">
          <w:rPr>
            <w:i/>
          </w:rPr>
          <w:t>On</w:t>
        </w:r>
        <w:r w:rsidR="001F728D" w:rsidRPr="00D21266">
          <w:t xml:space="preserve"> and Test Mode </w:t>
        </w:r>
        <w:r w:rsidR="001F728D" w:rsidRPr="00D21266">
          <w:rPr>
            <w:i/>
          </w:rPr>
          <w:t>On</w:t>
        </w:r>
        <w:r w:rsidR="001F728D" w:rsidRPr="00D21266">
          <w:t xml:space="preserve"> according to TS 38.508-1 [14] clause 4.5.4</w:t>
        </w:r>
      </w:ins>
      <w:ins w:id="687" w:author="Huawei" w:date="2022-01-22T16:40:00Z">
        <w:r w:rsidRPr="00D21266">
          <w:t>.</w:t>
        </w:r>
      </w:ins>
    </w:p>
    <w:p w14:paraId="58FAE092" w14:textId="333A5030" w:rsidR="00AB05CF" w:rsidRPr="00D21266" w:rsidRDefault="00AB05CF" w:rsidP="00AB05CF">
      <w:pPr>
        <w:pStyle w:val="B10"/>
        <w:rPr>
          <w:ins w:id="688" w:author="Huawei" w:date="2022-01-04T15:26:00Z"/>
        </w:rPr>
      </w:pPr>
      <w:ins w:id="689" w:author="Huawei" w:date="2022-01-04T15:26:00Z">
        <w:r w:rsidRPr="00D21266">
          <w:t>1</w:t>
        </w:r>
      </w:ins>
      <w:ins w:id="690" w:author="Huawei" w:date="2022-01-22T16:40:00Z">
        <w:r w:rsidR="002C71CF" w:rsidRPr="00D21266">
          <w:t>2</w:t>
        </w:r>
      </w:ins>
      <w:ins w:id="691" w:author="Huawei" w:date="2022-01-04T15:26:00Z">
        <w:r w:rsidRPr="00D21266">
          <w:t>.</w:t>
        </w:r>
        <w:r w:rsidRPr="00D21266">
          <w:tab/>
          <w:t>Repeat steps 2-1</w:t>
        </w:r>
      </w:ins>
      <w:ins w:id="692" w:author="Huawei" w:date="2022-01-22T16:40:00Z">
        <w:r w:rsidR="002C71CF" w:rsidRPr="00D21266">
          <w:t>1</w:t>
        </w:r>
      </w:ins>
      <w:ins w:id="693" w:author="Huawei" w:date="2022-01-04T15:26:00Z">
        <w:r w:rsidRPr="00D21266">
          <w:t xml:space="preserve"> for all subtests until the confidence level according to Tables G.2.3-1 in Annex G clause G.2 is achieved.</w:t>
        </w:r>
      </w:ins>
    </w:p>
    <w:p w14:paraId="2B861A94" w14:textId="0C9C8B12" w:rsidR="00AB05CF" w:rsidRPr="00D21266" w:rsidRDefault="00AB05CF" w:rsidP="00AB05CF">
      <w:pPr>
        <w:pStyle w:val="H6"/>
        <w:rPr>
          <w:ins w:id="694" w:author="Huawei" w:date="2022-01-04T15:26:00Z"/>
        </w:rPr>
      </w:pPr>
      <w:ins w:id="695" w:author="Huawei" w:date="2022-01-04T15:26:00Z">
        <w:r w:rsidRPr="00D21266">
          <w:t>5.5.5.6.4.3</w:t>
        </w:r>
        <w:r w:rsidRPr="00D21266">
          <w:tab/>
          <w:t>Message contents</w:t>
        </w:r>
      </w:ins>
    </w:p>
    <w:p w14:paraId="52B67BED" w14:textId="77777777" w:rsidR="00AB05CF" w:rsidRPr="00D21266" w:rsidRDefault="00AB05CF" w:rsidP="00AB05CF">
      <w:pPr>
        <w:rPr>
          <w:ins w:id="696" w:author="Huawei" w:date="2022-01-04T15:26:00Z"/>
          <w:lang w:eastAsia="sv-SE"/>
        </w:rPr>
      </w:pPr>
      <w:ins w:id="697" w:author="Huawei" w:date="2022-01-04T15:26:00Z">
        <w:r w:rsidRPr="00D21266">
          <w:rPr>
            <w:lang w:eastAsia="sv-SE"/>
          </w:rPr>
          <w:t>Message contents are according to TS 38.508-1 [14] clause 7.3 with the following exceptions:</w:t>
        </w:r>
      </w:ins>
    </w:p>
    <w:p w14:paraId="3DBD1CF9" w14:textId="2209FEA0" w:rsidR="00AB05CF" w:rsidRPr="00D21266" w:rsidRDefault="00AB05CF" w:rsidP="00AB05CF">
      <w:pPr>
        <w:pStyle w:val="TH"/>
        <w:rPr>
          <w:ins w:id="698" w:author="Huawei" w:date="2022-01-04T15:26:00Z"/>
          <w:rFonts w:cs="v4.2.0"/>
          <w:lang w:eastAsia="x-none"/>
        </w:rPr>
      </w:pPr>
      <w:ins w:id="699" w:author="Huawei" w:date="2022-01-04T15:26:00Z">
        <w:r w:rsidRPr="00D21266">
          <w:rPr>
            <w:rFonts w:cs="v4.2.0"/>
          </w:rPr>
          <w:t xml:space="preserve">Table 5.5.5.6.4.3-1: Common Exception messages for </w:t>
        </w:r>
        <w:r w:rsidRPr="00D21266">
          <w:t xml:space="preserve">EN-DC </w:t>
        </w:r>
      </w:ins>
      <w:ins w:id="700" w:author="Huawei" w:date="2022-01-22T16:41:00Z">
        <w:r w:rsidR="00433CBE" w:rsidRPr="00D21266">
          <w:t xml:space="preserve">FR2 SCell </w:t>
        </w:r>
        <w:r w:rsidR="00433CBE" w:rsidRPr="00D21266">
          <w:rPr>
            <w:lang w:val="en-US"/>
          </w:rPr>
          <w:t>for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B05CF" w:rsidRPr="00D21266" w14:paraId="67BD69E9" w14:textId="77777777" w:rsidTr="0034568F">
        <w:trPr>
          <w:cantSplit/>
          <w:jc w:val="center"/>
          <w:ins w:id="701" w:author="Huawei" w:date="2022-01-04T15:26:00Z"/>
        </w:trPr>
        <w:tc>
          <w:tcPr>
            <w:tcW w:w="9777" w:type="dxa"/>
            <w:gridSpan w:val="2"/>
            <w:tcBorders>
              <w:top w:val="single" w:sz="4" w:space="0" w:color="auto"/>
              <w:left w:val="single" w:sz="4" w:space="0" w:color="auto"/>
              <w:bottom w:val="single" w:sz="4" w:space="0" w:color="auto"/>
              <w:right w:val="single" w:sz="4" w:space="0" w:color="auto"/>
            </w:tcBorders>
            <w:hideMark/>
          </w:tcPr>
          <w:p w14:paraId="1B0D4930" w14:textId="5453EAF4" w:rsidR="00AB05CF" w:rsidRPr="00D21266" w:rsidRDefault="007F1363" w:rsidP="00A5380F">
            <w:pPr>
              <w:pStyle w:val="TAH"/>
              <w:tabs>
                <w:tab w:val="left" w:pos="3546"/>
                <w:tab w:val="center" w:pos="4820"/>
              </w:tabs>
              <w:jc w:val="left"/>
              <w:rPr>
                <w:ins w:id="702" w:author="Huawei" w:date="2022-01-04T15:26:00Z"/>
              </w:rPr>
            </w:pPr>
            <w:ins w:id="703" w:author="Huawei" w:date="2022-01-24T15:31:00Z">
              <w:r w:rsidRPr="00D21266">
                <w:tab/>
              </w:r>
              <w:r w:rsidRPr="00D21266">
                <w:tab/>
              </w:r>
            </w:ins>
            <w:ins w:id="704" w:author="Huawei" w:date="2022-01-04T15:26:00Z">
              <w:r w:rsidR="00AB05CF" w:rsidRPr="00D21266">
                <w:t>Default Message Contents</w:t>
              </w:r>
            </w:ins>
          </w:p>
        </w:tc>
      </w:tr>
      <w:tr w:rsidR="00AB05CF" w:rsidRPr="00D21266" w14:paraId="1B7D1D2C" w14:textId="77777777" w:rsidTr="0034568F">
        <w:trPr>
          <w:cantSplit/>
          <w:jc w:val="center"/>
          <w:ins w:id="705"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689507AD" w14:textId="77777777" w:rsidR="00AB05CF" w:rsidRPr="00D21266" w:rsidRDefault="00AB05CF" w:rsidP="0034568F">
            <w:pPr>
              <w:pStyle w:val="TAL"/>
              <w:rPr>
                <w:ins w:id="706" w:author="Huawei" w:date="2022-01-04T15:26:00Z"/>
                <w:lang w:eastAsia="x-none"/>
              </w:rPr>
            </w:pPr>
            <w:ins w:id="707" w:author="Huawei" w:date="2022-01-04T15:26:00Z">
              <w:r w:rsidRPr="00D21266">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3854779A" w14:textId="77777777" w:rsidR="00AB05CF" w:rsidRPr="00D21266" w:rsidRDefault="00AB05CF" w:rsidP="0034568F">
            <w:pPr>
              <w:pStyle w:val="TAL"/>
              <w:rPr>
                <w:ins w:id="708" w:author="Huawei" w:date="2022-01-04T15:26:00Z"/>
              </w:rPr>
            </w:pPr>
          </w:p>
        </w:tc>
      </w:tr>
      <w:tr w:rsidR="00AB05CF" w:rsidRPr="00D21266" w14:paraId="31F28019" w14:textId="77777777" w:rsidTr="0034568F">
        <w:trPr>
          <w:cantSplit/>
          <w:trHeight w:val="431"/>
          <w:jc w:val="center"/>
          <w:ins w:id="709" w:author="Huawei" w:date="2022-01-04T15:26:00Z"/>
        </w:trPr>
        <w:tc>
          <w:tcPr>
            <w:tcW w:w="3896" w:type="dxa"/>
            <w:tcBorders>
              <w:top w:val="single" w:sz="4" w:space="0" w:color="auto"/>
              <w:left w:val="single" w:sz="4" w:space="0" w:color="auto"/>
              <w:bottom w:val="single" w:sz="4" w:space="0" w:color="auto"/>
              <w:right w:val="single" w:sz="4" w:space="0" w:color="auto"/>
            </w:tcBorders>
            <w:hideMark/>
          </w:tcPr>
          <w:p w14:paraId="29D4ECBD" w14:textId="77777777" w:rsidR="00AB05CF" w:rsidRPr="00D21266" w:rsidRDefault="00AB05CF" w:rsidP="0034568F">
            <w:pPr>
              <w:pStyle w:val="TAL"/>
              <w:rPr>
                <w:ins w:id="710" w:author="Huawei" w:date="2022-01-04T15:26:00Z"/>
              </w:rPr>
            </w:pPr>
            <w:ins w:id="711" w:author="Huawei" w:date="2022-01-04T15:26:00Z">
              <w:r w:rsidRPr="00D21266">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57257CA9" w14:textId="77777777" w:rsidR="00F16BAB" w:rsidRPr="00D21266" w:rsidRDefault="00F16BAB" w:rsidP="00F16BAB">
            <w:pPr>
              <w:pStyle w:val="TAL"/>
              <w:keepNext w:val="0"/>
              <w:keepLines w:val="0"/>
              <w:rPr>
                <w:ins w:id="712" w:author="Huawei" w:date="2022-01-22T16:41:00Z"/>
              </w:rPr>
            </w:pPr>
            <w:ins w:id="713" w:author="Huawei" w:date="2022-01-22T16:41:00Z">
              <w:r w:rsidRPr="00D21266">
                <w:t>Table H.3.1-8 with Condition CSI-RS BFD</w:t>
              </w:r>
            </w:ins>
          </w:p>
          <w:p w14:paraId="74012538" w14:textId="07211B70" w:rsidR="00B126C1" w:rsidRPr="00D21266" w:rsidRDefault="00A36FD0" w:rsidP="00B126C1">
            <w:pPr>
              <w:pStyle w:val="TAL"/>
              <w:keepNext w:val="0"/>
              <w:keepLines w:val="0"/>
              <w:rPr>
                <w:ins w:id="714" w:author="Huawei" w:date="2022-01-22T16:41:00Z"/>
              </w:rPr>
            </w:pPr>
            <w:ins w:id="715" w:author="Huawei" w:date="2022-01-22T16:41:00Z">
              <w:r w:rsidRPr="00A5380F">
                <w:rPr>
                  <w:lang w:eastAsia="zh-CN"/>
                </w:rPr>
                <w:t>Table H.3.1-1</w:t>
              </w:r>
            </w:ins>
            <w:ins w:id="716" w:author="Huawei" w:date="2022-01-22T17:32:00Z">
              <w:r w:rsidRPr="00A5380F">
                <w:rPr>
                  <w:lang w:eastAsia="zh-CN"/>
                </w:rPr>
                <w:t>2</w:t>
              </w:r>
            </w:ins>
            <w:ins w:id="717" w:author="Huawei" w:date="2022-01-24T12:01:00Z">
              <w:r w:rsidR="00B126C1" w:rsidRPr="00A5380F">
                <w:rPr>
                  <w:lang w:eastAsia="zh-CN"/>
                </w:rPr>
                <w:t xml:space="preserve"> on Cell</w:t>
              </w:r>
            </w:ins>
            <w:r w:rsidR="00B126C1" w:rsidRPr="00A5380F">
              <w:t xml:space="preserve"> </w:t>
            </w:r>
            <w:ins w:id="718" w:author="Huawei" w:date="2022-01-24T12:01:00Z">
              <w:r w:rsidR="00B126C1" w:rsidRPr="00A5380F">
                <w:t>3</w:t>
              </w:r>
            </w:ins>
          </w:p>
          <w:p w14:paraId="688ADAA3" w14:textId="4F291DB2" w:rsidR="00F16BAB" w:rsidRPr="00D21266" w:rsidRDefault="00B126C1" w:rsidP="00BA35A8">
            <w:pPr>
              <w:pStyle w:val="TAL"/>
              <w:rPr>
                <w:ins w:id="719" w:author="Huawei" w:date="2022-01-04T15:26:00Z"/>
              </w:rPr>
            </w:pPr>
            <w:ins w:id="720" w:author="Huawei" w:date="2022-01-22T16:41:00Z">
              <w:r w:rsidRPr="00A5380F">
                <w:rPr>
                  <w:lang w:eastAsia="zh-CN"/>
                </w:rPr>
                <w:t>Table H.3.1-1</w:t>
              </w:r>
            </w:ins>
            <w:ins w:id="721" w:author="Huawei" w:date="2022-01-24T12:01:00Z">
              <w:r w:rsidRPr="00A5380F">
                <w:rPr>
                  <w:lang w:eastAsia="zh-CN"/>
                </w:rPr>
                <w:t>3 on Cell 3</w:t>
              </w:r>
            </w:ins>
          </w:p>
        </w:tc>
      </w:tr>
    </w:tbl>
    <w:p w14:paraId="1B80D918" w14:textId="7C425A57" w:rsidR="007F1363" w:rsidRPr="00D21266" w:rsidRDefault="007F1363" w:rsidP="00AB05CF">
      <w:pPr>
        <w:rPr>
          <w:ins w:id="722" w:author="Huawei" w:date="2022-01-24T15:31:00Z"/>
          <w:lang w:eastAsia="zh-CN"/>
        </w:rPr>
      </w:pPr>
    </w:p>
    <w:p w14:paraId="5E07D448" w14:textId="58819F6D" w:rsidR="007F1363" w:rsidRPr="00D21266" w:rsidRDefault="007F1363" w:rsidP="007F1363">
      <w:pPr>
        <w:pStyle w:val="TH"/>
        <w:rPr>
          <w:ins w:id="723" w:author="Huawei" w:date="2022-01-24T15:31:00Z"/>
          <w:rFonts w:cs="v4.2.0"/>
          <w:lang w:eastAsia="x-none"/>
        </w:rPr>
      </w:pPr>
      <w:ins w:id="724" w:author="Huawei" w:date="2022-01-24T15:31:00Z">
        <w:r w:rsidRPr="00D21266">
          <w:rPr>
            <w:rFonts w:cs="v4.2.0"/>
          </w:rPr>
          <w:t>Table 5.5.5.6.4.3-2: MAC-CellGroupConfig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5CC" w:rsidRPr="00D21266" w14:paraId="0D64E275" w14:textId="77777777" w:rsidTr="008536FB">
        <w:trPr>
          <w:ins w:id="725" w:author="Huawei" w:date="2022-01-24T15:32:00Z"/>
        </w:trPr>
        <w:tc>
          <w:tcPr>
            <w:tcW w:w="9747" w:type="dxa"/>
            <w:gridSpan w:val="4"/>
          </w:tcPr>
          <w:p w14:paraId="626D1253" w14:textId="2901FFC4" w:rsidR="000F65CC" w:rsidRPr="00D21266" w:rsidRDefault="000F65CC" w:rsidP="000F65CC">
            <w:pPr>
              <w:pStyle w:val="TAH"/>
              <w:jc w:val="left"/>
              <w:rPr>
                <w:ins w:id="726" w:author="Huawei" w:date="2022-01-24T15:32:00Z"/>
                <w:b w:val="0"/>
              </w:rPr>
            </w:pPr>
            <w:ins w:id="727" w:author="Huawei" w:date="2022-01-24T15:32:00Z">
              <w:r w:rsidRPr="00D21266">
                <w:rPr>
                  <w:b w:val="0"/>
                </w:rPr>
                <w:t>Derivation Path: TS 38.508-1 [14], Table 4.6.3-68</w:t>
              </w:r>
            </w:ins>
          </w:p>
        </w:tc>
      </w:tr>
      <w:tr w:rsidR="000F65CC" w:rsidRPr="00D21266" w14:paraId="55AC0407" w14:textId="77777777" w:rsidTr="008536FB">
        <w:trPr>
          <w:ins w:id="728" w:author="Huawei" w:date="2022-01-24T15:32:00Z"/>
        </w:trPr>
        <w:tc>
          <w:tcPr>
            <w:tcW w:w="4535" w:type="dxa"/>
          </w:tcPr>
          <w:p w14:paraId="72504FFC" w14:textId="77777777" w:rsidR="000F65CC" w:rsidRPr="00D21266" w:rsidRDefault="000F65CC" w:rsidP="008536FB">
            <w:pPr>
              <w:pStyle w:val="TAH"/>
              <w:rPr>
                <w:ins w:id="729" w:author="Huawei" w:date="2022-01-24T15:32:00Z"/>
              </w:rPr>
            </w:pPr>
            <w:ins w:id="730" w:author="Huawei" w:date="2022-01-24T15:32:00Z">
              <w:r w:rsidRPr="00D21266">
                <w:t>Information Element</w:t>
              </w:r>
            </w:ins>
          </w:p>
        </w:tc>
        <w:tc>
          <w:tcPr>
            <w:tcW w:w="2267" w:type="dxa"/>
          </w:tcPr>
          <w:p w14:paraId="0E195A34" w14:textId="77777777" w:rsidR="000F65CC" w:rsidRPr="00D21266" w:rsidRDefault="000F65CC" w:rsidP="008536FB">
            <w:pPr>
              <w:pStyle w:val="TAH"/>
              <w:rPr>
                <w:ins w:id="731" w:author="Huawei" w:date="2022-01-24T15:32:00Z"/>
              </w:rPr>
            </w:pPr>
            <w:ins w:id="732" w:author="Huawei" w:date="2022-01-24T15:32:00Z">
              <w:r w:rsidRPr="00D21266">
                <w:t>Value/remark</w:t>
              </w:r>
            </w:ins>
          </w:p>
        </w:tc>
        <w:tc>
          <w:tcPr>
            <w:tcW w:w="1700" w:type="dxa"/>
          </w:tcPr>
          <w:p w14:paraId="7DA646D7" w14:textId="77777777" w:rsidR="000F65CC" w:rsidRPr="00D21266" w:rsidRDefault="000F65CC" w:rsidP="008536FB">
            <w:pPr>
              <w:pStyle w:val="TAH"/>
              <w:rPr>
                <w:ins w:id="733" w:author="Huawei" w:date="2022-01-24T15:32:00Z"/>
              </w:rPr>
            </w:pPr>
            <w:ins w:id="734" w:author="Huawei" w:date="2022-01-24T15:32:00Z">
              <w:r w:rsidRPr="00D21266">
                <w:t>Comment</w:t>
              </w:r>
            </w:ins>
          </w:p>
        </w:tc>
        <w:tc>
          <w:tcPr>
            <w:tcW w:w="1245" w:type="dxa"/>
          </w:tcPr>
          <w:p w14:paraId="6EF8B105" w14:textId="77777777" w:rsidR="000F65CC" w:rsidRPr="00D21266" w:rsidRDefault="000F65CC" w:rsidP="008536FB">
            <w:pPr>
              <w:pStyle w:val="TAH"/>
              <w:rPr>
                <w:ins w:id="735" w:author="Huawei" w:date="2022-01-24T15:32:00Z"/>
              </w:rPr>
            </w:pPr>
            <w:ins w:id="736" w:author="Huawei" w:date="2022-01-24T15:32:00Z">
              <w:r w:rsidRPr="00D21266">
                <w:t>Condition</w:t>
              </w:r>
            </w:ins>
          </w:p>
        </w:tc>
      </w:tr>
      <w:tr w:rsidR="000F65CC" w:rsidRPr="00D21266" w14:paraId="3C4B293B" w14:textId="77777777" w:rsidTr="008536FB">
        <w:trPr>
          <w:ins w:id="737" w:author="Huawei" w:date="2022-01-24T15:32:00Z"/>
        </w:trPr>
        <w:tc>
          <w:tcPr>
            <w:tcW w:w="4535" w:type="dxa"/>
          </w:tcPr>
          <w:p w14:paraId="43235A15" w14:textId="77777777" w:rsidR="000F65CC" w:rsidRPr="00D21266" w:rsidRDefault="000F65CC" w:rsidP="008536FB">
            <w:pPr>
              <w:pStyle w:val="TAL"/>
              <w:rPr>
                <w:ins w:id="738" w:author="Huawei" w:date="2022-01-24T15:32:00Z"/>
              </w:rPr>
            </w:pPr>
            <w:ins w:id="739" w:author="Huawei" w:date="2022-01-24T15:32:00Z">
              <w:r w:rsidRPr="00D21266">
                <w:t xml:space="preserve">MAC-CellGroupConfig ::= </w:t>
              </w:r>
              <w:r w:rsidRPr="00D21266">
                <w:rPr>
                  <w:snapToGrid w:val="0"/>
                </w:rPr>
                <w:t xml:space="preserve">SEQUENCE </w:t>
              </w:r>
              <w:r w:rsidRPr="00D21266">
                <w:t>{</w:t>
              </w:r>
            </w:ins>
          </w:p>
        </w:tc>
        <w:tc>
          <w:tcPr>
            <w:tcW w:w="2267" w:type="dxa"/>
          </w:tcPr>
          <w:p w14:paraId="3E43B3CB" w14:textId="77777777" w:rsidR="000F65CC" w:rsidRPr="00D21266" w:rsidRDefault="000F65CC" w:rsidP="008536FB">
            <w:pPr>
              <w:pStyle w:val="TAL"/>
              <w:rPr>
                <w:ins w:id="740" w:author="Huawei" w:date="2022-01-24T15:32:00Z"/>
              </w:rPr>
            </w:pPr>
          </w:p>
        </w:tc>
        <w:tc>
          <w:tcPr>
            <w:tcW w:w="1700" w:type="dxa"/>
          </w:tcPr>
          <w:p w14:paraId="46553642" w14:textId="77777777" w:rsidR="000F65CC" w:rsidRPr="00D21266" w:rsidRDefault="000F65CC" w:rsidP="008536FB">
            <w:pPr>
              <w:pStyle w:val="TAL"/>
              <w:rPr>
                <w:ins w:id="741" w:author="Huawei" w:date="2022-01-24T15:32:00Z"/>
              </w:rPr>
            </w:pPr>
          </w:p>
        </w:tc>
        <w:tc>
          <w:tcPr>
            <w:tcW w:w="1245" w:type="dxa"/>
          </w:tcPr>
          <w:p w14:paraId="4E0F4EB4" w14:textId="77777777" w:rsidR="000F65CC" w:rsidRPr="00D21266" w:rsidRDefault="000F65CC" w:rsidP="008536FB">
            <w:pPr>
              <w:pStyle w:val="TAL"/>
              <w:rPr>
                <w:ins w:id="742" w:author="Huawei" w:date="2022-01-24T15:32:00Z"/>
              </w:rPr>
            </w:pPr>
          </w:p>
        </w:tc>
      </w:tr>
      <w:tr w:rsidR="000F65CC" w:rsidRPr="00D21266" w14:paraId="7C91B4B7" w14:textId="77777777" w:rsidTr="008536FB">
        <w:trPr>
          <w:ins w:id="743" w:author="Huawei" w:date="2022-01-24T15:32:00Z"/>
        </w:trPr>
        <w:tc>
          <w:tcPr>
            <w:tcW w:w="4535" w:type="dxa"/>
          </w:tcPr>
          <w:p w14:paraId="6417B345" w14:textId="77777777" w:rsidR="000F65CC" w:rsidRPr="00D21266" w:rsidRDefault="000F65CC" w:rsidP="008536FB">
            <w:pPr>
              <w:pStyle w:val="TAL"/>
              <w:rPr>
                <w:ins w:id="744" w:author="Huawei" w:date="2022-01-24T15:32:00Z"/>
                <w:lang w:eastAsia="zh-CN"/>
              </w:rPr>
            </w:pPr>
            <w:ins w:id="745" w:author="Huawei" w:date="2022-01-24T15:32:00Z">
              <w:r w:rsidRPr="00D21266">
                <w:rPr>
                  <w:lang w:eastAsia="zh-CN"/>
                </w:rPr>
                <w:t xml:space="preserve">  schedulingRequestID-BFR-SCell-r16</w:t>
              </w:r>
            </w:ins>
          </w:p>
        </w:tc>
        <w:tc>
          <w:tcPr>
            <w:tcW w:w="2267" w:type="dxa"/>
          </w:tcPr>
          <w:p w14:paraId="7C455619" w14:textId="487ADF5B" w:rsidR="000F65CC" w:rsidRPr="00D21266" w:rsidRDefault="000F65CC" w:rsidP="008536FB">
            <w:pPr>
              <w:pStyle w:val="TAL"/>
              <w:rPr>
                <w:ins w:id="746" w:author="Huawei" w:date="2022-01-24T15:32:00Z"/>
              </w:rPr>
            </w:pPr>
            <w:ins w:id="747" w:author="Huawei" w:date="2022-01-24T15:35:00Z">
              <w:r w:rsidRPr="00D21266">
                <w:t>SchedulingRequestId</w:t>
              </w:r>
            </w:ins>
          </w:p>
        </w:tc>
        <w:tc>
          <w:tcPr>
            <w:tcW w:w="1700" w:type="dxa"/>
          </w:tcPr>
          <w:p w14:paraId="0B04FCD7" w14:textId="77777777" w:rsidR="000F65CC" w:rsidRPr="00D21266" w:rsidRDefault="000F65CC" w:rsidP="008536FB">
            <w:pPr>
              <w:pStyle w:val="TAL"/>
              <w:rPr>
                <w:ins w:id="748" w:author="Huawei" w:date="2022-01-24T15:32:00Z"/>
              </w:rPr>
            </w:pPr>
          </w:p>
        </w:tc>
        <w:tc>
          <w:tcPr>
            <w:tcW w:w="1245" w:type="dxa"/>
          </w:tcPr>
          <w:p w14:paraId="59646C0B" w14:textId="77777777" w:rsidR="000F65CC" w:rsidRPr="00D21266" w:rsidRDefault="000F65CC" w:rsidP="008536FB">
            <w:pPr>
              <w:pStyle w:val="TAL"/>
              <w:rPr>
                <w:ins w:id="749" w:author="Huawei" w:date="2022-01-24T15:32:00Z"/>
              </w:rPr>
            </w:pPr>
          </w:p>
        </w:tc>
      </w:tr>
      <w:tr w:rsidR="000F65CC" w:rsidRPr="00D21266" w14:paraId="1064C590" w14:textId="77777777" w:rsidTr="008536FB">
        <w:trPr>
          <w:ins w:id="750" w:author="Huawei" w:date="2022-01-24T15:32:00Z"/>
        </w:trPr>
        <w:tc>
          <w:tcPr>
            <w:tcW w:w="4535" w:type="dxa"/>
          </w:tcPr>
          <w:p w14:paraId="7EA5F93B" w14:textId="77777777" w:rsidR="000F65CC" w:rsidRPr="00D21266" w:rsidRDefault="000F65CC" w:rsidP="008536FB">
            <w:pPr>
              <w:pStyle w:val="TAL"/>
              <w:rPr>
                <w:ins w:id="751" w:author="Huawei" w:date="2022-01-24T15:32:00Z"/>
              </w:rPr>
            </w:pPr>
            <w:ins w:id="752" w:author="Huawei" w:date="2022-01-24T15:32:00Z">
              <w:r w:rsidRPr="00D21266">
                <w:t>}</w:t>
              </w:r>
            </w:ins>
          </w:p>
        </w:tc>
        <w:tc>
          <w:tcPr>
            <w:tcW w:w="2267" w:type="dxa"/>
          </w:tcPr>
          <w:p w14:paraId="40574418" w14:textId="77777777" w:rsidR="000F65CC" w:rsidRPr="00D21266" w:rsidRDefault="000F65CC" w:rsidP="008536FB">
            <w:pPr>
              <w:pStyle w:val="TAL"/>
              <w:rPr>
                <w:ins w:id="753" w:author="Huawei" w:date="2022-01-24T15:32:00Z"/>
              </w:rPr>
            </w:pPr>
          </w:p>
        </w:tc>
        <w:tc>
          <w:tcPr>
            <w:tcW w:w="1700" w:type="dxa"/>
          </w:tcPr>
          <w:p w14:paraId="6EDC29B4" w14:textId="77777777" w:rsidR="000F65CC" w:rsidRPr="00D21266" w:rsidRDefault="000F65CC" w:rsidP="008536FB">
            <w:pPr>
              <w:pStyle w:val="TAL"/>
              <w:rPr>
                <w:ins w:id="754" w:author="Huawei" w:date="2022-01-24T15:32:00Z"/>
              </w:rPr>
            </w:pPr>
          </w:p>
        </w:tc>
        <w:tc>
          <w:tcPr>
            <w:tcW w:w="1245" w:type="dxa"/>
          </w:tcPr>
          <w:p w14:paraId="0F38C831" w14:textId="77777777" w:rsidR="000F65CC" w:rsidRPr="00D21266" w:rsidRDefault="000F65CC" w:rsidP="008536FB">
            <w:pPr>
              <w:pStyle w:val="TAL"/>
              <w:rPr>
                <w:ins w:id="755" w:author="Huawei" w:date="2022-01-24T15:32:00Z"/>
              </w:rPr>
            </w:pPr>
          </w:p>
        </w:tc>
      </w:tr>
    </w:tbl>
    <w:p w14:paraId="1890AD80" w14:textId="77777777" w:rsidR="007F1363" w:rsidRPr="00D21266" w:rsidRDefault="007F1363" w:rsidP="00AB05CF">
      <w:pPr>
        <w:rPr>
          <w:ins w:id="756" w:author="Huawei" w:date="2022-01-22T17:21:00Z"/>
          <w:lang w:eastAsia="zh-CN"/>
        </w:rPr>
      </w:pPr>
    </w:p>
    <w:p w14:paraId="25E1D097" w14:textId="01756EAC" w:rsidR="00AB05CF" w:rsidRPr="00D21266" w:rsidRDefault="00AB05CF" w:rsidP="00AB05CF">
      <w:pPr>
        <w:pStyle w:val="H6"/>
        <w:rPr>
          <w:ins w:id="757" w:author="Huawei" w:date="2022-01-04T15:26:00Z"/>
        </w:rPr>
      </w:pPr>
      <w:ins w:id="758" w:author="Huawei" w:date="2022-01-04T15:26:00Z">
        <w:r w:rsidRPr="00D21266">
          <w:t>5.5.5.6.5</w:t>
        </w:r>
        <w:r w:rsidRPr="00D21266">
          <w:tab/>
          <w:t>Test requirement</w:t>
        </w:r>
      </w:ins>
    </w:p>
    <w:p w14:paraId="630BFBEF" w14:textId="295646EA" w:rsidR="00AB05CF" w:rsidRPr="00D21266" w:rsidRDefault="00AB05CF" w:rsidP="00AB05CF">
      <w:pPr>
        <w:rPr>
          <w:ins w:id="759" w:author="Huawei" w:date="2022-01-04T15:26:00Z"/>
          <w:lang w:eastAsia="sv-SE"/>
        </w:rPr>
      </w:pPr>
      <w:ins w:id="760" w:author="Huawei" w:date="2022-01-04T15:26:00Z">
        <w:r w:rsidRPr="00D21266">
          <w:rPr>
            <w:lang w:eastAsia="sv-SE"/>
          </w:rPr>
          <w:t>Tables 5.5.5.6.4.1-3 and 5.5.5.6.5-1 define the primary level settings including test tolerances for EN-DC</w:t>
        </w:r>
      </w:ins>
      <w:ins w:id="761" w:author="Huawei" w:date="2022-01-22T16:31:00Z">
        <w:r w:rsidR="007B67AA" w:rsidRPr="00D21266">
          <w:t xml:space="preserve"> </w:t>
        </w:r>
        <w:r w:rsidR="007B67AA" w:rsidRPr="00D21266">
          <w:rPr>
            <w:lang w:eastAsia="sv-SE"/>
          </w:rPr>
          <w:t>FR2 SCell for beam failure detection and link recovery testing in non-DRX</w:t>
        </w:r>
      </w:ins>
      <w:ins w:id="762" w:author="Huawei" w:date="2022-01-04T15:26:00Z">
        <w:r w:rsidR="005A0F48" w:rsidRPr="00D21266">
          <w:rPr>
            <w:lang w:eastAsia="sv-SE"/>
          </w:rPr>
          <w:t>.</w:t>
        </w:r>
      </w:ins>
    </w:p>
    <w:p w14:paraId="5DCCD9D0" w14:textId="1C702EF6" w:rsidR="00AB05CF" w:rsidRPr="00D21266" w:rsidRDefault="00AB05CF" w:rsidP="00AB05CF">
      <w:pPr>
        <w:pStyle w:val="TH"/>
        <w:rPr>
          <w:ins w:id="763" w:author="Huawei" w:date="2022-01-22T16:29:00Z"/>
          <w:lang w:val="en-US"/>
        </w:rPr>
      </w:pPr>
      <w:ins w:id="764" w:author="Huawei" w:date="2022-01-04T15:26:00Z">
        <w:r w:rsidRPr="00D21266">
          <w:lastRenderedPageBreak/>
          <w:t xml:space="preserve">Table 5.5.5.6.5-1: NR Cell specific test parameters for EN-DC FR2 </w:t>
        </w:r>
      </w:ins>
      <w:ins w:id="765" w:author="Huawei" w:date="2022-01-22T16:29:00Z">
        <w:r w:rsidR="00284FC9" w:rsidRPr="00D21266">
          <w:t xml:space="preserve">SCell </w:t>
        </w:r>
        <w:r w:rsidR="00284FC9" w:rsidRPr="00D21266">
          <w:rPr>
            <w:lang w:val="en-US"/>
          </w:rPr>
          <w:t>for beam failure detection and link recovery testing in non-DRX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284FC9" w:rsidRPr="00D21266" w14:paraId="0909E61A" w14:textId="77777777" w:rsidTr="00D83E39">
        <w:trPr>
          <w:cantSplit/>
          <w:trHeight w:val="199"/>
          <w:jc w:val="center"/>
          <w:ins w:id="766" w:author="Huawei" w:date="2022-01-22T16:29:00Z"/>
        </w:trPr>
        <w:tc>
          <w:tcPr>
            <w:tcW w:w="2972" w:type="dxa"/>
            <w:gridSpan w:val="2"/>
            <w:tcBorders>
              <w:top w:val="single" w:sz="4" w:space="0" w:color="auto"/>
              <w:left w:val="single" w:sz="4" w:space="0" w:color="auto"/>
              <w:bottom w:val="nil"/>
              <w:right w:val="single" w:sz="4" w:space="0" w:color="auto"/>
            </w:tcBorders>
          </w:tcPr>
          <w:p w14:paraId="2A24113D" w14:textId="77777777" w:rsidR="00284FC9" w:rsidRPr="00D21266" w:rsidRDefault="00284FC9" w:rsidP="00D83E39">
            <w:pPr>
              <w:keepNext/>
              <w:keepLines/>
              <w:spacing w:after="0"/>
              <w:jc w:val="center"/>
              <w:rPr>
                <w:ins w:id="767" w:author="Huawei" w:date="2022-01-22T16:29:00Z"/>
                <w:rFonts w:ascii="Arial" w:hAnsi="Arial"/>
                <w:b/>
                <w:sz w:val="18"/>
              </w:rPr>
            </w:pPr>
            <w:ins w:id="768" w:author="Huawei" w:date="2022-01-22T16:29:00Z">
              <w:r w:rsidRPr="00D21266">
                <w:rPr>
                  <w:rFonts w:ascii="Arial" w:hAnsi="Arial"/>
                  <w:b/>
                  <w:sz w:val="18"/>
                </w:rPr>
                <w:t>Parameter</w:t>
              </w:r>
            </w:ins>
          </w:p>
        </w:tc>
        <w:tc>
          <w:tcPr>
            <w:tcW w:w="851" w:type="dxa"/>
            <w:tcBorders>
              <w:top w:val="single" w:sz="4" w:space="0" w:color="auto"/>
              <w:left w:val="single" w:sz="4" w:space="0" w:color="auto"/>
              <w:bottom w:val="nil"/>
              <w:right w:val="single" w:sz="4" w:space="0" w:color="auto"/>
            </w:tcBorders>
          </w:tcPr>
          <w:p w14:paraId="44B60D07" w14:textId="77777777" w:rsidR="00284FC9" w:rsidRPr="00D21266" w:rsidRDefault="00284FC9" w:rsidP="00D83E39">
            <w:pPr>
              <w:keepNext/>
              <w:keepLines/>
              <w:spacing w:after="0"/>
              <w:jc w:val="center"/>
              <w:rPr>
                <w:ins w:id="769" w:author="Huawei" w:date="2022-01-22T16:29:00Z"/>
                <w:rFonts w:ascii="Arial" w:hAnsi="Arial"/>
                <w:b/>
                <w:sz w:val="18"/>
              </w:rPr>
            </w:pPr>
            <w:ins w:id="770" w:author="Huawei" w:date="2022-01-22T16:29:00Z">
              <w:r w:rsidRPr="00D21266">
                <w:rPr>
                  <w:rFonts w:ascii="Arial" w:hAnsi="Arial"/>
                  <w:b/>
                  <w:sz w:val="18"/>
                </w:rPr>
                <w:t>Unit</w:t>
              </w:r>
            </w:ins>
          </w:p>
          <w:p w14:paraId="171EA468" w14:textId="77777777" w:rsidR="00284FC9" w:rsidRPr="00D21266" w:rsidRDefault="00284FC9" w:rsidP="00D83E39">
            <w:pPr>
              <w:keepNext/>
              <w:keepLines/>
              <w:spacing w:after="0"/>
              <w:jc w:val="center"/>
              <w:rPr>
                <w:ins w:id="771" w:author="Huawei" w:date="2022-01-22T16:29:00Z"/>
                <w:rFonts w:ascii="Arial" w:hAnsi="Arial"/>
                <w:sz w:val="18"/>
              </w:rPr>
            </w:pPr>
          </w:p>
        </w:tc>
        <w:tc>
          <w:tcPr>
            <w:tcW w:w="992" w:type="dxa"/>
            <w:tcBorders>
              <w:top w:val="single" w:sz="4" w:space="0" w:color="auto"/>
              <w:left w:val="single" w:sz="4" w:space="0" w:color="auto"/>
              <w:bottom w:val="nil"/>
              <w:right w:val="single" w:sz="4" w:space="0" w:color="auto"/>
            </w:tcBorders>
          </w:tcPr>
          <w:p w14:paraId="0D95DB9D" w14:textId="77777777" w:rsidR="00284FC9" w:rsidRPr="00D21266" w:rsidRDefault="00284FC9" w:rsidP="00D83E39">
            <w:pPr>
              <w:keepNext/>
              <w:keepLines/>
              <w:spacing w:after="0"/>
              <w:jc w:val="center"/>
              <w:rPr>
                <w:ins w:id="772" w:author="Huawei" w:date="2022-01-22T16:29:00Z"/>
                <w:rFonts w:ascii="Arial" w:hAnsi="Arial"/>
                <w:b/>
                <w:sz w:val="18"/>
              </w:rPr>
            </w:pPr>
            <w:ins w:id="773" w:author="Huawei" w:date="2022-01-22T16:29:00Z">
              <w:r w:rsidRPr="00D21266">
                <w:rPr>
                  <w:rFonts w:ascii="Arial" w:hAnsi="Arial"/>
                  <w:b/>
                  <w:sz w:val="18"/>
                </w:rPr>
                <w:t>Cell2</w:t>
              </w:r>
            </w:ins>
          </w:p>
        </w:tc>
        <w:tc>
          <w:tcPr>
            <w:tcW w:w="4405" w:type="dxa"/>
            <w:gridSpan w:val="5"/>
            <w:tcBorders>
              <w:top w:val="single" w:sz="4" w:space="0" w:color="auto"/>
              <w:left w:val="single" w:sz="4" w:space="0" w:color="auto"/>
              <w:bottom w:val="single" w:sz="4" w:space="0" w:color="auto"/>
              <w:right w:val="single" w:sz="4" w:space="0" w:color="auto"/>
            </w:tcBorders>
          </w:tcPr>
          <w:p w14:paraId="4916C17E" w14:textId="77777777" w:rsidR="00284FC9" w:rsidRPr="00D21266" w:rsidRDefault="00284FC9" w:rsidP="00D83E39">
            <w:pPr>
              <w:keepNext/>
              <w:keepLines/>
              <w:spacing w:after="0"/>
              <w:jc w:val="center"/>
              <w:rPr>
                <w:ins w:id="774" w:author="Huawei" w:date="2022-01-22T16:29:00Z"/>
                <w:rFonts w:ascii="Arial" w:hAnsi="Arial"/>
                <w:b/>
                <w:sz w:val="18"/>
              </w:rPr>
            </w:pPr>
            <w:ins w:id="775" w:author="Huawei" w:date="2022-01-22T16:29:00Z">
              <w:r w:rsidRPr="00D21266">
                <w:rPr>
                  <w:rFonts w:ascii="Arial" w:hAnsi="Arial"/>
                  <w:b/>
                  <w:sz w:val="18"/>
                </w:rPr>
                <w:t>Test 1 Cell3</w:t>
              </w:r>
            </w:ins>
          </w:p>
        </w:tc>
      </w:tr>
      <w:tr w:rsidR="00284FC9" w:rsidRPr="00D21266" w14:paraId="43C2C20F" w14:textId="77777777" w:rsidTr="00D83E39">
        <w:trPr>
          <w:cantSplit/>
          <w:trHeight w:val="199"/>
          <w:jc w:val="center"/>
          <w:ins w:id="776" w:author="Huawei" w:date="2022-01-22T16:29:00Z"/>
        </w:trPr>
        <w:tc>
          <w:tcPr>
            <w:tcW w:w="2972" w:type="dxa"/>
            <w:gridSpan w:val="2"/>
            <w:tcBorders>
              <w:top w:val="nil"/>
              <w:left w:val="single" w:sz="4" w:space="0" w:color="auto"/>
              <w:bottom w:val="single" w:sz="4" w:space="0" w:color="auto"/>
              <w:right w:val="single" w:sz="4" w:space="0" w:color="auto"/>
            </w:tcBorders>
          </w:tcPr>
          <w:p w14:paraId="5BCD396D" w14:textId="77777777" w:rsidR="00284FC9" w:rsidRPr="00D21266" w:rsidRDefault="00284FC9" w:rsidP="00D83E39">
            <w:pPr>
              <w:keepNext/>
              <w:keepLines/>
              <w:spacing w:after="0"/>
              <w:jc w:val="center"/>
              <w:rPr>
                <w:ins w:id="777" w:author="Huawei" w:date="2022-01-22T16:29:00Z"/>
                <w:rFonts w:ascii="Arial" w:hAnsi="Arial"/>
                <w:b/>
                <w:sz w:val="18"/>
              </w:rPr>
            </w:pPr>
          </w:p>
        </w:tc>
        <w:tc>
          <w:tcPr>
            <w:tcW w:w="851" w:type="dxa"/>
            <w:tcBorders>
              <w:top w:val="nil"/>
              <w:left w:val="single" w:sz="4" w:space="0" w:color="auto"/>
              <w:right w:val="single" w:sz="4" w:space="0" w:color="auto"/>
            </w:tcBorders>
          </w:tcPr>
          <w:p w14:paraId="6B20FD76" w14:textId="77777777" w:rsidR="00284FC9" w:rsidRPr="00D21266" w:rsidRDefault="00284FC9" w:rsidP="00D83E39">
            <w:pPr>
              <w:keepNext/>
              <w:keepLines/>
              <w:spacing w:after="0"/>
              <w:jc w:val="center"/>
              <w:rPr>
                <w:ins w:id="778" w:author="Huawei" w:date="2022-01-22T16:29:00Z"/>
                <w:rFonts w:ascii="Arial" w:hAnsi="Arial"/>
                <w:b/>
                <w:sz w:val="18"/>
              </w:rPr>
            </w:pPr>
          </w:p>
        </w:tc>
        <w:tc>
          <w:tcPr>
            <w:tcW w:w="992" w:type="dxa"/>
            <w:tcBorders>
              <w:top w:val="nil"/>
              <w:left w:val="single" w:sz="4" w:space="0" w:color="auto"/>
              <w:bottom w:val="single" w:sz="4" w:space="0" w:color="auto"/>
              <w:right w:val="single" w:sz="4" w:space="0" w:color="auto"/>
            </w:tcBorders>
          </w:tcPr>
          <w:p w14:paraId="6BA8832A" w14:textId="77777777" w:rsidR="00284FC9" w:rsidRPr="00D21266" w:rsidRDefault="00284FC9" w:rsidP="00D83E39">
            <w:pPr>
              <w:keepNext/>
              <w:keepLines/>
              <w:spacing w:after="0"/>
              <w:jc w:val="center"/>
              <w:rPr>
                <w:ins w:id="779" w:author="Huawei" w:date="2022-01-22T16:29:00Z"/>
                <w:rFonts w:ascii="Arial" w:hAnsi="Arial"/>
                <w:b/>
                <w:sz w:val="18"/>
              </w:rPr>
            </w:pPr>
            <w:ins w:id="780" w:author="Huawei" w:date="2022-01-22T16:29:00Z">
              <w:r w:rsidRPr="00D21266">
                <w:rPr>
                  <w:rFonts w:ascii="Arial"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
          <w:p w14:paraId="3ABCC04B" w14:textId="77777777" w:rsidR="00284FC9" w:rsidRPr="00D21266" w:rsidRDefault="00284FC9" w:rsidP="00D83E39">
            <w:pPr>
              <w:keepNext/>
              <w:keepLines/>
              <w:spacing w:after="0"/>
              <w:jc w:val="center"/>
              <w:rPr>
                <w:ins w:id="781" w:author="Huawei" w:date="2022-01-22T16:29:00Z"/>
                <w:rFonts w:ascii="Arial" w:hAnsi="Arial"/>
                <w:b/>
                <w:sz w:val="18"/>
              </w:rPr>
            </w:pPr>
            <w:ins w:id="782" w:author="Huawei" w:date="2022-01-22T16:29:00Z">
              <w:r w:rsidRPr="00D21266">
                <w:rPr>
                  <w:rFonts w:ascii="Arial" w:hAnsi="Arial"/>
                  <w:b/>
                  <w:sz w:val="18"/>
                </w:rPr>
                <w:t>T1</w:t>
              </w:r>
            </w:ins>
          </w:p>
        </w:tc>
        <w:tc>
          <w:tcPr>
            <w:tcW w:w="879" w:type="dxa"/>
            <w:tcBorders>
              <w:top w:val="single" w:sz="4" w:space="0" w:color="auto"/>
              <w:left w:val="single" w:sz="4" w:space="0" w:color="auto"/>
              <w:bottom w:val="single" w:sz="4" w:space="0" w:color="auto"/>
              <w:right w:val="single" w:sz="4" w:space="0" w:color="auto"/>
            </w:tcBorders>
          </w:tcPr>
          <w:p w14:paraId="7629D595" w14:textId="77777777" w:rsidR="00284FC9" w:rsidRPr="00D21266" w:rsidRDefault="00284FC9" w:rsidP="00D83E39">
            <w:pPr>
              <w:keepNext/>
              <w:keepLines/>
              <w:spacing w:after="0"/>
              <w:jc w:val="center"/>
              <w:rPr>
                <w:ins w:id="783" w:author="Huawei" w:date="2022-01-22T16:29:00Z"/>
                <w:rFonts w:ascii="Arial" w:hAnsi="Arial"/>
                <w:b/>
                <w:sz w:val="18"/>
              </w:rPr>
            </w:pPr>
            <w:ins w:id="784" w:author="Huawei" w:date="2022-01-22T16:29:00Z">
              <w:r w:rsidRPr="00D21266">
                <w:rPr>
                  <w:rFonts w:ascii="Arial" w:hAnsi="Arial"/>
                  <w:b/>
                  <w:sz w:val="18"/>
                </w:rPr>
                <w:t>T2</w:t>
              </w:r>
            </w:ins>
          </w:p>
        </w:tc>
        <w:tc>
          <w:tcPr>
            <w:tcW w:w="879" w:type="dxa"/>
            <w:tcBorders>
              <w:top w:val="single" w:sz="4" w:space="0" w:color="auto"/>
              <w:left w:val="single" w:sz="4" w:space="0" w:color="auto"/>
              <w:bottom w:val="single" w:sz="4" w:space="0" w:color="auto"/>
              <w:right w:val="single" w:sz="4" w:space="0" w:color="auto"/>
            </w:tcBorders>
          </w:tcPr>
          <w:p w14:paraId="3DF3BB40" w14:textId="77777777" w:rsidR="00284FC9" w:rsidRPr="00D21266" w:rsidRDefault="00284FC9" w:rsidP="00D83E39">
            <w:pPr>
              <w:keepNext/>
              <w:keepLines/>
              <w:spacing w:after="0"/>
              <w:jc w:val="center"/>
              <w:rPr>
                <w:ins w:id="785" w:author="Huawei" w:date="2022-01-22T16:29:00Z"/>
                <w:rFonts w:ascii="Arial" w:hAnsi="Arial"/>
                <w:b/>
                <w:sz w:val="18"/>
              </w:rPr>
            </w:pPr>
            <w:ins w:id="786" w:author="Huawei" w:date="2022-01-22T16:29:00Z">
              <w:r w:rsidRPr="00D21266">
                <w:rPr>
                  <w:rFonts w:ascii="Arial" w:hAnsi="Arial"/>
                  <w:b/>
                  <w:sz w:val="18"/>
                </w:rPr>
                <w:t>T3</w:t>
              </w:r>
            </w:ins>
          </w:p>
        </w:tc>
        <w:tc>
          <w:tcPr>
            <w:tcW w:w="879" w:type="dxa"/>
            <w:tcBorders>
              <w:top w:val="single" w:sz="4" w:space="0" w:color="auto"/>
              <w:left w:val="single" w:sz="4" w:space="0" w:color="auto"/>
              <w:bottom w:val="single" w:sz="4" w:space="0" w:color="auto"/>
              <w:right w:val="single" w:sz="4" w:space="0" w:color="auto"/>
            </w:tcBorders>
          </w:tcPr>
          <w:p w14:paraId="4A63657C" w14:textId="77777777" w:rsidR="00284FC9" w:rsidRPr="00D21266" w:rsidRDefault="00284FC9" w:rsidP="00D83E39">
            <w:pPr>
              <w:keepNext/>
              <w:keepLines/>
              <w:spacing w:after="0"/>
              <w:jc w:val="center"/>
              <w:rPr>
                <w:ins w:id="787" w:author="Huawei" w:date="2022-01-22T16:29:00Z"/>
                <w:rFonts w:ascii="Arial" w:hAnsi="Arial"/>
                <w:b/>
                <w:sz w:val="18"/>
              </w:rPr>
            </w:pPr>
            <w:ins w:id="788" w:author="Huawei" w:date="2022-01-22T16:29:00Z">
              <w:r w:rsidRPr="00D21266">
                <w:rPr>
                  <w:rFonts w:ascii="Arial" w:hAnsi="Arial"/>
                  <w:b/>
                  <w:sz w:val="18"/>
                </w:rPr>
                <w:t>T4</w:t>
              </w:r>
            </w:ins>
          </w:p>
        </w:tc>
        <w:tc>
          <w:tcPr>
            <w:tcW w:w="879" w:type="dxa"/>
            <w:tcBorders>
              <w:top w:val="single" w:sz="4" w:space="0" w:color="auto"/>
              <w:left w:val="single" w:sz="4" w:space="0" w:color="auto"/>
              <w:bottom w:val="single" w:sz="4" w:space="0" w:color="auto"/>
              <w:right w:val="single" w:sz="4" w:space="0" w:color="auto"/>
            </w:tcBorders>
          </w:tcPr>
          <w:p w14:paraId="62391AB7" w14:textId="77777777" w:rsidR="00284FC9" w:rsidRPr="00D21266" w:rsidRDefault="00284FC9" w:rsidP="00D83E39">
            <w:pPr>
              <w:keepNext/>
              <w:keepLines/>
              <w:spacing w:after="0"/>
              <w:jc w:val="center"/>
              <w:rPr>
                <w:ins w:id="789" w:author="Huawei" w:date="2022-01-22T16:29:00Z"/>
                <w:rFonts w:ascii="Arial" w:hAnsi="Arial"/>
                <w:b/>
                <w:sz w:val="18"/>
              </w:rPr>
            </w:pPr>
            <w:ins w:id="790" w:author="Huawei" w:date="2022-01-22T16:29:00Z">
              <w:r w:rsidRPr="00D21266">
                <w:rPr>
                  <w:rFonts w:ascii="Arial" w:hAnsi="Arial"/>
                  <w:b/>
                  <w:sz w:val="18"/>
                </w:rPr>
                <w:t>T5</w:t>
              </w:r>
            </w:ins>
          </w:p>
        </w:tc>
      </w:tr>
      <w:tr w:rsidR="00284FC9" w:rsidRPr="00D21266" w14:paraId="75A6CAC1" w14:textId="77777777" w:rsidTr="00D83E39">
        <w:trPr>
          <w:cantSplit/>
          <w:trHeight w:val="199"/>
          <w:jc w:val="center"/>
          <w:ins w:id="79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219BA2A7" w14:textId="77777777" w:rsidR="00284FC9" w:rsidRPr="00D21266" w:rsidRDefault="00284FC9" w:rsidP="00D83E39">
            <w:pPr>
              <w:keepNext/>
              <w:keepLines/>
              <w:spacing w:after="0"/>
              <w:rPr>
                <w:ins w:id="792" w:author="Huawei" w:date="2022-01-22T16:29:00Z"/>
                <w:rFonts w:ascii="Arial" w:hAnsi="Arial"/>
                <w:sz w:val="18"/>
              </w:rPr>
            </w:pPr>
            <w:ins w:id="793" w:author="Huawei" w:date="2022-01-22T16:29:00Z">
              <w:r w:rsidRPr="00D21266">
                <w:rPr>
                  <w:rFonts w:ascii="Arial" w:hAnsi="Arial"/>
                  <w:sz w:val="18"/>
                </w:rPr>
                <w:t>AoA setup</w:t>
              </w:r>
            </w:ins>
          </w:p>
        </w:tc>
        <w:tc>
          <w:tcPr>
            <w:tcW w:w="851" w:type="dxa"/>
            <w:tcBorders>
              <w:left w:val="single" w:sz="4" w:space="0" w:color="auto"/>
              <w:right w:val="single" w:sz="4" w:space="0" w:color="auto"/>
            </w:tcBorders>
          </w:tcPr>
          <w:p w14:paraId="6ABB950A" w14:textId="77777777" w:rsidR="00284FC9" w:rsidRPr="00D21266" w:rsidRDefault="00284FC9" w:rsidP="00D83E39">
            <w:pPr>
              <w:keepNext/>
              <w:keepLines/>
              <w:spacing w:after="0"/>
              <w:jc w:val="center"/>
              <w:rPr>
                <w:ins w:id="794"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39519F90" w14:textId="4BF71291" w:rsidR="00284FC9" w:rsidRPr="00D21266" w:rsidRDefault="00284FC9" w:rsidP="001762F2">
            <w:pPr>
              <w:keepNext/>
              <w:keepLines/>
              <w:spacing w:after="0"/>
              <w:jc w:val="center"/>
              <w:rPr>
                <w:ins w:id="795" w:author="Huawei" w:date="2022-01-22T16:29:00Z"/>
                <w:rFonts w:ascii="Arial" w:hAnsi="Arial"/>
                <w:sz w:val="18"/>
              </w:rPr>
            </w:pPr>
            <w:ins w:id="796" w:author="Huawei" w:date="2022-01-22T16:29:00Z">
              <w:r w:rsidRPr="00D21266">
                <w:rPr>
                  <w:rFonts w:ascii="Arial" w:hAnsi="Arial"/>
                  <w:sz w:val="18"/>
                </w:rPr>
                <w:t xml:space="preserve">Setup 1 defined in </w:t>
              </w:r>
            </w:ins>
            <w:ins w:id="797" w:author="Huawei" w:date="2022-01-24T17:16:00Z">
              <w:r w:rsidR="001762F2" w:rsidRPr="00D21266">
                <w:rPr>
                  <w:rFonts w:ascii="Arial" w:hAnsi="Arial"/>
                  <w:sz w:val="18"/>
                </w:rPr>
                <w:t>A.9.1</w:t>
              </w:r>
            </w:ins>
          </w:p>
        </w:tc>
        <w:tc>
          <w:tcPr>
            <w:tcW w:w="4405" w:type="dxa"/>
            <w:gridSpan w:val="5"/>
            <w:tcBorders>
              <w:top w:val="single" w:sz="4" w:space="0" w:color="auto"/>
              <w:left w:val="single" w:sz="4" w:space="0" w:color="auto"/>
              <w:bottom w:val="single" w:sz="4" w:space="0" w:color="auto"/>
              <w:right w:val="single" w:sz="4" w:space="0" w:color="auto"/>
            </w:tcBorders>
          </w:tcPr>
          <w:p w14:paraId="0B63259E" w14:textId="06EA8826" w:rsidR="00284FC9" w:rsidRPr="00D21266" w:rsidRDefault="00284FC9" w:rsidP="001762F2">
            <w:pPr>
              <w:keepNext/>
              <w:keepLines/>
              <w:spacing w:after="0"/>
              <w:jc w:val="center"/>
              <w:rPr>
                <w:ins w:id="798" w:author="Huawei" w:date="2022-01-22T16:29:00Z"/>
                <w:rFonts w:ascii="Arial" w:eastAsia="MS Mincho" w:hAnsi="Arial"/>
                <w:sz w:val="18"/>
              </w:rPr>
            </w:pPr>
            <w:ins w:id="799" w:author="Huawei" w:date="2022-01-22T16:29:00Z">
              <w:r w:rsidRPr="00D21266">
                <w:rPr>
                  <w:rFonts w:ascii="Arial" w:hAnsi="Arial"/>
                  <w:sz w:val="18"/>
                </w:rPr>
                <w:t xml:space="preserve">Setup 1 defined in </w:t>
              </w:r>
            </w:ins>
            <w:ins w:id="800" w:author="Huawei" w:date="2022-01-24T17:16:00Z">
              <w:r w:rsidR="001762F2" w:rsidRPr="00D21266">
                <w:rPr>
                  <w:rFonts w:ascii="Arial" w:hAnsi="Arial"/>
                  <w:sz w:val="18"/>
                </w:rPr>
                <w:t>A.9.1</w:t>
              </w:r>
            </w:ins>
          </w:p>
        </w:tc>
      </w:tr>
      <w:tr w:rsidR="00284FC9" w:rsidRPr="00D21266" w14:paraId="76863D78" w14:textId="77777777" w:rsidTr="00D83E39">
        <w:trPr>
          <w:cantSplit/>
          <w:trHeight w:val="199"/>
          <w:jc w:val="center"/>
          <w:ins w:id="80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tcPr>
          <w:p w14:paraId="1ABD3C56" w14:textId="77777777" w:rsidR="00284FC9" w:rsidRPr="00D21266" w:rsidRDefault="00284FC9" w:rsidP="00D83E39">
            <w:pPr>
              <w:keepNext/>
              <w:keepLines/>
              <w:spacing w:after="0"/>
              <w:rPr>
                <w:ins w:id="802" w:author="Huawei" w:date="2022-01-22T16:29:00Z"/>
                <w:rFonts w:ascii="Arial" w:hAnsi="Arial"/>
                <w:sz w:val="18"/>
              </w:rPr>
            </w:pPr>
            <w:ins w:id="803" w:author="Huawei" w:date="2022-01-22T16:29:00Z">
              <w:r w:rsidRPr="00D21266">
                <w:rPr>
                  <w:rFonts w:ascii="Arial" w:hAnsi="Arial" w:cs="Arial"/>
                  <w:sz w:val="18"/>
                  <w:szCs w:val="18"/>
                  <w:lang w:val="en-US"/>
                </w:rPr>
                <w:t>Assumption for UE beams</w:t>
              </w:r>
              <w:r w:rsidRPr="00D21266">
                <w:rPr>
                  <w:rFonts w:ascii="Arial" w:hAnsi="Arial" w:cs="Arial"/>
                  <w:sz w:val="18"/>
                  <w:szCs w:val="18"/>
                  <w:vertAlign w:val="superscript"/>
                  <w:lang w:val="en-US"/>
                </w:rPr>
                <w:t>Note 10</w:t>
              </w:r>
            </w:ins>
          </w:p>
        </w:tc>
        <w:tc>
          <w:tcPr>
            <w:tcW w:w="851" w:type="dxa"/>
            <w:tcBorders>
              <w:left w:val="single" w:sz="4" w:space="0" w:color="auto"/>
              <w:right w:val="single" w:sz="4" w:space="0" w:color="auto"/>
            </w:tcBorders>
          </w:tcPr>
          <w:p w14:paraId="68C06A35" w14:textId="77777777" w:rsidR="00284FC9" w:rsidRPr="00D21266" w:rsidRDefault="00284FC9" w:rsidP="00D83E39">
            <w:pPr>
              <w:keepNext/>
              <w:keepLines/>
              <w:spacing w:after="0"/>
              <w:rPr>
                <w:ins w:id="804" w:author="Huawei" w:date="2022-01-22T16:29: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8B77195" w14:textId="77777777" w:rsidR="00284FC9" w:rsidRPr="00D21266" w:rsidRDefault="00284FC9" w:rsidP="00D83E39">
            <w:pPr>
              <w:keepNext/>
              <w:keepLines/>
              <w:spacing w:after="0"/>
              <w:jc w:val="center"/>
              <w:rPr>
                <w:ins w:id="805" w:author="Huawei" w:date="2022-01-22T16:29:00Z"/>
                <w:rFonts w:ascii="Arial" w:hAnsi="Arial"/>
                <w:sz w:val="18"/>
              </w:rPr>
            </w:pPr>
            <w:ins w:id="806" w:author="Huawei" w:date="2022-01-22T16:29:00Z">
              <w:r w:rsidRPr="00D21266">
                <w:rPr>
                  <w:rFonts w:ascii="Arial"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
          <w:p w14:paraId="708D4468" w14:textId="77777777" w:rsidR="00284FC9" w:rsidRPr="00D21266" w:rsidRDefault="00284FC9" w:rsidP="00D83E39">
            <w:pPr>
              <w:keepNext/>
              <w:keepLines/>
              <w:spacing w:after="0"/>
              <w:jc w:val="center"/>
              <w:rPr>
                <w:ins w:id="807" w:author="Huawei" w:date="2022-01-22T16:29:00Z"/>
                <w:rFonts w:ascii="Arial" w:hAnsi="Arial"/>
                <w:sz w:val="18"/>
              </w:rPr>
            </w:pPr>
            <w:ins w:id="808" w:author="Huawei" w:date="2022-01-22T16:29:00Z">
              <w:r w:rsidRPr="00D21266">
                <w:rPr>
                  <w:rFonts w:ascii="Arial" w:hAnsi="Arial"/>
                  <w:sz w:val="18"/>
                  <w:lang w:val="en-US"/>
                </w:rPr>
                <w:t>Rough</w:t>
              </w:r>
            </w:ins>
          </w:p>
        </w:tc>
      </w:tr>
      <w:tr w:rsidR="00284FC9" w:rsidRPr="00D21266" w14:paraId="43E22E21" w14:textId="77777777" w:rsidTr="00D83E39">
        <w:trPr>
          <w:cantSplit/>
          <w:trHeight w:val="270"/>
          <w:jc w:val="center"/>
          <w:ins w:id="809"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6F10FD2" w14:textId="77777777" w:rsidR="00284FC9" w:rsidRPr="00D21266" w:rsidRDefault="00284FC9" w:rsidP="00D83E39">
            <w:pPr>
              <w:keepNext/>
              <w:keepLines/>
              <w:spacing w:after="0"/>
              <w:rPr>
                <w:ins w:id="810" w:author="Huawei" w:date="2022-01-22T16:29:00Z"/>
                <w:rFonts w:ascii="Arial" w:hAnsi="Arial" w:cs="Arial"/>
                <w:sz w:val="18"/>
                <w:lang w:val="en-US"/>
              </w:rPr>
            </w:pPr>
            <w:ins w:id="811" w:author="Huawei" w:date="2022-01-22T16:29:00Z">
              <w:r w:rsidRPr="00D21266">
                <w:rPr>
                  <w:rFonts w:ascii="Arial" w:hAnsi="Arial" w:cs="Arial"/>
                  <w:sz w:val="18"/>
                  <w:szCs w:val="16"/>
                  <w:lang w:eastAsia="ja-JP"/>
                </w:rPr>
                <w:t>EPRE ratio of PDCCH DMRS to SSS</w:t>
              </w:r>
            </w:ins>
          </w:p>
        </w:tc>
        <w:tc>
          <w:tcPr>
            <w:tcW w:w="851" w:type="dxa"/>
            <w:tcBorders>
              <w:left w:val="single" w:sz="4" w:space="0" w:color="auto"/>
              <w:right w:val="single" w:sz="4" w:space="0" w:color="auto"/>
            </w:tcBorders>
            <w:hideMark/>
          </w:tcPr>
          <w:p w14:paraId="38F89C11" w14:textId="77777777" w:rsidR="00284FC9" w:rsidRPr="00D21266" w:rsidRDefault="00284FC9" w:rsidP="00D83E39">
            <w:pPr>
              <w:keepNext/>
              <w:keepLines/>
              <w:spacing w:after="0"/>
              <w:jc w:val="center"/>
              <w:rPr>
                <w:ins w:id="812" w:author="Huawei" w:date="2022-01-22T16:29:00Z"/>
                <w:rFonts w:ascii="Arial" w:hAnsi="Arial"/>
                <w:sz w:val="18"/>
              </w:rPr>
            </w:pPr>
            <w:ins w:id="813" w:author="Huawei" w:date="2022-01-22T16:29:00Z">
              <w:r w:rsidRPr="00D21266">
                <w:rPr>
                  <w:rFonts w:ascii="Arial" w:hAnsi="Arial"/>
                  <w:sz w:val="18"/>
                </w:rPr>
                <w:t>dB</w:t>
              </w:r>
            </w:ins>
          </w:p>
        </w:tc>
        <w:tc>
          <w:tcPr>
            <w:tcW w:w="992" w:type="dxa"/>
            <w:tcBorders>
              <w:top w:val="single" w:sz="4" w:space="0" w:color="auto"/>
              <w:left w:val="single" w:sz="4" w:space="0" w:color="auto"/>
              <w:bottom w:val="nil"/>
              <w:right w:val="single" w:sz="4" w:space="0" w:color="auto"/>
            </w:tcBorders>
          </w:tcPr>
          <w:p w14:paraId="34881B88" w14:textId="77777777" w:rsidR="00284FC9" w:rsidRPr="00D21266" w:rsidRDefault="00284FC9" w:rsidP="00D83E39">
            <w:pPr>
              <w:keepNext/>
              <w:keepLines/>
              <w:spacing w:after="0"/>
              <w:jc w:val="center"/>
              <w:rPr>
                <w:ins w:id="814" w:author="Huawei" w:date="2022-01-22T16:29:00Z"/>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649504B3" w14:textId="77777777" w:rsidR="00284FC9" w:rsidRPr="00D21266" w:rsidRDefault="00284FC9" w:rsidP="00D83E39">
            <w:pPr>
              <w:keepNext/>
              <w:keepLines/>
              <w:spacing w:after="0"/>
              <w:jc w:val="center"/>
              <w:rPr>
                <w:ins w:id="815" w:author="Huawei" w:date="2022-01-22T16:29:00Z"/>
                <w:rFonts w:ascii="Arial" w:hAnsi="Arial"/>
                <w:sz w:val="18"/>
              </w:rPr>
            </w:pPr>
          </w:p>
        </w:tc>
      </w:tr>
      <w:tr w:rsidR="00284FC9" w:rsidRPr="00D21266" w14:paraId="096FACF9" w14:textId="77777777" w:rsidTr="00D83E39">
        <w:trPr>
          <w:cantSplit/>
          <w:trHeight w:val="174"/>
          <w:jc w:val="center"/>
          <w:ins w:id="81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7107F6E" w14:textId="77777777" w:rsidR="00284FC9" w:rsidRPr="00D21266" w:rsidRDefault="00284FC9" w:rsidP="00D83E39">
            <w:pPr>
              <w:keepNext/>
              <w:keepLines/>
              <w:spacing w:after="0"/>
              <w:rPr>
                <w:ins w:id="817" w:author="Huawei" w:date="2022-01-22T16:29:00Z"/>
                <w:rFonts w:ascii="Arial" w:hAnsi="Arial" w:cs="Arial"/>
                <w:sz w:val="18"/>
                <w:lang w:val="en-US"/>
              </w:rPr>
            </w:pPr>
            <w:ins w:id="818" w:author="Huawei" w:date="2022-01-22T16:29:00Z">
              <w:r w:rsidRPr="00D21266">
                <w:rPr>
                  <w:rFonts w:ascii="Arial" w:hAnsi="Arial" w:cs="Arial"/>
                  <w:sz w:val="18"/>
                  <w:szCs w:val="16"/>
                  <w:lang w:eastAsia="ja-JP"/>
                </w:rPr>
                <w:t>EPRE ratio of PDCCH to PDCCH DMRS</w:t>
              </w:r>
            </w:ins>
          </w:p>
        </w:tc>
        <w:tc>
          <w:tcPr>
            <w:tcW w:w="851" w:type="dxa"/>
            <w:tcBorders>
              <w:left w:val="single" w:sz="4" w:space="0" w:color="auto"/>
              <w:right w:val="single" w:sz="4" w:space="0" w:color="auto"/>
            </w:tcBorders>
            <w:hideMark/>
          </w:tcPr>
          <w:p w14:paraId="2EF577D4" w14:textId="77777777" w:rsidR="00284FC9" w:rsidRPr="00D21266" w:rsidRDefault="00284FC9" w:rsidP="00D83E39">
            <w:pPr>
              <w:keepNext/>
              <w:keepLines/>
              <w:spacing w:after="0"/>
              <w:jc w:val="center"/>
              <w:rPr>
                <w:ins w:id="819" w:author="Huawei" w:date="2022-01-22T16:29:00Z"/>
                <w:rFonts w:ascii="Arial" w:hAnsi="Arial"/>
                <w:sz w:val="18"/>
              </w:rPr>
            </w:pPr>
            <w:ins w:id="820" w:author="Huawei" w:date="2022-01-22T16:29:00Z">
              <w:r w:rsidRPr="00D21266">
                <w:rPr>
                  <w:rFonts w:ascii="Arial" w:hAnsi="Arial"/>
                  <w:sz w:val="18"/>
                </w:rPr>
                <w:t>dB</w:t>
              </w:r>
            </w:ins>
          </w:p>
        </w:tc>
        <w:tc>
          <w:tcPr>
            <w:tcW w:w="992" w:type="dxa"/>
            <w:tcBorders>
              <w:top w:val="nil"/>
              <w:left w:val="single" w:sz="4" w:space="0" w:color="auto"/>
              <w:bottom w:val="nil"/>
              <w:right w:val="single" w:sz="4" w:space="0" w:color="auto"/>
            </w:tcBorders>
          </w:tcPr>
          <w:p w14:paraId="1A02C3D4" w14:textId="77777777" w:rsidR="00284FC9" w:rsidRPr="00D21266" w:rsidRDefault="00284FC9" w:rsidP="00D83E39">
            <w:pPr>
              <w:keepNext/>
              <w:keepLines/>
              <w:spacing w:after="0"/>
              <w:jc w:val="center"/>
              <w:rPr>
                <w:ins w:id="821"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771F5E40" w14:textId="77777777" w:rsidR="00284FC9" w:rsidRPr="00D21266" w:rsidRDefault="00284FC9" w:rsidP="00D83E39">
            <w:pPr>
              <w:keepNext/>
              <w:keepLines/>
              <w:spacing w:after="0"/>
              <w:jc w:val="center"/>
              <w:rPr>
                <w:ins w:id="822" w:author="Huawei" w:date="2022-01-22T16:29:00Z"/>
                <w:rFonts w:ascii="Arial" w:hAnsi="Arial"/>
                <w:sz w:val="18"/>
              </w:rPr>
            </w:pPr>
          </w:p>
        </w:tc>
      </w:tr>
      <w:tr w:rsidR="00284FC9" w:rsidRPr="00D21266" w14:paraId="3086E15A" w14:textId="77777777" w:rsidTr="00D83E39">
        <w:trPr>
          <w:cantSplit/>
          <w:trHeight w:val="163"/>
          <w:jc w:val="center"/>
          <w:ins w:id="82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1C4B7957" w14:textId="77777777" w:rsidR="00284FC9" w:rsidRPr="00D21266" w:rsidRDefault="00284FC9" w:rsidP="00D83E39">
            <w:pPr>
              <w:keepNext/>
              <w:keepLines/>
              <w:spacing w:after="0"/>
              <w:rPr>
                <w:ins w:id="824" w:author="Huawei" w:date="2022-01-22T16:29:00Z"/>
                <w:rFonts w:ascii="Arial" w:hAnsi="Arial" w:cs="Arial"/>
                <w:sz w:val="18"/>
                <w:lang w:val="en-US"/>
              </w:rPr>
            </w:pPr>
            <w:ins w:id="825" w:author="Huawei" w:date="2022-01-22T16:29:00Z">
              <w:r w:rsidRPr="00D21266">
                <w:rPr>
                  <w:rFonts w:ascii="Arial" w:hAnsi="Arial" w:cs="Arial"/>
                  <w:sz w:val="18"/>
                  <w:szCs w:val="16"/>
                  <w:lang w:eastAsia="ja-JP"/>
                </w:rPr>
                <w:t>EPRE ratio of PBCH DMRS to SSS</w:t>
              </w:r>
            </w:ins>
          </w:p>
        </w:tc>
        <w:tc>
          <w:tcPr>
            <w:tcW w:w="851" w:type="dxa"/>
            <w:tcBorders>
              <w:left w:val="single" w:sz="4" w:space="0" w:color="auto"/>
              <w:right w:val="single" w:sz="4" w:space="0" w:color="auto"/>
            </w:tcBorders>
            <w:hideMark/>
          </w:tcPr>
          <w:p w14:paraId="167AD0E1" w14:textId="77777777" w:rsidR="00284FC9" w:rsidRPr="00D21266" w:rsidRDefault="00284FC9" w:rsidP="00D83E39">
            <w:pPr>
              <w:keepNext/>
              <w:keepLines/>
              <w:spacing w:after="0"/>
              <w:jc w:val="center"/>
              <w:rPr>
                <w:ins w:id="826" w:author="Huawei" w:date="2022-01-22T16:29:00Z"/>
                <w:rFonts w:ascii="Arial" w:hAnsi="Arial"/>
                <w:sz w:val="18"/>
              </w:rPr>
            </w:pPr>
            <w:ins w:id="827" w:author="Huawei" w:date="2022-01-22T16:29:00Z">
              <w:r w:rsidRPr="00D21266">
                <w:rPr>
                  <w:rFonts w:ascii="Arial" w:hAnsi="Arial"/>
                  <w:sz w:val="18"/>
                </w:rPr>
                <w:t>dB</w:t>
              </w:r>
            </w:ins>
          </w:p>
        </w:tc>
        <w:tc>
          <w:tcPr>
            <w:tcW w:w="992" w:type="dxa"/>
            <w:tcBorders>
              <w:top w:val="nil"/>
              <w:left w:val="single" w:sz="4" w:space="0" w:color="auto"/>
              <w:bottom w:val="nil"/>
              <w:right w:val="single" w:sz="4" w:space="0" w:color="auto"/>
            </w:tcBorders>
          </w:tcPr>
          <w:p w14:paraId="00AC0C27" w14:textId="77777777" w:rsidR="00284FC9" w:rsidRPr="00D21266" w:rsidRDefault="00284FC9" w:rsidP="00D83E39">
            <w:pPr>
              <w:keepNext/>
              <w:keepLines/>
              <w:spacing w:after="0"/>
              <w:jc w:val="center"/>
              <w:rPr>
                <w:ins w:id="828"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635AE16C" w14:textId="77777777" w:rsidR="00284FC9" w:rsidRPr="00D21266" w:rsidRDefault="00284FC9" w:rsidP="00D83E39">
            <w:pPr>
              <w:keepNext/>
              <w:keepLines/>
              <w:spacing w:after="0"/>
              <w:jc w:val="center"/>
              <w:rPr>
                <w:ins w:id="829" w:author="Huawei" w:date="2022-01-22T16:29:00Z"/>
                <w:rFonts w:ascii="Arial" w:hAnsi="Arial"/>
                <w:sz w:val="18"/>
              </w:rPr>
            </w:pPr>
          </w:p>
        </w:tc>
      </w:tr>
      <w:tr w:rsidR="00284FC9" w:rsidRPr="00D21266" w14:paraId="1F0921FF" w14:textId="77777777" w:rsidTr="00D83E39">
        <w:trPr>
          <w:cantSplit/>
          <w:trHeight w:val="163"/>
          <w:jc w:val="center"/>
          <w:ins w:id="830"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417FF4F7" w14:textId="77777777" w:rsidR="00284FC9" w:rsidRPr="00D21266" w:rsidRDefault="00284FC9" w:rsidP="00D83E39">
            <w:pPr>
              <w:keepNext/>
              <w:keepLines/>
              <w:spacing w:after="0"/>
              <w:rPr>
                <w:ins w:id="831" w:author="Huawei" w:date="2022-01-22T16:29:00Z"/>
                <w:rFonts w:ascii="Arial" w:hAnsi="Arial" w:cs="Arial"/>
                <w:sz w:val="18"/>
                <w:lang w:val="en-US"/>
              </w:rPr>
            </w:pPr>
            <w:ins w:id="832" w:author="Huawei" w:date="2022-01-22T16:29:00Z">
              <w:r w:rsidRPr="00D21266">
                <w:rPr>
                  <w:rFonts w:ascii="Arial" w:hAnsi="Arial" w:cs="Arial"/>
                  <w:sz w:val="18"/>
                  <w:szCs w:val="16"/>
                  <w:lang w:eastAsia="ja-JP"/>
                </w:rPr>
                <w:t>EPRE ratio of PBCH to PBCH DMRS</w:t>
              </w:r>
            </w:ins>
          </w:p>
        </w:tc>
        <w:tc>
          <w:tcPr>
            <w:tcW w:w="851" w:type="dxa"/>
            <w:tcBorders>
              <w:left w:val="single" w:sz="4" w:space="0" w:color="auto"/>
              <w:right w:val="single" w:sz="4" w:space="0" w:color="auto"/>
            </w:tcBorders>
            <w:hideMark/>
          </w:tcPr>
          <w:p w14:paraId="64E57534" w14:textId="77777777" w:rsidR="00284FC9" w:rsidRPr="00D21266" w:rsidRDefault="00284FC9" w:rsidP="00D83E39">
            <w:pPr>
              <w:keepNext/>
              <w:keepLines/>
              <w:spacing w:after="0"/>
              <w:jc w:val="center"/>
              <w:rPr>
                <w:ins w:id="833" w:author="Huawei" w:date="2022-01-22T16:29:00Z"/>
                <w:rFonts w:ascii="Arial" w:hAnsi="Arial"/>
                <w:sz w:val="18"/>
              </w:rPr>
            </w:pPr>
            <w:ins w:id="834" w:author="Huawei" w:date="2022-01-22T16:29:00Z">
              <w:r w:rsidRPr="00D21266">
                <w:rPr>
                  <w:rFonts w:ascii="Arial" w:hAnsi="Arial"/>
                  <w:sz w:val="18"/>
                </w:rPr>
                <w:t>dB</w:t>
              </w:r>
            </w:ins>
          </w:p>
        </w:tc>
        <w:tc>
          <w:tcPr>
            <w:tcW w:w="992" w:type="dxa"/>
            <w:tcBorders>
              <w:top w:val="nil"/>
              <w:left w:val="single" w:sz="4" w:space="0" w:color="auto"/>
              <w:bottom w:val="nil"/>
              <w:right w:val="single" w:sz="4" w:space="0" w:color="auto"/>
            </w:tcBorders>
          </w:tcPr>
          <w:p w14:paraId="51CE450D" w14:textId="77777777" w:rsidR="00284FC9" w:rsidRPr="00D21266" w:rsidRDefault="00284FC9" w:rsidP="00D83E39">
            <w:pPr>
              <w:keepNext/>
              <w:keepLines/>
              <w:spacing w:after="0"/>
              <w:jc w:val="center"/>
              <w:rPr>
                <w:ins w:id="835"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13BD28B" w14:textId="77777777" w:rsidR="00284FC9" w:rsidRPr="00D21266" w:rsidRDefault="00284FC9" w:rsidP="00D83E39">
            <w:pPr>
              <w:keepNext/>
              <w:keepLines/>
              <w:spacing w:after="0"/>
              <w:jc w:val="center"/>
              <w:rPr>
                <w:ins w:id="836" w:author="Huawei" w:date="2022-01-22T16:29:00Z"/>
                <w:rFonts w:ascii="Arial" w:hAnsi="Arial"/>
                <w:sz w:val="18"/>
              </w:rPr>
            </w:pPr>
          </w:p>
        </w:tc>
      </w:tr>
      <w:tr w:rsidR="00284FC9" w:rsidRPr="00D21266" w14:paraId="14372BFA" w14:textId="77777777" w:rsidTr="00D83E39">
        <w:trPr>
          <w:cantSplit/>
          <w:trHeight w:val="174"/>
          <w:jc w:val="center"/>
          <w:ins w:id="837"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C6A0516" w14:textId="77777777" w:rsidR="00284FC9" w:rsidRPr="00D21266" w:rsidRDefault="00284FC9" w:rsidP="00D83E39">
            <w:pPr>
              <w:keepNext/>
              <w:keepLines/>
              <w:spacing w:after="0"/>
              <w:rPr>
                <w:ins w:id="838" w:author="Huawei" w:date="2022-01-22T16:29:00Z"/>
                <w:rFonts w:ascii="Arial" w:hAnsi="Arial" w:cs="Arial"/>
                <w:sz w:val="18"/>
                <w:lang w:val="en-US"/>
              </w:rPr>
            </w:pPr>
            <w:ins w:id="839" w:author="Huawei" w:date="2022-01-22T16:29:00Z">
              <w:r w:rsidRPr="00D21266">
                <w:rPr>
                  <w:rFonts w:ascii="Arial" w:hAnsi="Arial" w:cs="Arial"/>
                  <w:sz w:val="18"/>
                  <w:szCs w:val="16"/>
                  <w:lang w:eastAsia="ja-JP"/>
                </w:rPr>
                <w:t>EPRE ratio of PSS to SSS</w:t>
              </w:r>
            </w:ins>
          </w:p>
        </w:tc>
        <w:tc>
          <w:tcPr>
            <w:tcW w:w="851" w:type="dxa"/>
            <w:tcBorders>
              <w:left w:val="single" w:sz="4" w:space="0" w:color="auto"/>
              <w:right w:val="single" w:sz="4" w:space="0" w:color="auto"/>
            </w:tcBorders>
            <w:hideMark/>
          </w:tcPr>
          <w:p w14:paraId="4A51E17A" w14:textId="77777777" w:rsidR="00284FC9" w:rsidRPr="00D21266" w:rsidRDefault="00284FC9" w:rsidP="00D83E39">
            <w:pPr>
              <w:keepNext/>
              <w:keepLines/>
              <w:spacing w:after="0"/>
              <w:jc w:val="center"/>
              <w:rPr>
                <w:ins w:id="840" w:author="Huawei" w:date="2022-01-22T16:29:00Z"/>
                <w:rFonts w:ascii="Arial" w:hAnsi="Arial"/>
                <w:sz w:val="18"/>
              </w:rPr>
            </w:pPr>
            <w:ins w:id="841" w:author="Huawei" w:date="2022-01-22T16:29:00Z">
              <w:r w:rsidRPr="00D21266">
                <w:rPr>
                  <w:rFonts w:ascii="Arial" w:hAnsi="Arial"/>
                  <w:sz w:val="18"/>
                </w:rPr>
                <w:t>dB</w:t>
              </w:r>
            </w:ins>
          </w:p>
        </w:tc>
        <w:tc>
          <w:tcPr>
            <w:tcW w:w="992" w:type="dxa"/>
            <w:tcBorders>
              <w:top w:val="nil"/>
              <w:left w:val="single" w:sz="4" w:space="0" w:color="auto"/>
              <w:bottom w:val="nil"/>
              <w:right w:val="single" w:sz="4" w:space="0" w:color="auto"/>
            </w:tcBorders>
          </w:tcPr>
          <w:p w14:paraId="4243DFE9" w14:textId="77777777" w:rsidR="00284FC9" w:rsidRPr="00D21266" w:rsidRDefault="00284FC9" w:rsidP="00D83E39">
            <w:pPr>
              <w:keepNext/>
              <w:keepLines/>
              <w:spacing w:after="0"/>
              <w:jc w:val="center"/>
              <w:rPr>
                <w:ins w:id="842" w:author="Huawei" w:date="2022-01-22T16:29:00Z"/>
                <w:rFonts w:ascii="Arial" w:hAnsi="Arial"/>
                <w:sz w:val="18"/>
              </w:rPr>
            </w:pPr>
            <w:ins w:id="843" w:author="Huawei" w:date="2022-01-22T16:29:00Z">
              <w:r w:rsidRPr="00D21266">
                <w:rPr>
                  <w:rFonts w:ascii="Arial"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
          <w:p w14:paraId="40F1B846" w14:textId="77777777" w:rsidR="00284FC9" w:rsidRPr="00D21266" w:rsidRDefault="00284FC9" w:rsidP="00D83E39">
            <w:pPr>
              <w:keepNext/>
              <w:keepLines/>
              <w:spacing w:after="0"/>
              <w:jc w:val="center"/>
              <w:rPr>
                <w:ins w:id="844" w:author="Huawei" w:date="2022-01-22T16:29:00Z"/>
                <w:rFonts w:ascii="Arial" w:hAnsi="Arial"/>
                <w:sz w:val="18"/>
              </w:rPr>
            </w:pPr>
            <w:ins w:id="845" w:author="Huawei" w:date="2022-01-22T16:29:00Z">
              <w:r w:rsidRPr="00D21266">
                <w:rPr>
                  <w:rFonts w:ascii="Arial" w:hAnsi="Arial"/>
                  <w:sz w:val="18"/>
                </w:rPr>
                <w:t>0</w:t>
              </w:r>
            </w:ins>
          </w:p>
        </w:tc>
      </w:tr>
      <w:tr w:rsidR="00284FC9" w:rsidRPr="00D21266" w14:paraId="4F7BE413" w14:textId="77777777" w:rsidTr="00D83E39">
        <w:trPr>
          <w:cantSplit/>
          <w:trHeight w:val="163"/>
          <w:jc w:val="center"/>
          <w:ins w:id="846"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239EC16E" w14:textId="77777777" w:rsidR="00284FC9" w:rsidRPr="00A5380F" w:rsidRDefault="00284FC9" w:rsidP="00D83E39">
            <w:pPr>
              <w:keepNext/>
              <w:keepLines/>
              <w:spacing w:after="0"/>
              <w:rPr>
                <w:ins w:id="847" w:author="Huawei" w:date="2022-01-22T16:29:00Z"/>
                <w:rFonts w:ascii="Arial" w:hAnsi="Arial" w:cs="Arial"/>
                <w:sz w:val="18"/>
                <w:lang w:val="en-US"/>
              </w:rPr>
            </w:pPr>
            <w:ins w:id="848" w:author="Huawei" w:date="2022-01-22T16:29:00Z">
              <w:r w:rsidRPr="00A5380F">
                <w:rPr>
                  <w:rFonts w:ascii="Arial"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
          <w:p w14:paraId="1C6F67DD" w14:textId="77777777" w:rsidR="00284FC9" w:rsidRPr="00D21266" w:rsidRDefault="00284FC9" w:rsidP="00D83E39">
            <w:pPr>
              <w:keepNext/>
              <w:keepLines/>
              <w:spacing w:after="0"/>
              <w:jc w:val="center"/>
              <w:rPr>
                <w:ins w:id="849" w:author="Huawei" w:date="2022-01-22T16:29:00Z"/>
                <w:rFonts w:ascii="Arial" w:hAnsi="Arial"/>
                <w:sz w:val="18"/>
              </w:rPr>
            </w:pPr>
            <w:ins w:id="850" w:author="Huawei" w:date="2022-01-22T16:29:00Z">
              <w:r w:rsidRPr="00D21266">
                <w:rPr>
                  <w:rFonts w:ascii="Arial" w:hAnsi="Arial"/>
                  <w:sz w:val="18"/>
                </w:rPr>
                <w:t>dB</w:t>
              </w:r>
            </w:ins>
          </w:p>
        </w:tc>
        <w:tc>
          <w:tcPr>
            <w:tcW w:w="992" w:type="dxa"/>
            <w:tcBorders>
              <w:top w:val="nil"/>
              <w:left w:val="single" w:sz="4" w:space="0" w:color="auto"/>
              <w:bottom w:val="nil"/>
              <w:right w:val="single" w:sz="4" w:space="0" w:color="auto"/>
            </w:tcBorders>
          </w:tcPr>
          <w:p w14:paraId="78F04706" w14:textId="77777777" w:rsidR="00284FC9" w:rsidRPr="00D21266" w:rsidRDefault="00284FC9" w:rsidP="00D83E39">
            <w:pPr>
              <w:keepNext/>
              <w:keepLines/>
              <w:spacing w:after="0"/>
              <w:jc w:val="center"/>
              <w:rPr>
                <w:ins w:id="851"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4E1A4CC" w14:textId="77777777" w:rsidR="00284FC9" w:rsidRPr="00D21266" w:rsidRDefault="00284FC9" w:rsidP="00D83E39">
            <w:pPr>
              <w:keepNext/>
              <w:keepLines/>
              <w:spacing w:after="0"/>
              <w:jc w:val="center"/>
              <w:rPr>
                <w:ins w:id="852" w:author="Huawei" w:date="2022-01-22T16:29:00Z"/>
                <w:rFonts w:ascii="Arial" w:hAnsi="Arial"/>
                <w:sz w:val="18"/>
              </w:rPr>
            </w:pPr>
          </w:p>
        </w:tc>
      </w:tr>
      <w:tr w:rsidR="00284FC9" w:rsidRPr="00D21266" w14:paraId="78AF23C5" w14:textId="77777777" w:rsidTr="00D83E39">
        <w:trPr>
          <w:cantSplit/>
          <w:trHeight w:val="163"/>
          <w:jc w:val="center"/>
          <w:ins w:id="853"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5EE98F0F" w14:textId="77777777" w:rsidR="00284FC9" w:rsidRPr="00D21266" w:rsidRDefault="00284FC9" w:rsidP="00D83E39">
            <w:pPr>
              <w:keepNext/>
              <w:keepLines/>
              <w:spacing w:after="0"/>
              <w:rPr>
                <w:ins w:id="854" w:author="Huawei" w:date="2022-01-22T16:29:00Z"/>
                <w:rFonts w:ascii="Arial" w:hAnsi="Arial" w:cs="Arial"/>
                <w:sz w:val="18"/>
                <w:lang w:val="en-US"/>
              </w:rPr>
            </w:pPr>
            <w:ins w:id="855" w:author="Huawei" w:date="2022-01-22T16:29:00Z">
              <w:r w:rsidRPr="00D21266">
                <w:rPr>
                  <w:rFonts w:ascii="Arial" w:hAnsi="Arial" w:cs="Arial"/>
                  <w:sz w:val="18"/>
                  <w:szCs w:val="16"/>
                  <w:lang w:eastAsia="ja-JP"/>
                </w:rPr>
                <w:t>EPRE ratio of PDSCH to PDSCH DMRS</w:t>
              </w:r>
            </w:ins>
          </w:p>
        </w:tc>
        <w:tc>
          <w:tcPr>
            <w:tcW w:w="851" w:type="dxa"/>
            <w:tcBorders>
              <w:left w:val="single" w:sz="4" w:space="0" w:color="auto"/>
              <w:right w:val="single" w:sz="4" w:space="0" w:color="auto"/>
            </w:tcBorders>
            <w:hideMark/>
          </w:tcPr>
          <w:p w14:paraId="41220A57" w14:textId="77777777" w:rsidR="00284FC9" w:rsidRPr="00D21266" w:rsidRDefault="00284FC9" w:rsidP="00D83E39">
            <w:pPr>
              <w:keepNext/>
              <w:keepLines/>
              <w:spacing w:after="0"/>
              <w:jc w:val="center"/>
              <w:rPr>
                <w:ins w:id="856" w:author="Huawei" w:date="2022-01-22T16:29:00Z"/>
                <w:rFonts w:ascii="Arial" w:hAnsi="Arial"/>
                <w:sz w:val="18"/>
              </w:rPr>
            </w:pPr>
            <w:ins w:id="857" w:author="Huawei" w:date="2022-01-22T16:29:00Z">
              <w:r w:rsidRPr="00D21266">
                <w:rPr>
                  <w:rFonts w:ascii="Arial" w:hAnsi="Arial"/>
                  <w:sz w:val="18"/>
                </w:rPr>
                <w:t>dB</w:t>
              </w:r>
            </w:ins>
          </w:p>
        </w:tc>
        <w:tc>
          <w:tcPr>
            <w:tcW w:w="992" w:type="dxa"/>
            <w:tcBorders>
              <w:top w:val="nil"/>
              <w:left w:val="single" w:sz="4" w:space="0" w:color="auto"/>
              <w:bottom w:val="nil"/>
              <w:right w:val="single" w:sz="4" w:space="0" w:color="auto"/>
            </w:tcBorders>
          </w:tcPr>
          <w:p w14:paraId="51F387EB" w14:textId="77777777" w:rsidR="00284FC9" w:rsidRPr="00D21266" w:rsidRDefault="00284FC9" w:rsidP="00D83E39">
            <w:pPr>
              <w:keepNext/>
              <w:keepLines/>
              <w:spacing w:after="0"/>
              <w:jc w:val="center"/>
              <w:rPr>
                <w:ins w:id="858"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6B213D2" w14:textId="77777777" w:rsidR="00284FC9" w:rsidRPr="00D21266" w:rsidRDefault="00284FC9" w:rsidP="00D83E39">
            <w:pPr>
              <w:keepNext/>
              <w:keepLines/>
              <w:spacing w:after="0"/>
              <w:jc w:val="center"/>
              <w:rPr>
                <w:ins w:id="859" w:author="Huawei" w:date="2022-01-22T16:29:00Z"/>
                <w:rFonts w:ascii="Arial" w:hAnsi="Arial"/>
                <w:sz w:val="18"/>
              </w:rPr>
            </w:pPr>
          </w:p>
        </w:tc>
      </w:tr>
      <w:tr w:rsidR="00284FC9" w:rsidRPr="00D21266" w14:paraId="52B3322F" w14:textId="77777777" w:rsidTr="00D83E39">
        <w:trPr>
          <w:cantSplit/>
          <w:trHeight w:val="163"/>
          <w:jc w:val="center"/>
          <w:ins w:id="860"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71FC3D84" w14:textId="77777777" w:rsidR="00284FC9" w:rsidRPr="00D21266" w:rsidRDefault="00284FC9" w:rsidP="00D83E39">
            <w:pPr>
              <w:keepNext/>
              <w:keepLines/>
              <w:spacing w:after="0"/>
              <w:rPr>
                <w:ins w:id="861" w:author="Huawei" w:date="2022-01-22T16:29:00Z"/>
                <w:rFonts w:ascii="Arial" w:hAnsi="Arial" w:cs="Arial"/>
                <w:sz w:val="18"/>
                <w:lang w:val="en-US"/>
              </w:rPr>
            </w:pPr>
            <w:ins w:id="862" w:author="Huawei" w:date="2022-01-22T16:29:00Z">
              <w:r w:rsidRPr="00D21266">
                <w:rPr>
                  <w:rFonts w:ascii="Arial"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74D0E204" w14:textId="77777777" w:rsidR="00284FC9" w:rsidRPr="00D21266" w:rsidRDefault="00284FC9" w:rsidP="00D83E39">
            <w:pPr>
              <w:keepNext/>
              <w:keepLines/>
              <w:spacing w:after="0"/>
              <w:jc w:val="center"/>
              <w:rPr>
                <w:ins w:id="863" w:author="Huawei" w:date="2022-01-22T16:29:00Z"/>
                <w:rFonts w:ascii="Arial" w:hAnsi="Arial"/>
                <w:sz w:val="18"/>
              </w:rPr>
            </w:pPr>
            <w:ins w:id="864" w:author="Huawei" w:date="2022-01-22T16:29:00Z">
              <w:r w:rsidRPr="00D21266">
                <w:rPr>
                  <w:rFonts w:ascii="Arial" w:hAnsi="Arial"/>
                  <w:sz w:val="18"/>
                </w:rPr>
                <w:t>dB</w:t>
              </w:r>
            </w:ins>
          </w:p>
        </w:tc>
        <w:tc>
          <w:tcPr>
            <w:tcW w:w="992" w:type="dxa"/>
            <w:tcBorders>
              <w:top w:val="nil"/>
              <w:left w:val="single" w:sz="4" w:space="0" w:color="auto"/>
              <w:bottom w:val="nil"/>
              <w:right w:val="single" w:sz="4" w:space="0" w:color="auto"/>
            </w:tcBorders>
          </w:tcPr>
          <w:p w14:paraId="0C7BB768" w14:textId="77777777" w:rsidR="00284FC9" w:rsidRPr="00D21266" w:rsidRDefault="00284FC9" w:rsidP="00D83E39">
            <w:pPr>
              <w:keepNext/>
              <w:keepLines/>
              <w:spacing w:after="0"/>
              <w:jc w:val="center"/>
              <w:rPr>
                <w:ins w:id="865" w:author="Huawei" w:date="2022-01-22T16:29:00Z"/>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0137BF51" w14:textId="77777777" w:rsidR="00284FC9" w:rsidRPr="00D21266" w:rsidRDefault="00284FC9" w:rsidP="00D83E39">
            <w:pPr>
              <w:keepNext/>
              <w:keepLines/>
              <w:spacing w:after="0"/>
              <w:jc w:val="center"/>
              <w:rPr>
                <w:ins w:id="866" w:author="Huawei" w:date="2022-01-22T16:29:00Z"/>
                <w:rFonts w:ascii="Arial" w:hAnsi="Arial"/>
                <w:sz w:val="18"/>
              </w:rPr>
            </w:pPr>
          </w:p>
        </w:tc>
      </w:tr>
      <w:tr w:rsidR="00284FC9" w:rsidRPr="00D21266" w14:paraId="654CF742" w14:textId="77777777" w:rsidTr="00D83E39">
        <w:trPr>
          <w:cantSplit/>
          <w:trHeight w:val="163"/>
          <w:jc w:val="center"/>
          <w:ins w:id="867"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3F9911E9" w14:textId="77777777" w:rsidR="00284FC9" w:rsidRPr="00D21266" w:rsidRDefault="00284FC9" w:rsidP="00D83E39">
            <w:pPr>
              <w:keepNext/>
              <w:keepLines/>
              <w:spacing w:after="0"/>
              <w:rPr>
                <w:ins w:id="868" w:author="Huawei" w:date="2022-01-22T16:29:00Z"/>
                <w:rFonts w:ascii="Arial" w:hAnsi="Arial" w:cs="Arial"/>
                <w:sz w:val="18"/>
                <w:lang w:val="en-US"/>
              </w:rPr>
            </w:pPr>
            <w:ins w:id="869" w:author="Huawei" w:date="2022-01-22T16:29:00Z">
              <w:r w:rsidRPr="00D21266">
                <w:rPr>
                  <w:rFonts w:ascii="Arial" w:hAnsi="Arial" w:cs="Arial"/>
                  <w:sz w:val="18"/>
                  <w:szCs w:val="16"/>
                  <w:lang w:eastAsia="ja-JP"/>
                </w:rPr>
                <w:t>EPRE ratio of OCNG to OCNG DMRS</w:t>
              </w:r>
            </w:ins>
          </w:p>
        </w:tc>
        <w:tc>
          <w:tcPr>
            <w:tcW w:w="851" w:type="dxa"/>
            <w:tcBorders>
              <w:left w:val="single" w:sz="4" w:space="0" w:color="auto"/>
              <w:right w:val="single" w:sz="4" w:space="0" w:color="auto"/>
            </w:tcBorders>
            <w:hideMark/>
          </w:tcPr>
          <w:p w14:paraId="6E50FEF8" w14:textId="77777777" w:rsidR="00284FC9" w:rsidRPr="00D21266" w:rsidRDefault="00284FC9" w:rsidP="00D83E39">
            <w:pPr>
              <w:keepNext/>
              <w:keepLines/>
              <w:spacing w:after="0"/>
              <w:jc w:val="center"/>
              <w:rPr>
                <w:ins w:id="870" w:author="Huawei" w:date="2022-01-22T16:29:00Z"/>
                <w:rFonts w:ascii="Arial" w:hAnsi="Arial"/>
                <w:sz w:val="18"/>
              </w:rPr>
            </w:pPr>
            <w:ins w:id="871" w:author="Huawei" w:date="2022-01-22T16:29:00Z">
              <w:r w:rsidRPr="00D21266">
                <w:rPr>
                  <w:rFonts w:ascii="Arial" w:hAnsi="Arial"/>
                  <w:sz w:val="18"/>
                </w:rPr>
                <w:t>dB</w:t>
              </w:r>
            </w:ins>
          </w:p>
        </w:tc>
        <w:tc>
          <w:tcPr>
            <w:tcW w:w="992" w:type="dxa"/>
            <w:tcBorders>
              <w:top w:val="nil"/>
              <w:left w:val="single" w:sz="4" w:space="0" w:color="auto"/>
              <w:right w:val="single" w:sz="4" w:space="0" w:color="auto"/>
            </w:tcBorders>
          </w:tcPr>
          <w:p w14:paraId="34525C71" w14:textId="77777777" w:rsidR="00284FC9" w:rsidRPr="00D21266" w:rsidRDefault="00284FC9" w:rsidP="00D83E39">
            <w:pPr>
              <w:keepNext/>
              <w:keepLines/>
              <w:spacing w:after="0"/>
              <w:jc w:val="center"/>
              <w:rPr>
                <w:ins w:id="872" w:author="Huawei" w:date="2022-01-22T16:29:00Z"/>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6B127B4" w14:textId="77777777" w:rsidR="00284FC9" w:rsidRPr="00D21266" w:rsidRDefault="00284FC9" w:rsidP="00D83E39">
            <w:pPr>
              <w:keepNext/>
              <w:keepLines/>
              <w:spacing w:after="0"/>
              <w:jc w:val="center"/>
              <w:rPr>
                <w:ins w:id="873" w:author="Huawei" w:date="2022-01-22T16:29:00Z"/>
                <w:rFonts w:ascii="Arial" w:hAnsi="Arial"/>
                <w:sz w:val="18"/>
              </w:rPr>
            </w:pPr>
          </w:p>
        </w:tc>
      </w:tr>
      <w:tr w:rsidR="00284FC9" w:rsidRPr="00D21266" w14:paraId="5BFEFC9E" w14:textId="77777777" w:rsidTr="00D83E39">
        <w:trPr>
          <w:cantSplit/>
          <w:trHeight w:val="105"/>
          <w:jc w:val="center"/>
          <w:ins w:id="874"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54B69B22" w14:textId="77777777" w:rsidR="00284FC9" w:rsidRPr="00D21266" w:rsidRDefault="00284FC9" w:rsidP="00D83E39">
            <w:pPr>
              <w:keepNext/>
              <w:keepLines/>
              <w:spacing w:after="0"/>
              <w:rPr>
                <w:ins w:id="875" w:author="Huawei" w:date="2022-01-22T16:29:00Z"/>
                <w:rFonts w:ascii="Arial" w:hAnsi="Arial"/>
                <w:sz w:val="18"/>
              </w:rPr>
            </w:pPr>
            <w:ins w:id="876" w:author="Huawei" w:date="2022-01-22T16:29:00Z">
              <w:r w:rsidRPr="00D21266">
                <w:rPr>
                  <w:rFonts w:ascii="Arial" w:hAnsi="Arial"/>
                  <w:sz w:val="18"/>
                </w:rPr>
                <w:t>SNR_CSI-RS</w:t>
              </w:r>
              <w:r w:rsidRPr="00D21266">
                <w:rPr>
                  <w:rFonts w:ascii="Arial" w:eastAsia="?? ??" w:hAnsi="Arial"/>
                  <w:sz w:val="18"/>
                </w:rPr>
                <w:t xml:space="preserve"> of </w:t>
              </w:r>
              <w:r w:rsidRPr="00D21266">
                <w:rPr>
                  <w:rFonts w:ascii="Arial" w:hAnsi="Arial"/>
                  <w:sz w:val="18"/>
                </w:rPr>
                <w:t>set q</w:t>
              </w:r>
              <w:r w:rsidRPr="00D21266">
                <w:rPr>
                  <w:rFonts w:ascii="Arial"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
          <w:p w14:paraId="7C6A405D" w14:textId="77777777" w:rsidR="00284FC9" w:rsidRPr="00D21266" w:rsidRDefault="00284FC9" w:rsidP="00D83E39">
            <w:pPr>
              <w:keepNext/>
              <w:keepLines/>
              <w:spacing w:after="0"/>
              <w:rPr>
                <w:ins w:id="877" w:author="Huawei" w:date="2022-01-22T16:29:00Z"/>
                <w:rFonts w:ascii="Arial" w:hAnsi="Arial"/>
                <w:noProof/>
                <w:sz w:val="18"/>
                <w:lang w:val="it-IT"/>
              </w:rPr>
            </w:pPr>
            <w:ins w:id="878" w:author="Huawei" w:date="2022-01-22T16:29:00Z">
              <w:r w:rsidRPr="00D21266">
                <w:rPr>
                  <w:rFonts w:ascii="Arial" w:hAnsi="Arial"/>
                  <w:noProof/>
                  <w:sz w:val="18"/>
                  <w:lang w:val="it-IT"/>
                </w:rPr>
                <w:t>Config 1</w:t>
              </w:r>
            </w:ins>
          </w:p>
        </w:tc>
        <w:tc>
          <w:tcPr>
            <w:tcW w:w="851" w:type="dxa"/>
            <w:tcBorders>
              <w:left w:val="single" w:sz="4" w:space="0" w:color="auto"/>
              <w:right w:val="single" w:sz="4" w:space="0" w:color="auto"/>
            </w:tcBorders>
            <w:hideMark/>
          </w:tcPr>
          <w:p w14:paraId="133427E6" w14:textId="77777777" w:rsidR="00284FC9" w:rsidRPr="00D21266" w:rsidRDefault="00284FC9" w:rsidP="00D83E39">
            <w:pPr>
              <w:keepNext/>
              <w:keepLines/>
              <w:spacing w:after="0"/>
              <w:jc w:val="center"/>
              <w:rPr>
                <w:ins w:id="879" w:author="Huawei" w:date="2022-01-22T16:29:00Z"/>
                <w:rFonts w:ascii="Arial" w:hAnsi="Arial"/>
                <w:sz w:val="18"/>
              </w:rPr>
            </w:pPr>
            <w:ins w:id="880" w:author="Huawei" w:date="2022-01-22T16:29:00Z">
              <w:r w:rsidRPr="00D21266">
                <w:rPr>
                  <w:rFonts w:ascii="Arial" w:hAnsi="Arial"/>
                  <w:sz w:val="18"/>
                </w:rPr>
                <w:t>dB</w:t>
              </w:r>
            </w:ins>
          </w:p>
        </w:tc>
        <w:tc>
          <w:tcPr>
            <w:tcW w:w="992" w:type="dxa"/>
            <w:tcBorders>
              <w:left w:val="single" w:sz="4" w:space="0" w:color="auto"/>
              <w:right w:val="single" w:sz="4" w:space="0" w:color="auto"/>
            </w:tcBorders>
          </w:tcPr>
          <w:p w14:paraId="52EB5CA0" w14:textId="77777777" w:rsidR="00284FC9" w:rsidRPr="00D21266" w:rsidRDefault="00284FC9" w:rsidP="00D83E39">
            <w:pPr>
              <w:keepNext/>
              <w:keepLines/>
              <w:spacing w:after="0"/>
              <w:jc w:val="center"/>
              <w:rPr>
                <w:ins w:id="881" w:author="Huawei" w:date="2022-01-22T16:29:00Z"/>
                <w:rFonts w:ascii="Arial" w:hAnsi="Arial"/>
                <w:sz w:val="18"/>
              </w:rPr>
            </w:pPr>
            <w:ins w:id="882" w:author="Huawei" w:date="2022-01-22T16:29:00Z">
              <w:r w:rsidRPr="00D21266">
                <w:rPr>
                  <w:rFonts w:ascii="Arial" w:hAnsi="Arial"/>
                  <w:sz w:val="18"/>
                </w:rPr>
                <w:t>5</w:t>
              </w:r>
            </w:ins>
          </w:p>
        </w:tc>
        <w:tc>
          <w:tcPr>
            <w:tcW w:w="889" w:type="dxa"/>
            <w:tcBorders>
              <w:top w:val="single" w:sz="4" w:space="0" w:color="auto"/>
              <w:left w:val="single" w:sz="4" w:space="0" w:color="auto"/>
              <w:bottom w:val="single" w:sz="4" w:space="0" w:color="auto"/>
              <w:right w:val="single" w:sz="4" w:space="0" w:color="auto"/>
            </w:tcBorders>
          </w:tcPr>
          <w:p w14:paraId="2A4D3733" w14:textId="6A5AE71C" w:rsidR="00284FC9" w:rsidRPr="00D21266" w:rsidRDefault="00207AB9" w:rsidP="00D83E39">
            <w:pPr>
              <w:keepNext/>
              <w:keepLines/>
              <w:spacing w:after="0"/>
              <w:jc w:val="center"/>
              <w:rPr>
                <w:ins w:id="883" w:author="Huawei" w:date="2022-01-22T16:29:00Z"/>
                <w:rFonts w:ascii="Arial" w:hAnsi="Arial"/>
                <w:noProof/>
                <w:sz w:val="18"/>
                <w:lang w:eastAsia="zh-CN"/>
              </w:rPr>
            </w:pPr>
            <w:ins w:id="884" w:author="Huawei" w:date="2022-01-25T11:04:00Z">
              <w:r w:rsidRPr="00D21266">
                <w:rPr>
                  <w:rFonts w:ascii="Arial" w:hAnsi="Arial"/>
                  <w:noProof/>
                  <w:sz w:val="18"/>
                  <w:lang w:eastAsia="zh-CN"/>
                </w:rPr>
                <w:t>13.7</w:t>
              </w:r>
            </w:ins>
          </w:p>
        </w:tc>
        <w:tc>
          <w:tcPr>
            <w:tcW w:w="879" w:type="dxa"/>
            <w:tcBorders>
              <w:top w:val="single" w:sz="4" w:space="0" w:color="auto"/>
              <w:left w:val="single" w:sz="4" w:space="0" w:color="auto"/>
              <w:bottom w:val="single" w:sz="4" w:space="0" w:color="auto"/>
              <w:right w:val="single" w:sz="4" w:space="0" w:color="auto"/>
            </w:tcBorders>
          </w:tcPr>
          <w:p w14:paraId="6F4B6788" w14:textId="75AFE954" w:rsidR="00284FC9" w:rsidRPr="00D21266" w:rsidRDefault="00207AB9" w:rsidP="00D83E39">
            <w:pPr>
              <w:keepNext/>
              <w:keepLines/>
              <w:spacing w:after="0"/>
              <w:jc w:val="center"/>
              <w:rPr>
                <w:ins w:id="885" w:author="Huawei" w:date="2022-01-22T16:29:00Z"/>
                <w:rFonts w:ascii="Arial" w:hAnsi="Arial"/>
                <w:noProof/>
                <w:sz w:val="18"/>
              </w:rPr>
            </w:pPr>
            <w:ins w:id="886" w:author="Huawei" w:date="2022-01-25T11:04:00Z">
              <w:r w:rsidRPr="00D21266">
                <w:rPr>
                  <w:rFonts w:ascii="Arial" w:eastAsia="MS Mincho" w:hAnsi="Arial"/>
                  <w:sz w:val="18"/>
                </w:rPr>
                <w:t>5.7</w:t>
              </w:r>
            </w:ins>
          </w:p>
        </w:tc>
        <w:tc>
          <w:tcPr>
            <w:tcW w:w="879" w:type="dxa"/>
            <w:tcBorders>
              <w:top w:val="single" w:sz="4" w:space="0" w:color="auto"/>
              <w:left w:val="single" w:sz="4" w:space="0" w:color="auto"/>
              <w:bottom w:val="single" w:sz="4" w:space="0" w:color="auto"/>
              <w:right w:val="single" w:sz="4" w:space="0" w:color="auto"/>
            </w:tcBorders>
          </w:tcPr>
          <w:p w14:paraId="3ACFBB9A" w14:textId="77777777" w:rsidR="00284FC9" w:rsidRPr="00D21266" w:rsidRDefault="00284FC9" w:rsidP="00D83E39">
            <w:pPr>
              <w:keepNext/>
              <w:keepLines/>
              <w:spacing w:after="0"/>
              <w:jc w:val="center"/>
              <w:rPr>
                <w:ins w:id="887" w:author="Huawei" w:date="2022-01-22T16:29:00Z"/>
                <w:rFonts w:ascii="Arial" w:hAnsi="Arial"/>
                <w:noProof/>
                <w:sz w:val="18"/>
              </w:rPr>
            </w:pPr>
            <w:ins w:id="888" w:author="Huawei" w:date="2022-01-22T16:29:00Z">
              <w:r w:rsidRPr="00D21266">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4E5CCBB3" w14:textId="77777777" w:rsidR="00284FC9" w:rsidRPr="00D21266" w:rsidRDefault="00284FC9" w:rsidP="00D83E39">
            <w:pPr>
              <w:keepNext/>
              <w:keepLines/>
              <w:spacing w:after="0"/>
              <w:jc w:val="center"/>
              <w:rPr>
                <w:ins w:id="889" w:author="Huawei" w:date="2022-01-22T16:29:00Z"/>
                <w:rFonts w:ascii="Arial" w:hAnsi="Arial"/>
                <w:noProof/>
                <w:sz w:val="18"/>
              </w:rPr>
            </w:pPr>
            <w:ins w:id="890" w:author="Huawei" w:date="2022-01-22T16:29:00Z">
              <w:r w:rsidRPr="00D21266">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58FF7A2D" w14:textId="77777777" w:rsidR="00284FC9" w:rsidRPr="00D21266" w:rsidRDefault="00284FC9" w:rsidP="00D83E39">
            <w:pPr>
              <w:keepNext/>
              <w:keepLines/>
              <w:spacing w:after="0"/>
              <w:jc w:val="center"/>
              <w:rPr>
                <w:ins w:id="891" w:author="Huawei" w:date="2022-01-22T16:29:00Z"/>
                <w:rFonts w:ascii="Arial" w:hAnsi="Arial"/>
                <w:noProof/>
                <w:sz w:val="18"/>
              </w:rPr>
            </w:pPr>
            <w:ins w:id="892" w:author="Huawei" w:date="2022-01-22T16:29:00Z">
              <w:r w:rsidRPr="00D21266">
                <w:rPr>
                  <w:rFonts w:ascii="Arial" w:eastAsia="MS Mincho" w:hAnsi="Arial"/>
                  <w:sz w:val="18"/>
                </w:rPr>
                <w:t>-12</w:t>
              </w:r>
            </w:ins>
          </w:p>
        </w:tc>
      </w:tr>
      <w:tr w:rsidR="00284FC9" w:rsidRPr="00D21266" w14:paraId="74E423B0" w14:textId="77777777" w:rsidTr="00D83E39">
        <w:trPr>
          <w:cantSplit/>
          <w:trHeight w:val="105"/>
          <w:jc w:val="center"/>
          <w:ins w:id="893" w:author="Huawei" w:date="2022-01-22T16:29:00Z"/>
        </w:trPr>
        <w:tc>
          <w:tcPr>
            <w:tcW w:w="1980" w:type="dxa"/>
            <w:tcBorders>
              <w:top w:val="single" w:sz="4" w:space="0" w:color="auto"/>
              <w:left w:val="single" w:sz="4" w:space="0" w:color="auto"/>
              <w:right w:val="single" w:sz="4" w:space="0" w:color="auto"/>
            </w:tcBorders>
          </w:tcPr>
          <w:p w14:paraId="602E254B" w14:textId="77777777" w:rsidR="00284FC9" w:rsidRPr="00D21266" w:rsidRDefault="00284FC9" w:rsidP="00D83E39">
            <w:pPr>
              <w:keepNext/>
              <w:keepLines/>
              <w:spacing w:after="0"/>
              <w:rPr>
                <w:ins w:id="894" w:author="Huawei" w:date="2022-01-22T16:29:00Z"/>
                <w:rFonts w:ascii="Arial" w:hAnsi="Arial"/>
                <w:sz w:val="18"/>
              </w:rPr>
            </w:pPr>
            <w:ins w:id="895" w:author="Huawei" w:date="2022-01-22T16:29:00Z">
              <w:r w:rsidRPr="00D21266">
                <w:rPr>
                  <w:rFonts w:ascii="Arial" w:hAnsi="Arial"/>
                  <w:sz w:val="18"/>
                </w:rPr>
                <w:t>SNR_CSI-RS of set q</w:t>
              </w:r>
              <w:r w:rsidRPr="00D21266">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65599DAA" w14:textId="77777777" w:rsidR="00284FC9" w:rsidRPr="00D21266" w:rsidRDefault="00284FC9" w:rsidP="00D83E39">
            <w:pPr>
              <w:keepNext/>
              <w:keepLines/>
              <w:spacing w:after="0"/>
              <w:rPr>
                <w:ins w:id="896" w:author="Huawei" w:date="2022-01-22T16:29:00Z"/>
                <w:rFonts w:ascii="Arial" w:hAnsi="Arial"/>
                <w:noProof/>
                <w:sz w:val="18"/>
                <w:lang w:val="it-IT"/>
              </w:rPr>
            </w:pPr>
            <w:ins w:id="897" w:author="Huawei" w:date="2022-01-22T16:29:00Z">
              <w:r w:rsidRPr="00D21266">
                <w:rPr>
                  <w:rFonts w:ascii="Arial" w:hAnsi="Arial"/>
                  <w:noProof/>
                  <w:sz w:val="18"/>
                  <w:lang w:val="it-IT"/>
                </w:rPr>
                <w:t>Config 1</w:t>
              </w:r>
            </w:ins>
          </w:p>
        </w:tc>
        <w:tc>
          <w:tcPr>
            <w:tcW w:w="851" w:type="dxa"/>
            <w:tcBorders>
              <w:left w:val="single" w:sz="4" w:space="0" w:color="auto"/>
              <w:right w:val="single" w:sz="4" w:space="0" w:color="auto"/>
            </w:tcBorders>
          </w:tcPr>
          <w:p w14:paraId="3A02606B" w14:textId="77777777" w:rsidR="00284FC9" w:rsidRPr="00D21266" w:rsidRDefault="00284FC9" w:rsidP="00D83E39">
            <w:pPr>
              <w:keepNext/>
              <w:keepLines/>
              <w:spacing w:after="0"/>
              <w:jc w:val="center"/>
              <w:rPr>
                <w:ins w:id="898" w:author="Huawei" w:date="2022-01-22T16:29:00Z"/>
                <w:rFonts w:ascii="Arial" w:hAnsi="Arial"/>
                <w:sz w:val="18"/>
              </w:rPr>
            </w:pPr>
            <w:ins w:id="899" w:author="Huawei" w:date="2022-01-22T16:29:00Z">
              <w:r w:rsidRPr="00D21266">
                <w:rPr>
                  <w:rFonts w:ascii="Arial" w:hAnsi="Arial"/>
                  <w:sz w:val="18"/>
                </w:rPr>
                <w:t>dB</w:t>
              </w:r>
            </w:ins>
          </w:p>
        </w:tc>
        <w:tc>
          <w:tcPr>
            <w:tcW w:w="992" w:type="dxa"/>
            <w:tcBorders>
              <w:left w:val="single" w:sz="4" w:space="0" w:color="auto"/>
              <w:right w:val="single" w:sz="4" w:space="0" w:color="auto"/>
            </w:tcBorders>
          </w:tcPr>
          <w:p w14:paraId="0839C4A9" w14:textId="77777777" w:rsidR="00284FC9" w:rsidRPr="00D21266" w:rsidRDefault="00284FC9" w:rsidP="00D83E39">
            <w:pPr>
              <w:keepNext/>
              <w:keepLines/>
              <w:spacing w:after="0"/>
              <w:jc w:val="center"/>
              <w:rPr>
                <w:ins w:id="900" w:author="Huawei" w:date="2022-01-22T16:29:00Z"/>
                <w:rFonts w:ascii="Arial" w:hAnsi="Arial"/>
                <w:sz w:val="18"/>
              </w:rPr>
            </w:pPr>
            <w:ins w:id="901" w:author="Huawei" w:date="2022-01-22T16:29:00Z">
              <w:r w:rsidRPr="00D21266">
                <w:rPr>
                  <w:rFonts w:ascii="Arial" w:hAnsi="Arial"/>
                  <w:sz w:val="18"/>
                </w:rPr>
                <w:t>0.2</w:t>
              </w:r>
            </w:ins>
          </w:p>
        </w:tc>
        <w:tc>
          <w:tcPr>
            <w:tcW w:w="889" w:type="dxa"/>
            <w:tcBorders>
              <w:top w:val="single" w:sz="4" w:space="0" w:color="auto"/>
              <w:left w:val="single" w:sz="4" w:space="0" w:color="auto"/>
              <w:bottom w:val="single" w:sz="4" w:space="0" w:color="auto"/>
              <w:right w:val="single" w:sz="4" w:space="0" w:color="auto"/>
            </w:tcBorders>
          </w:tcPr>
          <w:p w14:paraId="2B3A4E6E" w14:textId="77777777" w:rsidR="00284FC9" w:rsidRPr="00D21266" w:rsidRDefault="00284FC9" w:rsidP="00D83E39">
            <w:pPr>
              <w:keepNext/>
              <w:keepLines/>
              <w:spacing w:after="0"/>
              <w:jc w:val="center"/>
              <w:rPr>
                <w:ins w:id="902" w:author="Huawei" w:date="2022-01-22T16:29:00Z"/>
                <w:rFonts w:ascii="Arial" w:hAnsi="Arial"/>
                <w:noProof/>
                <w:sz w:val="18"/>
              </w:rPr>
            </w:pPr>
            <w:ins w:id="903" w:author="Huawei" w:date="2022-01-22T16:29:00Z">
              <w:r w:rsidRPr="00D21266">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6DF8CED" w14:textId="0A78FEC9" w:rsidR="00284FC9" w:rsidRPr="00D21266" w:rsidRDefault="00284FC9" w:rsidP="00D83E39">
            <w:pPr>
              <w:keepNext/>
              <w:keepLines/>
              <w:spacing w:after="0"/>
              <w:jc w:val="center"/>
              <w:rPr>
                <w:ins w:id="904" w:author="Huawei" w:date="2022-01-22T16:29:00Z"/>
                <w:rFonts w:ascii="Arial" w:eastAsia="MS Mincho" w:hAnsi="Arial"/>
                <w:sz w:val="18"/>
              </w:rPr>
            </w:pPr>
            <w:ins w:id="905" w:author="Huawei" w:date="2022-01-22T16:29:00Z">
              <w:r w:rsidRPr="00D21266">
                <w:rPr>
                  <w:rFonts w:ascii="Arial" w:hAnsi="Arial"/>
                  <w:sz w:val="18"/>
                </w:rPr>
                <w:t>0.2</w:t>
              </w:r>
            </w:ins>
          </w:p>
        </w:tc>
        <w:tc>
          <w:tcPr>
            <w:tcW w:w="879" w:type="dxa"/>
            <w:tcBorders>
              <w:top w:val="single" w:sz="4" w:space="0" w:color="auto"/>
              <w:left w:val="single" w:sz="4" w:space="0" w:color="auto"/>
              <w:bottom w:val="single" w:sz="4" w:space="0" w:color="auto"/>
              <w:right w:val="single" w:sz="4" w:space="0" w:color="auto"/>
            </w:tcBorders>
          </w:tcPr>
          <w:p w14:paraId="792E5E6C" w14:textId="5DBB0980" w:rsidR="00284FC9" w:rsidRPr="00D21266" w:rsidRDefault="00284FC9" w:rsidP="00207AB9">
            <w:pPr>
              <w:keepNext/>
              <w:keepLines/>
              <w:spacing w:after="0"/>
              <w:jc w:val="center"/>
              <w:rPr>
                <w:ins w:id="906" w:author="Huawei" w:date="2022-01-22T16:29:00Z"/>
                <w:rFonts w:ascii="Arial" w:eastAsia="MS Mincho" w:hAnsi="Arial"/>
                <w:sz w:val="18"/>
              </w:rPr>
            </w:pPr>
            <w:ins w:id="907" w:author="Huawei" w:date="2022-01-22T16:29:00Z">
              <w:r w:rsidRPr="00D21266">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02E95F08" w14:textId="1FFADFC6" w:rsidR="00284FC9" w:rsidRPr="00D21266" w:rsidRDefault="00284FC9" w:rsidP="00207AB9">
            <w:pPr>
              <w:keepNext/>
              <w:keepLines/>
              <w:spacing w:after="0"/>
              <w:jc w:val="center"/>
              <w:rPr>
                <w:ins w:id="908" w:author="Huawei" w:date="2022-01-22T16:29:00Z"/>
                <w:rFonts w:ascii="Arial" w:hAnsi="Arial"/>
                <w:noProof/>
                <w:sz w:val="18"/>
              </w:rPr>
            </w:pPr>
            <w:ins w:id="909" w:author="Huawei" w:date="2022-01-22T16:29:00Z">
              <w:r w:rsidRPr="00D21266">
                <w:rPr>
                  <w:rFonts w:ascii="Arial" w:hAnsi="Arial"/>
                  <w:sz w:val="18"/>
                </w:rPr>
                <w:t>20</w:t>
              </w:r>
            </w:ins>
          </w:p>
        </w:tc>
        <w:tc>
          <w:tcPr>
            <w:tcW w:w="879" w:type="dxa"/>
            <w:tcBorders>
              <w:top w:val="single" w:sz="4" w:space="0" w:color="auto"/>
              <w:left w:val="single" w:sz="4" w:space="0" w:color="auto"/>
              <w:bottom w:val="single" w:sz="4" w:space="0" w:color="auto"/>
              <w:right w:val="single" w:sz="4" w:space="0" w:color="auto"/>
            </w:tcBorders>
          </w:tcPr>
          <w:p w14:paraId="4DEF6AE1" w14:textId="795EE89F" w:rsidR="00284FC9" w:rsidRPr="00D21266" w:rsidRDefault="00284FC9" w:rsidP="00207AB9">
            <w:pPr>
              <w:keepNext/>
              <w:keepLines/>
              <w:spacing w:after="0"/>
              <w:jc w:val="center"/>
              <w:rPr>
                <w:ins w:id="910" w:author="Huawei" w:date="2022-01-22T16:29:00Z"/>
                <w:rFonts w:ascii="Arial" w:hAnsi="Arial"/>
                <w:noProof/>
                <w:sz w:val="18"/>
              </w:rPr>
            </w:pPr>
            <w:ins w:id="911" w:author="Huawei" w:date="2022-01-22T16:29:00Z">
              <w:r w:rsidRPr="00D21266">
                <w:rPr>
                  <w:rFonts w:ascii="Arial" w:hAnsi="Arial"/>
                  <w:sz w:val="18"/>
                </w:rPr>
                <w:t>20</w:t>
              </w:r>
            </w:ins>
          </w:p>
        </w:tc>
      </w:tr>
      <w:tr w:rsidR="00284FC9" w:rsidRPr="00D21266" w14:paraId="7546BE95" w14:textId="77777777" w:rsidTr="00D83E39">
        <w:trPr>
          <w:cantSplit/>
          <w:trHeight w:val="105"/>
          <w:jc w:val="center"/>
          <w:ins w:id="912" w:author="Huawei" w:date="2022-01-22T16:29:00Z"/>
        </w:trPr>
        <w:tc>
          <w:tcPr>
            <w:tcW w:w="1980" w:type="dxa"/>
            <w:tcBorders>
              <w:top w:val="single" w:sz="4" w:space="0" w:color="auto"/>
              <w:left w:val="single" w:sz="4" w:space="0" w:color="auto"/>
              <w:right w:val="single" w:sz="4" w:space="0" w:color="auto"/>
            </w:tcBorders>
          </w:tcPr>
          <w:p w14:paraId="6F3A01A2" w14:textId="77777777" w:rsidR="00284FC9" w:rsidRPr="00D21266" w:rsidRDefault="00284FC9" w:rsidP="00D83E39">
            <w:pPr>
              <w:keepNext/>
              <w:keepLines/>
              <w:spacing w:after="0"/>
              <w:rPr>
                <w:ins w:id="913" w:author="Huawei" w:date="2022-01-22T16:29:00Z"/>
                <w:rFonts w:ascii="Arial" w:hAnsi="Arial"/>
                <w:sz w:val="18"/>
              </w:rPr>
            </w:pPr>
            <w:ins w:id="914" w:author="Huawei" w:date="2022-01-22T16:29:00Z">
              <w:r w:rsidRPr="00D21266">
                <w:rPr>
                  <w:rFonts w:ascii="Arial" w:hAnsi="Arial"/>
                  <w:sz w:val="18"/>
                </w:rPr>
                <w:t>CSI-RS_RP of set q</w:t>
              </w:r>
              <w:r w:rsidRPr="00D21266">
                <w:rPr>
                  <w:rFonts w:ascii="Arial"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
          <w:p w14:paraId="1F5D96DE" w14:textId="77777777" w:rsidR="00284FC9" w:rsidRPr="00D21266" w:rsidRDefault="00284FC9" w:rsidP="00D83E39">
            <w:pPr>
              <w:keepNext/>
              <w:keepLines/>
              <w:spacing w:after="0"/>
              <w:rPr>
                <w:ins w:id="915" w:author="Huawei" w:date="2022-01-22T16:29:00Z"/>
                <w:rFonts w:ascii="Arial" w:hAnsi="Arial"/>
                <w:noProof/>
                <w:sz w:val="18"/>
                <w:lang w:val="it-IT"/>
              </w:rPr>
            </w:pPr>
            <w:ins w:id="916" w:author="Huawei" w:date="2022-01-22T16:29:00Z">
              <w:r w:rsidRPr="00D21266">
                <w:rPr>
                  <w:rFonts w:ascii="Arial" w:hAnsi="Arial"/>
                  <w:noProof/>
                  <w:sz w:val="18"/>
                  <w:lang w:val="it-IT"/>
                </w:rPr>
                <w:t>Config 1</w:t>
              </w:r>
            </w:ins>
          </w:p>
        </w:tc>
        <w:tc>
          <w:tcPr>
            <w:tcW w:w="851" w:type="dxa"/>
            <w:tcBorders>
              <w:left w:val="single" w:sz="4" w:space="0" w:color="auto"/>
              <w:right w:val="single" w:sz="4" w:space="0" w:color="auto"/>
            </w:tcBorders>
          </w:tcPr>
          <w:p w14:paraId="64719598" w14:textId="77777777" w:rsidR="00284FC9" w:rsidRPr="00D21266" w:rsidRDefault="00284FC9" w:rsidP="00D83E39">
            <w:pPr>
              <w:keepNext/>
              <w:keepLines/>
              <w:spacing w:after="0"/>
              <w:jc w:val="center"/>
              <w:rPr>
                <w:ins w:id="917" w:author="Huawei" w:date="2022-01-22T16:29:00Z"/>
                <w:rFonts w:ascii="Arial" w:hAnsi="Arial"/>
                <w:sz w:val="18"/>
              </w:rPr>
            </w:pPr>
            <w:ins w:id="918" w:author="Huawei" w:date="2022-01-22T16:29:00Z">
              <w:r w:rsidRPr="00D21266">
                <w:rPr>
                  <w:rFonts w:ascii="Arial" w:hAnsi="Arial"/>
                  <w:sz w:val="18"/>
                </w:rPr>
                <w:t>dBm/SCS</w:t>
              </w:r>
            </w:ins>
          </w:p>
          <w:p w14:paraId="7484C4FA" w14:textId="77777777" w:rsidR="00284FC9" w:rsidRPr="00D21266" w:rsidRDefault="00284FC9" w:rsidP="00D83E39">
            <w:pPr>
              <w:keepNext/>
              <w:keepLines/>
              <w:spacing w:after="0"/>
              <w:jc w:val="center"/>
              <w:rPr>
                <w:ins w:id="919" w:author="Huawei" w:date="2022-01-22T16:29:00Z"/>
                <w:rFonts w:ascii="Arial" w:hAnsi="Arial"/>
                <w:sz w:val="18"/>
              </w:rPr>
            </w:pPr>
            <w:ins w:id="920" w:author="Huawei" w:date="2022-01-22T16:29:00Z">
              <w:r w:rsidRPr="00D21266">
                <w:rPr>
                  <w:rFonts w:ascii="Arial" w:hAnsi="Arial"/>
                  <w:sz w:val="18"/>
                </w:rPr>
                <w:t>kHz</w:t>
              </w:r>
            </w:ins>
          </w:p>
        </w:tc>
        <w:tc>
          <w:tcPr>
            <w:tcW w:w="992" w:type="dxa"/>
            <w:tcBorders>
              <w:left w:val="single" w:sz="4" w:space="0" w:color="auto"/>
              <w:right w:val="single" w:sz="4" w:space="0" w:color="auto"/>
            </w:tcBorders>
          </w:tcPr>
          <w:p w14:paraId="2485A614" w14:textId="77777777" w:rsidR="00284FC9" w:rsidRPr="00D21266" w:rsidRDefault="00284FC9" w:rsidP="00D83E39">
            <w:pPr>
              <w:keepNext/>
              <w:keepLines/>
              <w:spacing w:after="0"/>
              <w:jc w:val="center"/>
              <w:rPr>
                <w:ins w:id="921" w:author="Huawei" w:date="2022-01-22T16:29:00Z"/>
                <w:rFonts w:ascii="Arial" w:hAnsi="Arial"/>
                <w:sz w:val="18"/>
              </w:rPr>
            </w:pPr>
            <w:ins w:id="922" w:author="Huawei" w:date="2022-01-22T16:29:00Z">
              <w:r w:rsidRPr="00D21266">
                <w:rPr>
                  <w:rFonts w:ascii="Arial" w:hAnsi="Arial"/>
                  <w:sz w:val="18"/>
                </w:rPr>
                <w:t>-104.5</w:t>
              </w:r>
            </w:ins>
          </w:p>
        </w:tc>
        <w:tc>
          <w:tcPr>
            <w:tcW w:w="889" w:type="dxa"/>
            <w:tcBorders>
              <w:top w:val="single" w:sz="4" w:space="0" w:color="auto"/>
              <w:left w:val="single" w:sz="4" w:space="0" w:color="auto"/>
              <w:bottom w:val="single" w:sz="4" w:space="0" w:color="auto"/>
              <w:right w:val="single" w:sz="4" w:space="0" w:color="auto"/>
            </w:tcBorders>
          </w:tcPr>
          <w:p w14:paraId="36411F76" w14:textId="77777777" w:rsidR="00284FC9" w:rsidRPr="00D21266" w:rsidRDefault="00284FC9" w:rsidP="00D83E39">
            <w:pPr>
              <w:keepNext/>
              <w:keepLines/>
              <w:spacing w:after="0"/>
              <w:jc w:val="center"/>
              <w:rPr>
                <w:ins w:id="923" w:author="Huawei" w:date="2022-01-22T16:29:00Z"/>
                <w:rFonts w:ascii="Arial" w:eastAsia="MS Mincho" w:hAnsi="Arial"/>
                <w:sz w:val="18"/>
              </w:rPr>
            </w:pPr>
            <w:ins w:id="924" w:author="Huawei" w:date="2022-01-22T16:29:00Z">
              <w:r w:rsidRPr="00D21266">
                <w:rPr>
                  <w:rFonts w:ascii="Arial" w:hAnsi="Arial"/>
                  <w:sz w:val="18"/>
                </w:rPr>
                <w:t>-104.5</w:t>
              </w:r>
            </w:ins>
          </w:p>
        </w:tc>
        <w:tc>
          <w:tcPr>
            <w:tcW w:w="879" w:type="dxa"/>
            <w:tcBorders>
              <w:top w:val="single" w:sz="4" w:space="0" w:color="auto"/>
              <w:left w:val="single" w:sz="4" w:space="0" w:color="auto"/>
              <w:bottom w:val="single" w:sz="4" w:space="0" w:color="auto"/>
              <w:right w:val="single" w:sz="4" w:space="0" w:color="auto"/>
            </w:tcBorders>
          </w:tcPr>
          <w:p w14:paraId="7B60D5AB" w14:textId="14062FB0" w:rsidR="00284FC9" w:rsidRPr="00D21266" w:rsidRDefault="00284FC9" w:rsidP="009E7879">
            <w:pPr>
              <w:keepNext/>
              <w:keepLines/>
              <w:spacing w:after="0"/>
              <w:jc w:val="center"/>
              <w:rPr>
                <w:ins w:id="925" w:author="Huawei" w:date="2022-01-22T16:29:00Z"/>
                <w:rFonts w:ascii="Arial" w:eastAsia="MS Mincho" w:hAnsi="Arial"/>
                <w:sz w:val="18"/>
              </w:rPr>
            </w:pPr>
            <w:ins w:id="926" w:author="Huawei" w:date="2022-01-22T16:29:00Z">
              <w:r w:rsidRPr="00D21266">
                <w:rPr>
                  <w:rFonts w:ascii="Arial" w:hAnsi="Arial"/>
                  <w:sz w:val="18"/>
                </w:rPr>
                <w:t>-</w:t>
              </w:r>
            </w:ins>
            <w:ins w:id="927" w:author="Huawei" w:date="2022-01-22T16:54:00Z">
              <w:r w:rsidR="009E7879" w:rsidRPr="00D21266">
                <w:rPr>
                  <w:rFonts w:ascii="Arial" w:hAnsi="Arial"/>
                  <w:sz w:val="18"/>
                </w:rPr>
                <w:t>104</w:t>
              </w:r>
            </w:ins>
            <w:ins w:id="928" w:author="Huawei" w:date="2022-01-22T16:29:00Z">
              <w:r w:rsidRPr="00D21266">
                <w:rPr>
                  <w:rFonts w:ascii="Arial"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4CF1FF3A" w14:textId="600D4E61" w:rsidR="00284FC9" w:rsidRPr="00D21266" w:rsidRDefault="00284FC9" w:rsidP="00207AB9">
            <w:pPr>
              <w:keepNext/>
              <w:keepLines/>
              <w:spacing w:after="0"/>
              <w:jc w:val="center"/>
              <w:rPr>
                <w:ins w:id="929" w:author="Huawei" w:date="2022-01-22T16:29:00Z"/>
                <w:rFonts w:ascii="Arial" w:eastAsia="MS Mincho" w:hAnsi="Arial"/>
                <w:sz w:val="18"/>
              </w:rPr>
            </w:pPr>
            <w:ins w:id="930" w:author="Huawei" w:date="2022-01-22T16:29:00Z">
              <w:r w:rsidRPr="00D21266">
                <w:rPr>
                  <w:rFonts w:ascii="Arial" w:hAnsi="Arial"/>
                  <w:sz w:val="18"/>
                </w:rPr>
                <w:t>-84.</w:t>
              </w:r>
            </w:ins>
            <w:ins w:id="931" w:author="Huawei" w:date="2022-01-25T11:04:00Z">
              <w:r w:rsidR="00207AB9" w:rsidRPr="00D21266">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AD92284" w14:textId="7397A79E" w:rsidR="00284FC9" w:rsidRPr="00D21266" w:rsidRDefault="00284FC9" w:rsidP="00D83E39">
            <w:pPr>
              <w:keepNext/>
              <w:keepLines/>
              <w:spacing w:after="0"/>
              <w:jc w:val="center"/>
              <w:rPr>
                <w:ins w:id="932" w:author="Huawei" w:date="2022-01-22T16:29:00Z"/>
                <w:rFonts w:ascii="Arial" w:eastAsia="MS Mincho" w:hAnsi="Arial"/>
                <w:sz w:val="18"/>
              </w:rPr>
            </w:pPr>
            <w:ins w:id="933" w:author="Huawei" w:date="2022-01-22T16:29:00Z">
              <w:r w:rsidRPr="00D21266">
                <w:rPr>
                  <w:rFonts w:ascii="Arial" w:hAnsi="Arial"/>
                  <w:sz w:val="18"/>
                </w:rPr>
                <w:t>-84.</w:t>
              </w:r>
            </w:ins>
            <w:ins w:id="934" w:author="Huawei" w:date="2022-01-25T11:05:00Z">
              <w:r w:rsidR="00207AB9" w:rsidRPr="00D21266">
                <w:rPr>
                  <w:rFonts w:ascii="Arial" w:hAnsi="Arial"/>
                  <w:sz w:val="18"/>
                </w:rPr>
                <w:t>7</w:t>
              </w:r>
            </w:ins>
          </w:p>
        </w:tc>
        <w:tc>
          <w:tcPr>
            <w:tcW w:w="879" w:type="dxa"/>
            <w:tcBorders>
              <w:top w:val="single" w:sz="4" w:space="0" w:color="auto"/>
              <w:left w:val="single" w:sz="4" w:space="0" w:color="auto"/>
              <w:bottom w:val="single" w:sz="4" w:space="0" w:color="auto"/>
              <w:right w:val="single" w:sz="4" w:space="0" w:color="auto"/>
            </w:tcBorders>
          </w:tcPr>
          <w:p w14:paraId="770E28F9" w14:textId="791F50D4" w:rsidR="00284FC9" w:rsidRPr="00D21266" w:rsidRDefault="00284FC9" w:rsidP="00207AB9">
            <w:pPr>
              <w:keepNext/>
              <w:keepLines/>
              <w:spacing w:after="0"/>
              <w:jc w:val="center"/>
              <w:rPr>
                <w:ins w:id="935" w:author="Huawei" w:date="2022-01-22T16:29:00Z"/>
                <w:rFonts w:ascii="Arial" w:eastAsia="MS Mincho" w:hAnsi="Arial"/>
                <w:sz w:val="18"/>
              </w:rPr>
            </w:pPr>
            <w:ins w:id="936" w:author="Huawei" w:date="2022-01-22T16:29:00Z">
              <w:r w:rsidRPr="00D21266">
                <w:rPr>
                  <w:rFonts w:ascii="Arial" w:hAnsi="Arial"/>
                  <w:sz w:val="18"/>
                </w:rPr>
                <w:t>-84.</w:t>
              </w:r>
            </w:ins>
            <w:ins w:id="937" w:author="Huawei" w:date="2022-01-25T11:05:00Z">
              <w:r w:rsidR="00207AB9" w:rsidRPr="00D21266">
                <w:rPr>
                  <w:rFonts w:ascii="Arial" w:hAnsi="Arial"/>
                  <w:sz w:val="18"/>
                </w:rPr>
                <w:t>7</w:t>
              </w:r>
            </w:ins>
          </w:p>
        </w:tc>
      </w:tr>
      <w:tr w:rsidR="00284FC9" w:rsidRPr="00D21266" w14:paraId="6A694524" w14:textId="77777777" w:rsidTr="00D83E39">
        <w:trPr>
          <w:cantSplit/>
          <w:trHeight w:val="122"/>
          <w:jc w:val="center"/>
          <w:ins w:id="938" w:author="Huawei" w:date="2022-01-22T16:29:00Z"/>
        </w:trPr>
        <w:tc>
          <w:tcPr>
            <w:tcW w:w="1980" w:type="dxa"/>
            <w:tcBorders>
              <w:top w:val="single" w:sz="4" w:space="0" w:color="auto"/>
              <w:left w:val="single" w:sz="4" w:space="0" w:color="auto"/>
              <w:bottom w:val="single" w:sz="4" w:space="0" w:color="auto"/>
              <w:right w:val="single" w:sz="4" w:space="0" w:color="auto"/>
            </w:tcBorders>
            <w:hideMark/>
          </w:tcPr>
          <w:p w14:paraId="360A4A26" w14:textId="77777777" w:rsidR="00284FC9" w:rsidRPr="00D21266" w:rsidRDefault="00284FC9" w:rsidP="00D83E39">
            <w:pPr>
              <w:keepNext/>
              <w:keepLines/>
              <w:spacing w:after="0"/>
              <w:rPr>
                <w:ins w:id="939" w:author="Huawei" w:date="2022-01-22T16:29:00Z"/>
                <w:rFonts w:ascii="Arial" w:hAnsi="Arial"/>
                <w:sz w:val="18"/>
              </w:rPr>
            </w:pPr>
            <w:ins w:id="940" w:author="Huawei" w:date="2022-01-22T16:29:00Z">
              <w:r w:rsidRPr="00D21266">
                <w:rPr>
                  <w:rFonts w:ascii="Arial" w:hAnsi="Arial"/>
                  <w:sz w:val="18"/>
                </w:rPr>
                <w:t>N</w:t>
              </w:r>
              <w:r w:rsidRPr="00D21266">
                <w:rPr>
                  <w:rFonts w:ascii="Arial" w:hAnsi="Arial"/>
                  <w:sz w:val="18"/>
                  <w:vertAlign w:val="subscript"/>
                </w:rPr>
                <w:t>oc</w:t>
              </w:r>
            </w:ins>
          </w:p>
        </w:tc>
        <w:tc>
          <w:tcPr>
            <w:tcW w:w="992" w:type="dxa"/>
            <w:tcBorders>
              <w:top w:val="single" w:sz="4" w:space="0" w:color="auto"/>
              <w:left w:val="single" w:sz="4" w:space="0" w:color="auto"/>
              <w:bottom w:val="single" w:sz="4" w:space="0" w:color="auto"/>
              <w:right w:val="single" w:sz="4" w:space="0" w:color="auto"/>
            </w:tcBorders>
            <w:hideMark/>
          </w:tcPr>
          <w:p w14:paraId="43CB5C8F" w14:textId="77777777" w:rsidR="00284FC9" w:rsidRPr="00D21266" w:rsidRDefault="00284FC9" w:rsidP="00D83E39">
            <w:pPr>
              <w:keepNext/>
              <w:keepLines/>
              <w:spacing w:after="0"/>
              <w:rPr>
                <w:ins w:id="941" w:author="Huawei" w:date="2022-01-22T16:29:00Z"/>
                <w:rFonts w:ascii="Arial" w:hAnsi="Arial"/>
                <w:noProof/>
                <w:sz w:val="18"/>
                <w:lang w:val="it-IT"/>
              </w:rPr>
            </w:pPr>
            <w:ins w:id="942" w:author="Huawei" w:date="2022-01-22T16:29:00Z">
              <w:r w:rsidRPr="00D21266">
                <w:rPr>
                  <w:rFonts w:ascii="Arial" w:hAnsi="Arial"/>
                  <w:noProof/>
                  <w:sz w:val="18"/>
                  <w:lang w:val="it-IT"/>
                </w:rPr>
                <w:t>Config 1</w:t>
              </w:r>
            </w:ins>
          </w:p>
        </w:tc>
        <w:tc>
          <w:tcPr>
            <w:tcW w:w="851" w:type="dxa"/>
            <w:tcBorders>
              <w:left w:val="single" w:sz="4" w:space="0" w:color="auto"/>
              <w:right w:val="single" w:sz="4" w:space="0" w:color="auto"/>
            </w:tcBorders>
            <w:hideMark/>
          </w:tcPr>
          <w:p w14:paraId="6BAAC219" w14:textId="320CFF92" w:rsidR="00284FC9" w:rsidRPr="00D21266" w:rsidRDefault="00284FC9" w:rsidP="00AB22A0">
            <w:pPr>
              <w:keepNext/>
              <w:keepLines/>
              <w:spacing w:after="0"/>
              <w:jc w:val="center"/>
              <w:rPr>
                <w:ins w:id="943" w:author="Huawei" w:date="2022-01-22T16:29:00Z"/>
                <w:rFonts w:ascii="Arial" w:hAnsi="Arial"/>
                <w:sz w:val="18"/>
              </w:rPr>
            </w:pPr>
            <w:proofErr w:type="spellStart"/>
            <w:ins w:id="944" w:author="Huawei" w:date="2022-01-22T16:29:00Z">
              <w:r w:rsidRPr="00D21266">
                <w:rPr>
                  <w:rFonts w:ascii="Arial" w:hAnsi="Arial"/>
                  <w:sz w:val="18"/>
                </w:rPr>
                <w:t>dBm</w:t>
              </w:r>
              <w:proofErr w:type="spellEnd"/>
              <w:r w:rsidRPr="00D21266">
                <w:rPr>
                  <w:rFonts w:ascii="Arial" w:hAnsi="Arial"/>
                  <w:sz w:val="18"/>
                </w:rPr>
                <w:t>/1</w:t>
              </w:r>
            </w:ins>
            <w:ins w:id="945" w:author="Huawei" w:date="2022-01-25T11:07:00Z">
              <w:r w:rsidR="00AB22A0" w:rsidRPr="00D21266">
                <w:rPr>
                  <w:rFonts w:ascii="Arial" w:hAnsi="Arial"/>
                  <w:sz w:val="18"/>
                </w:rPr>
                <w:t>20</w:t>
              </w:r>
            </w:ins>
            <w:ins w:id="946" w:author="Huawei" w:date="2022-01-22T16:29:00Z">
              <w:r w:rsidRPr="00D21266">
                <w:rPr>
                  <w:rFonts w:ascii="Arial" w:hAnsi="Arial"/>
                  <w:sz w:val="18"/>
                </w:rPr>
                <w:t>kHz</w:t>
              </w:r>
            </w:ins>
          </w:p>
        </w:tc>
        <w:tc>
          <w:tcPr>
            <w:tcW w:w="992" w:type="dxa"/>
            <w:tcBorders>
              <w:left w:val="single" w:sz="4" w:space="0" w:color="auto"/>
              <w:right w:val="single" w:sz="4" w:space="0" w:color="auto"/>
            </w:tcBorders>
          </w:tcPr>
          <w:p w14:paraId="10E5255B" w14:textId="77777777" w:rsidR="00284FC9" w:rsidRPr="00D21266" w:rsidRDefault="00284FC9" w:rsidP="00D83E39">
            <w:pPr>
              <w:keepNext/>
              <w:keepLines/>
              <w:spacing w:after="0"/>
              <w:jc w:val="center"/>
              <w:rPr>
                <w:ins w:id="947" w:author="Huawei" w:date="2022-01-22T16:29:00Z"/>
                <w:rFonts w:ascii="Arial" w:hAnsi="Arial"/>
                <w:sz w:val="18"/>
              </w:rPr>
            </w:pPr>
            <w:ins w:id="948" w:author="Huawei" w:date="2022-01-22T16:29:00Z">
              <w:r w:rsidRPr="00D21266">
                <w:rPr>
                  <w:rFonts w:ascii="Arial" w:hAnsi="Arial"/>
                  <w:sz w:val="18"/>
                </w:rPr>
                <w:t>-104.7</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41D6D9AB" w14:textId="77777777" w:rsidR="00284FC9" w:rsidRPr="00D21266" w:rsidRDefault="00284FC9" w:rsidP="00D83E39">
            <w:pPr>
              <w:keepNext/>
              <w:keepLines/>
              <w:spacing w:after="0"/>
              <w:jc w:val="center"/>
              <w:rPr>
                <w:ins w:id="949" w:author="Huawei" w:date="2022-01-22T16:29:00Z"/>
                <w:rFonts w:ascii="Arial" w:hAnsi="Arial"/>
                <w:sz w:val="18"/>
              </w:rPr>
            </w:pPr>
            <w:ins w:id="950" w:author="Huawei" w:date="2022-01-22T16:29:00Z">
              <w:r w:rsidRPr="00D21266">
                <w:rPr>
                  <w:rFonts w:ascii="Arial" w:hAnsi="Arial"/>
                  <w:sz w:val="18"/>
                </w:rPr>
                <w:t>-104.7</w:t>
              </w:r>
            </w:ins>
          </w:p>
        </w:tc>
      </w:tr>
      <w:tr w:rsidR="00284FC9" w:rsidRPr="00D21266" w14:paraId="4BB959E0" w14:textId="77777777" w:rsidTr="00D83E39">
        <w:trPr>
          <w:cantSplit/>
          <w:trHeight w:val="199"/>
          <w:jc w:val="center"/>
          <w:ins w:id="951" w:author="Huawei" w:date="2022-01-22T16:29:00Z"/>
        </w:trPr>
        <w:tc>
          <w:tcPr>
            <w:tcW w:w="2972" w:type="dxa"/>
            <w:gridSpan w:val="2"/>
            <w:tcBorders>
              <w:top w:val="single" w:sz="4" w:space="0" w:color="auto"/>
              <w:left w:val="single" w:sz="4" w:space="0" w:color="auto"/>
              <w:bottom w:val="single" w:sz="4" w:space="0" w:color="auto"/>
              <w:right w:val="single" w:sz="4" w:space="0" w:color="auto"/>
            </w:tcBorders>
            <w:hideMark/>
          </w:tcPr>
          <w:p w14:paraId="638E75FB" w14:textId="77777777" w:rsidR="00284FC9" w:rsidRPr="00D21266" w:rsidRDefault="00284FC9" w:rsidP="00D83E39">
            <w:pPr>
              <w:keepNext/>
              <w:keepLines/>
              <w:spacing w:after="0"/>
              <w:rPr>
                <w:ins w:id="952" w:author="Huawei" w:date="2022-01-22T16:29:00Z"/>
                <w:rFonts w:ascii="Arial" w:hAnsi="Arial"/>
                <w:sz w:val="18"/>
              </w:rPr>
            </w:pPr>
            <w:ins w:id="953" w:author="Huawei" w:date="2022-01-22T16:29:00Z">
              <w:r w:rsidRPr="00D21266">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6B50FA58" w14:textId="77777777" w:rsidR="00284FC9" w:rsidRPr="00D21266" w:rsidRDefault="00284FC9" w:rsidP="00D83E39">
            <w:pPr>
              <w:keepNext/>
              <w:keepLines/>
              <w:spacing w:after="0"/>
              <w:jc w:val="center"/>
              <w:rPr>
                <w:ins w:id="954" w:author="Huawei" w:date="2022-01-22T16:29:00Z"/>
                <w:rFonts w:ascii="Arial" w:hAnsi="Arial"/>
                <w:sz w:val="18"/>
              </w:rPr>
            </w:pPr>
          </w:p>
        </w:tc>
        <w:tc>
          <w:tcPr>
            <w:tcW w:w="992" w:type="dxa"/>
            <w:tcBorders>
              <w:left w:val="single" w:sz="4" w:space="0" w:color="auto"/>
              <w:bottom w:val="single" w:sz="4" w:space="0" w:color="auto"/>
              <w:right w:val="single" w:sz="4" w:space="0" w:color="auto"/>
            </w:tcBorders>
          </w:tcPr>
          <w:p w14:paraId="1CA0EBD8" w14:textId="77777777" w:rsidR="00284FC9" w:rsidRPr="00D21266" w:rsidRDefault="00284FC9" w:rsidP="00D83E39">
            <w:pPr>
              <w:keepNext/>
              <w:keepLines/>
              <w:spacing w:after="0"/>
              <w:jc w:val="center"/>
              <w:rPr>
                <w:ins w:id="955" w:author="Huawei" w:date="2022-01-22T16:29:00Z"/>
                <w:rFonts w:ascii="Arial" w:hAnsi="Arial"/>
                <w:sz w:val="18"/>
              </w:rPr>
            </w:pPr>
            <w:ins w:id="956" w:author="Huawei" w:date="2022-01-22T16:29:00Z">
              <w:r w:rsidRPr="00D21266">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64848A45" w14:textId="77777777" w:rsidR="00284FC9" w:rsidRPr="00D21266" w:rsidRDefault="00284FC9" w:rsidP="00D83E39">
            <w:pPr>
              <w:keepNext/>
              <w:keepLines/>
              <w:spacing w:after="0"/>
              <w:jc w:val="center"/>
              <w:rPr>
                <w:ins w:id="957" w:author="Huawei" w:date="2022-01-22T16:29:00Z"/>
                <w:rFonts w:ascii="Arial" w:eastAsia="MS Mincho" w:hAnsi="Arial"/>
                <w:sz w:val="18"/>
              </w:rPr>
            </w:pPr>
            <w:ins w:id="958" w:author="Huawei" w:date="2022-01-22T16:29:00Z">
              <w:r w:rsidRPr="00D21266">
                <w:rPr>
                  <w:rFonts w:ascii="Arial" w:eastAsia="MS Mincho" w:hAnsi="Arial"/>
                  <w:sz w:val="18"/>
                </w:rPr>
                <w:t>TDL-A 30ns 75Hz</w:t>
              </w:r>
            </w:ins>
          </w:p>
        </w:tc>
      </w:tr>
      <w:tr w:rsidR="00284FC9" w:rsidRPr="00D21266" w14:paraId="44FA93A1" w14:textId="77777777" w:rsidTr="00D83E39">
        <w:trPr>
          <w:cantSplit/>
          <w:trHeight w:val="1801"/>
          <w:jc w:val="center"/>
          <w:ins w:id="959" w:author="Huawei" w:date="2022-01-22T16:29:00Z"/>
        </w:trPr>
        <w:tc>
          <w:tcPr>
            <w:tcW w:w="9220" w:type="dxa"/>
            <w:gridSpan w:val="9"/>
            <w:tcBorders>
              <w:top w:val="single" w:sz="4" w:space="0" w:color="auto"/>
              <w:left w:val="single" w:sz="4" w:space="0" w:color="auto"/>
              <w:bottom w:val="single" w:sz="4" w:space="0" w:color="auto"/>
              <w:right w:val="single" w:sz="4" w:space="0" w:color="auto"/>
            </w:tcBorders>
            <w:hideMark/>
          </w:tcPr>
          <w:p w14:paraId="20B9B3EE" w14:textId="77777777" w:rsidR="00284FC9" w:rsidRPr="00D21266" w:rsidRDefault="00284FC9" w:rsidP="00D83E39">
            <w:pPr>
              <w:keepNext/>
              <w:keepLines/>
              <w:spacing w:after="0"/>
              <w:ind w:left="851" w:hanging="851"/>
              <w:rPr>
                <w:ins w:id="960" w:author="Huawei" w:date="2022-01-22T16:29:00Z"/>
                <w:rFonts w:ascii="Arial" w:hAnsi="Arial"/>
                <w:sz w:val="18"/>
              </w:rPr>
            </w:pPr>
            <w:ins w:id="961" w:author="Huawei" w:date="2022-01-22T16:29:00Z">
              <w:r w:rsidRPr="00D21266">
                <w:rPr>
                  <w:rFonts w:ascii="Arial" w:hAnsi="Arial"/>
                  <w:sz w:val="18"/>
                </w:rPr>
                <w:t>Note 1:</w:t>
              </w:r>
              <w:r w:rsidRPr="00D21266">
                <w:rPr>
                  <w:rFonts w:ascii="Arial" w:hAnsi="Arial"/>
                  <w:sz w:val="18"/>
                </w:rPr>
                <w:tab/>
                <w:t>OCNG shall be used such that the resources in Cell 1 are fully allocated and a constant total transmitted power spectral density is achieved for all OFDM symbols.</w:t>
              </w:r>
            </w:ins>
          </w:p>
          <w:p w14:paraId="0F3864DD" w14:textId="77777777" w:rsidR="00284FC9" w:rsidRPr="00D21266" w:rsidRDefault="00284FC9" w:rsidP="00D83E39">
            <w:pPr>
              <w:keepNext/>
              <w:keepLines/>
              <w:spacing w:after="0"/>
              <w:ind w:left="851" w:hanging="851"/>
              <w:rPr>
                <w:ins w:id="962" w:author="Huawei" w:date="2022-01-22T16:29:00Z"/>
                <w:rFonts w:ascii="Arial" w:hAnsi="Arial"/>
                <w:sz w:val="18"/>
              </w:rPr>
            </w:pPr>
            <w:ins w:id="963" w:author="Huawei" w:date="2022-01-22T16:29:00Z">
              <w:r w:rsidRPr="00D21266">
                <w:rPr>
                  <w:rFonts w:ascii="Arial" w:hAnsi="Arial"/>
                  <w:sz w:val="18"/>
                </w:rPr>
                <w:t>Note 2:</w:t>
              </w:r>
              <w:r w:rsidRPr="00D21266">
                <w:rPr>
                  <w:rFonts w:ascii="Arial" w:hAnsi="Arial"/>
                  <w:sz w:val="18"/>
                </w:rPr>
                <w:tab/>
                <w:t>The uplink resources for CSI reporting are assigned to the UE prior to the start of time period T1.</w:t>
              </w:r>
            </w:ins>
          </w:p>
          <w:p w14:paraId="01823CFE" w14:textId="77777777" w:rsidR="00284FC9" w:rsidRPr="00D21266" w:rsidRDefault="00284FC9" w:rsidP="00D83E39">
            <w:pPr>
              <w:keepNext/>
              <w:keepLines/>
              <w:spacing w:after="0"/>
              <w:ind w:left="851" w:hanging="851"/>
              <w:rPr>
                <w:ins w:id="964" w:author="Huawei" w:date="2022-01-22T16:29:00Z"/>
                <w:rFonts w:ascii="Arial" w:hAnsi="Arial"/>
                <w:sz w:val="18"/>
              </w:rPr>
            </w:pPr>
            <w:ins w:id="965" w:author="Huawei" w:date="2022-01-22T16:29:00Z">
              <w:r w:rsidRPr="00D21266">
                <w:rPr>
                  <w:rFonts w:ascii="Arial" w:hAnsi="Arial"/>
                  <w:sz w:val="18"/>
                </w:rPr>
                <w:t>Note 3:</w:t>
              </w:r>
              <w:r w:rsidRPr="00D21266">
                <w:rPr>
                  <w:rFonts w:ascii="Arial" w:hAnsi="Arial"/>
                  <w:sz w:val="18"/>
                </w:rPr>
                <w:tab/>
                <w:t>NZP CSI-RS resource set configuration for CSI reporting are assigned to the UE prior to the start of time period T1.</w:t>
              </w:r>
            </w:ins>
          </w:p>
          <w:p w14:paraId="7C6A936B" w14:textId="77777777" w:rsidR="00284FC9" w:rsidRPr="00D21266" w:rsidRDefault="00284FC9" w:rsidP="00D83E39">
            <w:pPr>
              <w:keepNext/>
              <w:keepLines/>
              <w:spacing w:after="0"/>
              <w:ind w:left="851" w:hanging="851"/>
              <w:rPr>
                <w:ins w:id="966" w:author="Huawei" w:date="2022-01-22T16:29:00Z"/>
                <w:rFonts w:ascii="Arial" w:hAnsi="Arial"/>
                <w:sz w:val="18"/>
              </w:rPr>
            </w:pPr>
            <w:ins w:id="967" w:author="Huawei" w:date="2022-01-22T16:29:00Z">
              <w:r w:rsidRPr="00D21266">
                <w:rPr>
                  <w:rFonts w:ascii="Arial" w:hAnsi="Arial"/>
                  <w:sz w:val="18"/>
                </w:rPr>
                <w:t>Note 4:</w:t>
              </w:r>
              <w:r w:rsidRPr="00D21266">
                <w:rPr>
                  <w:rFonts w:ascii="Arial" w:hAnsi="Arial"/>
                  <w:sz w:val="18"/>
                </w:rPr>
                <w:tab/>
                <w:t>Void</w:t>
              </w:r>
            </w:ins>
          </w:p>
          <w:p w14:paraId="1FA66417" w14:textId="77777777" w:rsidR="00284FC9" w:rsidRPr="00D21266" w:rsidRDefault="00284FC9" w:rsidP="00D83E39">
            <w:pPr>
              <w:keepNext/>
              <w:keepLines/>
              <w:spacing w:after="0"/>
              <w:ind w:left="851" w:hanging="851"/>
              <w:rPr>
                <w:ins w:id="968" w:author="Huawei" w:date="2022-01-22T16:29:00Z"/>
                <w:rFonts w:ascii="Arial" w:hAnsi="Arial"/>
                <w:sz w:val="18"/>
              </w:rPr>
            </w:pPr>
            <w:ins w:id="969" w:author="Huawei" w:date="2022-01-22T16:29:00Z">
              <w:r w:rsidRPr="00D21266">
                <w:rPr>
                  <w:rFonts w:ascii="Arial" w:hAnsi="Arial"/>
                  <w:sz w:val="18"/>
                </w:rPr>
                <w:t>Note 5:</w:t>
              </w:r>
              <w:r w:rsidRPr="00D21266">
                <w:rPr>
                  <w:rFonts w:ascii="Arial" w:hAnsi="Arial"/>
                  <w:sz w:val="18"/>
                </w:rPr>
                <w:tab/>
                <w:t>The timers and layer 3 filtering related parameters are configured prior to the start of time period T1.</w:t>
              </w:r>
            </w:ins>
          </w:p>
          <w:p w14:paraId="4D5A7AE1" w14:textId="77777777" w:rsidR="00284FC9" w:rsidRPr="00D21266" w:rsidRDefault="00284FC9" w:rsidP="00D83E39">
            <w:pPr>
              <w:keepNext/>
              <w:keepLines/>
              <w:spacing w:after="0"/>
              <w:ind w:left="851" w:hanging="851"/>
              <w:rPr>
                <w:ins w:id="970" w:author="Huawei" w:date="2022-01-22T16:29:00Z"/>
                <w:rFonts w:ascii="Arial" w:hAnsi="Arial"/>
                <w:sz w:val="18"/>
              </w:rPr>
            </w:pPr>
            <w:ins w:id="971" w:author="Huawei" w:date="2022-01-22T16:29:00Z">
              <w:r w:rsidRPr="00D21266">
                <w:rPr>
                  <w:rFonts w:ascii="Arial" w:hAnsi="Arial"/>
                  <w:sz w:val="18"/>
                </w:rPr>
                <w:t>Note 6:</w:t>
              </w:r>
              <w:r w:rsidRPr="00D21266">
                <w:rPr>
                  <w:rFonts w:ascii="Arial" w:hAnsi="Arial"/>
                  <w:sz w:val="18"/>
                </w:rPr>
                <w:tab/>
                <w:t>The signal contains PDCCH for UEs other than the device under test as part of OCNG.</w:t>
              </w:r>
            </w:ins>
          </w:p>
          <w:p w14:paraId="2328F03E" w14:textId="77777777" w:rsidR="00284FC9" w:rsidRPr="00D21266" w:rsidRDefault="00284FC9" w:rsidP="00D83E39">
            <w:pPr>
              <w:keepNext/>
              <w:keepLines/>
              <w:spacing w:after="0"/>
              <w:ind w:left="851" w:hanging="851"/>
              <w:rPr>
                <w:ins w:id="972" w:author="Huawei" w:date="2022-01-22T16:29:00Z"/>
                <w:rFonts w:ascii="Arial" w:hAnsi="Arial"/>
                <w:sz w:val="18"/>
              </w:rPr>
            </w:pPr>
            <w:ins w:id="973" w:author="Huawei" w:date="2022-01-22T16:29:00Z">
              <w:r w:rsidRPr="00D21266">
                <w:rPr>
                  <w:rFonts w:ascii="Arial" w:hAnsi="Arial"/>
                  <w:sz w:val="18"/>
                </w:rPr>
                <w:t>Note 7:</w:t>
              </w:r>
              <w:r w:rsidRPr="00D21266">
                <w:rPr>
                  <w:rFonts w:ascii="Arial" w:hAnsi="Arial"/>
                  <w:sz w:val="18"/>
                </w:rPr>
                <w:tab/>
                <w:t>SNR levels correspond to the signal to noise ratio over the REs carrying CSI-RS.</w:t>
              </w:r>
            </w:ins>
          </w:p>
          <w:p w14:paraId="74954094" w14:textId="7EBFC436" w:rsidR="00284FC9" w:rsidRPr="00D21266" w:rsidRDefault="00284FC9" w:rsidP="00D83E39">
            <w:pPr>
              <w:keepNext/>
              <w:keepLines/>
              <w:spacing w:after="0"/>
              <w:ind w:left="851" w:hanging="851"/>
              <w:rPr>
                <w:ins w:id="974" w:author="Huawei" w:date="2022-01-22T16:29:00Z"/>
                <w:rFonts w:ascii="Arial" w:hAnsi="Arial"/>
                <w:sz w:val="18"/>
              </w:rPr>
            </w:pPr>
            <w:ins w:id="975" w:author="Huawei" w:date="2022-01-22T16:29:00Z">
              <w:r w:rsidRPr="00D21266">
                <w:rPr>
                  <w:rFonts w:ascii="Arial" w:hAnsi="Arial"/>
                  <w:sz w:val="18"/>
                </w:rPr>
                <w:t>Note 8:</w:t>
              </w:r>
              <w:r w:rsidRPr="00D21266">
                <w:rPr>
                  <w:rFonts w:ascii="Arial" w:hAnsi="Arial"/>
                  <w:sz w:val="18"/>
                </w:rPr>
                <w:tab/>
                <w:t xml:space="preserve">The SNR in time periods T1, T2, T3, T4 and T5 is denoted as SNR1, SNR2 and SNR3 respectively in figure </w:t>
              </w:r>
            </w:ins>
            <w:ins w:id="976" w:author="Huawei" w:date="2022-01-22T16:51:00Z">
              <w:r w:rsidR="00253343" w:rsidRPr="00D21266">
                <w:rPr>
                  <w:rFonts w:ascii="Arial" w:hAnsi="Arial"/>
                  <w:sz w:val="18"/>
                  <w:lang w:val="en-US"/>
                </w:rPr>
                <w:t>5.5.5.6.4-1</w:t>
              </w:r>
            </w:ins>
            <w:ins w:id="977" w:author="Huawei" w:date="2022-01-22T16:29:00Z">
              <w:r w:rsidRPr="00D21266">
                <w:rPr>
                  <w:rFonts w:ascii="Arial" w:hAnsi="Arial"/>
                  <w:sz w:val="18"/>
                </w:rPr>
                <w:t>.</w:t>
              </w:r>
            </w:ins>
          </w:p>
          <w:p w14:paraId="1CDB679A" w14:textId="7A813016" w:rsidR="00284FC9" w:rsidRPr="00D21266" w:rsidRDefault="00284FC9" w:rsidP="00D83E39">
            <w:pPr>
              <w:keepNext/>
              <w:keepLines/>
              <w:spacing w:after="0"/>
              <w:ind w:left="851" w:hanging="851"/>
              <w:rPr>
                <w:ins w:id="978" w:author="Huawei" w:date="2022-01-22T16:29:00Z"/>
                <w:rFonts w:ascii="Arial" w:hAnsi="Arial"/>
                <w:sz w:val="18"/>
              </w:rPr>
            </w:pPr>
            <w:ins w:id="979" w:author="Huawei" w:date="2022-01-22T16:29:00Z">
              <w:r w:rsidRPr="00D21266">
                <w:rPr>
                  <w:rFonts w:ascii="Arial" w:hAnsi="Arial"/>
                  <w:sz w:val="18"/>
                </w:rPr>
                <w:t>Note 9:</w:t>
              </w:r>
              <w:r w:rsidRPr="00D21266">
                <w:rPr>
                  <w:rFonts w:ascii="Arial" w:eastAsia="MS Mincho" w:hAnsi="Arial"/>
                  <w:snapToGrid w:val="0"/>
                  <w:sz w:val="18"/>
                </w:rPr>
                <w:tab/>
              </w:r>
              <w:r w:rsidRPr="00D21266">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980" w:author="Huawei" w:date="2022-01-22T16:52:00Z">
              <w:r w:rsidR="00253343" w:rsidRPr="00D21266">
                <w:rPr>
                  <w:rFonts w:ascii="Arial" w:hAnsi="Arial"/>
                  <w:sz w:val="18"/>
                </w:rPr>
                <w:t>D.4</w:t>
              </w:r>
            </w:ins>
            <w:ins w:id="981" w:author="Huawei" w:date="2022-01-22T16:29:00Z">
              <w:r w:rsidRPr="00D21266">
                <w:rPr>
                  <w:rFonts w:ascii="Arial" w:hAnsi="Arial"/>
                  <w:sz w:val="18"/>
                </w:rPr>
                <w:t>.</w:t>
              </w:r>
            </w:ins>
          </w:p>
          <w:p w14:paraId="28223FE9" w14:textId="1E44FAF3" w:rsidR="00A07801" w:rsidRPr="00D21266" w:rsidRDefault="00284FC9" w:rsidP="00A07801">
            <w:pPr>
              <w:keepNext/>
              <w:keepLines/>
              <w:spacing w:after="0"/>
              <w:ind w:left="851" w:hanging="851"/>
              <w:rPr>
                <w:ins w:id="982" w:author="Huawei" w:date="2022-01-22T16:29:00Z"/>
                <w:rFonts w:ascii="Arial" w:hAnsi="Arial"/>
                <w:sz w:val="18"/>
              </w:rPr>
            </w:pPr>
            <w:ins w:id="983" w:author="Huawei" w:date="2022-01-22T16:29:00Z">
              <w:r w:rsidRPr="00D21266">
                <w:rPr>
                  <w:rFonts w:ascii="Arial" w:hAnsi="Arial"/>
                  <w:sz w:val="18"/>
                </w:rPr>
                <w:t>Note 10:</w:t>
              </w:r>
              <w:r w:rsidRPr="00D21266">
                <w:rPr>
                  <w:rFonts w:ascii="Arial" w:hAnsi="Arial"/>
                  <w:sz w:val="18"/>
                </w:rPr>
                <w:tab/>
                <w:t>Information about types of UE beam is given in B.2.1.3</w:t>
              </w:r>
            </w:ins>
            <w:ins w:id="984" w:author="Huawei" w:date="2022-01-22T16:53:00Z">
              <w:r w:rsidR="006724C3" w:rsidRPr="00D21266">
                <w:t xml:space="preserve"> </w:t>
              </w:r>
              <w:r w:rsidR="006724C3" w:rsidRPr="00D21266">
                <w:rPr>
                  <w:rFonts w:ascii="Arial" w:hAnsi="Arial"/>
                  <w:sz w:val="18"/>
                </w:rPr>
                <w:t>in TS 38.133 [6]</w:t>
              </w:r>
            </w:ins>
            <w:ins w:id="985" w:author="Huawei" w:date="2022-01-22T16:29:00Z">
              <w:r w:rsidRPr="00D21266">
                <w:rPr>
                  <w:rFonts w:ascii="Arial" w:hAnsi="Arial"/>
                  <w:sz w:val="18"/>
                </w:rPr>
                <w:t>, and does not limit UE implementation or test system implementation</w:t>
              </w:r>
            </w:ins>
          </w:p>
        </w:tc>
      </w:tr>
    </w:tbl>
    <w:p w14:paraId="0E454D41" w14:textId="63094017" w:rsidR="00AB05CF" w:rsidRPr="00D21266" w:rsidRDefault="00AB05CF" w:rsidP="00AB05CF">
      <w:pPr>
        <w:rPr>
          <w:ins w:id="986" w:author="Huawei" w:date="2022-01-04T15:26:00Z"/>
        </w:rPr>
      </w:pPr>
    </w:p>
    <w:p w14:paraId="7C48CEAE" w14:textId="7CA8D33C" w:rsidR="00532339" w:rsidRPr="00D21266" w:rsidRDefault="00532339" w:rsidP="00532339">
      <w:pPr>
        <w:rPr>
          <w:ins w:id="987" w:author="Huawei" w:date="2022-01-22T16:42:00Z"/>
        </w:rPr>
      </w:pPr>
      <w:ins w:id="988" w:author="Huawei" w:date="2022-01-22T16:42:00Z">
        <w:r w:rsidRPr="00D21266">
          <w:t xml:space="preserve">The UE behaviour during time durations T1, T2, T3, T4 </w:t>
        </w:r>
        <w:r w:rsidRPr="00D21266">
          <w:rPr>
            <w:lang w:eastAsia="zh-CN"/>
          </w:rPr>
          <w:t xml:space="preserve">and </w:t>
        </w:r>
        <w:r w:rsidRPr="00D21266">
          <w:t>T5 shall be as follows:</w:t>
        </w:r>
      </w:ins>
    </w:p>
    <w:p w14:paraId="102DE406" w14:textId="538EAFE6" w:rsidR="00532339" w:rsidRPr="00D21266" w:rsidRDefault="00532339" w:rsidP="00532339">
      <w:pPr>
        <w:rPr>
          <w:ins w:id="989" w:author="Huawei" w:date="2022-01-22T16:42:00Z"/>
          <w:lang w:eastAsia="zh-CN"/>
        </w:rPr>
      </w:pPr>
      <w:ins w:id="990" w:author="Huawei" w:date="2022-01-22T16:42:00Z">
        <w:r w:rsidRPr="00D21266">
          <w:t xml:space="preserve">During the </w:t>
        </w:r>
        <w:r w:rsidRPr="00D21266">
          <w:rPr>
            <w:lang w:eastAsia="zh-CN"/>
          </w:rPr>
          <w:t xml:space="preserve">time duration T1 and T2, the UE shall transmit uplink signal at least in all subframes configured for CSI transmission on Cell </w:t>
        </w:r>
      </w:ins>
      <w:ins w:id="991" w:author="Huawei" w:date="2022-01-25T10:21:00Z">
        <w:r w:rsidR="00BA35A8" w:rsidRPr="00D21266">
          <w:rPr>
            <w:lang w:eastAsia="zh-CN"/>
          </w:rPr>
          <w:t>2</w:t>
        </w:r>
      </w:ins>
      <w:ins w:id="992" w:author="Huawei" w:date="2022-01-22T16:42:00Z">
        <w:r w:rsidRPr="00D21266">
          <w:rPr>
            <w:lang w:eastAsia="zh-CN"/>
          </w:rPr>
          <w:t>.</w:t>
        </w:r>
      </w:ins>
    </w:p>
    <w:p w14:paraId="4B916291" w14:textId="0AC6FFA9" w:rsidR="00532339" w:rsidRPr="00D21266" w:rsidRDefault="00532339" w:rsidP="00532339">
      <w:pPr>
        <w:rPr>
          <w:ins w:id="993" w:author="Huawei" w:date="2022-01-22T16:42:00Z"/>
        </w:rPr>
      </w:pPr>
      <w:ins w:id="994" w:author="Huawei" w:date="2022-01-22T16:42:00Z">
        <w:r w:rsidRPr="00D21266">
          <w:rPr>
            <w:lang w:eastAsia="zh-CN"/>
          </w:rPr>
          <w:t xml:space="preserve">During the </w:t>
        </w:r>
        <w:r w:rsidRPr="00D21266">
          <w:t xml:space="preserve">period from time point A to time point B the UE shall transmit uplink signal in Cell </w:t>
        </w:r>
      </w:ins>
      <w:ins w:id="995" w:author="Huawei" w:date="2022-01-25T10:21:00Z">
        <w:r w:rsidR="00BA35A8" w:rsidRPr="00D21266">
          <w:t>2</w:t>
        </w:r>
      </w:ins>
      <w:ins w:id="996" w:author="Huawei" w:date="2022-01-22T16:42:00Z">
        <w:r w:rsidRPr="00D21266">
          <w:t xml:space="preserve"> in all uplink slots configured for CSI transmission according to the configured periodic CSI reporting for Cell </w:t>
        </w:r>
      </w:ins>
      <w:ins w:id="997" w:author="Huawei" w:date="2022-01-25T10:21:00Z">
        <w:r w:rsidR="00BA35A8" w:rsidRPr="00D21266">
          <w:t>2</w:t>
        </w:r>
      </w:ins>
      <w:ins w:id="998" w:author="Huawei" w:date="2022-01-22T16:42:00Z">
        <w:r w:rsidRPr="00D21266">
          <w:t>.</w:t>
        </w:r>
      </w:ins>
    </w:p>
    <w:p w14:paraId="237F2AD8" w14:textId="77777777" w:rsidR="00532339" w:rsidRPr="00D21266" w:rsidRDefault="00532339" w:rsidP="00532339">
      <w:pPr>
        <w:rPr>
          <w:ins w:id="999" w:author="Huawei" w:date="2022-01-22T16:42:00Z"/>
        </w:rPr>
      </w:pPr>
      <w:ins w:id="1000" w:author="Huawei" w:date="2022-01-22T16:42:00Z">
        <w:r w:rsidRPr="00D21266">
          <w:t>During T3 the UE shall detect beam failure and initial link recovery. During T4 and T5 the UE measures and evaluates beam candidate from beam candidate set q</w:t>
        </w:r>
        <w:r w:rsidRPr="00D21266">
          <w:rPr>
            <w:vertAlign w:val="subscript"/>
          </w:rPr>
          <w:t>1</w:t>
        </w:r>
        <w:r w:rsidRPr="00D21266">
          <w:t>.</w:t>
        </w:r>
      </w:ins>
    </w:p>
    <w:p w14:paraId="609B75F6" w14:textId="77777777" w:rsidR="00532339" w:rsidRPr="00D21266" w:rsidRDefault="00532339" w:rsidP="00532339">
      <w:pPr>
        <w:rPr>
          <w:ins w:id="1001" w:author="Huawei" w:date="2022-01-22T16:42:00Z"/>
        </w:rPr>
      </w:pPr>
      <w:ins w:id="1002" w:author="Huawei" w:date="2022-01-22T16:42:00Z">
        <w:r w:rsidRPr="00D21266">
          <w:lastRenderedPageBreak/>
          <w:t>No later than time point F occurring no later than D1 = 260+10 ms after the start of T5, the UE shall transmit PUCCH with LRR, followed by BFR MAC CE containing a beam associated with the candidate beam set q</w:t>
        </w:r>
        <w:r w:rsidRPr="00D21266">
          <w:rPr>
            <w:vertAlign w:val="subscript"/>
          </w:rPr>
          <w:t>1</w:t>
        </w:r>
        <w:r w:rsidRPr="00D21266">
          <w:t>. The UE shall not transmit PUCCH with an LRR with the candidate beam set q</w:t>
        </w:r>
        <w:r w:rsidRPr="00D21266">
          <w:rPr>
            <w:vertAlign w:val="subscript"/>
          </w:rPr>
          <w:t>1</w:t>
        </w:r>
        <w:r w:rsidRPr="00D21266">
          <w:t xml:space="preserve"> earlier than time point B.</w:t>
        </w:r>
      </w:ins>
    </w:p>
    <w:p w14:paraId="16FEA186" w14:textId="73404189" w:rsidR="00532339" w:rsidRPr="00D21266" w:rsidRDefault="00532339" w:rsidP="00532339">
      <w:ins w:id="1003" w:author="Huawei" w:date="2022-01-22T16:42:00Z">
        <w:r w:rsidRPr="00D21266">
          <w:t>Test is concluded once the test equipment has received the initial preamble transmission from the UE. The rate of correct events observed during repeated tests shall be at least 90%.</w:t>
        </w:r>
      </w:ins>
    </w:p>
    <w:p w14:paraId="40524AF4" w14:textId="77777777" w:rsidR="00490595" w:rsidRPr="00D21266" w:rsidRDefault="00490595" w:rsidP="00490595">
      <w:pPr>
        <w:pStyle w:val="30"/>
      </w:pPr>
      <w:bookmarkStart w:id="1004" w:name="_Toc44092955"/>
      <w:bookmarkStart w:id="1005" w:name="_Toc44093504"/>
      <w:bookmarkStart w:id="1006" w:name="_Toc44094327"/>
      <w:bookmarkStart w:id="1007" w:name="_Toc44094606"/>
      <w:bookmarkStart w:id="1008" w:name="_Toc52296022"/>
      <w:bookmarkStart w:id="1009" w:name="_Toc59027734"/>
      <w:bookmarkStart w:id="1010" w:name="_Toc69328228"/>
      <w:bookmarkStart w:id="1011" w:name="_Toc75989868"/>
      <w:bookmarkStart w:id="1012" w:name="_Toc75992974"/>
      <w:bookmarkStart w:id="1013" w:name="_Toc76018751"/>
      <w:bookmarkStart w:id="1014" w:name="_Toc84513826"/>
      <w:bookmarkStart w:id="1015" w:name="_Toc84514390"/>
      <w:r w:rsidRPr="00D21266">
        <w:t>5.5.6</w:t>
      </w:r>
      <w:r w:rsidRPr="00D21266">
        <w:tab/>
        <w:t>Active BWP switch delay</w:t>
      </w:r>
      <w:bookmarkEnd w:id="1004"/>
      <w:bookmarkEnd w:id="1005"/>
      <w:bookmarkEnd w:id="1006"/>
      <w:bookmarkEnd w:id="1007"/>
      <w:bookmarkEnd w:id="1008"/>
      <w:bookmarkEnd w:id="1009"/>
      <w:bookmarkEnd w:id="1010"/>
      <w:bookmarkEnd w:id="1011"/>
      <w:bookmarkEnd w:id="1012"/>
      <w:bookmarkEnd w:id="1013"/>
      <w:bookmarkEnd w:id="1014"/>
      <w:bookmarkEnd w:id="1015"/>
    </w:p>
    <w:p w14:paraId="3012407E" w14:textId="77777777" w:rsidR="00490595" w:rsidRPr="00D21266" w:rsidRDefault="00490595" w:rsidP="00490595">
      <w:pPr>
        <w:pStyle w:val="40"/>
      </w:pPr>
      <w:bookmarkStart w:id="1016" w:name="_Toc21621559"/>
      <w:bookmarkStart w:id="1017" w:name="_Toc29297174"/>
      <w:bookmarkStart w:id="1018" w:name="_Toc36149375"/>
      <w:bookmarkStart w:id="1019" w:name="_Toc44092956"/>
      <w:bookmarkStart w:id="1020" w:name="_Toc44093505"/>
      <w:bookmarkStart w:id="1021" w:name="_Toc44094328"/>
      <w:bookmarkStart w:id="1022" w:name="_Toc44094607"/>
      <w:bookmarkStart w:id="1023" w:name="_Toc52296023"/>
      <w:bookmarkStart w:id="1024" w:name="_Toc59027735"/>
      <w:bookmarkStart w:id="1025" w:name="_Toc69328229"/>
      <w:bookmarkStart w:id="1026" w:name="_Toc75989869"/>
      <w:bookmarkStart w:id="1027" w:name="_Toc75992975"/>
      <w:bookmarkStart w:id="1028" w:name="_Toc76018752"/>
      <w:bookmarkStart w:id="1029" w:name="_Toc84513827"/>
      <w:bookmarkStart w:id="1030" w:name="_Toc84514391"/>
      <w:r w:rsidRPr="00D21266">
        <w:t>5.5.6.1</w:t>
      </w:r>
      <w:r w:rsidRPr="00D21266">
        <w:tab/>
        <w:t>DCI-based and time-based active BWP switch</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7FD44F2C" w14:textId="77777777" w:rsidR="00490595" w:rsidRPr="00D21266" w:rsidRDefault="00490595" w:rsidP="00E76F68"/>
    <w:p w14:paraId="24A18EE6" w14:textId="77777777" w:rsidR="009109B4" w:rsidRPr="00D21266" w:rsidRDefault="009109B4"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13F7E" w14:textId="77777777" w:rsidR="00F90EF4" w:rsidRDefault="00F90EF4">
      <w:r>
        <w:separator/>
      </w:r>
    </w:p>
  </w:endnote>
  <w:endnote w:type="continuationSeparator" w:id="0">
    <w:p w14:paraId="66DF2A6B" w14:textId="77777777" w:rsidR="00F90EF4" w:rsidRDefault="00F90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DD417" w14:textId="77777777" w:rsidR="00F90EF4" w:rsidRDefault="00F90EF4">
      <w:r>
        <w:separator/>
      </w:r>
    </w:p>
  </w:footnote>
  <w:footnote w:type="continuationSeparator" w:id="0">
    <w:p w14:paraId="106BF529" w14:textId="77777777" w:rsidR="00F90EF4" w:rsidRDefault="00F90E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7E5F" w:rsidRDefault="00FF7E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7E5F" w:rsidRDefault="00FF7E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7E5F" w:rsidRDefault="00FF7E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7E5F" w:rsidRDefault="00FF7E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81365"/>
    <w:rsid w:val="0008427F"/>
    <w:rsid w:val="00084B60"/>
    <w:rsid w:val="00085EB9"/>
    <w:rsid w:val="00095160"/>
    <w:rsid w:val="000A00EA"/>
    <w:rsid w:val="000A6394"/>
    <w:rsid w:val="000B4C90"/>
    <w:rsid w:val="000B6E36"/>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7AA4"/>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1E80"/>
    <w:rsid w:val="001D7615"/>
    <w:rsid w:val="001E41F3"/>
    <w:rsid w:val="001E6674"/>
    <w:rsid w:val="001F4F44"/>
    <w:rsid w:val="001F728D"/>
    <w:rsid w:val="00202714"/>
    <w:rsid w:val="00204579"/>
    <w:rsid w:val="00205800"/>
    <w:rsid w:val="00207AB9"/>
    <w:rsid w:val="002116B8"/>
    <w:rsid w:val="00221B4E"/>
    <w:rsid w:val="00223D12"/>
    <w:rsid w:val="00230E0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625"/>
    <w:rsid w:val="002D2F2E"/>
    <w:rsid w:val="002E472E"/>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609EF"/>
    <w:rsid w:val="00361627"/>
    <w:rsid w:val="0036231A"/>
    <w:rsid w:val="00365D17"/>
    <w:rsid w:val="00371839"/>
    <w:rsid w:val="00374DD4"/>
    <w:rsid w:val="0038329C"/>
    <w:rsid w:val="00386010"/>
    <w:rsid w:val="003913FD"/>
    <w:rsid w:val="003914C5"/>
    <w:rsid w:val="00393D40"/>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5F1C75"/>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C47"/>
    <w:rsid w:val="0067094A"/>
    <w:rsid w:val="006724C3"/>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63C"/>
    <w:rsid w:val="00710AD6"/>
    <w:rsid w:val="00714425"/>
    <w:rsid w:val="00726B59"/>
    <w:rsid w:val="0073178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1B13"/>
    <w:rsid w:val="00AA2140"/>
    <w:rsid w:val="00AA2CBC"/>
    <w:rsid w:val="00AA7668"/>
    <w:rsid w:val="00AB05CF"/>
    <w:rsid w:val="00AB22A0"/>
    <w:rsid w:val="00AB2CCC"/>
    <w:rsid w:val="00AB5362"/>
    <w:rsid w:val="00AC1174"/>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38FE"/>
    <w:rsid w:val="00B34B26"/>
    <w:rsid w:val="00B41388"/>
    <w:rsid w:val="00B4489A"/>
    <w:rsid w:val="00B45BBA"/>
    <w:rsid w:val="00B50FD0"/>
    <w:rsid w:val="00B51DB1"/>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5698"/>
    <w:rsid w:val="00C16E00"/>
    <w:rsid w:val="00C23375"/>
    <w:rsid w:val="00C2423D"/>
    <w:rsid w:val="00C27283"/>
    <w:rsid w:val="00C312AC"/>
    <w:rsid w:val="00C331BD"/>
    <w:rsid w:val="00C34FB5"/>
    <w:rsid w:val="00C42115"/>
    <w:rsid w:val="00C45927"/>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56A9"/>
    <w:rsid w:val="00CB6ADF"/>
    <w:rsid w:val="00CB7F5C"/>
    <w:rsid w:val="00CC170F"/>
    <w:rsid w:val="00CC1C27"/>
    <w:rsid w:val="00CC5026"/>
    <w:rsid w:val="00CC68D0"/>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59E3"/>
    <w:rsid w:val="00D46CC9"/>
    <w:rsid w:val="00D50255"/>
    <w:rsid w:val="00D50841"/>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24442"/>
    <w:rsid w:val="00E24BDF"/>
    <w:rsid w:val="00E317DD"/>
    <w:rsid w:val="00E34898"/>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0EF4"/>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B9ABD-2FEC-46EE-B129-1ED43447C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10</Pages>
  <Words>2696</Words>
  <Characters>15369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2022-01-22T08:57:00Z</dcterms:created>
  <dcterms:modified xsi:type="dcterms:W3CDTF">2022-02-11T06:58:00Z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(3)b22bkDwUwZjHKiv7RC8+PYugRxThGhTATU8MyOdwn1IUeRjCfbsVN1H46Ia3RVA998PiyZdF
vDblIMuJ9NEnMsLm0MRAmwNXyZuOFs5D8uY4xVMr2kY58/toKpW71dJtsZtfo+NwAWKRlb7R
d+WkNOJUdpniVFyIz7qK3AxRhhwTWahnBdqkEr2lO0A+PN0tQKKnac1+P5ZfE7dp9Ofcxzlc
akVwfx+D/aZczVEGSE</vt:lpwstr>
  </property>
  <property fmtid="{D5CDD505-2E9C-101B-9397-08002B2CF9AE}" pid="22" name="_2015_ms_pID_7253431">
    <vt:lpwstr>n2G6xI7gkyASgC6T99cTZMX34zPpDfK56cf+6AWxjHFEqDMcrbr2VG
QLpO92/Dxs41O6SAVoLpysRYs8p1GVr8WhzSlLqt17bVvqWyx0iSwCJJdVgqvT2XXWb88Dkz
GrlsdM9KmUnwJK5EfVsKqeV9TPQw7OvsY4Y9523C4LyK/dgJvl+HYaCuF8ftXxFoIspCRpdi
GVHGWOOFIkGe9y2a8+wpOz3YZOBR55bRKmSz</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